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C67BD8" w14:textId="32B23DDE" w:rsidR="003D5630" w:rsidRPr="008A7173" w:rsidRDefault="003D5630" w:rsidP="7CE30DA8">
      <w:pPr>
        <w:pStyle w:val="Header"/>
        <w:tabs>
          <w:tab w:val="left" w:pos="8459"/>
        </w:tabs>
        <w:rPr>
          <w:color w:val="FF0000"/>
          <w:sz w:val="24"/>
          <w:szCs w:val="24"/>
        </w:rPr>
      </w:pPr>
      <w:bookmarkStart w:id="0" w:name="_Hlk772559"/>
      <w:bookmarkStart w:id="1" w:name="_Hlk4135959"/>
      <w:r w:rsidRPr="008A7173">
        <w:rPr>
          <w:sz w:val="24"/>
          <w:szCs w:val="24"/>
        </w:rPr>
        <w:t>3GPP TSG RAN WG1 Meeting</w:t>
      </w:r>
      <w:r w:rsidR="008669FF">
        <w:rPr>
          <w:sz w:val="24"/>
          <w:szCs w:val="24"/>
        </w:rPr>
        <w:t xml:space="preserve"> </w:t>
      </w:r>
      <w:r w:rsidRPr="008A7173">
        <w:rPr>
          <w:sz w:val="24"/>
          <w:szCs w:val="24"/>
        </w:rPr>
        <w:t>#</w:t>
      </w:r>
      <w:r w:rsidR="00E02820" w:rsidRPr="008A7173">
        <w:rPr>
          <w:sz w:val="24"/>
          <w:szCs w:val="24"/>
        </w:rPr>
        <w:t>1</w:t>
      </w:r>
      <w:r w:rsidR="00BA2DAC" w:rsidRPr="008A7173">
        <w:rPr>
          <w:sz w:val="24"/>
          <w:szCs w:val="24"/>
        </w:rPr>
        <w:t>1</w:t>
      </w:r>
      <w:r w:rsidR="002D5B0F">
        <w:rPr>
          <w:sz w:val="24"/>
          <w:szCs w:val="24"/>
        </w:rPr>
        <w:t>1</w:t>
      </w:r>
      <w:r w:rsidRPr="008A7173">
        <w:tab/>
      </w:r>
      <w:r w:rsidRPr="008A7173">
        <w:rPr>
          <w:sz w:val="24"/>
          <w:szCs w:val="24"/>
        </w:rPr>
        <w:t>R1-</w:t>
      </w:r>
      <w:r w:rsidR="001700FE" w:rsidRPr="008A7173">
        <w:rPr>
          <w:sz w:val="24"/>
          <w:szCs w:val="24"/>
        </w:rPr>
        <w:t>22</w:t>
      </w:r>
      <w:r w:rsidR="002D5B0F">
        <w:rPr>
          <w:sz w:val="24"/>
          <w:szCs w:val="24"/>
        </w:rPr>
        <w:t>11097</w:t>
      </w:r>
    </w:p>
    <w:bookmarkEnd w:id="0"/>
    <w:p w14:paraId="6F89C3CA" w14:textId="150E4779" w:rsidR="003D5630" w:rsidRPr="00E92C3F" w:rsidRDefault="002D5B0F" w:rsidP="003D5630">
      <w:pPr>
        <w:pStyle w:val="Header"/>
        <w:rPr>
          <w:bCs/>
          <w:sz w:val="24"/>
        </w:rPr>
      </w:pPr>
      <w:r>
        <w:rPr>
          <w:bCs/>
          <w:sz w:val="24"/>
        </w:rPr>
        <w:t>Toulouse, France</w:t>
      </w:r>
      <w:r w:rsidR="00734147">
        <w:rPr>
          <w:bCs/>
          <w:sz w:val="24"/>
        </w:rPr>
        <w:t>, November</w:t>
      </w:r>
      <w:r w:rsidR="004C53EF" w:rsidRPr="008A7173">
        <w:rPr>
          <w:bCs/>
          <w:sz w:val="24"/>
        </w:rPr>
        <w:t xml:space="preserve"> 1</w:t>
      </w:r>
      <w:r w:rsidR="00395219">
        <w:rPr>
          <w:bCs/>
          <w:sz w:val="24"/>
        </w:rPr>
        <w:t>4</w:t>
      </w:r>
      <w:r w:rsidR="004C53EF" w:rsidRPr="008A7173">
        <w:rPr>
          <w:bCs/>
          <w:sz w:val="24"/>
          <w:vertAlign w:val="superscript"/>
        </w:rPr>
        <w:t>th</w:t>
      </w:r>
      <w:r w:rsidR="004C53EF" w:rsidRPr="008A7173">
        <w:rPr>
          <w:bCs/>
          <w:sz w:val="24"/>
        </w:rPr>
        <w:t xml:space="preserve"> – 1</w:t>
      </w:r>
      <w:r w:rsidR="00395219">
        <w:rPr>
          <w:bCs/>
          <w:sz w:val="24"/>
        </w:rPr>
        <w:t>8</w:t>
      </w:r>
      <w:r w:rsidR="004C53EF" w:rsidRPr="008A7173">
        <w:rPr>
          <w:bCs/>
          <w:sz w:val="24"/>
          <w:vertAlign w:val="superscript"/>
        </w:rPr>
        <w:t>th</w:t>
      </w:r>
      <w:r w:rsidR="004C53EF" w:rsidRPr="008A7173">
        <w:rPr>
          <w:bCs/>
          <w:sz w:val="24"/>
        </w:rPr>
        <w:t>,</w:t>
      </w:r>
      <w:r w:rsidR="002F233A" w:rsidRPr="008A7173">
        <w:rPr>
          <w:bCs/>
          <w:sz w:val="24"/>
        </w:rPr>
        <w:t xml:space="preserve"> </w:t>
      </w:r>
      <w:r w:rsidR="00D56F4A" w:rsidRPr="008A7173">
        <w:rPr>
          <w:bCs/>
          <w:sz w:val="24"/>
        </w:rPr>
        <w:t>20</w:t>
      </w:r>
      <w:r w:rsidR="002F5259" w:rsidRPr="008A7173">
        <w:rPr>
          <w:bCs/>
          <w:sz w:val="24"/>
        </w:rPr>
        <w:t>2</w:t>
      </w:r>
      <w:r w:rsidR="00D56F4A" w:rsidRPr="008A7173">
        <w:rPr>
          <w:bCs/>
          <w:sz w:val="24"/>
        </w:rPr>
        <w:t>2</w:t>
      </w:r>
    </w:p>
    <w:p w14:paraId="132910AD" w14:textId="77777777" w:rsidR="00C7199C" w:rsidRPr="00E92C3F" w:rsidRDefault="00C7199C" w:rsidP="00C7199C">
      <w:pPr>
        <w:pStyle w:val="Header"/>
        <w:rPr>
          <w:bCs/>
          <w:noProof w:val="0"/>
          <w:sz w:val="24"/>
          <w:lang w:eastAsia="ja-JP"/>
        </w:rPr>
      </w:pPr>
    </w:p>
    <w:p w14:paraId="29716CBB" w14:textId="0BA0CB06" w:rsidR="00C7199C" w:rsidRPr="00DE5B89" w:rsidRDefault="00C7199C" w:rsidP="00C7199C">
      <w:pPr>
        <w:pStyle w:val="CRCoverPage"/>
        <w:rPr>
          <w:rFonts w:cs="Arial"/>
          <w:b/>
          <w:bCs/>
          <w:sz w:val="24"/>
          <w:lang w:val="en-US" w:eastAsia="ja-JP"/>
        </w:rPr>
      </w:pPr>
      <w:r w:rsidRPr="00E92C3F">
        <w:rPr>
          <w:rFonts w:cs="Arial"/>
          <w:b/>
          <w:bCs/>
          <w:sz w:val="24"/>
          <w:lang w:val="en-US"/>
        </w:rPr>
        <w:t>Agenda item:</w:t>
      </w:r>
      <w:r w:rsidRPr="00E92C3F">
        <w:rPr>
          <w:rFonts w:cs="Arial"/>
          <w:b/>
          <w:bCs/>
          <w:sz w:val="24"/>
          <w:lang w:val="en-US"/>
        </w:rPr>
        <w:tab/>
      </w:r>
      <w:r w:rsidRPr="00E92C3F">
        <w:rPr>
          <w:rFonts w:cs="Arial"/>
          <w:b/>
          <w:bCs/>
          <w:sz w:val="24"/>
          <w:lang w:val="en-US"/>
        </w:rPr>
        <w:tab/>
      </w:r>
      <w:r w:rsidR="003469DE" w:rsidRPr="00E92C3F">
        <w:rPr>
          <w:rFonts w:cs="Arial"/>
          <w:b/>
          <w:bCs/>
          <w:sz w:val="24"/>
          <w:lang w:val="en-US"/>
        </w:rPr>
        <w:t>9</w:t>
      </w:r>
      <w:r w:rsidR="0069466A" w:rsidRPr="00E92C3F">
        <w:rPr>
          <w:rFonts w:cs="Arial"/>
          <w:b/>
          <w:bCs/>
          <w:sz w:val="24"/>
          <w:lang w:val="en-US"/>
        </w:rPr>
        <w:t>.</w:t>
      </w:r>
      <w:r w:rsidR="003469DE" w:rsidRPr="00E92C3F">
        <w:rPr>
          <w:rFonts w:cs="Arial"/>
          <w:b/>
          <w:bCs/>
          <w:sz w:val="24"/>
          <w:lang w:val="en-US"/>
        </w:rPr>
        <w:t>7</w:t>
      </w:r>
      <w:r w:rsidR="0069466A" w:rsidRPr="00E92C3F">
        <w:rPr>
          <w:rFonts w:cs="Arial"/>
          <w:b/>
          <w:bCs/>
          <w:sz w:val="24"/>
          <w:lang w:val="en-US"/>
        </w:rPr>
        <w:t>.</w:t>
      </w:r>
      <w:r w:rsidR="003469DE" w:rsidRPr="00E92C3F">
        <w:rPr>
          <w:rFonts w:cs="Arial"/>
          <w:b/>
          <w:bCs/>
          <w:sz w:val="24"/>
          <w:lang w:val="en-US"/>
        </w:rPr>
        <w:t>1</w:t>
      </w:r>
    </w:p>
    <w:p w14:paraId="7F64F807" w14:textId="77777777" w:rsidR="00C7199C" w:rsidRPr="00DE5B89" w:rsidRDefault="00C7199C" w:rsidP="00C7199C">
      <w:pPr>
        <w:tabs>
          <w:tab w:val="left" w:pos="1985"/>
        </w:tabs>
        <w:ind w:left="1985" w:hanging="1985"/>
        <w:rPr>
          <w:rFonts w:ascii="Arial" w:hAnsi="Arial" w:cs="Arial"/>
          <w:b/>
          <w:bCs/>
          <w:sz w:val="24"/>
          <w:lang w:val="en-US"/>
        </w:rPr>
      </w:pPr>
      <w:r w:rsidRPr="00DE5B89">
        <w:rPr>
          <w:rFonts w:ascii="Arial" w:hAnsi="Arial" w:cs="Arial"/>
          <w:b/>
          <w:bCs/>
          <w:sz w:val="24"/>
          <w:lang w:val="en-US"/>
        </w:rPr>
        <w:t>Source:</w:t>
      </w:r>
      <w:r w:rsidRPr="00DE5B89">
        <w:rPr>
          <w:rFonts w:ascii="Arial" w:hAnsi="Arial" w:cs="Arial"/>
          <w:b/>
          <w:bCs/>
          <w:sz w:val="24"/>
          <w:lang w:val="en-US"/>
        </w:rPr>
        <w:tab/>
      </w:r>
      <w:r w:rsidR="008F23B9" w:rsidRPr="00DE5B89">
        <w:rPr>
          <w:rFonts w:ascii="Arial" w:hAnsi="Arial" w:cs="Arial"/>
          <w:b/>
          <w:bCs/>
          <w:sz w:val="24"/>
          <w:lang w:val="en-US"/>
        </w:rPr>
        <w:t>Nokia</w:t>
      </w:r>
      <w:r w:rsidR="00F26BB8" w:rsidRPr="00DE5B89">
        <w:rPr>
          <w:rFonts w:ascii="Arial" w:hAnsi="Arial" w:cs="Arial"/>
          <w:b/>
          <w:bCs/>
          <w:sz w:val="24"/>
          <w:lang w:val="en-US"/>
        </w:rPr>
        <w:t xml:space="preserve">, </w:t>
      </w:r>
      <w:r w:rsidR="00E63333" w:rsidRPr="00DE5B89">
        <w:rPr>
          <w:rFonts w:ascii="Arial" w:hAnsi="Arial" w:cs="Arial"/>
          <w:b/>
          <w:bCs/>
          <w:sz w:val="24"/>
          <w:lang w:val="en-US"/>
        </w:rPr>
        <w:t>Nokia</w:t>
      </w:r>
      <w:r w:rsidR="00573C7E" w:rsidRPr="00DE5B89">
        <w:rPr>
          <w:rFonts w:ascii="Arial" w:hAnsi="Arial" w:cs="Arial"/>
          <w:b/>
          <w:bCs/>
          <w:sz w:val="24"/>
          <w:lang w:val="en-US"/>
        </w:rPr>
        <w:t xml:space="preserve"> Shanghai Bell</w:t>
      </w:r>
    </w:p>
    <w:p w14:paraId="406BC2E6" w14:textId="11DAC312" w:rsidR="004D1B25" w:rsidRPr="00DE5B89" w:rsidRDefault="00C7199C" w:rsidP="7CE30DA8">
      <w:pPr>
        <w:ind w:left="1985" w:hanging="1985"/>
        <w:rPr>
          <w:rFonts w:ascii="Arial" w:hAnsi="Arial" w:cs="Arial"/>
          <w:b/>
          <w:bCs/>
          <w:sz w:val="24"/>
          <w:szCs w:val="24"/>
          <w:lang w:val="en-US"/>
        </w:rPr>
      </w:pPr>
      <w:r w:rsidRPr="7CE30DA8">
        <w:rPr>
          <w:rFonts w:ascii="Arial" w:hAnsi="Arial" w:cs="Arial"/>
          <w:b/>
          <w:bCs/>
          <w:sz w:val="24"/>
          <w:szCs w:val="24"/>
          <w:lang w:val="en-US"/>
        </w:rPr>
        <w:t>Title:</w:t>
      </w:r>
      <w:r>
        <w:tab/>
      </w:r>
      <w:r>
        <w:tab/>
      </w:r>
      <w:r w:rsidR="003469DE">
        <w:rPr>
          <w:rFonts w:ascii="Arial" w:hAnsi="Arial" w:cs="Arial"/>
          <w:b/>
          <w:bCs/>
          <w:sz w:val="24"/>
          <w:szCs w:val="24"/>
          <w:lang w:val="en-US"/>
        </w:rPr>
        <w:t>NW Energy Savings Performance Evaluation</w:t>
      </w:r>
    </w:p>
    <w:p w14:paraId="1F3F3B91" w14:textId="77777777" w:rsidR="0034111C" w:rsidRPr="00DE5B89" w:rsidRDefault="00C100BF" w:rsidP="00C7199C">
      <w:pPr>
        <w:rPr>
          <w:rFonts w:ascii="Arial" w:hAnsi="Arial" w:cs="Arial"/>
          <w:b/>
          <w:bCs/>
          <w:sz w:val="24"/>
          <w:lang w:val="en-US"/>
        </w:rPr>
      </w:pPr>
      <w:r w:rsidRPr="00DE5B89">
        <w:rPr>
          <w:rFonts w:ascii="Arial" w:hAnsi="Arial" w:cs="Arial"/>
          <w:b/>
          <w:bCs/>
          <w:sz w:val="24"/>
          <w:lang w:val="en-US"/>
        </w:rPr>
        <w:t>Document for:</w:t>
      </w:r>
      <w:r w:rsidRPr="00DE5B89">
        <w:rPr>
          <w:rFonts w:ascii="Arial" w:hAnsi="Arial" w:cs="Arial"/>
          <w:b/>
          <w:bCs/>
          <w:sz w:val="24"/>
          <w:lang w:val="en-US"/>
        </w:rPr>
        <w:tab/>
      </w:r>
      <w:r w:rsidRPr="00DE5B89">
        <w:rPr>
          <w:rFonts w:ascii="Arial" w:hAnsi="Arial" w:cs="Arial"/>
          <w:b/>
          <w:bCs/>
          <w:sz w:val="24"/>
          <w:lang w:val="en-US"/>
        </w:rPr>
        <w:tab/>
        <w:t>D</w:t>
      </w:r>
      <w:r w:rsidR="00283A96" w:rsidRPr="00DE5B89">
        <w:rPr>
          <w:rFonts w:ascii="Arial" w:hAnsi="Arial" w:cs="Arial"/>
          <w:b/>
          <w:bCs/>
          <w:sz w:val="24"/>
          <w:lang w:val="en-US"/>
        </w:rPr>
        <w:t>iscussion and Decision</w:t>
      </w:r>
      <w:bookmarkEnd w:id="1"/>
    </w:p>
    <w:p w14:paraId="57DCE59E" w14:textId="77777777" w:rsidR="0074681D" w:rsidRPr="00DE5B89" w:rsidRDefault="0074681D" w:rsidP="00E93A71">
      <w:pPr>
        <w:pStyle w:val="Heading1"/>
        <w:tabs>
          <w:tab w:val="num" w:pos="709"/>
        </w:tabs>
        <w:ind w:left="709" w:hanging="709"/>
        <w:rPr>
          <w:lang w:val="en-US"/>
        </w:rPr>
      </w:pPr>
      <w:r w:rsidRPr="00DE5B89">
        <w:rPr>
          <w:lang w:val="en-US"/>
        </w:rPr>
        <w:t>Introduction</w:t>
      </w:r>
    </w:p>
    <w:p w14:paraId="600493B6" w14:textId="666B5DD0" w:rsidR="005528B0" w:rsidRDefault="00452C05" w:rsidP="0072019D">
      <w:pPr>
        <w:pStyle w:val="ListParagraph"/>
        <w:spacing w:before="120" w:after="120"/>
        <w:ind w:left="0"/>
        <w:contextualSpacing w:val="0"/>
        <w:jc w:val="both"/>
        <w:rPr>
          <w:sz w:val="22"/>
          <w:szCs w:val="22"/>
          <w:lang w:val="en-US"/>
        </w:rPr>
      </w:pPr>
      <w:bookmarkStart w:id="2" w:name="_Hlk525462591"/>
      <w:r>
        <w:rPr>
          <w:sz w:val="22"/>
          <w:szCs w:val="22"/>
          <w:lang w:val="en-US"/>
        </w:rPr>
        <w:t xml:space="preserve">Based on the </w:t>
      </w:r>
      <w:r w:rsidR="00917382">
        <w:rPr>
          <w:sz w:val="22"/>
          <w:szCs w:val="22"/>
          <w:lang w:val="en-US"/>
        </w:rPr>
        <w:t xml:space="preserve">email and online GTW </w:t>
      </w:r>
      <w:r>
        <w:rPr>
          <w:sz w:val="22"/>
          <w:szCs w:val="22"/>
          <w:lang w:val="en-US"/>
        </w:rPr>
        <w:t xml:space="preserve">discussions </w:t>
      </w:r>
      <w:r w:rsidR="00917382">
        <w:rPr>
          <w:sz w:val="22"/>
          <w:szCs w:val="22"/>
          <w:lang w:val="en-US"/>
        </w:rPr>
        <w:t>i</w:t>
      </w:r>
      <w:r w:rsidR="007C15D1">
        <w:rPr>
          <w:sz w:val="22"/>
          <w:szCs w:val="22"/>
          <w:lang w:val="en-US"/>
        </w:rPr>
        <w:t>n RAN1#1</w:t>
      </w:r>
      <w:r w:rsidR="00780946">
        <w:rPr>
          <w:sz w:val="22"/>
          <w:szCs w:val="22"/>
          <w:lang w:val="en-US"/>
        </w:rPr>
        <w:t>10</w:t>
      </w:r>
      <w:r w:rsidR="00743A23">
        <w:rPr>
          <w:sz w:val="22"/>
          <w:szCs w:val="22"/>
          <w:lang w:val="en-US"/>
        </w:rPr>
        <w:t>bis-e</w:t>
      </w:r>
      <w:r w:rsidR="007C15D1">
        <w:rPr>
          <w:sz w:val="22"/>
          <w:szCs w:val="22"/>
          <w:lang w:val="en-US"/>
        </w:rPr>
        <w:t xml:space="preserve"> meeting, </w:t>
      </w:r>
      <w:r w:rsidR="00851A0F">
        <w:rPr>
          <w:sz w:val="22"/>
          <w:szCs w:val="22"/>
          <w:lang w:val="en-US"/>
        </w:rPr>
        <w:t xml:space="preserve">the </w:t>
      </w:r>
      <w:r w:rsidR="007C15D1">
        <w:rPr>
          <w:sz w:val="22"/>
          <w:szCs w:val="22"/>
          <w:lang w:val="en-US"/>
        </w:rPr>
        <w:t>agreements</w:t>
      </w:r>
      <w:r w:rsidR="00780946">
        <w:rPr>
          <w:sz w:val="22"/>
          <w:szCs w:val="22"/>
          <w:lang w:val="en-US"/>
        </w:rPr>
        <w:t xml:space="preserve"> and working assumption</w:t>
      </w:r>
      <w:r w:rsidR="007C15D1">
        <w:rPr>
          <w:sz w:val="22"/>
          <w:szCs w:val="22"/>
          <w:lang w:val="en-US"/>
        </w:rPr>
        <w:t xml:space="preserve"> </w:t>
      </w:r>
      <w:r w:rsidR="00851A0F">
        <w:rPr>
          <w:sz w:val="22"/>
          <w:szCs w:val="22"/>
          <w:lang w:val="en-US"/>
        </w:rPr>
        <w:t>we</w:t>
      </w:r>
      <w:r w:rsidR="007C15D1">
        <w:rPr>
          <w:sz w:val="22"/>
          <w:szCs w:val="22"/>
          <w:lang w:val="en-US"/>
        </w:rPr>
        <w:t>re made</w:t>
      </w:r>
      <w:r w:rsidR="00A30129">
        <w:rPr>
          <w:sz w:val="22"/>
          <w:szCs w:val="22"/>
          <w:lang w:val="en-US"/>
        </w:rPr>
        <w:t xml:space="preserve"> as shown in Appendix</w:t>
      </w:r>
      <w:r w:rsidR="00FE4081">
        <w:rPr>
          <w:sz w:val="22"/>
          <w:szCs w:val="22"/>
          <w:lang w:val="en-US"/>
        </w:rPr>
        <w:t xml:space="preserve"> </w:t>
      </w:r>
      <w:r w:rsidR="00A30129">
        <w:rPr>
          <w:sz w:val="22"/>
          <w:szCs w:val="22"/>
          <w:lang w:val="en-US"/>
        </w:rPr>
        <w:t>B</w:t>
      </w:r>
      <w:r w:rsidR="00D97807">
        <w:rPr>
          <w:sz w:val="22"/>
          <w:szCs w:val="22"/>
          <w:lang w:val="en-US"/>
        </w:rPr>
        <w:t>.</w:t>
      </w:r>
    </w:p>
    <w:p w14:paraId="36B5F371" w14:textId="56C656E4" w:rsidR="007C15D1" w:rsidRDefault="00853B17" w:rsidP="00CC75E5">
      <w:pPr>
        <w:pStyle w:val="ListParagraph"/>
        <w:spacing w:after="120"/>
        <w:ind w:left="0"/>
        <w:contextualSpacing w:val="0"/>
        <w:jc w:val="both"/>
        <w:rPr>
          <w:rStyle w:val="eop"/>
          <w:color w:val="000000"/>
          <w:sz w:val="22"/>
          <w:szCs w:val="22"/>
          <w:shd w:val="clear" w:color="auto" w:fill="FFFFFF"/>
        </w:rPr>
      </w:pPr>
      <w:r w:rsidRPr="00202EEC">
        <w:rPr>
          <w:sz w:val="22"/>
          <w:szCs w:val="22"/>
          <w:lang w:val="en-US"/>
        </w:rPr>
        <w:t xml:space="preserve">In this contribution, </w:t>
      </w:r>
      <w:r w:rsidR="00645484" w:rsidRPr="00202EEC">
        <w:rPr>
          <w:sz w:val="22"/>
          <w:szCs w:val="22"/>
          <w:lang w:val="en-US"/>
        </w:rPr>
        <w:t>we will provide our simulation results</w:t>
      </w:r>
      <w:r w:rsidR="006B0185">
        <w:rPr>
          <w:sz w:val="22"/>
          <w:szCs w:val="22"/>
          <w:lang w:val="en-US"/>
        </w:rPr>
        <w:t xml:space="preserve"> of some energy saving techniques in different domains</w:t>
      </w:r>
      <w:r w:rsidR="00645484" w:rsidRPr="00202EEC">
        <w:rPr>
          <w:sz w:val="22"/>
          <w:szCs w:val="22"/>
          <w:lang w:val="en-US"/>
        </w:rPr>
        <w:t xml:space="preserve"> </w:t>
      </w:r>
      <w:r w:rsidR="00412E8B" w:rsidRPr="00202EEC">
        <w:rPr>
          <w:sz w:val="22"/>
          <w:szCs w:val="22"/>
          <w:lang w:val="en-US"/>
        </w:rPr>
        <w:t xml:space="preserve">based on the </w:t>
      </w:r>
      <w:r w:rsidR="00406B3A" w:rsidRPr="00202EEC">
        <w:rPr>
          <w:sz w:val="22"/>
          <w:szCs w:val="22"/>
          <w:lang w:val="en-US"/>
        </w:rPr>
        <w:t>template table</w:t>
      </w:r>
      <w:r w:rsidR="00A658C4" w:rsidRPr="00202EEC">
        <w:rPr>
          <w:sz w:val="22"/>
          <w:szCs w:val="22"/>
          <w:lang w:val="en-US"/>
        </w:rPr>
        <w:t xml:space="preserve"> provided by the FL from RAN1#110bis-e meeting</w:t>
      </w:r>
      <w:r w:rsidR="00F2721F" w:rsidRPr="00202EEC">
        <w:rPr>
          <w:sz w:val="22"/>
          <w:szCs w:val="22"/>
          <w:lang w:val="en-US"/>
        </w:rPr>
        <w:t xml:space="preserve">. </w:t>
      </w:r>
      <w:r w:rsidR="00DB226F">
        <w:rPr>
          <w:rStyle w:val="normaltextrun"/>
          <w:color w:val="000000"/>
          <w:sz w:val="22"/>
          <w:szCs w:val="22"/>
          <w:shd w:val="clear" w:color="auto" w:fill="FFFFFF"/>
        </w:rPr>
        <w:t xml:space="preserve">And in our companion contribution, we discuss the agenda item on network energy saving techniques </w:t>
      </w:r>
      <w:r w:rsidR="00454785" w:rsidRPr="00A951DF">
        <w:rPr>
          <w:rStyle w:val="normaltextrun"/>
          <w:color w:val="000000"/>
          <w:sz w:val="22"/>
          <w:szCs w:val="22"/>
          <w:shd w:val="clear" w:color="auto" w:fill="FFFFFF"/>
        </w:rPr>
        <w:fldChar w:fldCharType="begin"/>
      </w:r>
      <w:r w:rsidR="00454785" w:rsidRPr="00A951DF">
        <w:rPr>
          <w:rStyle w:val="normaltextrun"/>
          <w:color w:val="000000"/>
          <w:sz w:val="22"/>
          <w:szCs w:val="22"/>
          <w:shd w:val="clear" w:color="auto" w:fill="FFFFFF"/>
        </w:rPr>
        <w:instrText xml:space="preserve"> REF _Ref115425261 \w \h </w:instrText>
      </w:r>
      <w:r w:rsidR="00FB55F4" w:rsidRPr="00A951DF">
        <w:rPr>
          <w:rStyle w:val="normaltextrun"/>
          <w:color w:val="000000"/>
          <w:sz w:val="22"/>
          <w:szCs w:val="22"/>
          <w:shd w:val="clear" w:color="auto" w:fill="FFFFFF"/>
        </w:rPr>
        <w:instrText xml:space="preserve"> \* MERGEFORMAT </w:instrText>
      </w:r>
      <w:r w:rsidR="00454785" w:rsidRPr="00A951DF">
        <w:rPr>
          <w:rStyle w:val="normaltextrun"/>
          <w:color w:val="000000"/>
          <w:sz w:val="22"/>
          <w:szCs w:val="22"/>
          <w:shd w:val="clear" w:color="auto" w:fill="FFFFFF"/>
        </w:rPr>
      </w:r>
      <w:r w:rsidR="00454785" w:rsidRPr="00A951DF">
        <w:rPr>
          <w:rStyle w:val="normaltextrun"/>
          <w:color w:val="000000"/>
          <w:sz w:val="22"/>
          <w:szCs w:val="22"/>
          <w:shd w:val="clear" w:color="auto" w:fill="FFFFFF"/>
        </w:rPr>
        <w:fldChar w:fldCharType="separate"/>
      </w:r>
      <w:r w:rsidR="00046148" w:rsidRPr="00A951DF">
        <w:rPr>
          <w:rStyle w:val="normaltextrun"/>
          <w:color w:val="000000"/>
          <w:sz w:val="22"/>
          <w:szCs w:val="22"/>
          <w:shd w:val="clear" w:color="auto" w:fill="FFFFFF"/>
        </w:rPr>
        <w:t>[</w:t>
      </w:r>
      <w:r w:rsidR="00A951DF" w:rsidRPr="00A951DF">
        <w:rPr>
          <w:rStyle w:val="normaltextrun"/>
          <w:color w:val="000000"/>
          <w:sz w:val="22"/>
          <w:szCs w:val="22"/>
          <w:shd w:val="clear" w:color="auto" w:fill="FFFFFF"/>
        </w:rPr>
        <w:t>1</w:t>
      </w:r>
      <w:r w:rsidR="00046148" w:rsidRPr="00A951DF">
        <w:rPr>
          <w:rStyle w:val="normaltextrun"/>
          <w:color w:val="000000"/>
          <w:sz w:val="22"/>
          <w:szCs w:val="22"/>
          <w:shd w:val="clear" w:color="auto" w:fill="FFFFFF"/>
        </w:rPr>
        <w:t>]</w:t>
      </w:r>
      <w:r w:rsidR="00454785" w:rsidRPr="00A951DF">
        <w:rPr>
          <w:rStyle w:val="normaltextrun"/>
          <w:color w:val="000000"/>
          <w:sz w:val="22"/>
          <w:szCs w:val="22"/>
          <w:shd w:val="clear" w:color="auto" w:fill="FFFFFF"/>
        </w:rPr>
        <w:fldChar w:fldCharType="end"/>
      </w:r>
      <w:r w:rsidR="00313449" w:rsidRPr="00A951DF">
        <w:rPr>
          <w:rStyle w:val="normaltextrun"/>
          <w:color w:val="000000"/>
          <w:sz w:val="22"/>
          <w:szCs w:val="22"/>
          <w:shd w:val="clear" w:color="auto" w:fill="FFFFFF"/>
        </w:rPr>
        <w:t>.</w:t>
      </w:r>
      <w:r w:rsidR="00DB226F">
        <w:rPr>
          <w:rStyle w:val="eop"/>
          <w:color w:val="000000"/>
          <w:sz w:val="22"/>
          <w:szCs w:val="22"/>
          <w:shd w:val="clear" w:color="auto" w:fill="FFFFFF"/>
        </w:rPr>
        <w:t> </w:t>
      </w:r>
    </w:p>
    <w:p w14:paraId="710EBCFE" w14:textId="055F25AB" w:rsidR="0004617A" w:rsidRDefault="003571F4" w:rsidP="00BE7B66">
      <w:pPr>
        <w:pStyle w:val="Heading1"/>
        <w:tabs>
          <w:tab w:val="num" w:pos="709"/>
        </w:tabs>
        <w:ind w:left="709" w:hanging="709"/>
        <w:rPr>
          <w:lang w:val="en-US"/>
        </w:rPr>
      </w:pPr>
      <w:bookmarkStart w:id="3" w:name="_Hlk4137067"/>
      <w:bookmarkStart w:id="4" w:name="_Hlk520894743"/>
      <w:bookmarkStart w:id="5" w:name="_Hlk7596973"/>
      <w:bookmarkStart w:id="6" w:name="_Hlk525462634"/>
      <w:bookmarkEnd w:id="2"/>
      <w:r>
        <w:rPr>
          <w:lang w:val="en-US"/>
        </w:rPr>
        <w:t>System-level e</w:t>
      </w:r>
      <w:r w:rsidR="0004617A" w:rsidRPr="00BE7B66">
        <w:rPr>
          <w:lang w:val="en-US"/>
        </w:rPr>
        <w:t>valuation resul</w:t>
      </w:r>
      <w:r w:rsidR="00F908B8">
        <w:rPr>
          <w:lang w:val="en-US"/>
        </w:rPr>
        <w:t>t</w:t>
      </w:r>
      <w:r w:rsidR="0004617A" w:rsidRPr="00BE7B66">
        <w:rPr>
          <w:lang w:val="en-US"/>
        </w:rPr>
        <w:t>s</w:t>
      </w:r>
    </w:p>
    <w:p w14:paraId="55156C0A" w14:textId="64F287B9" w:rsidR="003571F4" w:rsidRDefault="003571F4" w:rsidP="003571F4">
      <w:pPr>
        <w:overflowPunct/>
        <w:autoSpaceDE/>
        <w:autoSpaceDN/>
        <w:adjustRightInd/>
        <w:spacing w:after="160" w:line="259" w:lineRule="auto"/>
        <w:jc w:val="both"/>
        <w:textAlignment w:val="auto"/>
        <w:rPr>
          <w:rFonts w:cstheme="minorHAnsi"/>
          <w:sz w:val="22"/>
          <w:szCs w:val="22"/>
        </w:rPr>
      </w:pPr>
      <w:r>
        <w:rPr>
          <w:bCs/>
          <w:sz w:val="22"/>
          <w:szCs w:val="22"/>
          <w:lang w:val="en-US"/>
        </w:rPr>
        <w:t xml:space="preserve">The </w:t>
      </w:r>
      <w:r w:rsidRPr="008D2A2B">
        <w:rPr>
          <w:rFonts w:cstheme="minorHAnsi"/>
          <w:sz w:val="22"/>
          <w:szCs w:val="22"/>
        </w:rPr>
        <w:t xml:space="preserve">system-level simulation parameters are presented in </w:t>
      </w:r>
      <w:r w:rsidRPr="008D2A2B">
        <w:rPr>
          <w:rFonts w:cstheme="minorHAnsi"/>
          <w:sz w:val="22"/>
          <w:szCs w:val="22"/>
        </w:rPr>
        <w:fldChar w:fldCharType="begin"/>
      </w:r>
      <w:r w:rsidRPr="008D2A2B">
        <w:rPr>
          <w:rFonts w:cstheme="minorHAnsi"/>
          <w:sz w:val="22"/>
          <w:szCs w:val="22"/>
        </w:rPr>
        <w:instrText xml:space="preserve"> REF _Ref100656502 \h </w:instrText>
      </w:r>
      <w:r>
        <w:rPr>
          <w:rFonts w:cstheme="minorHAnsi"/>
          <w:sz w:val="22"/>
          <w:szCs w:val="22"/>
        </w:rPr>
        <w:instrText xml:space="preserve"> \* MERGEFORMAT </w:instrText>
      </w:r>
      <w:r w:rsidRPr="008D2A2B">
        <w:rPr>
          <w:rFonts w:cstheme="minorHAnsi"/>
          <w:sz w:val="22"/>
          <w:szCs w:val="22"/>
        </w:rPr>
      </w:r>
      <w:r w:rsidRPr="008D2A2B">
        <w:rPr>
          <w:rFonts w:cstheme="minorHAnsi"/>
          <w:sz w:val="22"/>
          <w:szCs w:val="22"/>
        </w:rPr>
        <w:fldChar w:fldCharType="separate"/>
      </w:r>
      <w:r w:rsidRPr="0085408B">
        <w:rPr>
          <w:sz w:val="22"/>
          <w:szCs w:val="22"/>
        </w:rPr>
        <w:t xml:space="preserve">Table </w:t>
      </w:r>
      <w:r w:rsidRPr="0085408B">
        <w:rPr>
          <w:noProof/>
          <w:sz w:val="22"/>
          <w:szCs w:val="22"/>
        </w:rPr>
        <w:t>11</w:t>
      </w:r>
      <w:r w:rsidRPr="008D2A2B">
        <w:rPr>
          <w:rFonts w:cstheme="minorHAnsi"/>
          <w:sz w:val="22"/>
          <w:szCs w:val="22"/>
        </w:rPr>
        <w:fldChar w:fldCharType="end"/>
      </w:r>
      <w:r w:rsidRPr="008D2A2B">
        <w:rPr>
          <w:rFonts w:cstheme="minorHAnsi"/>
          <w:sz w:val="22"/>
          <w:szCs w:val="22"/>
        </w:rPr>
        <w:t xml:space="preserve"> of Appendix </w:t>
      </w:r>
      <w:r>
        <w:rPr>
          <w:rFonts w:cstheme="minorHAnsi"/>
          <w:sz w:val="22"/>
          <w:szCs w:val="22"/>
        </w:rPr>
        <w:t>A as per the latest agreements. The evaluation results are provided for the urban macro scenario</w:t>
      </w:r>
      <w:r w:rsidR="006B0AB0">
        <w:rPr>
          <w:rFonts w:cstheme="minorHAnsi"/>
          <w:sz w:val="22"/>
          <w:szCs w:val="22"/>
        </w:rPr>
        <w:t>,</w:t>
      </w:r>
      <w:r>
        <w:rPr>
          <w:rFonts w:cstheme="minorHAnsi"/>
          <w:sz w:val="22"/>
          <w:szCs w:val="22"/>
        </w:rPr>
        <w:t xml:space="preserve"> which is </w:t>
      </w:r>
      <w:r w:rsidR="004523EE">
        <w:rPr>
          <w:rFonts w:cstheme="minorHAnsi"/>
          <w:sz w:val="22"/>
          <w:szCs w:val="22"/>
        </w:rPr>
        <w:t>to be</w:t>
      </w:r>
      <w:r>
        <w:rPr>
          <w:rFonts w:cstheme="minorHAnsi"/>
          <w:sz w:val="22"/>
          <w:szCs w:val="22"/>
        </w:rPr>
        <w:t xml:space="preserve"> prioritized.</w:t>
      </w:r>
    </w:p>
    <w:p w14:paraId="1C221978" w14:textId="365A5351" w:rsidR="003B4935" w:rsidRDefault="00E338E0" w:rsidP="006625C7">
      <w:pPr>
        <w:jc w:val="both"/>
        <w:rPr>
          <w:bCs/>
          <w:sz w:val="22"/>
          <w:szCs w:val="22"/>
        </w:rPr>
      </w:pPr>
      <w:r>
        <w:rPr>
          <w:bCs/>
          <w:sz w:val="22"/>
          <w:szCs w:val="22"/>
        </w:rPr>
        <w:t>In the following, w</w:t>
      </w:r>
      <w:r w:rsidR="00F908B8" w:rsidRPr="00BE7B66">
        <w:rPr>
          <w:bCs/>
          <w:sz w:val="22"/>
          <w:szCs w:val="22"/>
        </w:rPr>
        <w:t xml:space="preserve">e provide the </w:t>
      </w:r>
      <w:r w:rsidR="00B26031">
        <w:rPr>
          <w:bCs/>
          <w:sz w:val="22"/>
          <w:szCs w:val="22"/>
        </w:rPr>
        <w:t>detailed</w:t>
      </w:r>
      <w:r w:rsidR="00F908B8" w:rsidRPr="00BE7B66">
        <w:rPr>
          <w:bCs/>
          <w:sz w:val="22"/>
          <w:szCs w:val="22"/>
        </w:rPr>
        <w:t xml:space="preserve"> </w:t>
      </w:r>
      <w:r>
        <w:rPr>
          <w:bCs/>
          <w:sz w:val="22"/>
          <w:szCs w:val="22"/>
        </w:rPr>
        <w:t>system-level simulation</w:t>
      </w:r>
      <w:r w:rsidR="00F908B8" w:rsidRPr="00BE7B66">
        <w:rPr>
          <w:bCs/>
          <w:sz w:val="22"/>
          <w:szCs w:val="22"/>
        </w:rPr>
        <w:t xml:space="preserve"> results of </w:t>
      </w:r>
      <w:r w:rsidR="00FE322A">
        <w:rPr>
          <w:bCs/>
          <w:sz w:val="22"/>
          <w:szCs w:val="22"/>
        </w:rPr>
        <w:t xml:space="preserve">the evaluated </w:t>
      </w:r>
      <w:r w:rsidR="003B4935">
        <w:rPr>
          <w:bCs/>
          <w:sz w:val="22"/>
          <w:szCs w:val="22"/>
        </w:rPr>
        <w:t>energy saving</w:t>
      </w:r>
      <w:r w:rsidR="00F908B8" w:rsidRPr="00BE7B66">
        <w:rPr>
          <w:bCs/>
          <w:sz w:val="22"/>
          <w:szCs w:val="22"/>
        </w:rPr>
        <w:t xml:space="preserve"> technique</w:t>
      </w:r>
      <w:r w:rsidR="00F52FCB" w:rsidRPr="00BE7B66">
        <w:rPr>
          <w:bCs/>
          <w:sz w:val="22"/>
          <w:szCs w:val="22"/>
        </w:rPr>
        <w:t>s</w:t>
      </w:r>
      <w:r w:rsidR="003B4935">
        <w:rPr>
          <w:bCs/>
          <w:sz w:val="22"/>
          <w:szCs w:val="22"/>
        </w:rPr>
        <w:t xml:space="preserve"> in different domains</w:t>
      </w:r>
      <w:r w:rsidR="00F908B8" w:rsidRPr="00BE7B66">
        <w:rPr>
          <w:bCs/>
          <w:sz w:val="22"/>
          <w:szCs w:val="22"/>
        </w:rPr>
        <w:t>.</w:t>
      </w:r>
      <w:r w:rsidR="00F52FCB" w:rsidRPr="00BE7B66">
        <w:rPr>
          <w:bCs/>
          <w:sz w:val="22"/>
          <w:szCs w:val="22"/>
        </w:rPr>
        <w:t xml:space="preserve"> </w:t>
      </w:r>
    </w:p>
    <w:p w14:paraId="598520A7" w14:textId="120F90B6" w:rsidR="00883663" w:rsidRDefault="00883663" w:rsidP="006625C7">
      <w:pPr>
        <w:jc w:val="both"/>
        <w:rPr>
          <w:bCs/>
          <w:sz w:val="22"/>
          <w:szCs w:val="22"/>
        </w:rPr>
      </w:pPr>
      <w:r>
        <w:rPr>
          <w:bCs/>
          <w:sz w:val="22"/>
          <w:szCs w:val="22"/>
        </w:rPr>
        <w:t xml:space="preserve">For all the results, we evaluated the BS performance in terms of </w:t>
      </w:r>
      <w:r w:rsidRPr="00201367">
        <w:rPr>
          <w:bCs/>
          <w:sz w:val="22"/>
          <w:szCs w:val="22"/>
        </w:rPr>
        <w:t xml:space="preserve">ES gain </w:t>
      </w:r>
      <w:r>
        <w:rPr>
          <w:bCs/>
          <w:sz w:val="22"/>
          <w:szCs w:val="22"/>
        </w:rPr>
        <w:t xml:space="preserve">(as compared to a </w:t>
      </w:r>
      <w:r w:rsidRPr="00201367">
        <w:rPr>
          <w:bCs/>
          <w:sz w:val="22"/>
          <w:szCs w:val="22"/>
        </w:rPr>
        <w:t>baseline</w:t>
      </w:r>
      <w:r>
        <w:rPr>
          <w:bCs/>
          <w:sz w:val="22"/>
          <w:szCs w:val="22"/>
        </w:rPr>
        <w:t xml:space="preserve"> defined for each technique)</w:t>
      </w:r>
      <w:r w:rsidRPr="00201367">
        <w:rPr>
          <w:bCs/>
          <w:sz w:val="22"/>
          <w:szCs w:val="22"/>
        </w:rPr>
        <w:t xml:space="preserve"> </w:t>
      </w:r>
      <w:r>
        <w:rPr>
          <w:bCs/>
          <w:sz w:val="22"/>
          <w:szCs w:val="22"/>
        </w:rPr>
        <w:t>and the</w:t>
      </w:r>
      <w:r w:rsidRPr="00201367">
        <w:rPr>
          <w:bCs/>
          <w:sz w:val="22"/>
          <w:szCs w:val="22"/>
        </w:rPr>
        <w:t xml:space="preserve"> UPT</w:t>
      </w:r>
      <w:r>
        <w:rPr>
          <w:bCs/>
          <w:sz w:val="22"/>
          <w:szCs w:val="22"/>
        </w:rPr>
        <w:t xml:space="preserve"> with respect to Set 1 reference configuration and using CAT2 power values.</w:t>
      </w:r>
    </w:p>
    <w:p w14:paraId="4AF25678" w14:textId="0E392779" w:rsidR="00197332" w:rsidRDefault="003B4935" w:rsidP="003B4935">
      <w:pPr>
        <w:pStyle w:val="Heading2"/>
      </w:pPr>
      <w:r>
        <w:rPr>
          <w:rFonts w:hint="eastAsia"/>
        </w:rPr>
        <w:t>Techniques</w:t>
      </w:r>
      <w:r w:rsidRPr="0045630C">
        <w:t xml:space="preserve"> in </w:t>
      </w:r>
      <w:r>
        <w:t>time</w:t>
      </w:r>
      <w:r w:rsidRPr="0045630C">
        <w:t xml:space="preserve"> domain</w:t>
      </w:r>
    </w:p>
    <w:p w14:paraId="366458A8" w14:textId="7203F67A" w:rsidR="008F0CFA" w:rsidRPr="008F0CFA" w:rsidRDefault="008F0CFA" w:rsidP="008F0CFA">
      <w:pPr>
        <w:pStyle w:val="Heading3"/>
      </w:pPr>
      <w:r w:rsidRPr="008F0CFA">
        <w:t xml:space="preserve">Technique </w:t>
      </w:r>
      <w:r w:rsidR="00CC0A7C">
        <w:t>#</w:t>
      </w:r>
      <w:r w:rsidRPr="008F0CFA">
        <w:t>A-1: Adapting transmission/reception of common channels/signals</w:t>
      </w:r>
    </w:p>
    <w:p w14:paraId="3373658F" w14:textId="10B4C3A9" w:rsidR="00D0288E" w:rsidRPr="006A1B36" w:rsidRDefault="00201367" w:rsidP="005A0A03">
      <w:pPr>
        <w:jc w:val="both"/>
        <w:rPr>
          <w:bCs/>
          <w:sz w:val="22"/>
          <w:szCs w:val="22"/>
          <w:lang w:val="en-US"/>
        </w:rPr>
      </w:pPr>
      <w:r>
        <w:rPr>
          <w:bCs/>
          <w:sz w:val="22"/>
          <w:szCs w:val="22"/>
        </w:rPr>
        <w:t xml:space="preserve">We </w:t>
      </w:r>
      <w:r w:rsidR="008054B9">
        <w:rPr>
          <w:bCs/>
          <w:sz w:val="22"/>
          <w:szCs w:val="22"/>
        </w:rPr>
        <w:t xml:space="preserve">simulated the </w:t>
      </w:r>
      <w:r w:rsidR="005447C3">
        <w:rPr>
          <w:bCs/>
          <w:sz w:val="22"/>
          <w:szCs w:val="22"/>
        </w:rPr>
        <w:t>T</w:t>
      </w:r>
      <w:r w:rsidRPr="00201367">
        <w:rPr>
          <w:bCs/>
          <w:sz w:val="22"/>
          <w:szCs w:val="22"/>
        </w:rPr>
        <w:t>echnique #A-1</w:t>
      </w:r>
      <w:r>
        <w:rPr>
          <w:bCs/>
          <w:sz w:val="22"/>
          <w:szCs w:val="22"/>
        </w:rPr>
        <w:t xml:space="preserve"> </w:t>
      </w:r>
      <w:r w:rsidR="008054B9">
        <w:rPr>
          <w:bCs/>
          <w:sz w:val="22"/>
          <w:szCs w:val="22"/>
        </w:rPr>
        <w:t>defined in [1]</w:t>
      </w:r>
      <w:r>
        <w:rPr>
          <w:bCs/>
          <w:sz w:val="22"/>
          <w:szCs w:val="22"/>
        </w:rPr>
        <w:t xml:space="preserve"> by </w:t>
      </w:r>
      <w:r w:rsidR="003B15A7">
        <w:rPr>
          <w:bCs/>
          <w:sz w:val="22"/>
          <w:szCs w:val="22"/>
        </w:rPr>
        <w:t>relaxing</w:t>
      </w:r>
      <w:r w:rsidRPr="00201367">
        <w:rPr>
          <w:bCs/>
          <w:sz w:val="22"/>
          <w:szCs w:val="22"/>
        </w:rPr>
        <w:t xml:space="preserve"> the periodicity of SIB1/SSB </w:t>
      </w:r>
      <w:r w:rsidR="003542ED">
        <w:rPr>
          <w:bCs/>
          <w:sz w:val="22"/>
          <w:szCs w:val="22"/>
        </w:rPr>
        <w:t>transmission</w:t>
      </w:r>
      <w:r w:rsidRPr="00201367">
        <w:rPr>
          <w:bCs/>
          <w:sz w:val="22"/>
          <w:szCs w:val="22"/>
        </w:rPr>
        <w:t xml:space="preserve"> and </w:t>
      </w:r>
      <w:r w:rsidR="00C655A4" w:rsidRPr="003542ED">
        <w:rPr>
          <w:bCs/>
          <w:sz w:val="22"/>
          <w:szCs w:val="22"/>
        </w:rPr>
        <w:t>random-access</w:t>
      </w:r>
      <w:r w:rsidR="003542ED" w:rsidRPr="003542ED">
        <w:rPr>
          <w:bCs/>
          <w:sz w:val="22"/>
          <w:szCs w:val="22"/>
        </w:rPr>
        <w:t xml:space="preserve"> occasion </w:t>
      </w:r>
      <w:r w:rsidR="003542ED">
        <w:rPr>
          <w:bCs/>
          <w:sz w:val="22"/>
          <w:szCs w:val="22"/>
        </w:rPr>
        <w:t>(</w:t>
      </w:r>
      <w:r w:rsidRPr="00201367">
        <w:rPr>
          <w:bCs/>
          <w:sz w:val="22"/>
          <w:szCs w:val="22"/>
        </w:rPr>
        <w:t>RO</w:t>
      </w:r>
      <w:r w:rsidR="003542ED">
        <w:rPr>
          <w:bCs/>
          <w:sz w:val="22"/>
          <w:szCs w:val="22"/>
        </w:rPr>
        <w:t>)</w:t>
      </w:r>
      <w:r w:rsidRPr="00201367">
        <w:rPr>
          <w:bCs/>
          <w:sz w:val="22"/>
          <w:szCs w:val="22"/>
        </w:rPr>
        <w:t xml:space="preserve"> monitoring</w:t>
      </w:r>
      <w:r w:rsidR="005A0A03">
        <w:rPr>
          <w:bCs/>
          <w:sz w:val="22"/>
          <w:szCs w:val="22"/>
        </w:rPr>
        <w:t xml:space="preserve"> </w:t>
      </w:r>
      <w:r w:rsidR="005A0A03" w:rsidRPr="005A0A03">
        <w:rPr>
          <w:bCs/>
          <w:sz w:val="22"/>
          <w:szCs w:val="22"/>
        </w:rPr>
        <w:t xml:space="preserve">from 20 </w:t>
      </w:r>
      <w:proofErr w:type="spellStart"/>
      <w:r w:rsidR="005A0A03" w:rsidRPr="005A0A03">
        <w:rPr>
          <w:bCs/>
          <w:sz w:val="22"/>
          <w:szCs w:val="22"/>
        </w:rPr>
        <w:t>ms</w:t>
      </w:r>
      <w:proofErr w:type="spellEnd"/>
      <w:r w:rsidR="005A0A03" w:rsidRPr="005A0A03">
        <w:rPr>
          <w:bCs/>
          <w:sz w:val="22"/>
          <w:szCs w:val="22"/>
        </w:rPr>
        <w:t xml:space="preserve"> (as baseline) to 1280 </w:t>
      </w:r>
      <w:proofErr w:type="spellStart"/>
      <w:r w:rsidR="005A0A03" w:rsidRPr="005A0A03">
        <w:rPr>
          <w:bCs/>
          <w:sz w:val="22"/>
          <w:szCs w:val="22"/>
        </w:rPr>
        <w:t>ms</w:t>
      </w:r>
      <w:proofErr w:type="spellEnd"/>
      <w:r w:rsidR="000B6EEB">
        <w:rPr>
          <w:bCs/>
          <w:sz w:val="22"/>
          <w:szCs w:val="22"/>
        </w:rPr>
        <w:t>, which</w:t>
      </w:r>
      <w:r w:rsidR="00334E23">
        <w:rPr>
          <w:bCs/>
          <w:sz w:val="22"/>
          <w:szCs w:val="22"/>
        </w:rPr>
        <w:t xml:space="preserve"> enabl</w:t>
      </w:r>
      <w:r w:rsidR="000B6EEB">
        <w:rPr>
          <w:bCs/>
          <w:sz w:val="22"/>
          <w:szCs w:val="22"/>
        </w:rPr>
        <w:t>es</w:t>
      </w:r>
      <w:r w:rsidR="00B875FA">
        <w:rPr>
          <w:bCs/>
          <w:sz w:val="22"/>
          <w:szCs w:val="22"/>
        </w:rPr>
        <w:t xml:space="preserve"> the </w:t>
      </w:r>
      <w:r w:rsidR="001674C5">
        <w:rPr>
          <w:bCs/>
          <w:sz w:val="22"/>
          <w:szCs w:val="22"/>
        </w:rPr>
        <w:t xml:space="preserve">BS to enter </w:t>
      </w:r>
      <w:r w:rsidR="00334E23">
        <w:rPr>
          <w:bCs/>
          <w:sz w:val="22"/>
          <w:szCs w:val="22"/>
        </w:rPr>
        <w:t>sleep states</w:t>
      </w:r>
      <w:r w:rsidR="00892E89">
        <w:rPr>
          <w:bCs/>
          <w:sz w:val="22"/>
          <w:szCs w:val="22"/>
        </w:rPr>
        <w:t>, when it is possible</w:t>
      </w:r>
      <w:r w:rsidR="006A1B36">
        <w:rPr>
          <w:bCs/>
          <w:sz w:val="22"/>
          <w:szCs w:val="22"/>
        </w:rPr>
        <w:t>.</w:t>
      </w:r>
    </w:p>
    <w:p w14:paraId="2703B425" w14:textId="354E1EF7" w:rsidR="004A7C37" w:rsidRDefault="009E2ED6" w:rsidP="00201367">
      <w:pPr>
        <w:jc w:val="both"/>
        <w:rPr>
          <w:bCs/>
          <w:sz w:val="22"/>
          <w:szCs w:val="22"/>
        </w:rPr>
      </w:pPr>
      <w:r>
        <w:rPr>
          <w:bCs/>
          <w:sz w:val="22"/>
          <w:szCs w:val="22"/>
        </w:rPr>
        <w:t>In</w:t>
      </w:r>
      <w:r w:rsidR="00502E35">
        <w:rPr>
          <w:bCs/>
          <w:sz w:val="22"/>
          <w:szCs w:val="22"/>
        </w:rPr>
        <w:t xml:space="preserve"> </w:t>
      </w:r>
      <w:r w:rsidR="00611DF2">
        <w:rPr>
          <w:bCs/>
          <w:sz w:val="22"/>
          <w:szCs w:val="22"/>
        </w:rPr>
        <w:t>our</w:t>
      </w:r>
      <w:r w:rsidR="00502E35">
        <w:rPr>
          <w:bCs/>
          <w:sz w:val="22"/>
          <w:szCs w:val="22"/>
        </w:rPr>
        <w:t xml:space="preserve"> </w:t>
      </w:r>
      <w:r w:rsidR="00437EB8">
        <w:rPr>
          <w:bCs/>
          <w:sz w:val="22"/>
          <w:szCs w:val="22"/>
        </w:rPr>
        <w:t>simulation</w:t>
      </w:r>
      <w:r w:rsidR="00BF6C55">
        <w:rPr>
          <w:bCs/>
          <w:sz w:val="22"/>
          <w:szCs w:val="22"/>
        </w:rPr>
        <w:t>s</w:t>
      </w:r>
      <w:r w:rsidR="00437EB8">
        <w:rPr>
          <w:bCs/>
          <w:sz w:val="22"/>
          <w:szCs w:val="22"/>
        </w:rPr>
        <w:t xml:space="preserve">, </w:t>
      </w:r>
      <w:r w:rsidR="00345A92">
        <w:rPr>
          <w:bCs/>
          <w:sz w:val="22"/>
          <w:szCs w:val="22"/>
        </w:rPr>
        <w:t>we consider a single cell scenario. W</w:t>
      </w:r>
      <w:r w:rsidR="00330B30">
        <w:rPr>
          <w:bCs/>
          <w:sz w:val="22"/>
          <w:szCs w:val="22"/>
        </w:rPr>
        <w:t xml:space="preserve">e assume that </w:t>
      </w:r>
      <w:r w:rsidR="005A0A03" w:rsidRPr="005A0A03">
        <w:rPr>
          <w:bCs/>
          <w:sz w:val="22"/>
          <w:szCs w:val="22"/>
        </w:rPr>
        <w:t xml:space="preserve">UEs </w:t>
      </w:r>
      <w:r w:rsidR="00330B30">
        <w:rPr>
          <w:bCs/>
          <w:sz w:val="22"/>
          <w:szCs w:val="22"/>
        </w:rPr>
        <w:t>can</w:t>
      </w:r>
      <w:r w:rsidR="005A0A03" w:rsidRPr="005A0A03">
        <w:rPr>
          <w:bCs/>
          <w:sz w:val="22"/>
          <w:szCs w:val="22"/>
        </w:rPr>
        <w:t xml:space="preserve"> be initially </w:t>
      </w:r>
      <w:r w:rsidR="00F04813">
        <w:rPr>
          <w:bCs/>
          <w:sz w:val="22"/>
          <w:szCs w:val="22"/>
        </w:rPr>
        <w:t xml:space="preserve">either </w:t>
      </w:r>
      <w:r w:rsidR="005A0A03" w:rsidRPr="005A0A03">
        <w:rPr>
          <w:bCs/>
          <w:sz w:val="22"/>
          <w:szCs w:val="22"/>
        </w:rPr>
        <w:t>in RRC</w:t>
      </w:r>
      <w:r w:rsidR="007743CC">
        <w:rPr>
          <w:bCs/>
          <w:sz w:val="22"/>
          <w:szCs w:val="22"/>
        </w:rPr>
        <w:t>_IDLE</w:t>
      </w:r>
      <w:r w:rsidR="005A0A03" w:rsidRPr="005A0A03">
        <w:rPr>
          <w:bCs/>
          <w:sz w:val="22"/>
          <w:szCs w:val="22"/>
        </w:rPr>
        <w:t xml:space="preserve"> </w:t>
      </w:r>
      <w:r w:rsidR="000259CB">
        <w:rPr>
          <w:bCs/>
          <w:sz w:val="22"/>
          <w:szCs w:val="22"/>
        </w:rPr>
        <w:t xml:space="preserve">or </w:t>
      </w:r>
      <w:r w:rsidR="00BF6CAA">
        <w:rPr>
          <w:bCs/>
          <w:sz w:val="22"/>
          <w:szCs w:val="22"/>
        </w:rPr>
        <w:t xml:space="preserve">in </w:t>
      </w:r>
      <w:r w:rsidR="000259CB" w:rsidRPr="00EF585C">
        <w:rPr>
          <w:bCs/>
          <w:sz w:val="22"/>
          <w:szCs w:val="22"/>
        </w:rPr>
        <w:t xml:space="preserve">RRC_CONNECTED </w:t>
      </w:r>
      <w:r w:rsidR="005A0A03" w:rsidRPr="005A0A03">
        <w:rPr>
          <w:bCs/>
          <w:sz w:val="22"/>
          <w:szCs w:val="22"/>
        </w:rPr>
        <w:t>state</w:t>
      </w:r>
      <w:r w:rsidR="000259CB">
        <w:rPr>
          <w:bCs/>
          <w:sz w:val="22"/>
          <w:szCs w:val="22"/>
        </w:rPr>
        <w:t xml:space="preserve">. For </w:t>
      </w:r>
      <w:r w:rsidR="000259CB" w:rsidRPr="005A0A03">
        <w:rPr>
          <w:bCs/>
          <w:sz w:val="22"/>
          <w:szCs w:val="22"/>
        </w:rPr>
        <w:t>RRC</w:t>
      </w:r>
      <w:r w:rsidR="000259CB">
        <w:rPr>
          <w:bCs/>
          <w:sz w:val="22"/>
          <w:szCs w:val="22"/>
        </w:rPr>
        <w:t>_IDLE</w:t>
      </w:r>
      <w:r w:rsidR="00951197">
        <w:rPr>
          <w:bCs/>
          <w:sz w:val="22"/>
          <w:szCs w:val="22"/>
        </w:rPr>
        <w:t xml:space="preserve"> UEs</w:t>
      </w:r>
      <w:r w:rsidR="000259CB">
        <w:rPr>
          <w:bCs/>
          <w:sz w:val="22"/>
          <w:szCs w:val="22"/>
        </w:rPr>
        <w:t xml:space="preserve">, </w:t>
      </w:r>
      <w:r w:rsidR="00FA5240">
        <w:rPr>
          <w:bCs/>
          <w:sz w:val="22"/>
          <w:szCs w:val="22"/>
        </w:rPr>
        <w:t>they</w:t>
      </w:r>
      <w:r w:rsidR="00D843FA">
        <w:rPr>
          <w:bCs/>
          <w:sz w:val="22"/>
          <w:szCs w:val="22"/>
        </w:rPr>
        <w:t xml:space="preserve"> need to acquire SSBs and SIB1</w:t>
      </w:r>
      <w:r w:rsidR="00BE1188">
        <w:rPr>
          <w:bCs/>
          <w:sz w:val="22"/>
          <w:szCs w:val="22"/>
        </w:rPr>
        <w:t>,</w:t>
      </w:r>
      <w:r w:rsidR="00451ED0">
        <w:rPr>
          <w:bCs/>
          <w:sz w:val="22"/>
          <w:szCs w:val="22"/>
        </w:rPr>
        <w:t xml:space="preserve"> and</w:t>
      </w:r>
      <w:r w:rsidR="00AE04E8">
        <w:rPr>
          <w:bCs/>
          <w:sz w:val="22"/>
          <w:szCs w:val="22"/>
        </w:rPr>
        <w:t xml:space="preserve"> perform</w:t>
      </w:r>
      <w:r w:rsidR="00451ED0">
        <w:rPr>
          <w:bCs/>
          <w:sz w:val="22"/>
          <w:szCs w:val="22"/>
        </w:rPr>
        <w:t xml:space="preserve"> RA </w:t>
      </w:r>
      <w:r w:rsidR="00BD7FAA">
        <w:rPr>
          <w:bCs/>
          <w:sz w:val="22"/>
          <w:szCs w:val="22"/>
        </w:rPr>
        <w:t xml:space="preserve">procedure </w:t>
      </w:r>
      <w:r w:rsidR="000357BD">
        <w:rPr>
          <w:bCs/>
          <w:sz w:val="22"/>
          <w:szCs w:val="22"/>
        </w:rPr>
        <w:t>with</w:t>
      </w:r>
      <w:r w:rsidR="00451ED0">
        <w:rPr>
          <w:bCs/>
          <w:sz w:val="22"/>
          <w:szCs w:val="22"/>
        </w:rPr>
        <w:t xml:space="preserve"> RRC state switching</w:t>
      </w:r>
      <w:r w:rsidR="00BF6CAA">
        <w:rPr>
          <w:bCs/>
          <w:sz w:val="22"/>
          <w:szCs w:val="22"/>
        </w:rPr>
        <w:t xml:space="preserve"> </w:t>
      </w:r>
      <w:r w:rsidR="005F3D18">
        <w:rPr>
          <w:bCs/>
          <w:sz w:val="22"/>
          <w:szCs w:val="22"/>
        </w:rPr>
        <w:t xml:space="preserve">to </w:t>
      </w:r>
      <w:r w:rsidR="00BF6CAA" w:rsidRPr="00EF585C">
        <w:rPr>
          <w:bCs/>
          <w:sz w:val="22"/>
          <w:szCs w:val="22"/>
        </w:rPr>
        <w:t>RRC_CONNECTED state</w:t>
      </w:r>
      <w:r w:rsidR="00BF6CAA">
        <w:rPr>
          <w:bCs/>
          <w:sz w:val="22"/>
          <w:szCs w:val="22"/>
        </w:rPr>
        <w:t xml:space="preserve"> before </w:t>
      </w:r>
      <w:r w:rsidR="00627F08">
        <w:rPr>
          <w:bCs/>
          <w:sz w:val="22"/>
          <w:szCs w:val="22"/>
        </w:rPr>
        <w:t>any data activity</w:t>
      </w:r>
      <w:r w:rsidR="00451ED0">
        <w:rPr>
          <w:bCs/>
          <w:sz w:val="22"/>
          <w:szCs w:val="22"/>
        </w:rPr>
        <w:t xml:space="preserve">. </w:t>
      </w:r>
      <w:r w:rsidR="002142AE">
        <w:rPr>
          <w:bCs/>
          <w:sz w:val="22"/>
          <w:szCs w:val="22"/>
        </w:rPr>
        <w:t>All</w:t>
      </w:r>
      <w:r w:rsidR="00451ED0" w:rsidRPr="005A0A03">
        <w:rPr>
          <w:bCs/>
          <w:sz w:val="22"/>
          <w:szCs w:val="22"/>
        </w:rPr>
        <w:t xml:space="preserve"> CP and UP procedures </w:t>
      </w:r>
      <w:r w:rsidR="00AE04E8">
        <w:rPr>
          <w:bCs/>
          <w:sz w:val="22"/>
          <w:szCs w:val="22"/>
        </w:rPr>
        <w:t>related to</w:t>
      </w:r>
      <w:r w:rsidR="00451ED0" w:rsidRPr="00EF585C">
        <w:rPr>
          <w:bCs/>
          <w:sz w:val="22"/>
          <w:szCs w:val="22"/>
        </w:rPr>
        <w:t xml:space="preserve"> RRC</w:t>
      </w:r>
      <w:r w:rsidR="00451ED0" w:rsidRPr="005A0A03">
        <w:rPr>
          <w:bCs/>
          <w:sz w:val="22"/>
          <w:szCs w:val="22"/>
        </w:rPr>
        <w:t xml:space="preserve"> state switching</w:t>
      </w:r>
      <w:r w:rsidR="002142AE">
        <w:rPr>
          <w:bCs/>
          <w:sz w:val="22"/>
          <w:szCs w:val="22"/>
        </w:rPr>
        <w:t xml:space="preserve"> are </w:t>
      </w:r>
      <w:r w:rsidR="005F6C14">
        <w:rPr>
          <w:bCs/>
          <w:sz w:val="22"/>
          <w:szCs w:val="22"/>
        </w:rPr>
        <w:t xml:space="preserve">based on </w:t>
      </w:r>
      <w:r w:rsidR="00451ED0" w:rsidRPr="005A0A03">
        <w:rPr>
          <w:bCs/>
          <w:sz w:val="22"/>
          <w:szCs w:val="22"/>
        </w:rPr>
        <w:t xml:space="preserve">the assumptions </w:t>
      </w:r>
      <w:r w:rsidR="005F6C14">
        <w:rPr>
          <w:bCs/>
          <w:sz w:val="22"/>
          <w:szCs w:val="22"/>
        </w:rPr>
        <w:t>used</w:t>
      </w:r>
      <w:r w:rsidR="00451ED0" w:rsidRPr="005A0A03">
        <w:rPr>
          <w:bCs/>
          <w:sz w:val="22"/>
          <w:szCs w:val="22"/>
        </w:rPr>
        <w:t xml:space="preserve"> in [</w:t>
      </w:r>
      <w:r w:rsidR="00DE5B4D">
        <w:rPr>
          <w:bCs/>
          <w:sz w:val="22"/>
          <w:szCs w:val="22"/>
        </w:rPr>
        <w:t>2</w:t>
      </w:r>
      <w:r w:rsidR="00451ED0" w:rsidRPr="005A0A03">
        <w:rPr>
          <w:bCs/>
          <w:sz w:val="22"/>
          <w:szCs w:val="22"/>
        </w:rPr>
        <w:t xml:space="preserve">] </w:t>
      </w:r>
      <w:r w:rsidR="00203393">
        <w:rPr>
          <w:bCs/>
          <w:sz w:val="22"/>
          <w:szCs w:val="22"/>
        </w:rPr>
        <w:t xml:space="preserve">and </w:t>
      </w:r>
      <w:r w:rsidR="00451ED0" w:rsidRPr="005A0A03">
        <w:rPr>
          <w:bCs/>
          <w:sz w:val="22"/>
          <w:szCs w:val="22"/>
        </w:rPr>
        <w:t>[</w:t>
      </w:r>
      <w:r w:rsidR="00DE5B4D">
        <w:rPr>
          <w:bCs/>
          <w:sz w:val="22"/>
          <w:szCs w:val="22"/>
        </w:rPr>
        <w:t>3</w:t>
      </w:r>
      <w:r w:rsidR="00451ED0" w:rsidRPr="005A0A03">
        <w:rPr>
          <w:bCs/>
          <w:sz w:val="22"/>
          <w:szCs w:val="22"/>
        </w:rPr>
        <w:t>], respectively</w:t>
      </w:r>
      <w:r w:rsidR="00D843FA">
        <w:rPr>
          <w:bCs/>
          <w:sz w:val="22"/>
          <w:szCs w:val="22"/>
        </w:rPr>
        <w:t>. When</w:t>
      </w:r>
      <w:r w:rsidR="005A0A03" w:rsidRPr="005A0A03">
        <w:rPr>
          <w:bCs/>
          <w:sz w:val="22"/>
          <w:szCs w:val="22"/>
        </w:rPr>
        <w:t xml:space="preserve"> </w:t>
      </w:r>
      <w:r w:rsidR="00F809FB">
        <w:rPr>
          <w:bCs/>
          <w:sz w:val="22"/>
          <w:szCs w:val="22"/>
        </w:rPr>
        <w:t xml:space="preserve">UEs </w:t>
      </w:r>
      <w:r w:rsidR="00EF585C">
        <w:rPr>
          <w:bCs/>
          <w:sz w:val="22"/>
          <w:szCs w:val="22"/>
        </w:rPr>
        <w:t xml:space="preserve">are </w:t>
      </w:r>
      <w:r w:rsidR="005A0A03" w:rsidRPr="005A0A03">
        <w:rPr>
          <w:bCs/>
          <w:sz w:val="22"/>
          <w:szCs w:val="22"/>
        </w:rPr>
        <w:t>moved to RRC</w:t>
      </w:r>
      <w:r w:rsidR="007743CC">
        <w:rPr>
          <w:bCs/>
          <w:sz w:val="22"/>
          <w:szCs w:val="22"/>
        </w:rPr>
        <w:t>_CONNECTED</w:t>
      </w:r>
      <w:r w:rsidR="005A0A03" w:rsidRPr="005A0A03">
        <w:rPr>
          <w:bCs/>
          <w:sz w:val="22"/>
          <w:szCs w:val="22"/>
        </w:rPr>
        <w:t xml:space="preserve"> state, </w:t>
      </w:r>
      <w:r w:rsidR="00D843FA" w:rsidRPr="00520196">
        <w:rPr>
          <w:bCs/>
          <w:sz w:val="22"/>
          <w:szCs w:val="22"/>
        </w:rPr>
        <w:t>the</w:t>
      </w:r>
      <w:r w:rsidR="00EF585C" w:rsidRPr="00520196">
        <w:rPr>
          <w:bCs/>
          <w:sz w:val="22"/>
          <w:szCs w:val="22"/>
        </w:rPr>
        <w:t xml:space="preserve">y </w:t>
      </w:r>
      <w:r w:rsidR="005A0A03" w:rsidRPr="005A0A03">
        <w:rPr>
          <w:bCs/>
          <w:sz w:val="22"/>
          <w:szCs w:val="22"/>
        </w:rPr>
        <w:t xml:space="preserve">apply </w:t>
      </w:r>
      <w:r w:rsidR="00D843FA">
        <w:rPr>
          <w:bCs/>
          <w:sz w:val="22"/>
          <w:szCs w:val="22"/>
        </w:rPr>
        <w:t xml:space="preserve">the </w:t>
      </w:r>
      <w:r w:rsidR="00BB6AC9" w:rsidRPr="00520196">
        <w:rPr>
          <w:bCs/>
          <w:sz w:val="22"/>
          <w:szCs w:val="22"/>
        </w:rPr>
        <w:t>C</w:t>
      </w:r>
      <w:r w:rsidR="0008497A">
        <w:rPr>
          <w:bCs/>
          <w:sz w:val="22"/>
          <w:szCs w:val="22"/>
        </w:rPr>
        <w:t>onnected</w:t>
      </w:r>
      <w:r w:rsidR="00BB6AC9" w:rsidRPr="00520196">
        <w:rPr>
          <w:bCs/>
          <w:sz w:val="22"/>
          <w:szCs w:val="22"/>
        </w:rPr>
        <w:t>-</w:t>
      </w:r>
      <w:r w:rsidR="0040252B" w:rsidRPr="0040252B">
        <w:rPr>
          <w:bCs/>
          <w:sz w:val="22"/>
          <w:szCs w:val="22"/>
        </w:rPr>
        <w:t xml:space="preserve"> </w:t>
      </w:r>
      <w:r w:rsidR="0040252B">
        <w:rPr>
          <w:bCs/>
          <w:sz w:val="22"/>
          <w:szCs w:val="22"/>
        </w:rPr>
        <w:t>Discontinuous Reception (</w:t>
      </w:r>
      <w:r w:rsidR="005A0A03" w:rsidRPr="005A0A03">
        <w:rPr>
          <w:bCs/>
          <w:sz w:val="22"/>
          <w:szCs w:val="22"/>
        </w:rPr>
        <w:t>DR</w:t>
      </w:r>
      <w:r w:rsidR="00BE4575">
        <w:rPr>
          <w:bCs/>
          <w:sz w:val="22"/>
          <w:szCs w:val="22"/>
        </w:rPr>
        <w:t>X</w:t>
      </w:r>
      <w:r w:rsidR="0040252B">
        <w:rPr>
          <w:bCs/>
          <w:sz w:val="22"/>
          <w:szCs w:val="22"/>
        </w:rPr>
        <w:t>)</w:t>
      </w:r>
      <w:r w:rsidR="005A0A03" w:rsidRPr="005A0A03">
        <w:rPr>
          <w:bCs/>
          <w:sz w:val="22"/>
          <w:szCs w:val="22"/>
        </w:rPr>
        <w:t xml:space="preserve"> settings </w:t>
      </w:r>
      <w:r w:rsidR="00B16F01" w:rsidRPr="00520196">
        <w:rPr>
          <w:bCs/>
          <w:sz w:val="22"/>
          <w:szCs w:val="22"/>
        </w:rPr>
        <w:t>corresponding</w:t>
      </w:r>
      <w:r w:rsidR="00B16F01">
        <w:rPr>
          <w:bCs/>
          <w:sz w:val="22"/>
          <w:szCs w:val="22"/>
        </w:rPr>
        <w:t xml:space="preserve"> to</w:t>
      </w:r>
      <w:r w:rsidR="00D843FA">
        <w:rPr>
          <w:bCs/>
          <w:sz w:val="22"/>
          <w:szCs w:val="22"/>
        </w:rPr>
        <w:t xml:space="preserve"> FTP traffic</w:t>
      </w:r>
      <w:r w:rsidR="000B2EFA">
        <w:rPr>
          <w:bCs/>
          <w:sz w:val="22"/>
          <w:szCs w:val="22"/>
        </w:rPr>
        <w:t xml:space="preserve"> </w:t>
      </w:r>
      <w:r w:rsidR="0040432B">
        <w:rPr>
          <w:bCs/>
          <w:sz w:val="22"/>
          <w:szCs w:val="22"/>
        </w:rPr>
        <w:t>considered</w:t>
      </w:r>
      <w:r w:rsidR="00A259F1">
        <w:rPr>
          <w:bCs/>
          <w:sz w:val="22"/>
          <w:szCs w:val="22"/>
        </w:rPr>
        <w:t xml:space="preserve"> </w:t>
      </w:r>
      <w:r w:rsidR="000B2EFA">
        <w:rPr>
          <w:bCs/>
          <w:sz w:val="22"/>
          <w:szCs w:val="22"/>
        </w:rPr>
        <w:t xml:space="preserve">in </w:t>
      </w:r>
      <w:r w:rsidR="0040432B">
        <w:rPr>
          <w:bCs/>
          <w:sz w:val="22"/>
          <w:szCs w:val="22"/>
        </w:rPr>
        <w:t>th</w:t>
      </w:r>
      <w:r w:rsidR="00B004BA">
        <w:rPr>
          <w:bCs/>
          <w:sz w:val="22"/>
          <w:szCs w:val="22"/>
        </w:rPr>
        <w:t>e</w:t>
      </w:r>
      <w:r w:rsidR="0040432B">
        <w:rPr>
          <w:bCs/>
          <w:sz w:val="22"/>
          <w:szCs w:val="22"/>
        </w:rPr>
        <w:t xml:space="preserve"> evaluation</w:t>
      </w:r>
      <w:r w:rsidR="00A433C3">
        <w:rPr>
          <w:bCs/>
          <w:sz w:val="22"/>
          <w:szCs w:val="22"/>
        </w:rPr>
        <w:t xml:space="preserve"> of T</w:t>
      </w:r>
      <w:r w:rsidR="00A433C3" w:rsidRPr="00201367">
        <w:rPr>
          <w:bCs/>
          <w:sz w:val="22"/>
          <w:szCs w:val="22"/>
        </w:rPr>
        <w:t>echnique #A-1</w:t>
      </w:r>
      <w:r w:rsidR="00EF585C" w:rsidRPr="00520196">
        <w:rPr>
          <w:bCs/>
          <w:sz w:val="22"/>
          <w:szCs w:val="22"/>
        </w:rPr>
        <w:t>.</w:t>
      </w:r>
      <w:r w:rsidR="00634992">
        <w:rPr>
          <w:bCs/>
          <w:sz w:val="22"/>
          <w:szCs w:val="22"/>
        </w:rPr>
        <w:t xml:space="preserve"> </w:t>
      </w:r>
    </w:p>
    <w:p w14:paraId="20EDCEA2" w14:textId="7E27E78C" w:rsidR="00201367" w:rsidRDefault="00634992" w:rsidP="00201367">
      <w:pPr>
        <w:jc w:val="both"/>
        <w:rPr>
          <w:bCs/>
          <w:sz w:val="22"/>
          <w:szCs w:val="22"/>
        </w:rPr>
      </w:pPr>
      <w:r>
        <w:rPr>
          <w:bCs/>
          <w:sz w:val="22"/>
          <w:szCs w:val="22"/>
        </w:rPr>
        <w:t>For the</w:t>
      </w:r>
      <w:r w:rsidR="00520196">
        <w:rPr>
          <w:bCs/>
          <w:sz w:val="22"/>
          <w:szCs w:val="22"/>
        </w:rPr>
        <w:t xml:space="preserve"> calculation of DL-UPT, </w:t>
      </w:r>
      <w:r w:rsidR="004A7C37">
        <w:rPr>
          <w:bCs/>
          <w:sz w:val="22"/>
          <w:szCs w:val="22"/>
        </w:rPr>
        <w:t xml:space="preserve">the delay relative to the </w:t>
      </w:r>
      <w:r w:rsidR="0008497A">
        <w:rPr>
          <w:bCs/>
          <w:sz w:val="22"/>
          <w:szCs w:val="22"/>
        </w:rPr>
        <w:t xml:space="preserve">DRX </w:t>
      </w:r>
      <w:r w:rsidR="004A7C37">
        <w:rPr>
          <w:bCs/>
          <w:sz w:val="22"/>
          <w:szCs w:val="22"/>
        </w:rPr>
        <w:t>cycle is omitted</w:t>
      </w:r>
      <w:r w:rsidR="001C3F84">
        <w:rPr>
          <w:bCs/>
          <w:sz w:val="22"/>
          <w:szCs w:val="22"/>
        </w:rPr>
        <w:t>,</w:t>
      </w:r>
      <w:r w:rsidR="004A7C37">
        <w:rPr>
          <w:bCs/>
          <w:sz w:val="22"/>
          <w:szCs w:val="22"/>
        </w:rPr>
        <w:t xml:space="preserve"> w</w:t>
      </w:r>
      <w:r w:rsidR="001D6335">
        <w:rPr>
          <w:bCs/>
          <w:sz w:val="22"/>
          <w:szCs w:val="22"/>
        </w:rPr>
        <w:t>here</w:t>
      </w:r>
      <w:r w:rsidR="004A7C37">
        <w:rPr>
          <w:bCs/>
          <w:sz w:val="22"/>
          <w:szCs w:val="22"/>
        </w:rPr>
        <w:t xml:space="preserve"> </w:t>
      </w:r>
      <w:r w:rsidR="00520196">
        <w:rPr>
          <w:bCs/>
          <w:sz w:val="22"/>
          <w:szCs w:val="22"/>
        </w:rPr>
        <w:t>the scheduling delay</w:t>
      </w:r>
      <w:r w:rsidR="001C3F84">
        <w:rPr>
          <w:bCs/>
          <w:sz w:val="22"/>
          <w:szCs w:val="22"/>
        </w:rPr>
        <w:t xml:space="preserve"> </w:t>
      </w:r>
      <w:r w:rsidR="00453B24">
        <w:rPr>
          <w:bCs/>
          <w:sz w:val="22"/>
          <w:szCs w:val="22"/>
        </w:rPr>
        <w:t xml:space="preserve">is only considered </w:t>
      </w:r>
      <w:r w:rsidR="001C3F84">
        <w:rPr>
          <w:bCs/>
          <w:sz w:val="22"/>
          <w:szCs w:val="22"/>
        </w:rPr>
        <w:t>to emphasize the impact of the load</w:t>
      </w:r>
      <w:r w:rsidR="00520196">
        <w:rPr>
          <w:bCs/>
          <w:sz w:val="22"/>
          <w:szCs w:val="22"/>
        </w:rPr>
        <w:t xml:space="preserve"> and the RRC</w:t>
      </w:r>
      <w:r w:rsidR="00330B30">
        <w:rPr>
          <w:bCs/>
          <w:sz w:val="22"/>
          <w:szCs w:val="22"/>
        </w:rPr>
        <w:t xml:space="preserve"> switching delay for </w:t>
      </w:r>
      <w:r w:rsidR="00330B30" w:rsidRPr="00330B30">
        <w:rPr>
          <w:bCs/>
          <w:sz w:val="22"/>
          <w:szCs w:val="22"/>
        </w:rPr>
        <w:t xml:space="preserve">UEs </w:t>
      </w:r>
      <w:r w:rsidR="00AB4588">
        <w:rPr>
          <w:bCs/>
          <w:sz w:val="22"/>
          <w:szCs w:val="22"/>
        </w:rPr>
        <w:t>starting</w:t>
      </w:r>
      <w:r w:rsidR="00330B30" w:rsidRPr="00330B30">
        <w:rPr>
          <w:bCs/>
          <w:sz w:val="22"/>
          <w:szCs w:val="22"/>
        </w:rPr>
        <w:t xml:space="preserve"> </w:t>
      </w:r>
      <w:r w:rsidR="00AB4588">
        <w:rPr>
          <w:bCs/>
          <w:sz w:val="22"/>
          <w:szCs w:val="22"/>
        </w:rPr>
        <w:t>at</w:t>
      </w:r>
      <w:r w:rsidR="00330B30" w:rsidRPr="00330B30">
        <w:rPr>
          <w:bCs/>
          <w:sz w:val="22"/>
          <w:szCs w:val="22"/>
        </w:rPr>
        <w:t xml:space="preserve"> RRC_IDLE state</w:t>
      </w:r>
      <w:r w:rsidR="00330B30">
        <w:rPr>
          <w:bCs/>
          <w:sz w:val="22"/>
          <w:szCs w:val="22"/>
        </w:rPr>
        <w:t>.</w:t>
      </w:r>
    </w:p>
    <w:p w14:paraId="7E3195ED" w14:textId="74E4FFE2" w:rsidR="00594A72" w:rsidRDefault="000E0329" w:rsidP="00201367">
      <w:pPr>
        <w:jc w:val="both"/>
        <w:rPr>
          <w:bCs/>
          <w:sz w:val="22"/>
          <w:szCs w:val="22"/>
        </w:rPr>
      </w:pPr>
      <w:r>
        <w:rPr>
          <w:bCs/>
          <w:sz w:val="22"/>
          <w:szCs w:val="22"/>
        </w:rPr>
        <w:t>On</w:t>
      </w:r>
      <w:r w:rsidR="00FB7702">
        <w:rPr>
          <w:bCs/>
          <w:sz w:val="22"/>
          <w:szCs w:val="22"/>
        </w:rPr>
        <w:t xml:space="preserve"> the e</w:t>
      </w:r>
      <w:r w:rsidR="004F06B9">
        <w:rPr>
          <w:bCs/>
          <w:sz w:val="22"/>
          <w:szCs w:val="22"/>
        </w:rPr>
        <w:t>valuation results</w:t>
      </w:r>
      <w:r w:rsidR="00C86D89">
        <w:rPr>
          <w:bCs/>
          <w:sz w:val="22"/>
          <w:szCs w:val="22"/>
        </w:rPr>
        <w:t xml:space="preserve"> provided</w:t>
      </w:r>
      <w:r w:rsidR="008046F7">
        <w:rPr>
          <w:bCs/>
          <w:sz w:val="22"/>
          <w:szCs w:val="22"/>
        </w:rPr>
        <w:t xml:space="preserve"> in Figure-1</w:t>
      </w:r>
      <w:r w:rsidR="004F06B9">
        <w:rPr>
          <w:bCs/>
          <w:sz w:val="22"/>
          <w:szCs w:val="22"/>
        </w:rPr>
        <w:t>, with unloaded scenario (i.e</w:t>
      </w:r>
      <w:r w:rsidR="00C86D89">
        <w:rPr>
          <w:bCs/>
          <w:sz w:val="22"/>
          <w:szCs w:val="22"/>
        </w:rPr>
        <w:t>.,</w:t>
      </w:r>
      <w:r w:rsidR="004F06B9">
        <w:rPr>
          <w:bCs/>
          <w:sz w:val="22"/>
          <w:szCs w:val="22"/>
        </w:rPr>
        <w:t xml:space="preserve"> </w:t>
      </w:r>
      <w:r w:rsidR="00201367" w:rsidRPr="00201367">
        <w:rPr>
          <w:bCs/>
          <w:sz w:val="22"/>
          <w:szCs w:val="22"/>
        </w:rPr>
        <w:t>0% load</w:t>
      </w:r>
      <w:r w:rsidR="004F06B9">
        <w:rPr>
          <w:bCs/>
          <w:sz w:val="22"/>
          <w:szCs w:val="22"/>
        </w:rPr>
        <w:t>)</w:t>
      </w:r>
      <w:r w:rsidR="00201367" w:rsidRPr="00201367">
        <w:rPr>
          <w:bCs/>
          <w:sz w:val="22"/>
          <w:szCs w:val="22"/>
        </w:rPr>
        <w:t>,</w:t>
      </w:r>
      <w:r w:rsidR="00F90CA5">
        <w:rPr>
          <w:bCs/>
          <w:sz w:val="22"/>
          <w:szCs w:val="22"/>
        </w:rPr>
        <w:t xml:space="preserve"> </w:t>
      </w:r>
      <w:r w:rsidR="00B27AA1">
        <w:rPr>
          <w:bCs/>
          <w:sz w:val="22"/>
          <w:szCs w:val="22"/>
        </w:rPr>
        <w:t xml:space="preserve">up </w:t>
      </w:r>
      <w:r w:rsidR="008A0526">
        <w:rPr>
          <w:bCs/>
          <w:sz w:val="22"/>
          <w:szCs w:val="22"/>
        </w:rPr>
        <w:t>to</w:t>
      </w:r>
      <w:r w:rsidR="000F4946">
        <w:rPr>
          <w:bCs/>
          <w:sz w:val="22"/>
          <w:szCs w:val="22"/>
        </w:rPr>
        <w:t xml:space="preserve"> 84%</w:t>
      </w:r>
      <w:r w:rsidR="00201367" w:rsidRPr="00201367">
        <w:rPr>
          <w:bCs/>
          <w:sz w:val="22"/>
          <w:szCs w:val="22"/>
        </w:rPr>
        <w:t xml:space="preserve"> ES gain </w:t>
      </w:r>
      <w:r w:rsidR="008A0526">
        <w:rPr>
          <w:bCs/>
          <w:sz w:val="22"/>
          <w:szCs w:val="22"/>
        </w:rPr>
        <w:t>is</w:t>
      </w:r>
      <w:r>
        <w:rPr>
          <w:bCs/>
          <w:sz w:val="22"/>
          <w:szCs w:val="22"/>
        </w:rPr>
        <w:t xml:space="preserve"> achieved </w:t>
      </w:r>
      <w:r w:rsidR="00FC3149">
        <w:rPr>
          <w:bCs/>
          <w:sz w:val="22"/>
          <w:szCs w:val="22"/>
        </w:rPr>
        <w:t>as compared to the baseline</w:t>
      </w:r>
      <w:r w:rsidR="00CC7202">
        <w:rPr>
          <w:bCs/>
          <w:sz w:val="22"/>
          <w:szCs w:val="22"/>
        </w:rPr>
        <w:t>,</w:t>
      </w:r>
      <w:r w:rsidR="00FC3149">
        <w:rPr>
          <w:bCs/>
          <w:sz w:val="22"/>
          <w:szCs w:val="22"/>
        </w:rPr>
        <w:t xml:space="preserve"> </w:t>
      </w:r>
      <w:r w:rsidR="00201367" w:rsidRPr="00201367">
        <w:rPr>
          <w:bCs/>
          <w:sz w:val="22"/>
          <w:szCs w:val="22"/>
        </w:rPr>
        <w:t xml:space="preserve">which is explained by longer </w:t>
      </w:r>
      <w:r w:rsidR="00B60AB2">
        <w:rPr>
          <w:bCs/>
          <w:sz w:val="22"/>
          <w:szCs w:val="22"/>
        </w:rPr>
        <w:t xml:space="preserve">BS </w:t>
      </w:r>
      <w:r w:rsidR="00201367" w:rsidRPr="00201367">
        <w:rPr>
          <w:bCs/>
          <w:sz w:val="22"/>
          <w:szCs w:val="22"/>
        </w:rPr>
        <w:t xml:space="preserve">sleeping </w:t>
      </w:r>
      <w:r w:rsidR="007268D4">
        <w:rPr>
          <w:bCs/>
          <w:sz w:val="22"/>
          <w:szCs w:val="22"/>
        </w:rPr>
        <w:t>opportunities</w:t>
      </w:r>
      <w:r w:rsidR="00201367" w:rsidRPr="00201367">
        <w:rPr>
          <w:bCs/>
          <w:sz w:val="22"/>
          <w:szCs w:val="22"/>
        </w:rPr>
        <w:t xml:space="preserve">. </w:t>
      </w:r>
      <w:r w:rsidR="00990B10">
        <w:rPr>
          <w:bCs/>
          <w:sz w:val="22"/>
          <w:szCs w:val="22"/>
        </w:rPr>
        <w:t>With</w:t>
      </w:r>
      <w:r w:rsidR="00FC3149">
        <w:rPr>
          <w:bCs/>
          <w:sz w:val="22"/>
          <w:szCs w:val="22"/>
        </w:rPr>
        <w:t xml:space="preserve"> </w:t>
      </w:r>
      <w:r w:rsidR="00723D88">
        <w:rPr>
          <w:bCs/>
          <w:sz w:val="22"/>
          <w:szCs w:val="22"/>
        </w:rPr>
        <w:t xml:space="preserve">SIB1/SSB/RO </w:t>
      </w:r>
      <w:r w:rsidR="00594A72">
        <w:rPr>
          <w:bCs/>
          <w:sz w:val="22"/>
          <w:szCs w:val="22"/>
        </w:rPr>
        <w:lastRenderedPageBreak/>
        <w:t xml:space="preserve">periodicity </w:t>
      </w:r>
      <w:r w:rsidR="00AF63EC">
        <w:rPr>
          <w:bCs/>
          <w:sz w:val="22"/>
          <w:szCs w:val="22"/>
        </w:rPr>
        <w:t>longer than 640ms</w:t>
      </w:r>
      <w:r w:rsidR="00FC3149">
        <w:rPr>
          <w:bCs/>
          <w:sz w:val="22"/>
          <w:szCs w:val="22"/>
        </w:rPr>
        <w:t xml:space="preserve">, the gains are </w:t>
      </w:r>
      <w:r w:rsidR="00594A72">
        <w:rPr>
          <w:bCs/>
          <w:sz w:val="22"/>
          <w:szCs w:val="22"/>
        </w:rPr>
        <w:t xml:space="preserve">significantly increased because the BS </w:t>
      </w:r>
      <w:r w:rsidR="0010138E">
        <w:rPr>
          <w:bCs/>
          <w:sz w:val="22"/>
          <w:szCs w:val="22"/>
        </w:rPr>
        <w:t xml:space="preserve">may have </w:t>
      </w:r>
      <w:r w:rsidR="00A21D60">
        <w:rPr>
          <w:bCs/>
          <w:sz w:val="22"/>
          <w:szCs w:val="22"/>
        </w:rPr>
        <w:t>larger</w:t>
      </w:r>
      <w:r w:rsidR="0010138E">
        <w:rPr>
          <w:bCs/>
          <w:sz w:val="22"/>
          <w:szCs w:val="22"/>
        </w:rPr>
        <w:t xml:space="preserve"> chance to enter</w:t>
      </w:r>
      <w:r w:rsidR="00594A72">
        <w:rPr>
          <w:bCs/>
          <w:sz w:val="22"/>
          <w:szCs w:val="22"/>
        </w:rPr>
        <w:t xml:space="preserve"> </w:t>
      </w:r>
      <w:r w:rsidR="00A21D60">
        <w:rPr>
          <w:bCs/>
          <w:sz w:val="22"/>
          <w:szCs w:val="22"/>
        </w:rPr>
        <w:t>the</w:t>
      </w:r>
      <w:r w:rsidR="00594A72">
        <w:rPr>
          <w:bCs/>
          <w:sz w:val="22"/>
          <w:szCs w:val="22"/>
        </w:rPr>
        <w:t xml:space="preserve"> light sleep</w:t>
      </w:r>
      <w:r w:rsidR="00B13BCD">
        <w:rPr>
          <w:bCs/>
          <w:sz w:val="22"/>
          <w:szCs w:val="22"/>
        </w:rPr>
        <w:t xml:space="preserve"> state</w:t>
      </w:r>
      <w:r w:rsidR="00A21D60">
        <w:rPr>
          <w:bCs/>
          <w:sz w:val="22"/>
          <w:szCs w:val="22"/>
        </w:rPr>
        <w:t xml:space="preserve"> for better</w:t>
      </w:r>
      <w:r w:rsidR="00AA2964">
        <w:rPr>
          <w:bCs/>
          <w:sz w:val="22"/>
          <w:szCs w:val="22"/>
        </w:rPr>
        <w:t xml:space="preserve"> energy saving</w:t>
      </w:r>
      <w:r w:rsidR="00594A72">
        <w:rPr>
          <w:bCs/>
          <w:sz w:val="22"/>
          <w:szCs w:val="22"/>
        </w:rPr>
        <w:t xml:space="preserve">. </w:t>
      </w:r>
    </w:p>
    <w:p w14:paraId="6CB73DE0" w14:textId="55F1772D" w:rsidR="00157060" w:rsidRDefault="00201367" w:rsidP="00276CEF">
      <w:pPr>
        <w:jc w:val="both"/>
        <w:rPr>
          <w:bCs/>
          <w:sz w:val="22"/>
          <w:szCs w:val="22"/>
        </w:rPr>
      </w:pPr>
      <w:r w:rsidRPr="00201367">
        <w:rPr>
          <w:bCs/>
          <w:sz w:val="22"/>
          <w:szCs w:val="22"/>
        </w:rPr>
        <w:t xml:space="preserve">For loaded scenarios, the ES gains are lower as compared to the unloaded scenario due to the DL data activity </w:t>
      </w:r>
      <w:r w:rsidR="00157060">
        <w:rPr>
          <w:bCs/>
          <w:sz w:val="22"/>
          <w:szCs w:val="22"/>
        </w:rPr>
        <w:t xml:space="preserve">which prevents the BS from entering </w:t>
      </w:r>
      <w:r w:rsidR="00084135">
        <w:rPr>
          <w:bCs/>
          <w:sz w:val="22"/>
          <w:szCs w:val="22"/>
        </w:rPr>
        <w:t xml:space="preserve">a </w:t>
      </w:r>
      <w:r w:rsidR="00157060">
        <w:rPr>
          <w:bCs/>
          <w:sz w:val="22"/>
          <w:szCs w:val="22"/>
        </w:rPr>
        <w:t>deeper sleep state</w:t>
      </w:r>
      <w:r w:rsidR="006A6BC8">
        <w:rPr>
          <w:bCs/>
          <w:sz w:val="22"/>
          <w:szCs w:val="22"/>
        </w:rPr>
        <w:t xml:space="preserve"> than micro sleep state</w:t>
      </w:r>
      <w:r w:rsidR="00157060">
        <w:rPr>
          <w:bCs/>
          <w:sz w:val="22"/>
          <w:szCs w:val="22"/>
        </w:rPr>
        <w:t xml:space="preserve">. </w:t>
      </w:r>
      <w:r w:rsidR="005C1672">
        <w:rPr>
          <w:bCs/>
          <w:sz w:val="22"/>
          <w:szCs w:val="22"/>
        </w:rPr>
        <w:t xml:space="preserve">However, </w:t>
      </w:r>
      <w:r w:rsidR="00191685">
        <w:rPr>
          <w:bCs/>
          <w:sz w:val="22"/>
          <w:szCs w:val="22"/>
        </w:rPr>
        <w:t>the simulation results show that t</w:t>
      </w:r>
      <w:r w:rsidR="001E0963">
        <w:rPr>
          <w:bCs/>
          <w:sz w:val="22"/>
          <w:szCs w:val="22"/>
        </w:rPr>
        <w:t xml:space="preserve">he ES gain </w:t>
      </w:r>
      <w:r w:rsidR="00755CBD">
        <w:rPr>
          <w:bCs/>
          <w:sz w:val="22"/>
          <w:szCs w:val="22"/>
        </w:rPr>
        <w:t xml:space="preserve">is </w:t>
      </w:r>
      <w:r w:rsidR="00157060">
        <w:rPr>
          <w:bCs/>
          <w:sz w:val="22"/>
          <w:szCs w:val="22"/>
        </w:rPr>
        <w:t xml:space="preserve">still </w:t>
      </w:r>
      <w:r w:rsidRPr="00201367">
        <w:rPr>
          <w:bCs/>
          <w:sz w:val="22"/>
          <w:szCs w:val="22"/>
        </w:rPr>
        <w:t>significant</w:t>
      </w:r>
      <w:r w:rsidR="0062784C">
        <w:rPr>
          <w:bCs/>
          <w:sz w:val="22"/>
          <w:szCs w:val="22"/>
        </w:rPr>
        <w:t xml:space="preserve">, </w:t>
      </w:r>
      <w:r w:rsidR="00157060">
        <w:rPr>
          <w:bCs/>
          <w:sz w:val="22"/>
          <w:szCs w:val="22"/>
        </w:rPr>
        <w:t>w</w:t>
      </w:r>
      <w:r w:rsidR="002734AB">
        <w:rPr>
          <w:bCs/>
          <w:sz w:val="22"/>
          <w:szCs w:val="22"/>
        </w:rPr>
        <w:t>hich is</w:t>
      </w:r>
      <w:r w:rsidR="00157060">
        <w:rPr>
          <w:bCs/>
          <w:sz w:val="22"/>
          <w:szCs w:val="22"/>
        </w:rPr>
        <w:t xml:space="preserve"> around</w:t>
      </w:r>
      <w:r w:rsidRPr="00201367">
        <w:rPr>
          <w:bCs/>
          <w:sz w:val="22"/>
          <w:szCs w:val="22"/>
        </w:rPr>
        <w:t xml:space="preserve"> </w:t>
      </w:r>
      <w:r w:rsidR="000F4946">
        <w:rPr>
          <w:bCs/>
          <w:sz w:val="22"/>
          <w:szCs w:val="22"/>
        </w:rPr>
        <w:t>51</w:t>
      </w:r>
      <w:r w:rsidRPr="000F4946">
        <w:rPr>
          <w:bCs/>
          <w:sz w:val="22"/>
          <w:szCs w:val="22"/>
        </w:rPr>
        <w:t xml:space="preserve">% </w:t>
      </w:r>
      <w:r w:rsidR="00503C04">
        <w:rPr>
          <w:bCs/>
          <w:sz w:val="22"/>
          <w:szCs w:val="22"/>
        </w:rPr>
        <w:t xml:space="preserve">for all load levels with </w:t>
      </w:r>
      <w:r w:rsidR="00755CBD">
        <w:rPr>
          <w:bCs/>
          <w:sz w:val="22"/>
          <w:szCs w:val="22"/>
        </w:rPr>
        <w:t xml:space="preserve">a </w:t>
      </w:r>
      <w:r w:rsidRPr="000F4946">
        <w:rPr>
          <w:bCs/>
          <w:sz w:val="22"/>
          <w:szCs w:val="22"/>
        </w:rPr>
        <w:t xml:space="preserve">periodicity of </w:t>
      </w:r>
      <w:r w:rsidR="00BF264A">
        <w:rPr>
          <w:bCs/>
          <w:sz w:val="22"/>
          <w:szCs w:val="22"/>
        </w:rPr>
        <w:t>1280</w:t>
      </w:r>
      <w:r w:rsidR="00157060">
        <w:rPr>
          <w:bCs/>
          <w:sz w:val="22"/>
          <w:szCs w:val="22"/>
        </w:rPr>
        <w:t xml:space="preserve"> </w:t>
      </w:r>
      <w:proofErr w:type="spellStart"/>
      <w:r w:rsidR="00BF264A">
        <w:rPr>
          <w:bCs/>
          <w:sz w:val="22"/>
          <w:szCs w:val="22"/>
        </w:rPr>
        <w:t>ms</w:t>
      </w:r>
      <w:proofErr w:type="spellEnd"/>
      <w:r w:rsidR="00BF264A">
        <w:rPr>
          <w:bCs/>
          <w:sz w:val="22"/>
          <w:szCs w:val="22"/>
        </w:rPr>
        <w:t xml:space="preserve"> for </w:t>
      </w:r>
      <w:r w:rsidRPr="000F4946">
        <w:rPr>
          <w:bCs/>
          <w:sz w:val="22"/>
          <w:szCs w:val="22"/>
        </w:rPr>
        <w:t>SSB</w:t>
      </w:r>
      <w:r w:rsidR="00F56DAE">
        <w:rPr>
          <w:bCs/>
          <w:sz w:val="22"/>
          <w:szCs w:val="22"/>
        </w:rPr>
        <w:t xml:space="preserve"> and </w:t>
      </w:r>
      <w:r w:rsidRPr="000F4946">
        <w:rPr>
          <w:bCs/>
          <w:sz w:val="22"/>
          <w:szCs w:val="22"/>
        </w:rPr>
        <w:t>SIB1</w:t>
      </w:r>
      <w:r w:rsidR="00F56DAE">
        <w:rPr>
          <w:bCs/>
          <w:sz w:val="22"/>
          <w:szCs w:val="22"/>
        </w:rPr>
        <w:t xml:space="preserve"> transmission</w:t>
      </w:r>
      <w:r w:rsidR="00C06523">
        <w:rPr>
          <w:bCs/>
          <w:sz w:val="22"/>
          <w:szCs w:val="22"/>
        </w:rPr>
        <w:t xml:space="preserve"> </w:t>
      </w:r>
      <w:r w:rsidR="00F56DAE">
        <w:rPr>
          <w:bCs/>
          <w:sz w:val="22"/>
          <w:szCs w:val="22"/>
        </w:rPr>
        <w:t xml:space="preserve">and </w:t>
      </w:r>
      <w:r w:rsidRPr="000F4946">
        <w:rPr>
          <w:bCs/>
          <w:sz w:val="22"/>
          <w:szCs w:val="22"/>
        </w:rPr>
        <w:t>RO</w:t>
      </w:r>
      <w:r w:rsidR="00D7158E">
        <w:rPr>
          <w:bCs/>
          <w:sz w:val="22"/>
          <w:szCs w:val="22"/>
        </w:rPr>
        <w:t xml:space="preserve"> monitoring</w:t>
      </w:r>
      <w:r w:rsidRPr="00201367">
        <w:rPr>
          <w:bCs/>
          <w:sz w:val="22"/>
          <w:szCs w:val="22"/>
        </w:rPr>
        <w:t xml:space="preserve">. </w:t>
      </w:r>
    </w:p>
    <w:p w14:paraId="1761A83D" w14:textId="03E512F7" w:rsidR="003C52DC" w:rsidRPr="000F4946" w:rsidRDefault="00157060" w:rsidP="00276CEF">
      <w:pPr>
        <w:jc w:val="both"/>
        <w:rPr>
          <w:bCs/>
          <w:sz w:val="22"/>
          <w:szCs w:val="22"/>
        </w:rPr>
      </w:pPr>
      <w:r>
        <w:rPr>
          <w:bCs/>
          <w:sz w:val="22"/>
          <w:szCs w:val="22"/>
        </w:rPr>
        <w:t>T</w:t>
      </w:r>
      <w:r w:rsidR="000C3530">
        <w:rPr>
          <w:bCs/>
          <w:sz w:val="22"/>
          <w:szCs w:val="22"/>
        </w:rPr>
        <w:t>he</w:t>
      </w:r>
      <w:r w:rsidR="00663F7B">
        <w:rPr>
          <w:bCs/>
          <w:sz w:val="22"/>
          <w:szCs w:val="22"/>
        </w:rPr>
        <w:t xml:space="preserve"> </w:t>
      </w:r>
      <w:r w:rsidR="00CD27E6">
        <w:rPr>
          <w:bCs/>
          <w:sz w:val="22"/>
          <w:szCs w:val="22"/>
        </w:rPr>
        <w:t>DL-</w:t>
      </w:r>
      <w:r w:rsidR="00663F7B">
        <w:rPr>
          <w:bCs/>
          <w:sz w:val="22"/>
          <w:szCs w:val="22"/>
        </w:rPr>
        <w:t>UPT</w:t>
      </w:r>
      <w:r w:rsidR="00201367" w:rsidRPr="000F4946">
        <w:rPr>
          <w:bCs/>
          <w:sz w:val="22"/>
          <w:szCs w:val="22"/>
        </w:rPr>
        <w:t xml:space="preserve"> </w:t>
      </w:r>
      <w:r w:rsidR="00BC607F" w:rsidRPr="000F4946">
        <w:rPr>
          <w:bCs/>
          <w:sz w:val="22"/>
          <w:szCs w:val="22"/>
        </w:rPr>
        <w:t>is</w:t>
      </w:r>
      <w:r w:rsidR="00201367" w:rsidRPr="000F4946">
        <w:rPr>
          <w:bCs/>
          <w:sz w:val="22"/>
          <w:szCs w:val="22"/>
        </w:rPr>
        <w:t xml:space="preserve"> </w:t>
      </w:r>
      <w:r w:rsidR="00BB4F0D">
        <w:rPr>
          <w:bCs/>
          <w:sz w:val="22"/>
          <w:szCs w:val="22"/>
        </w:rPr>
        <w:t>decreased for UEs initially in RRC_IDLE state due</w:t>
      </w:r>
      <w:r w:rsidR="00201367" w:rsidRPr="000F4946">
        <w:rPr>
          <w:bCs/>
          <w:sz w:val="22"/>
          <w:szCs w:val="22"/>
        </w:rPr>
        <w:t xml:space="preserve"> </w:t>
      </w:r>
      <w:r w:rsidR="00BB4F0D">
        <w:rPr>
          <w:bCs/>
          <w:sz w:val="22"/>
          <w:szCs w:val="22"/>
        </w:rPr>
        <w:t xml:space="preserve">to </w:t>
      </w:r>
      <w:r w:rsidR="009D5E71">
        <w:rPr>
          <w:bCs/>
          <w:sz w:val="22"/>
          <w:szCs w:val="22"/>
        </w:rPr>
        <w:t xml:space="preserve">longer </w:t>
      </w:r>
      <w:r w:rsidR="008F21C0">
        <w:rPr>
          <w:bCs/>
          <w:sz w:val="22"/>
          <w:szCs w:val="22"/>
        </w:rPr>
        <w:t>periodicity of SSB/SIB1/RO</w:t>
      </w:r>
      <w:r>
        <w:rPr>
          <w:bCs/>
          <w:sz w:val="22"/>
          <w:szCs w:val="22"/>
        </w:rPr>
        <w:t xml:space="preserve"> impacting the </w:t>
      </w:r>
      <w:r w:rsidR="00201367" w:rsidRPr="000F4946">
        <w:rPr>
          <w:bCs/>
          <w:sz w:val="22"/>
          <w:szCs w:val="22"/>
        </w:rPr>
        <w:t>initial access delay required before data reception.</w:t>
      </w:r>
      <w:r w:rsidR="00BC607F" w:rsidRPr="000F4946">
        <w:rPr>
          <w:bCs/>
          <w:sz w:val="22"/>
          <w:szCs w:val="22"/>
        </w:rPr>
        <w:t xml:space="preserve"> For RRC connected UEs, </w:t>
      </w:r>
      <w:r w:rsidR="007672F1">
        <w:rPr>
          <w:bCs/>
          <w:sz w:val="22"/>
          <w:szCs w:val="22"/>
        </w:rPr>
        <w:t xml:space="preserve">they experience a </w:t>
      </w:r>
      <w:r w:rsidR="00BB4F0D">
        <w:rPr>
          <w:bCs/>
          <w:sz w:val="22"/>
          <w:szCs w:val="22"/>
        </w:rPr>
        <w:t>DL-</w:t>
      </w:r>
      <w:r w:rsidR="00BC607F" w:rsidRPr="000F4946">
        <w:rPr>
          <w:bCs/>
          <w:sz w:val="22"/>
          <w:szCs w:val="22"/>
        </w:rPr>
        <w:t xml:space="preserve">UPT </w:t>
      </w:r>
      <w:r w:rsidR="007672F1">
        <w:rPr>
          <w:bCs/>
          <w:sz w:val="22"/>
          <w:szCs w:val="22"/>
        </w:rPr>
        <w:t>of</w:t>
      </w:r>
      <w:r w:rsidR="00BC607F" w:rsidRPr="000F4946">
        <w:rPr>
          <w:bCs/>
          <w:sz w:val="22"/>
          <w:szCs w:val="22"/>
        </w:rPr>
        <w:t xml:space="preserve"> </w:t>
      </w:r>
      <w:r w:rsidR="000F4946" w:rsidRPr="000F4946">
        <w:rPr>
          <w:bCs/>
          <w:sz w:val="22"/>
          <w:szCs w:val="22"/>
        </w:rPr>
        <w:t>200</w:t>
      </w:r>
      <w:r w:rsidR="00871AC7" w:rsidRPr="00871AC7">
        <w:rPr>
          <w:bCs/>
          <w:sz w:val="22"/>
          <w:szCs w:val="22"/>
        </w:rPr>
        <w:t xml:space="preserve"> </w:t>
      </w:r>
      <w:r w:rsidR="00871AC7" w:rsidRPr="000F4946">
        <w:rPr>
          <w:bCs/>
          <w:sz w:val="22"/>
          <w:szCs w:val="22"/>
        </w:rPr>
        <w:t>Mbps</w:t>
      </w:r>
      <w:r w:rsidR="00BC607F" w:rsidRPr="000F4946">
        <w:rPr>
          <w:bCs/>
          <w:sz w:val="22"/>
          <w:szCs w:val="22"/>
        </w:rPr>
        <w:t xml:space="preserve">, </w:t>
      </w:r>
      <w:r w:rsidR="000F4946" w:rsidRPr="000F4946">
        <w:rPr>
          <w:bCs/>
          <w:sz w:val="22"/>
          <w:szCs w:val="22"/>
        </w:rPr>
        <w:t>142</w:t>
      </w:r>
      <w:r w:rsidR="00871AC7" w:rsidRPr="00871AC7">
        <w:rPr>
          <w:bCs/>
          <w:sz w:val="22"/>
          <w:szCs w:val="22"/>
        </w:rPr>
        <w:t xml:space="preserve"> </w:t>
      </w:r>
      <w:r w:rsidR="00871AC7" w:rsidRPr="000F4946">
        <w:rPr>
          <w:bCs/>
          <w:sz w:val="22"/>
          <w:szCs w:val="22"/>
        </w:rPr>
        <w:t>Mbps</w:t>
      </w:r>
      <w:r w:rsidR="00BC607F" w:rsidRPr="000F4946">
        <w:rPr>
          <w:bCs/>
          <w:sz w:val="22"/>
          <w:szCs w:val="22"/>
        </w:rPr>
        <w:t xml:space="preserve"> and </w:t>
      </w:r>
      <w:r w:rsidR="000F4946" w:rsidRPr="000F4946">
        <w:rPr>
          <w:bCs/>
          <w:sz w:val="22"/>
          <w:szCs w:val="22"/>
        </w:rPr>
        <w:t>78 Mbps</w:t>
      </w:r>
      <w:r w:rsidR="00BC607F" w:rsidRPr="000F4946">
        <w:rPr>
          <w:bCs/>
          <w:sz w:val="22"/>
          <w:szCs w:val="22"/>
        </w:rPr>
        <w:t xml:space="preserve">, at </w:t>
      </w:r>
      <w:r w:rsidR="00FB3628" w:rsidRPr="00FB3628">
        <w:rPr>
          <w:bCs/>
          <w:sz w:val="22"/>
          <w:szCs w:val="22"/>
        </w:rPr>
        <w:t>low, light</w:t>
      </w:r>
      <w:r w:rsidR="00BC607F" w:rsidRPr="000F4946">
        <w:rPr>
          <w:bCs/>
          <w:sz w:val="22"/>
          <w:szCs w:val="22"/>
        </w:rPr>
        <w:t xml:space="preserve"> and </w:t>
      </w:r>
      <w:r w:rsidR="00FB3628" w:rsidRPr="00FB3628">
        <w:rPr>
          <w:bCs/>
          <w:sz w:val="22"/>
          <w:szCs w:val="22"/>
        </w:rPr>
        <w:t>medium</w:t>
      </w:r>
      <w:r w:rsidR="00BC607F" w:rsidRPr="000F4946">
        <w:rPr>
          <w:bCs/>
          <w:sz w:val="22"/>
          <w:szCs w:val="22"/>
        </w:rPr>
        <w:t xml:space="preserve"> load, respectively.</w:t>
      </w:r>
    </w:p>
    <w:tbl>
      <w:tblPr>
        <w:tblW w:w="10170" w:type="dxa"/>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1172"/>
        <w:gridCol w:w="2688"/>
        <w:gridCol w:w="3333"/>
        <w:gridCol w:w="2005"/>
        <w:gridCol w:w="972"/>
      </w:tblGrid>
      <w:tr w:rsidR="00A82914" w:rsidRPr="00FB1805" w14:paraId="53D9699C" w14:textId="77777777" w:rsidTr="009250DF">
        <w:trPr>
          <w:trHeight w:val="321"/>
          <w:jc w:val="center"/>
        </w:trPr>
        <w:tc>
          <w:tcPr>
            <w:tcW w:w="1172" w:type="dxa"/>
            <w:tcBorders>
              <w:top w:val="single" w:sz="4" w:space="0" w:color="FFFFFF"/>
              <w:left w:val="nil"/>
              <w:right w:val="nil"/>
            </w:tcBorders>
            <w:shd w:val="clear" w:color="auto" w:fill="5B9BD5"/>
            <w:vAlign w:val="center"/>
          </w:tcPr>
          <w:p w14:paraId="2713178B" w14:textId="77777777" w:rsidR="00A82914" w:rsidRPr="00FB1805" w:rsidRDefault="00A82914" w:rsidP="003C2E49">
            <w:pPr>
              <w:pStyle w:val="TAH"/>
              <w:kinsoku w:val="0"/>
              <w:rPr>
                <w:rFonts w:ascii="Times New Roman" w:hAnsi="Times New Roman"/>
                <w:i/>
                <w:sz w:val="20"/>
              </w:rPr>
            </w:pPr>
            <w:r w:rsidRPr="00FB1805">
              <w:rPr>
                <w:rFonts w:ascii="Times New Roman" w:hAnsi="Times New Roman"/>
                <w:i/>
                <w:sz w:val="20"/>
              </w:rPr>
              <w:t>NW energy saving scheme</w:t>
            </w:r>
          </w:p>
        </w:tc>
        <w:tc>
          <w:tcPr>
            <w:tcW w:w="2688" w:type="dxa"/>
            <w:tcBorders>
              <w:top w:val="single" w:sz="4" w:space="0" w:color="FFFFFF"/>
              <w:left w:val="nil"/>
              <w:right w:val="nil"/>
            </w:tcBorders>
            <w:shd w:val="clear" w:color="auto" w:fill="5B9BD5"/>
            <w:vAlign w:val="center"/>
          </w:tcPr>
          <w:p w14:paraId="62EBB364" w14:textId="77777777" w:rsidR="00A82914" w:rsidRPr="00FB1805" w:rsidRDefault="00A82914" w:rsidP="003C2E49">
            <w:pPr>
              <w:pStyle w:val="TAH"/>
              <w:kinsoku w:val="0"/>
              <w:rPr>
                <w:rFonts w:ascii="Times New Roman" w:hAnsi="Times New Roman"/>
                <w:i/>
                <w:sz w:val="20"/>
              </w:rPr>
            </w:pPr>
            <w:r w:rsidRPr="00FB1805">
              <w:rPr>
                <w:rFonts w:ascii="Times New Roman" w:hAnsi="Times New Roman"/>
                <w:i/>
                <w:sz w:val="20"/>
              </w:rPr>
              <w:t>ES gain for each configuration</w:t>
            </w:r>
          </w:p>
        </w:tc>
        <w:tc>
          <w:tcPr>
            <w:tcW w:w="3333" w:type="dxa"/>
            <w:tcBorders>
              <w:top w:val="single" w:sz="4" w:space="0" w:color="FFFFFF"/>
              <w:left w:val="nil"/>
              <w:right w:val="nil"/>
            </w:tcBorders>
            <w:shd w:val="clear" w:color="auto" w:fill="5B9BD5"/>
            <w:vAlign w:val="center"/>
          </w:tcPr>
          <w:p w14:paraId="5207E256" w14:textId="0791ABA1" w:rsidR="00A82914" w:rsidRPr="00FB1805" w:rsidRDefault="00A82914" w:rsidP="003B4935">
            <w:pPr>
              <w:pStyle w:val="TAH"/>
              <w:kinsoku w:val="0"/>
              <w:rPr>
                <w:rFonts w:ascii="Times New Roman" w:hAnsi="Times New Roman"/>
                <w:i/>
                <w:sz w:val="20"/>
              </w:rPr>
            </w:pPr>
            <w:r w:rsidRPr="00FB1805">
              <w:rPr>
                <w:rFonts w:ascii="Times New Roman" w:hAnsi="Times New Roman"/>
                <w:i/>
                <w:sz w:val="20"/>
              </w:rPr>
              <w:t>UPT</w:t>
            </w:r>
          </w:p>
        </w:tc>
        <w:tc>
          <w:tcPr>
            <w:tcW w:w="2005" w:type="dxa"/>
            <w:tcBorders>
              <w:top w:val="single" w:sz="4" w:space="0" w:color="FFFFFF"/>
              <w:left w:val="nil"/>
              <w:right w:val="nil"/>
            </w:tcBorders>
            <w:shd w:val="clear" w:color="auto" w:fill="5B9BD5"/>
            <w:vAlign w:val="center"/>
          </w:tcPr>
          <w:p w14:paraId="1BE1450E" w14:textId="77777777" w:rsidR="00A82914" w:rsidRPr="00FB1805" w:rsidRDefault="00A82914" w:rsidP="003C2E49">
            <w:pPr>
              <w:pStyle w:val="TAH"/>
              <w:kinsoku w:val="0"/>
              <w:rPr>
                <w:rFonts w:ascii="Times New Roman" w:hAnsi="Times New Roman"/>
                <w:i/>
                <w:sz w:val="20"/>
              </w:rPr>
            </w:pPr>
            <w:r w:rsidRPr="00FB1805">
              <w:rPr>
                <w:rFonts w:ascii="Times New Roman" w:hAnsi="Times New Roman"/>
                <w:i/>
                <w:sz w:val="20"/>
              </w:rPr>
              <w:t>Evaluation methodology/baseline assumption</w:t>
            </w:r>
          </w:p>
        </w:tc>
        <w:tc>
          <w:tcPr>
            <w:tcW w:w="972" w:type="dxa"/>
            <w:tcBorders>
              <w:top w:val="single" w:sz="4" w:space="0" w:color="FFFFFF"/>
              <w:left w:val="nil"/>
              <w:right w:val="single" w:sz="4" w:space="0" w:color="FFFFFF"/>
            </w:tcBorders>
            <w:shd w:val="clear" w:color="auto" w:fill="5B9BD5"/>
            <w:vAlign w:val="center"/>
          </w:tcPr>
          <w:p w14:paraId="2C22F338" w14:textId="77777777" w:rsidR="00A82914" w:rsidRPr="00FB1805" w:rsidRDefault="00A82914" w:rsidP="003C2E49">
            <w:pPr>
              <w:pStyle w:val="TAH"/>
              <w:kinsoku w:val="0"/>
              <w:rPr>
                <w:rFonts w:ascii="Times New Roman" w:hAnsi="Times New Roman"/>
                <w:i/>
                <w:sz w:val="20"/>
              </w:rPr>
            </w:pPr>
            <w:r w:rsidRPr="00FB1805">
              <w:rPr>
                <w:rFonts w:ascii="Times New Roman" w:hAnsi="Times New Roman"/>
                <w:i/>
                <w:sz w:val="20"/>
              </w:rPr>
              <w:t>Note</w:t>
            </w:r>
          </w:p>
        </w:tc>
      </w:tr>
      <w:tr w:rsidR="00A82914" w:rsidRPr="00FB1805" w14:paraId="00A7BB65" w14:textId="77777777" w:rsidTr="009250DF">
        <w:trPr>
          <w:trHeight w:val="285"/>
          <w:jc w:val="center"/>
        </w:trPr>
        <w:tc>
          <w:tcPr>
            <w:tcW w:w="1172" w:type="dxa"/>
            <w:shd w:val="clear" w:color="auto" w:fill="BDD6EE"/>
          </w:tcPr>
          <w:p w14:paraId="06CA9A04" w14:textId="359B5FDA" w:rsidR="00A82914" w:rsidRPr="00FB1805" w:rsidRDefault="00A82914" w:rsidP="00A82914">
            <w:pPr>
              <w:spacing w:line="288" w:lineRule="auto"/>
              <w:rPr>
                <w:lang w:val="en-US"/>
              </w:rPr>
            </w:pPr>
            <w:r w:rsidRPr="00FB1805">
              <w:rPr>
                <w:b/>
                <w:bCs/>
                <w:lang w:val="en-US"/>
              </w:rPr>
              <w:t>Relaxed periodicity of SIB1/SSB TX and RO monitoring</w:t>
            </w:r>
            <w:r w:rsidRPr="00FB1805">
              <w:rPr>
                <w:lang w:val="en-US"/>
              </w:rPr>
              <w:t xml:space="preserve"> </w:t>
            </w:r>
          </w:p>
        </w:tc>
        <w:tc>
          <w:tcPr>
            <w:tcW w:w="2688" w:type="dxa"/>
            <w:shd w:val="clear" w:color="auto" w:fill="BDD6EE"/>
          </w:tcPr>
          <w:tbl>
            <w:tblPr>
              <w:tblStyle w:val="TableGrid"/>
              <w:tblW w:w="2453" w:type="dxa"/>
              <w:tblInd w:w="9" w:type="dxa"/>
              <w:tblLook w:val="04A0" w:firstRow="1" w:lastRow="0" w:firstColumn="1" w:lastColumn="0" w:noHBand="0" w:noVBand="1"/>
            </w:tblPr>
            <w:tblGrid>
              <w:gridCol w:w="574"/>
              <w:gridCol w:w="1168"/>
              <w:gridCol w:w="711"/>
            </w:tblGrid>
            <w:tr w:rsidR="00AC6C71" w:rsidRPr="00EE38A9" w14:paraId="63070133" w14:textId="77777777" w:rsidTr="00003E07">
              <w:trPr>
                <w:trHeight w:val="471"/>
              </w:trPr>
              <w:tc>
                <w:tcPr>
                  <w:tcW w:w="575" w:type="dxa"/>
                </w:tcPr>
                <w:p w14:paraId="52E0B7B4" w14:textId="77777777" w:rsidR="00AC6C71" w:rsidRPr="00EE38A9" w:rsidRDefault="00AC6C71" w:rsidP="00AC6C71">
                  <w:pPr>
                    <w:spacing w:line="288" w:lineRule="auto"/>
                    <w:rPr>
                      <w:b/>
                      <w:bCs/>
                      <w:sz w:val="16"/>
                      <w:szCs w:val="16"/>
                      <w:lang w:val="en-US"/>
                    </w:rPr>
                  </w:pPr>
                  <w:r w:rsidRPr="00EE38A9">
                    <w:rPr>
                      <w:b/>
                      <w:bCs/>
                      <w:sz w:val="16"/>
                      <w:szCs w:val="16"/>
                      <w:lang w:val="en-US"/>
                    </w:rPr>
                    <w:t>Load</w:t>
                  </w:r>
                </w:p>
              </w:tc>
              <w:tc>
                <w:tcPr>
                  <w:tcW w:w="969" w:type="dxa"/>
                </w:tcPr>
                <w:p w14:paraId="11F45307" w14:textId="66E176B4" w:rsidR="00AC6C71" w:rsidRPr="0025445E" w:rsidRDefault="00DE406C" w:rsidP="00AC6C71">
                  <w:pPr>
                    <w:spacing w:line="288" w:lineRule="auto"/>
                    <w:rPr>
                      <w:b/>
                      <w:sz w:val="16"/>
                      <w:szCs w:val="16"/>
                      <w:lang w:val="en-US"/>
                    </w:rPr>
                  </w:pPr>
                  <w:r w:rsidRPr="0025445E">
                    <w:rPr>
                      <w:b/>
                      <w:sz w:val="16"/>
                      <w:szCs w:val="16"/>
                      <w:lang w:val="en-US"/>
                    </w:rPr>
                    <w:t xml:space="preserve">SSB/SIB1/RO </w:t>
                  </w:r>
                  <w:r w:rsidR="00AC6C71" w:rsidRPr="0025445E">
                    <w:rPr>
                      <w:b/>
                      <w:sz w:val="16"/>
                      <w:szCs w:val="16"/>
                      <w:lang w:val="en-US"/>
                    </w:rPr>
                    <w:t xml:space="preserve">periodicity </w:t>
                  </w:r>
                  <w:r w:rsidR="00CA38B6" w:rsidRPr="0025445E">
                    <w:rPr>
                      <w:b/>
                      <w:sz w:val="16"/>
                      <w:szCs w:val="16"/>
                      <w:lang w:val="en-US"/>
                    </w:rPr>
                    <w:t>[</w:t>
                  </w:r>
                  <w:proofErr w:type="spellStart"/>
                  <w:r w:rsidR="00CA38B6" w:rsidRPr="0025445E">
                    <w:rPr>
                      <w:b/>
                      <w:sz w:val="16"/>
                      <w:szCs w:val="16"/>
                      <w:lang w:val="en-US"/>
                    </w:rPr>
                    <w:t>ms</w:t>
                  </w:r>
                  <w:proofErr w:type="spellEnd"/>
                  <w:r w:rsidR="00CA38B6" w:rsidRPr="0025445E">
                    <w:rPr>
                      <w:b/>
                      <w:sz w:val="16"/>
                      <w:szCs w:val="16"/>
                      <w:lang w:val="en-US"/>
                    </w:rPr>
                    <w:t>]</w:t>
                  </w:r>
                </w:p>
              </w:tc>
              <w:tc>
                <w:tcPr>
                  <w:tcW w:w="909" w:type="dxa"/>
                </w:tcPr>
                <w:p w14:paraId="6521F6D4" w14:textId="77777777" w:rsidR="00AC6C71" w:rsidRPr="00EE38A9" w:rsidRDefault="00AC6C71" w:rsidP="00AC6C71">
                  <w:pPr>
                    <w:spacing w:line="288" w:lineRule="auto"/>
                    <w:rPr>
                      <w:sz w:val="16"/>
                      <w:szCs w:val="16"/>
                      <w:lang w:val="en-US"/>
                    </w:rPr>
                  </w:pPr>
                  <w:r w:rsidRPr="00EE38A9">
                    <w:rPr>
                      <w:b/>
                      <w:bCs/>
                      <w:sz w:val="16"/>
                      <w:szCs w:val="16"/>
                      <w:lang w:val="en-US"/>
                    </w:rPr>
                    <w:t>ES gain</w:t>
                  </w:r>
                </w:p>
              </w:tc>
            </w:tr>
            <w:tr w:rsidR="00AC6C71" w:rsidRPr="00EE38A9" w14:paraId="0CF7A26F" w14:textId="77777777" w:rsidTr="00003E07">
              <w:trPr>
                <w:trHeight w:val="476"/>
              </w:trPr>
              <w:tc>
                <w:tcPr>
                  <w:tcW w:w="575" w:type="dxa"/>
                  <w:vMerge w:val="restart"/>
                </w:tcPr>
                <w:p w14:paraId="0B8A0854" w14:textId="07054012" w:rsidR="00AC6C71" w:rsidRPr="0072780A" w:rsidRDefault="00AC6C71" w:rsidP="00AC6C71">
                  <w:pPr>
                    <w:spacing w:line="288" w:lineRule="auto"/>
                    <w:rPr>
                      <w:b/>
                      <w:bCs/>
                      <w:sz w:val="16"/>
                      <w:szCs w:val="16"/>
                      <w:lang w:val="en-US"/>
                    </w:rPr>
                  </w:pPr>
                  <w:r w:rsidRPr="0072780A">
                    <w:rPr>
                      <w:b/>
                      <w:bCs/>
                      <w:sz w:val="16"/>
                      <w:szCs w:val="16"/>
                      <w:lang w:val="en-US"/>
                    </w:rPr>
                    <w:t>0%</w:t>
                  </w:r>
                </w:p>
              </w:tc>
              <w:tc>
                <w:tcPr>
                  <w:tcW w:w="969" w:type="dxa"/>
                </w:tcPr>
                <w:p w14:paraId="496E3297" w14:textId="77777777" w:rsidR="00AC6C71" w:rsidRPr="00EE38A9" w:rsidRDefault="00AC6C71" w:rsidP="00AC6C71">
                  <w:pPr>
                    <w:spacing w:line="288" w:lineRule="auto"/>
                    <w:rPr>
                      <w:sz w:val="16"/>
                      <w:szCs w:val="16"/>
                      <w:lang w:val="en-US"/>
                    </w:rPr>
                  </w:pPr>
                  <w:r w:rsidRPr="00EE38A9">
                    <w:rPr>
                      <w:sz w:val="16"/>
                      <w:szCs w:val="16"/>
                      <w:lang w:val="en-US"/>
                    </w:rPr>
                    <w:t>Below 640</w:t>
                  </w:r>
                </w:p>
              </w:tc>
              <w:tc>
                <w:tcPr>
                  <w:tcW w:w="909" w:type="dxa"/>
                </w:tcPr>
                <w:p w14:paraId="2397ADEA" w14:textId="5CD484DD" w:rsidR="00AC6C71" w:rsidRPr="00EE38A9" w:rsidRDefault="00AC6C71" w:rsidP="00AC6C71">
                  <w:pPr>
                    <w:spacing w:line="288" w:lineRule="auto"/>
                    <w:rPr>
                      <w:sz w:val="16"/>
                      <w:szCs w:val="16"/>
                      <w:lang w:val="en-US"/>
                    </w:rPr>
                  </w:pPr>
                  <w:r w:rsidRPr="00EE38A9">
                    <w:rPr>
                      <w:sz w:val="16"/>
                      <w:szCs w:val="16"/>
                      <w:lang w:val="en-US"/>
                    </w:rPr>
                    <w:t>Up to 5</w:t>
                  </w:r>
                  <w:r>
                    <w:rPr>
                      <w:sz w:val="16"/>
                      <w:szCs w:val="16"/>
                      <w:lang w:val="en-US"/>
                    </w:rPr>
                    <w:t>4</w:t>
                  </w:r>
                  <w:r w:rsidRPr="00EE38A9">
                    <w:rPr>
                      <w:sz w:val="16"/>
                      <w:szCs w:val="16"/>
                      <w:lang w:val="en-US"/>
                    </w:rPr>
                    <w:t>%</w:t>
                  </w:r>
                </w:p>
              </w:tc>
            </w:tr>
            <w:tr w:rsidR="00AC6C71" w:rsidRPr="00EE38A9" w14:paraId="19D04B4A" w14:textId="77777777" w:rsidTr="00003E07">
              <w:trPr>
                <w:trHeight w:val="214"/>
              </w:trPr>
              <w:tc>
                <w:tcPr>
                  <w:tcW w:w="575" w:type="dxa"/>
                  <w:vMerge/>
                </w:tcPr>
                <w:p w14:paraId="131F2730" w14:textId="77777777" w:rsidR="00AC6C71" w:rsidRPr="0072780A" w:rsidRDefault="00AC6C71" w:rsidP="00AC6C71">
                  <w:pPr>
                    <w:spacing w:line="288" w:lineRule="auto"/>
                    <w:rPr>
                      <w:b/>
                      <w:bCs/>
                      <w:sz w:val="16"/>
                      <w:szCs w:val="16"/>
                      <w:lang w:val="en-US"/>
                    </w:rPr>
                  </w:pPr>
                </w:p>
              </w:tc>
              <w:tc>
                <w:tcPr>
                  <w:tcW w:w="969" w:type="dxa"/>
                </w:tcPr>
                <w:p w14:paraId="2D2F0C05" w14:textId="7293C994" w:rsidR="00AC6C71" w:rsidRPr="00EE38A9" w:rsidRDefault="00AC6C71" w:rsidP="00AC6C71">
                  <w:pPr>
                    <w:spacing w:line="288" w:lineRule="auto"/>
                    <w:rPr>
                      <w:sz w:val="16"/>
                      <w:szCs w:val="16"/>
                      <w:lang w:val="en-US"/>
                    </w:rPr>
                  </w:pPr>
                  <w:r w:rsidRPr="00EE38A9">
                    <w:rPr>
                      <w:sz w:val="16"/>
                      <w:szCs w:val="16"/>
                      <w:lang w:val="en-US"/>
                    </w:rPr>
                    <w:t xml:space="preserve">1280 </w:t>
                  </w:r>
                </w:p>
              </w:tc>
              <w:tc>
                <w:tcPr>
                  <w:tcW w:w="909" w:type="dxa"/>
                </w:tcPr>
                <w:p w14:paraId="00ECDC69" w14:textId="77777777" w:rsidR="00AC6C71" w:rsidRPr="00EE38A9" w:rsidRDefault="00AC6C71" w:rsidP="00AC6C71">
                  <w:pPr>
                    <w:spacing w:line="288" w:lineRule="auto"/>
                    <w:rPr>
                      <w:sz w:val="16"/>
                      <w:szCs w:val="16"/>
                      <w:lang w:val="en-US"/>
                    </w:rPr>
                  </w:pPr>
                  <w:r w:rsidRPr="00EE38A9">
                    <w:rPr>
                      <w:sz w:val="16"/>
                      <w:szCs w:val="16"/>
                      <w:lang w:val="en-US"/>
                    </w:rPr>
                    <w:t>84%</w:t>
                  </w:r>
                </w:p>
              </w:tc>
            </w:tr>
            <w:tr w:rsidR="00AC6C71" w:rsidRPr="00EE38A9" w14:paraId="2DEE9C5E" w14:textId="77777777" w:rsidTr="00003E07">
              <w:trPr>
                <w:trHeight w:val="210"/>
              </w:trPr>
              <w:tc>
                <w:tcPr>
                  <w:tcW w:w="575" w:type="dxa"/>
                  <w:vMerge w:val="restart"/>
                </w:tcPr>
                <w:p w14:paraId="66E510A0" w14:textId="3BE37A3A" w:rsidR="00AC6C71" w:rsidRPr="0072780A" w:rsidRDefault="00AC6C71" w:rsidP="00AC6C71">
                  <w:pPr>
                    <w:spacing w:line="288" w:lineRule="auto"/>
                    <w:rPr>
                      <w:b/>
                      <w:bCs/>
                      <w:sz w:val="16"/>
                      <w:szCs w:val="16"/>
                      <w:lang w:val="en-US"/>
                    </w:rPr>
                  </w:pPr>
                  <w:r w:rsidRPr="0072780A">
                    <w:rPr>
                      <w:b/>
                      <w:bCs/>
                      <w:sz w:val="16"/>
                      <w:szCs w:val="16"/>
                      <w:lang w:val="en-US"/>
                    </w:rPr>
                    <w:t>&gt;0%</w:t>
                  </w:r>
                </w:p>
              </w:tc>
              <w:tc>
                <w:tcPr>
                  <w:tcW w:w="969" w:type="dxa"/>
                </w:tcPr>
                <w:p w14:paraId="7CBBBF0C" w14:textId="5479B04D" w:rsidR="00AC6C71" w:rsidRPr="00EE38A9" w:rsidRDefault="00B321A3" w:rsidP="00AC6C71">
                  <w:pPr>
                    <w:spacing w:line="288" w:lineRule="auto"/>
                    <w:rPr>
                      <w:sz w:val="16"/>
                      <w:szCs w:val="16"/>
                      <w:lang w:val="en-US"/>
                    </w:rPr>
                  </w:pPr>
                  <w:r>
                    <w:rPr>
                      <w:sz w:val="16"/>
                      <w:szCs w:val="16"/>
                      <w:lang w:val="en-US"/>
                    </w:rPr>
                    <w:t xml:space="preserve">Below </w:t>
                  </w:r>
                  <w:r w:rsidR="00AC6C71">
                    <w:rPr>
                      <w:sz w:val="16"/>
                      <w:szCs w:val="16"/>
                      <w:lang w:val="en-US"/>
                    </w:rPr>
                    <w:t>640</w:t>
                  </w:r>
                </w:p>
              </w:tc>
              <w:tc>
                <w:tcPr>
                  <w:tcW w:w="909" w:type="dxa"/>
                </w:tcPr>
                <w:p w14:paraId="499D2DB0" w14:textId="3A5028C2" w:rsidR="00AC6C71" w:rsidRPr="00EE38A9" w:rsidRDefault="00B321A3" w:rsidP="00AC6C71">
                  <w:pPr>
                    <w:spacing w:line="288" w:lineRule="auto"/>
                    <w:rPr>
                      <w:sz w:val="16"/>
                      <w:szCs w:val="16"/>
                      <w:lang w:val="en-US"/>
                    </w:rPr>
                  </w:pPr>
                  <w:r>
                    <w:rPr>
                      <w:sz w:val="16"/>
                      <w:szCs w:val="16"/>
                      <w:lang w:val="en-US"/>
                    </w:rPr>
                    <w:t xml:space="preserve">Up to </w:t>
                  </w:r>
                  <w:r w:rsidR="00AC6C71" w:rsidRPr="00EE38A9">
                    <w:rPr>
                      <w:sz w:val="16"/>
                      <w:szCs w:val="16"/>
                      <w:lang w:val="en-US"/>
                    </w:rPr>
                    <w:t>4</w:t>
                  </w:r>
                  <w:r w:rsidR="00625FC8">
                    <w:rPr>
                      <w:sz w:val="16"/>
                      <w:szCs w:val="16"/>
                      <w:lang w:val="en-US"/>
                    </w:rPr>
                    <w:t>8</w:t>
                  </w:r>
                  <w:r w:rsidR="00AC6C71" w:rsidRPr="00EE38A9">
                    <w:rPr>
                      <w:sz w:val="16"/>
                      <w:szCs w:val="16"/>
                      <w:lang w:val="en-US"/>
                    </w:rPr>
                    <w:t>%</w:t>
                  </w:r>
                </w:p>
              </w:tc>
            </w:tr>
            <w:tr w:rsidR="00AC6C71" w:rsidRPr="00EE38A9" w14:paraId="6B8EE1B2" w14:textId="77777777" w:rsidTr="00003E07">
              <w:trPr>
                <w:trHeight w:val="214"/>
              </w:trPr>
              <w:tc>
                <w:tcPr>
                  <w:tcW w:w="575" w:type="dxa"/>
                  <w:vMerge/>
                </w:tcPr>
                <w:p w14:paraId="14676F43" w14:textId="77777777" w:rsidR="00AC6C71" w:rsidRPr="00EE38A9" w:rsidRDefault="00AC6C71" w:rsidP="00AC6C71">
                  <w:pPr>
                    <w:spacing w:line="288" w:lineRule="auto"/>
                    <w:rPr>
                      <w:sz w:val="16"/>
                      <w:szCs w:val="16"/>
                      <w:lang w:val="en-US"/>
                    </w:rPr>
                  </w:pPr>
                </w:p>
              </w:tc>
              <w:tc>
                <w:tcPr>
                  <w:tcW w:w="969" w:type="dxa"/>
                </w:tcPr>
                <w:p w14:paraId="5F242173" w14:textId="2AA92C13" w:rsidR="00AC6C71" w:rsidRPr="00EE38A9" w:rsidRDefault="00AC6C71" w:rsidP="00AC6C71">
                  <w:pPr>
                    <w:spacing w:line="288" w:lineRule="auto"/>
                    <w:rPr>
                      <w:sz w:val="16"/>
                      <w:szCs w:val="16"/>
                      <w:lang w:val="en-US"/>
                    </w:rPr>
                  </w:pPr>
                  <w:r w:rsidRPr="00EE38A9">
                    <w:rPr>
                      <w:sz w:val="16"/>
                      <w:szCs w:val="16"/>
                      <w:lang w:val="en-US"/>
                    </w:rPr>
                    <w:t xml:space="preserve">1280 </w:t>
                  </w:r>
                </w:p>
              </w:tc>
              <w:tc>
                <w:tcPr>
                  <w:tcW w:w="909" w:type="dxa"/>
                </w:tcPr>
                <w:p w14:paraId="082416E4" w14:textId="719879C2" w:rsidR="00AC6C71" w:rsidRPr="00EE38A9" w:rsidRDefault="00625FC8" w:rsidP="00AC6C71">
                  <w:pPr>
                    <w:spacing w:line="288" w:lineRule="auto"/>
                    <w:rPr>
                      <w:sz w:val="16"/>
                      <w:szCs w:val="16"/>
                      <w:lang w:val="en-US"/>
                    </w:rPr>
                  </w:pPr>
                  <w:r>
                    <w:rPr>
                      <w:sz w:val="16"/>
                      <w:szCs w:val="16"/>
                      <w:lang w:val="en-US"/>
                    </w:rPr>
                    <w:t>51</w:t>
                  </w:r>
                  <w:r w:rsidR="00AC6C71" w:rsidRPr="00EE38A9">
                    <w:rPr>
                      <w:sz w:val="16"/>
                      <w:szCs w:val="16"/>
                      <w:lang w:val="en-US"/>
                    </w:rPr>
                    <w:t>%</w:t>
                  </w:r>
                </w:p>
              </w:tc>
            </w:tr>
          </w:tbl>
          <w:p w14:paraId="37AA5B48" w14:textId="54EDB259" w:rsidR="00A82914" w:rsidRPr="00FB1805" w:rsidRDefault="00A82914" w:rsidP="003C2E49">
            <w:pPr>
              <w:spacing w:line="288" w:lineRule="auto"/>
              <w:rPr>
                <w:lang w:val="en-US"/>
              </w:rPr>
            </w:pPr>
          </w:p>
        </w:tc>
        <w:tc>
          <w:tcPr>
            <w:tcW w:w="3333" w:type="dxa"/>
            <w:shd w:val="clear" w:color="auto" w:fill="BDD6EE"/>
          </w:tcPr>
          <w:p w14:paraId="010134FD" w14:textId="65A440AC" w:rsidR="00865D45" w:rsidRPr="00EE261A" w:rsidRDefault="00E21BCB" w:rsidP="00EE261A">
            <w:pPr>
              <w:pStyle w:val="ListParagraph"/>
              <w:numPr>
                <w:ilvl w:val="0"/>
                <w:numId w:val="40"/>
              </w:numPr>
              <w:spacing w:line="288" w:lineRule="auto"/>
              <w:rPr>
                <w:b/>
                <w:bCs/>
                <w:lang w:val="en-US"/>
              </w:rPr>
            </w:pPr>
            <w:r w:rsidRPr="00EE261A">
              <w:rPr>
                <w:b/>
                <w:bCs/>
                <w:lang w:val="en-US"/>
              </w:rPr>
              <w:t xml:space="preserve">UEs </w:t>
            </w:r>
            <w:r w:rsidR="00505C13" w:rsidRPr="00EE261A">
              <w:rPr>
                <w:b/>
                <w:bCs/>
                <w:lang w:val="en-US"/>
              </w:rPr>
              <w:t xml:space="preserve">initially </w:t>
            </w:r>
            <w:r w:rsidRPr="00EE261A">
              <w:rPr>
                <w:b/>
                <w:bCs/>
                <w:lang w:val="en-US"/>
              </w:rPr>
              <w:t xml:space="preserve">in </w:t>
            </w:r>
            <w:r w:rsidR="00505C13" w:rsidRPr="00EE261A">
              <w:rPr>
                <w:b/>
                <w:bCs/>
                <w:lang w:val="en-US"/>
              </w:rPr>
              <w:t>RRC_IDLE state</w:t>
            </w:r>
          </w:p>
          <w:tbl>
            <w:tblPr>
              <w:tblStyle w:val="TableGrid"/>
              <w:tblW w:w="3098" w:type="dxa"/>
              <w:tblInd w:w="9" w:type="dxa"/>
              <w:tblLook w:val="04A0" w:firstRow="1" w:lastRow="0" w:firstColumn="1" w:lastColumn="0" w:noHBand="0" w:noVBand="1"/>
            </w:tblPr>
            <w:tblGrid>
              <w:gridCol w:w="1168"/>
              <w:gridCol w:w="805"/>
              <w:gridCol w:w="1125"/>
            </w:tblGrid>
            <w:tr w:rsidR="00E83A53" w:rsidRPr="00EE38A9" w14:paraId="196C5B44" w14:textId="77777777" w:rsidTr="0072780A">
              <w:trPr>
                <w:trHeight w:val="458"/>
              </w:trPr>
              <w:tc>
                <w:tcPr>
                  <w:tcW w:w="1168" w:type="dxa"/>
                </w:tcPr>
                <w:p w14:paraId="61C5B72A" w14:textId="0B05C520" w:rsidR="00E83A53" w:rsidRPr="0025445E" w:rsidRDefault="00E83A53" w:rsidP="008B0A36">
                  <w:pPr>
                    <w:spacing w:line="288" w:lineRule="auto"/>
                    <w:rPr>
                      <w:b/>
                      <w:sz w:val="16"/>
                      <w:szCs w:val="16"/>
                      <w:lang w:val="en-US"/>
                    </w:rPr>
                  </w:pPr>
                  <w:r w:rsidRPr="0025445E">
                    <w:rPr>
                      <w:b/>
                      <w:sz w:val="16"/>
                      <w:szCs w:val="16"/>
                      <w:lang w:val="en-US"/>
                    </w:rPr>
                    <w:t>SSB/SIB1/RO periodicity (</w:t>
                  </w:r>
                  <w:proofErr w:type="spellStart"/>
                  <w:r w:rsidRPr="0025445E">
                    <w:rPr>
                      <w:b/>
                      <w:sz w:val="16"/>
                      <w:szCs w:val="16"/>
                      <w:lang w:val="en-US"/>
                    </w:rPr>
                    <w:t>ms</w:t>
                  </w:r>
                  <w:proofErr w:type="spellEnd"/>
                  <w:r w:rsidRPr="0025445E">
                    <w:rPr>
                      <w:b/>
                      <w:sz w:val="16"/>
                      <w:szCs w:val="16"/>
                      <w:lang w:val="en-US"/>
                    </w:rPr>
                    <w:t>)</w:t>
                  </w:r>
                </w:p>
              </w:tc>
              <w:tc>
                <w:tcPr>
                  <w:tcW w:w="805" w:type="dxa"/>
                </w:tcPr>
                <w:p w14:paraId="0F08C41C" w14:textId="77777777" w:rsidR="00E83A53" w:rsidRPr="00EE38A9" w:rsidRDefault="00E83A53" w:rsidP="008B0A36">
                  <w:pPr>
                    <w:spacing w:line="288" w:lineRule="auto"/>
                    <w:rPr>
                      <w:b/>
                      <w:bCs/>
                      <w:sz w:val="16"/>
                      <w:szCs w:val="16"/>
                      <w:lang w:val="en-US"/>
                    </w:rPr>
                  </w:pPr>
                  <w:r w:rsidRPr="00EE38A9">
                    <w:rPr>
                      <w:b/>
                      <w:bCs/>
                      <w:sz w:val="16"/>
                      <w:szCs w:val="16"/>
                      <w:lang w:val="en-US"/>
                    </w:rPr>
                    <w:t>Load</w:t>
                  </w:r>
                </w:p>
              </w:tc>
              <w:tc>
                <w:tcPr>
                  <w:tcW w:w="1125" w:type="dxa"/>
                </w:tcPr>
                <w:p w14:paraId="769A52EE" w14:textId="360E4285" w:rsidR="00E83A53" w:rsidRPr="00EE38A9" w:rsidRDefault="00AC29E0" w:rsidP="008B0A36">
                  <w:pPr>
                    <w:spacing w:line="288" w:lineRule="auto"/>
                    <w:rPr>
                      <w:sz w:val="16"/>
                      <w:szCs w:val="16"/>
                      <w:lang w:val="en-US"/>
                    </w:rPr>
                  </w:pPr>
                  <w:r>
                    <w:rPr>
                      <w:b/>
                      <w:bCs/>
                      <w:sz w:val="16"/>
                      <w:szCs w:val="16"/>
                      <w:lang w:val="en-US"/>
                    </w:rPr>
                    <w:t xml:space="preserve">Average </w:t>
                  </w:r>
                  <w:r w:rsidR="00E83A53">
                    <w:rPr>
                      <w:b/>
                      <w:bCs/>
                      <w:sz w:val="16"/>
                      <w:szCs w:val="16"/>
                      <w:lang w:val="en-US"/>
                    </w:rPr>
                    <w:t>D</w:t>
                  </w:r>
                  <w:r w:rsidR="00E83A53" w:rsidRPr="00EE38A9">
                    <w:rPr>
                      <w:b/>
                      <w:bCs/>
                      <w:sz w:val="16"/>
                      <w:szCs w:val="16"/>
                      <w:lang w:val="en-US"/>
                    </w:rPr>
                    <w:t xml:space="preserve">L-UPT </w:t>
                  </w:r>
                  <w:r w:rsidR="00CA38B6" w:rsidRPr="006156CD">
                    <w:rPr>
                      <w:b/>
                      <w:bCs/>
                      <w:sz w:val="16"/>
                      <w:szCs w:val="16"/>
                      <w:lang w:val="en-US"/>
                    </w:rPr>
                    <w:t>[Mbps]</w:t>
                  </w:r>
                </w:p>
              </w:tc>
            </w:tr>
            <w:tr w:rsidR="00E83A53" w:rsidRPr="00EE38A9" w14:paraId="18188124" w14:textId="77777777" w:rsidTr="0072780A">
              <w:trPr>
                <w:trHeight w:val="463"/>
              </w:trPr>
              <w:tc>
                <w:tcPr>
                  <w:tcW w:w="1168" w:type="dxa"/>
                  <w:vMerge w:val="restart"/>
                  <w:vAlign w:val="center"/>
                </w:tcPr>
                <w:p w14:paraId="556812A6" w14:textId="3289FE36" w:rsidR="00E83A53" w:rsidRPr="0072780A" w:rsidRDefault="00E83A53" w:rsidP="00D97F20">
                  <w:pPr>
                    <w:spacing w:line="288" w:lineRule="auto"/>
                    <w:jc w:val="center"/>
                    <w:rPr>
                      <w:b/>
                      <w:bCs/>
                      <w:sz w:val="16"/>
                      <w:szCs w:val="16"/>
                      <w:lang w:val="en-US"/>
                    </w:rPr>
                  </w:pPr>
                  <w:r w:rsidRPr="0072780A">
                    <w:rPr>
                      <w:b/>
                      <w:bCs/>
                      <w:sz w:val="16"/>
                      <w:szCs w:val="16"/>
                      <w:lang w:val="en-US"/>
                    </w:rPr>
                    <w:t>20</w:t>
                  </w:r>
                </w:p>
              </w:tc>
              <w:tc>
                <w:tcPr>
                  <w:tcW w:w="805" w:type="dxa"/>
                </w:tcPr>
                <w:p w14:paraId="6CF5FB45" w14:textId="37954283" w:rsidR="00E83A53" w:rsidRPr="00EE38A9" w:rsidRDefault="00E83A53" w:rsidP="008B0A36">
                  <w:pPr>
                    <w:spacing w:line="288" w:lineRule="auto"/>
                    <w:rPr>
                      <w:sz w:val="16"/>
                      <w:szCs w:val="16"/>
                      <w:lang w:val="en-US"/>
                    </w:rPr>
                  </w:pPr>
                  <w:r>
                    <w:rPr>
                      <w:sz w:val="16"/>
                      <w:szCs w:val="16"/>
                      <w:lang w:val="en-US"/>
                    </w:rPr>
                    <w:t>15%</w:t>
                  </w:r>
                </w:p>
              </w:tc>
              <w:tc>
                <w:tcPr>
                  <w:tcW w:w="1125" w:type="dxa"/>
                </w:tcPr>
                <w:p w14:paraId="52801E55" w14:textId="2A29ECD2" w:rsidR="00E83A53" w:rsidRPr="00EE38A9" w:rsidRDefault="00E83A53" w:rsidP="008B0A36">
                  <w:pPr>
                    <w:spacing w:line="288" w:lineRule="auto"/>
                    <w:rPr>
                      <w:sz w:val="16"/>
                      <w:szCs w:val="16"/>
                      <w:lang w:val="en-US"/>
                    </w:rPr>
                  </w:pPr>
                  <w:r>
                    <w:rPr>
                      <w:sz w:val="16"/>
                      <w:szCs w:val="16"/>
                      <w:lang w:val="en-US"/>
                    </w:rPr>
                    <w:t>129</w:t>
                  </w:r>
                </w:p>
              </w:tc>
            </w:tr>
            <w:tr w:rsidR="00E83A53" w:rsidRPr="00EE38A9" w14:paraId="000D6A38" w14:textId="77777777" w:rsidTr="0072780A">
              <w:trPr>
                <w:trHeight w:val="204"/>
              </w:trPr>
              <w:tc>
                <w:tcPr>
                  <w:tcW w:w="1168" w:type="dxa"/>
                  <w:vMerge/>
                </w:tcPr>
                <w:p w14:paraId="2D33BC74" w14:textId="7DD4427D" w:rsidR="00E83A53" w:rsidRPr="0072780A" w:rsidRDefault="00E83A53" w:rsidP="008B0A36">
                  <w:pPr>
                    <w:spacing w:line="288" w:lineRule="auto"/>
                    <w:rPr>
                      <w:b/>
                      <w:bCs/>
                      <w:sz w:val="16"/>
                      <w:szCs w:val="16"/>
                      <w:lang w:val="en-US"/>
                    </w:rPr>
                  </w:pPr>
                </w:p>
              </w:tc>
              <w:tc>
                <w:tcPr>
                  <w:tcW w:w="805" w:type="dxa"/>
                </w:tcPr>
                <w:p w14:paraId="543FF6D4" w14:textId="6ECAB924" w:rsidR="00E83A53" w:rsidRPr="00EE38A9" w:rsidRDefault="00E83A53" w:rsidP="008B0A36">
                  <w:pPr>
                    <w:spacing w:line="288" w:lineRule="auto"/>
                    <w:rPr>
                      <w:sz w:val="16"/>
                      <w:szCs w:val="16"/>
                      <w:lang w:val="en-US"/>
                    </w:rPr>
                  </w:pPr>
                  <w:r>
                    <w:rPr>
                      <w:sz w:val="16"/>
                      <w:szCs w:val="16"/>
                      <w:lang w:val="en-US"/>
                    </w:rPr>
                    <w:t>30%</w:t>
                  </w:r>
                </w:p>
              </w:tc>
              <w:tc>
                <w:tcPr>
                  <w:tcW w:w="1125" w:type="dxa"/>
                </w:tcPr>
                <w:p w14:paraId="030C0AF7" w14:textId="454B859E" w:rsidR="00E83A53" w:rsidRPr="00EE38A9" w:rsidRDefault="00E83A53" w:rsidP="008B0A36">
                  <w:pPr>
                    <w:spacing w:line="288" w:lineRule="auto"/>
                    <w:rPr>
                      <w:sz w:val="16"/>
                      <w:szCs w:val="16"/>
                      <w:lang w:val="en-US"/>
                    </w:rPr>
                  </w:pPr>
                  <w:r>
                    <w:rPr>
                      <w:sz w:val="16"/>
                      <w:szCs w:val="16"/>
                      <w:lang w:val="en-US"/>
                    </w:rPr>
                    <w:t>100</w:t>
                  </w:r>
                </w:p>
              </w:tc>
            </w:tr>
            <w:tr w:rsidR="00E83A53" w:rsidRPr="00EE38A9" w14:paraId="0C08C87E" w14:textId="77777777" w:rsidTr="0072780A">
              <w:trPr>
                <w:trHeight w:val="204"/>
              </w:trPr>
              <w:tc>
                <w:tcPr>
                  <w:tcW w:w="1168" w:type="dxa"/>
                  <w:vMerge/>
                </w:tcPr>
                <w:p w14:paraId="0430259C" w14:textId="4E970600" w:rsidR="00E83A53" w:rsidRPr="0072780A" w:rsidRDefault="00E83A53" w:rsidP="008B0A36">
                  <w:pPr>
                    <w:spacing w:line="288" w:lineRule="auto"/>
                    <w:rPr>
                      <w:b/>
                      <w:bCs/>
                      <w:sz w:val="16"/>
                      <w:szCs w:val="16"/>
                      <w:lang w:val="en-US"/>
                    </w:rPr>
                  </w:pPr>
                </w:p>
              </w:tc>
              <w:tc>
                <w:tcPr>
                  <w:tcW w:w="805" w:type="dxa"/>
                </w:tcPr>
                <w:p w14:paraId="2F4AD166" w14:textId="64986C6A" w:rsidR="00E83A53" w:rsidRDefault="00E83A53" w:rsidP="008B0A36">
                  <w:pPr>
                    <w:spacing w:line="288" w:lineRule="auto"/>
                    <w:rPr>
                      <w:sz w:val="16"/>
                      <w:szCs w:val="16"/>
                      <w:lang w:val="en-US"/>
                    </w:rPr>
                  </w:pPr>
                  <w:r>
                    <w:rPr>
                      <w:sz w:val="16"/>
                      <w:szCs w:val="16"/>
                      <w:lang w:val="en-US"/>
                    </w:rPr>
                    <w:t>50%</w:t>
                  </w:r>
                </w:p>
              </w:tc>
              <w:tc>
                <w:tcPr>
                  <w:tcW w:w="1125" w:type="dxa"/>
                </w:tcPr>
                <w:p w14:paraId="69CA2C0C" w14:textId="49937A4E" w:rsidR="00E83A53" w:rsidRDefault="00E83A53" w:rsidP="008B0A36">
                  <w:pPr>
                    <w:spacing w:line="288" w:lineRule="auto"/>
                    <w:rPr>
                      <w:sz w:val="16"/>
                      <w:szCs w:val="16"/>
                      <w:lang w:val="en-US"/>
                    </w:rPr>
                  </w:pPr>
                  <w:r>
                    <w:rPr>
                      <w:sz w:val="16"/>
                      <w:szCs w:val="16"/>
                      <w:lang w:val="en-US"/>
                    </w:rPr>
                    <w:t>65</w:t>
                  </w:r>
                </w:p>
              </w:tc>
            </w:tr>
            <w:tr w:rsidR="006A731C" w:rsidRPr="00EE38A9" w14:paraId="5793D0EA" w14:textId="77777777" w:rsidTr="0072780A">
              <w:trPr>
                <w:trHeight w:val="204"/>
              </w:trPr>
              <w:tc>
                <w:tcPr>
                  <w:tcW w:w="1168" w:type="dxa"/>
                  <w:vMerge w:val="restart"/>
                  <w:vAlign w:val="center"/>
                </w:tcPr>
                <w:p w14:paraId="49833918" w14:textId="62337C11" w:rsidR="006A731C" w:rsidRPr="0072780A" w:rsidRDefault="006A731C" w:rsidP="006A731C">
                  <w:pPr>
                    <w:spacing w:line="288" w:lineRule="auto"/>
                    <w:jc w:val="center"/>
                    <w:rPr>
                      <w:b/>
                      <w:bCs/>
                      <w:sz w:val="16"/>
                      <w:szCs w:val="16"/>
                      <w:lang w:val="en-US"/>
                    </w:rPr>
                  </w:pPr>
                  <w:r w:rsidRPr="0072780A">
                    <w:rPr>
                      <w:b/>
                      <w:bCs/>
                      <w:sz w:val="16"/>
                      <w:szCs w:val="16"/>
                      <w:lang w:val="en-US"/>
                    </w:rPr>
                    <w:t>160</w:t>
                  </w:r>
                </w:p>
              </w:tc>
              <w:tc>
                <w:tcPr>
                  <w:tcW w:w="805" w:type="dxa"/>
                </w:tcPr>
                <w:p w14:paraId="4A32223D" w14:textId="0597F849" w:rsidR="006A731C" w:rsidRDefault="006A731C" w:rsidP="006A731C">
                  <w:pPr>
                    <w:spacing w:line="288" w:lineRule="auto"/>
                    <w:rPr>
                      <w:sz w:val="16"/>
                      <w:szCs w:val="16"/>
                      <w:lang w:val="en-US"/>
                    </w:rPr>
                  </w:pPr>
                  <w:r>
                    <w:rPr>
                      <w:sz w:val="16"/>
                      <w:szCs w:val="16"/>
                      <w:lang w:val="en-US"/>
                    </w:rPr>
                    <w:t>15%</w:t>
                  </w:r>
                </w:p>
              </w:tc>
              <w:tc>
                <w:tcPr>
                  <w:tcW w:w="1125" w:type="dxa"/>
                </w:tcPr>
                <w:p w14:paraId="005853CF" w14:textId="61C89357" w:rsidR="006A731C" w:rsidRDefault="00474EC4" w:rsidP="006A731C">
                  <w:pPr>
                    <w:spacing w:line="288" w:lineRule="auto"/>
                    <w:rPr>
                      <w:sz w:val="16"/>
                      <w:szCs w:val="16"/>
                      <w:lang w:val="en-US"/>
                    </w:rPr>
                  </w:pPr>
                  <w:r>
                    <w:rPr>
                      <w:sz w:val="16"/>
                      <w:szCs w:val="16"/>
                      <w:lang w:val="en-US"/>
                    </w:rPr>
                    <w:t>83</w:t>
                  </w:r>
                </w:p>
              </w:tc>
            </w:tr>
            <w:tr w:rsidR="006A731C" w:rsidRPr="00EE38A9" w14:paraId="3E363540" w14:textId="77777777" w:rsidTr="0072780A">
              <w:trPr>
                <w:trHeight w:val="204"/>
              </w:trPr>
              <w:tc>
                <w:tcPr>
                  <w:tcW w:w="1168" w:type="dxa"/>
                  <w:vMerge/>
                </w:tcPr>
                <w:p w14:paraId="5CC27AFF" w14:textId="77777777" w:rsidR="006A731C" w:rsidRDefault="006A731C" w:rsidP="006A731C">
                  <w:pPr>
                    <w:spacing w:line="288" w:lineRule="auto"/>
                    <w:rPr>
                      <w:sz w:val="16"/>
                      <w:szCs w:val="16"/>
                      <w:lang w:val="en-US"/>
                    </w:rPr>
                  </w:pPr>
                </w:p>
              </w:tc>
              <w:tc>
                <w:tcPr>
                  <w:tcW w:w="805" w:type="dxa"/>
                </w:tcPr>
                <w:p w14:paraId="2BF576A2" w14:textId="321CBE8B" w:rsidR="006A731C" w:rsidRDefault="006A731C" w:rsidP="006A731C">
                  <w:pPr>
                    <w:spacing w:line="288" w:lineRule="auto"/>
                    <w:rPr>
                      <w:sz w:val="16"/>
                      <w:szCs w:val="16"/>
                      <w:lang w:val="en-US"/>
                    </w:rPr>
                  </w:pPr>
                  <w:r>
                    <w:rPr>
                      <w:sz w:val="16"/>
                      <w:szCs w:val="16"/>
                      <w:lang w:val="en-US"/>
                    </w:rPr>
                    <w:t>30%</w:t>
                  </w:r>
                </w:p>
              </w:tc>
              <w:tc>
                <w:tcPr>
                  <w:tcW w:w="1125" w:type="dxa"/>
                </w:tcPr>
                <w:p w14:paraId="02D4F135" w14:textId="56252776" w:rsidR="006A731C" w:rsidRDefault="00474EC4" w:rsidP="006A731C">
                  <w:pPr>
                    <w:spacing w:line="288" w:lineRule="auto"/>
                    <w:rPr>
                      <w:sz w:val="16"/>
                      <w:szCs w:val="16"/>
                      <w:lang w:val="en-US"/>
                    </w:rPr>
                  </w:pPr>
                  <w:r>
                    <w:rPr>
                      <w:sz w:val="16"/>
                      <w:szCs w:val="16"/>
                      <w:lang w:val="en-US"/>
                    </w:rPr>
                    <w:t>70</w:t>
                  </w:r>
                </w:p>
              </w:tc>
            </w:tr>
            <w:tr w:rsidR="006A731C" w:rsidRPr="00EE38A9" w14:paraId="4B6DAC24" w14:textId="77777777" w:rsidTr="0072780A">
              <w:trPr>
                <w:trHeight w:val="204"/>
              </w:trPr>
              <w:tc>
                <w:tcPr>
                  <w:tcW w:w="1168" w:type="dxa"/>
                  <w:vMerge/>
                </w:tcPr>
                <w:p w14:paraId="40A5BE88" w14:textId="77777777" w:rsidR="006A731C" w:rsidRDefault="006A731C" w:rsidP="006A731C">
                  <w:pPr>
                    <w:spacing w:line="288" w:lineRule="auto"/>
                    <w:rPr>
                      <w:sz w:val="16"/>
                      <w:szCs w:val="16"/>
                      <w:lang w:val="en-US"/>
                    </w:rPr>
                  </w:pPr>
                </w:p>
              </w:tc>
              <w:tc>
                <w:tcPr>
                  <w:tcW w:w="805" w:type="dxa"/>
                </w:tcPr>
                <w:p w14:paraId="318B2F90" w14:textId="13C6B2EA" w:rsidR="006A731C" w:rsidRDefault="006A731C" w:rsidP="006A731C">
                  <w:pPr>
                    <w:spacing w:line="288" w:lineRule="auto"/>
                    <w:rPr>
                      <w:sz w:val="16"/>
                      <w:szCs w:val="16"/>
                      <w:lang w:val="en-US"/>
                    </w:rPr>
                  </w:pPr>
                  <w:r>
                    <w:rPr>
                      <w:sz w:val="16"/>
                      <w:szCs w:val="16"/>
                      <w:lang w:val="en-US"/>
                    </w:rPr>
                    <w:t>50%</w:t>
                  </w:r>
                </w:p>
              </w:tc>
              <w:tc>
                <w:tcPr>
                  <w:tcW w:w="1125" w:type="dxa"/>
                </w:tcPr>
                <w:p w14:paraId="43AC7E14" w14:textId="6B8A7D1F" w:rsidR="006A731C" w:rsidRDefault="00304779" w:rsidP="006A731C">
                  <w:pPr>
                    <w:spacing w:line="288" w:lineRule="auto"/>
                    <w:rPr>
                      <w:sz w:val="16"/>
                      <w:szCs w:val="16"/>
                      <w:lang w:val="en-US"/>
                    </w:rPr>
                  </w:pPr>
                  <w:r>
                    <w:rPr>
                      <w:sz w:val="16"/>
                      <w:szCs w:val="16"/>
                      <w:lang w:val="en-US"/>
                    </w:rPr>
                    <w:t>55</w:t>
                  </w:r>
                </w:p>
              </w:tc>
            </w:tr>
          </w:tbl>
          <w:p w14:paraId="456CA003" w14:textId="728654CA" w:rsidR="00AD1452" w:rsidRPr="006A731C" w:rsidRDefault="00AD1452" w:rsidP="007C49CB">
            <w:pPr>
              <w:spacing w:line="288" w:lineRule="auto"/>
              <w:rPr>
                <w:lang w:val="en-US"/>
              </w:rPr>
            </w:pPr>
          </w:p>
          <w:p w14:paraId="1210AD4A" w14:textId="6951FD2B" w:rsidR="00961312" w:rsidRPr="00EE261A" w:rsidRDefault="007C49CB" w:rsidP="00EE261A">
            <w:pPr>
              <w:pStyle w:val="ListParagraph"/>
              <w:numPr>
                <w:ilvl w:val="0"/>
                <w:numId w:val="40"/>
              </w:numPr>
              <w:spacing w:line="288" w:lineRule="auto"/>
              <w:rPr>
                <w:b/>
                <w:bCs/>
                <w:lang w:val="en-US"/>
              </w:rPr>
            </w:pPr>
            <w:r w:rsidRPr="00EE261A">
              <w:rPr>
                <w:b/>
                <w:bCs/>
                <w:lang w:val="en-US"/>
              </w:rPr>
              <w:t xml:space="preserve">UEs initially in </w:t>
            </w:r>
            <w:r w:rsidR="00EE261A">
              <w:rPr>
                <w:b/>
                <w:bCs/>
                <w:lang w:val="en-US"/>
              </w:rPr>
              <w:t>R</w:t>
            </w:r>
            <w:r w:rsidRPr="00EE261A">
              <w:rPr>
                <w:b/>
                <w:bCs/>
                <w:lang w:val="en-US"/>
              </w:rPr>
              <w:t>RC_</w:t>
            </w:r>
            <w:r w:rsidR="00BF43DA" w:rsidRPr="00EE261A">
              <w:rPr>
                <w:b/>
                <w:bCs/>
                <w:lang w:val="en-US"/>
              </w:rPr>
              <w:t>CONNECTED</w:t>
            </w:r>
            <w:r w:rsidRPr="00EE261A">
              <w:rPr>
                <w:b/>
                <w:bCs/>
                <w:lang w:val="en-US"/>
              </w:rPr>
              <w:t xml:space="preserve"> state</w:t>
            </w:r>
          </w:p>
          <w:tbl>
            <w:tblPr>
              <w:tblStyle w:val="TableGrid"/>
              <w:tblW w:w="3098" w:type="dxa"/>
              <w:tblInd w:w="9" w:type="dxa"/>
              <w:tblLook w:val="04A0" w:firstRow="1" w:lastRow="0" w:firstColumn="1" w:lastColumn="0" w:noHBand="0" w:noVBand="1"/>
            </w:tblPr>
            <w:tblGrid>
              <w:gridCol w:w="843"/>
              <w:gridCol w:w="2255"/>
            </w:tblGrid>
            <w:tr w:rsidR="00EE261A" w:rsidRPr="00EE38A9" w14:paraId="1A9D1254" w14:textId="77777777" w:rsidTr="00E7082C">
              <w:trPr>
                <w:trHeight w:val="458"/>
              </w:trPr>
              <w:tc>
                <w:tcPr>
                  <w:tcW w:w="843" w:type="dxa"/>
                </w:tcPr>
                <w:p w14:paraId="7BB3C5AE" w14:textId="77777777" w:rsidR="00EE261A" w:rsidRPr="00EE38A9" w:rsidRDefault="00EE261A" w:rsidP="00EE261A">
                  <w:pPr>
                    <w:spacing w:line="288" w:lineRule="auto"/>
                    <w:rPr>
                      <w:b/>
                      <w:bCs/>
                      <w:sz w:val="16"/>
                      <w:szCs w:val="16"/>
                      <w:lang w:val="en-US"/>
                    </w:rPr>
                  </w:pPr>
                  <w:r w:rsidRPr="00EE38A9">
                    <w:rPr>
                      <w:b/>
                      <w:bCs/>
                      <w:sz w:val="16"/>
                      <w:szCs w:val="16"/>
                      <w:lang w:val="en-US"/>
                    </w:rPr>
                    <w:t>Load</w:t>
                  </w:r>
                </w:p>
              </w:tc>
              <w:tc>
                <w:tcPr>
                  <w:tcW w:w="2255" w:type="dxa"/>
                </w:tcPr>
                <w:p w14:paraId="3AB3B114" w14:textId="130773ED" w:rsidR="00EE261A" w:rsidRPr="00EE38A9" w:rsidRDefault="00AC29E0" w:rsidP="00EE261A">
                  <w:pPr>
                    <w:spacing w:line="288" w:lineRule="auto"/>
                    <w:rPr>
                      <w:sz w:val="16"/>
                      <w:szCs w:val="16"/>
                      <w:lang w:val="en-US"/>
                    </w:rPr>
                  </w:pPr>
                  <w:r>
                    <w:rPr>
                      <w:b/>
                      <w:bCs/>
                      <w:sz w:val="16"/>
                      <w:szCs w:val="16"/>
                      <w:lang w:val="en-US"/>
                    </w:rPr>
                    <w:t xml:space="preserve">Average </w:t>
                  </w:r>
                  <w:r w:rsidR="00EE261A">
                    <w:rPr>
                      <w:b/>
                      <w:bCs/>
                      <w:sz w:val="16"/>
                      <w:szCs w:val="16"/>
                      <w:lang w:val="en-US"/>
                    </w:rPr>
                    <w:t>D</w:t>
                  </w:r>
                  <w:r w:rsidR="00EE261A" w:rsidRPr="00EE38A9">
                    <w:rPr>
                      <w:b/>
                      <w:bCs/>
                      <w:sz w:val="16"/>
                      <w:szCs w:val="16"/>
                      <w:lang w:val="en-US"/>
                    </w:rPr>
                    <w:t xml:space="preserve">L-UPT </w:t>
                  </w:r>
                  <w:r w:rsidR="00EE261A">
                    <w:rPr>
                      <w:b/>
                      <w:bCs/>
                      <w:sz w:val="16"/>
                      <w:szCs w:val="16"/>
                      <w:lang w:val="en-US"/>
                    </w:rPr>
                    <w:t>(</w:t>
                  </w:r>
                  <w:r w:rsidR="00EE261A" w:rsidRPr="00C128B7">
                    <w:rPr>
                      <w:b/>
                      <w:bCs/>
                      <w:sz w:val="16"/>
                      <w:szCs w:val="16"/>
                      <w:lang w:val="en-US"/>
                    </w:rPr>
                    <w:t>Mbps)</w:t>
                  </w:r>
                  <w:r w:rsidR="005507E8">
                    <w:rPr>
                      <w:b/>
                      <w:bCs/>
                      <w:sz w:val="16"/>
                      <w:szCs w:val="16"/>
                      <w:lang w:val="en-US"/>
                    </w:rPr>
                    <w:br/>
                    <w:t>(Irrespective of the SIB1/SSB/RO periodicity)</w:t>
                  </w:r>
                </w:p>
              </w:tc>
            </w:tr>
            <w:tr w:rsidR="00EE261A" w:rsidRPr="00EE38A9" w14:paraId="66925C98" w14:textId="77777777" w:rsidTr="00E7082C">
              <w:trPr>
                <w:trHeight w:val="463"/>
              </w:trPr>
              <w:tc>
                <w:tcPr>
                  <w:tcW w:w="843" w:type="dxa"/>
                </w:tcPr>
                <w:p w14:paraId="16D4CDA0" w14:textId="77777777" w:rsidR="00EE261A" w:rsidRPr="00503EB6" w:rsidRDefault="00EE261A" w:rsidP="00EE261A">
                  <w:pPr>
                    <w:spacing w:line="288" w:lineRule="auto"/>
                    <w:rPr>
                      <w:b/>
                      <w:bCs/>
                      <w:sz w:val="16"/>
                      <w:szCs w:val="16"/>
                      <w:lang w:val="en-US"/>
                    </w:rPr>
                  </w:pPr>
                  <w:r w:rsidRPr="00503EB6">
                    <w:rPr>
                      <w:b/>
                      <w:bCs/>
                      <w:sz w:val="16"/>
                      <w:szCs w:val="16"/>
                      <w:lang w:val="en-US"/>
                    </w:rPr>
                    <w:t>15%</w:t>
                  </w:r>
                </w:p>
              </w:tc>
              <w:tc>
                <w:tcPr>
                  <w:tcW w:w="2255" w:type="dxa"/>
                </w:tcPr>
                <w:p w14:paraId="7CE133EF" w14:textId="39BA3CC5" w:rsidR="00EE261A" w:rsidRPr="00EE38A9" w:rsidRDefault="00EE261A" w:rsidP="00EE261A">
                  <w:pPr>
                    <w:spacing w:line="288" w:lineRule="auto"/>
                    <w:rPr>
                      <w:sz w:val="16"/>
                      <w:szCs w:val="16"/>
                      <w:lang w:val="en-US"/>
                    </w:rPr>
                  </w:pPr>
                  <w:r>
                    <w:rPr>
                      <w:sz w:val="16"/>
                      <w:szCs w:val="16"/>
                      <w:lang w:val="en-US"/>
                    </w:rPr>
                    <w:t>200</w:t>
                  </w:r>
                </w:p>
              </w:tc>
            </w:tr>
            <w:tr w:rsidR="00EE261A" w:rsidRPr="00EE38A9" w14:paraId="56C2881B" w14:textId="77777777" w:rsidTr="00E7082C">
              <w:trPr>
                <w:trHeight w:val="204"/>
              </w:trPr>
              <w:tc>
                <w:tcPr>
                  <w:tcW w:w="843" w:type="dxa"/>
                </w:tcPr>
                <w:p w14:paraId="17F72E54" w14:textId="77777777" w:rsidR="00EE261A" w:rsidRPr="00503EB6" w:rsidRDefault="00EE261A" w:rsidP="00EE261A">
                  <w:pPr>
                    <w:spacing w:line="288" w:lineRule="auto"/>
                    <w:rPr>
                      <w:b/>
                      <w:bCs/>
                      <w:sz w:val="16"/>
                      <w:szCs w:val="16"/>
                      <w:lang w:val="en-US"/>
                    </w:rPr>
                  </w:pPr>
                  <w:r w:rsidRPr="00503EB6">
                    <w:rPr>
                      <w:b/>
                      <w:bCs/>
                      <w:sz w:val="16"/>
                      <w:szCs w:val="16"/>
                      <w:lang w:val="en-US"/>
                    </w:rPr>
                    <w:t>30%</w:t>
                  </w:r>
                </w:p>
              </w:tc>
              <w:tc>
                <w:tcPr>
                  <w:tcW w:w="2255" w:type="dxa"/>
                </w:tcPr>
                <w:p w14:paraId="00B910B4" w14:textId="6F99D3C3" w:rsidR="00EE261A" w:rsidRPr="00EE38A9" w:rsidRDefault="00EE261A" w:rsidP="00EE261A">
                  <w:pPr>
                    <w:spacing w:line="288" w:lineRule="auto"/>
                    <w:rPr>
                      <w:sz w:val="16"/>
                      <w:szCs w:val="16"/>
                      <w:lang w:val="en-US"/>
                    </w:rPr>
                  </w:pPr>
                  <w:r>
                    <w:rPr>
                      <w:sz w:val="16"/>
                      <w:szCs w:val="16"/>
                      <w:lang w:val="en-US"/>
                    </w:rPr>
                    <w:t>142</w:t>
                  </w:r>
                </w:p>
              </w:tc>
            </w:tr>
            <w:tr w:rsidR="00EE261A" w14:paraId="3CEFE691" w14:textId="77777777" w:rsidTr="00E7082C">
              <w:trPr>
                <w:trHeight w:val="204"/>
              </w:trPr>
              <w:tc>
                <w:tcPr>
                  <w:tcW w:w="843" w:type="dxa"/>
                </w:tcPr>
                <w:p w14:paraId="7FEC4EEB" w14:textId="77777777" w:rsidR="00EE261A" w:rsidRPr="00503EB6" w:rsidRDefault="00EE261A" w:rsidP="00EE261A">
                  <w:pPr>
                    <w:spacing w:line="288" w:lineRule="auto"/>
                    <w:rPr>
                      <w:b/>
                      <w:bCs/>
                      <w:sz w:val="16"/>
                      <w:szCs w:val="16"/>
                      <w:lang w:val="en-US"/>
                    </w:rPr>
                  </w:pPr>
                  <w:r w:rsidRPr="00503EB6">
                    <w:rPr>
                      <w:b/>
                      <w:bCs/>
                      <w:sz w:val="16"/>
                      <w:szCs w:val="16"/>
                      <w:lang w:val="en-US"/>
                    </w:rPr>
                    <w:t>50%</w:t>
                  </w:r>
                </w:p>
              </w:tc>
              <w:tc>
                <w:tcPr>
                  <w:tcW w:w="2255" w:type="dxa"/>
                </w:tcPr>
                <w:p w14:paraId="279C943E" w14:textId="760E2A03" w:rsidR="00EE261A" w:rsidRDefault="00EE261A" w:rsidP="00EE261A">
                  <w:pPr>
                    <w:spacing w:line="288" w:lineRule="auto"/>
                    <w:rPr>
                      <w:sz w:val="16"/>
                      <w:szCs w:val="16"/>
                      <w:lang w:val="en-US"/>
                    </w:rPr>
                  </w:pPr>
                  <w:r>
                    <w:rPr>
                      <w:sz w:val="16"/>
                      <w:szCs w:val="16"/>
                      <w:lang w:val="en-US"/>
                    </w:rPr>
                    <w:t>80</w:t>
                  </w:r>
                </w:p>
              </w:tc>
            </w:tr>
          </w:tbl>
          <w:p w14:paraId="12D90790" w14:textId="6EF9D405" w:rsidR="00961312" w:rsidRPr="00A23E1E" w:rsidRDefault="006A731C" w:rsidP="006A731C">
            <w:pPr>
              <w:tabs>
                <w:tab w:val="left" w:pos="2344"/>
              </w:tabs>
              <w:spacing w:line="288" w:lineRule="auto"/>
              <w:rPr>
                <w:lang w:val="en-US"/>
              </w:rPr>
            </w:pPr>
            <w:r>
              <w:rPr>
                <w:lang w:val="en-US"/>
              </w:rPr>
              <w:tab/>
            </w:r>
          </w:p>
        </w:tc>
        <w:tc>
          <w:tcPr>
            <w:tcW w:w="2005" w:type="dxa"/>
            <w:shd w:val="clear" w:color="auto" w:fill="BDD6EE"/>
          </w:tcPr>
          <w:p w14:paraId="6086DF30" w14:textId="77777777" w:rsidR="00E11C24" w:rsidRPr="00FB1805" w:rsidRDefault="00E11C24" w:rsidP="00E11C24">
            <w:pPr>
              <w:kinsoku w:val="0"/>
              <w:rPr>
                <w:bCs/>
              </w:rPr>
            </w:pPr>
            <w:r w:rsidRPr="00FB1805">
              <w:rPr>
                <w:bCs/>
              </w:rPr>
              <w:t xml:space="preserve">Results are provided as per </w:t>
            </w:r>
            <w:r w:rsidRPr="00FB1805">
              <w:rPr>
                <w:b/>
              </w:rPr>
              <w:t>Set 1-Cat 2</w:t>
            </w:r>
            <w:r w:rsidRPr="00FB1805">
              <w:rPr>
                <w:bCs/>
              </w:rPr>
              <w:t xml:space="preserve"> power values.</w:t>
            </w:r>
          </w:p>
          <w:p w14:paraId="382BF233" w14:textId="5183D9D5" w:rsidR="00A82914" w:rsidRPr="00FB1805" w:rsidRDefault="00A82914" w:rsidP="003B4935">
            <w:pPr>
              <w:jc w:val="both"/>
              <w:rPr>
                <w:bCs/>
              </w:rPr>
            </w:pPr>
            <w:r w:rsidRPr="00FB1805">
              <w:rPr>
                <w:b/>
              </w:rPr>
              <w:t>Baseline</w:t>
            </w:r>
            <w:r w:rsidRPr="00FB1805">
              <w:rPr>
                <w:bCs/>
              </w:rPr>
              <w:t xml:space="preserve">: Single </w:t>
            </w:r>
            <w:r w:rsidR="00F45953">
              <w:rPr>
                <w:bCs/>
              </w:rPr>
              <w:t>cell</w:t>
            </w:r>
            <w:r w:rsidRPr="00FB1805">
              <w:rPr>
                <w:bCs/>
              </w:rPr>
              <w:t xml:space="preserve"> with 20 </w:t>
            </w:r>
            <w:proofErr w:type="spellStart"/>
            <w:r w:rsidRPr="00FB1805">
              <w:rPr>
                <w:bCs/>
              </w:rPr>
              <w:t>ms</w:t>
            </w:r>
            <w:proofErr w:type="spellEnd"/>
            <w:r w:rsidRPr="00FB1805">
              <w:rPr>
                <w:bCs/>
              </w:rPr>
              <w:t xml:space="preserve"> periodicity of SSB/SIB1 Tx and RO monitoring</w:t>
            </w:r>
            <w:r w:rsidR="007B48DD" w:rsidRPr="00FB1805">
              <w:rPr>
                <w:bCs/>
              </w:rPr>
              <w:t>.</w:t>
            </w:r>
          </w:p>
          <w:p w14:paraId="3CD60AA4" w14:textId="5BEAE1F0" w:rsidR="00A82914" w:rsidRDefault="003D7211" w:rsidP="00E4605D">
            <w:pPr>
              <w:jc w:val="both"/>
              <w:rPr>
                <w:bCs/>
              </w:rPr>
            </w:pPr>
            <w:r w:rsidRPr="00FB1805">
              <w:rPr>
                <w:b/>
              </w:rPr>
              <w:t>Traffic</w:t>
            </w:r>
            <w:r w:rsidRPr="00FB1805">
              <w:rPr>
                <w:bCs/>
              </w:rPr>
              <w:t xml:space="preserve">: </w:t>
            </w:r>
            <w:r w:rsidR="002D1DC3" w:rsidRPr="00FB1805">
              <w:rPr>
                <w:bCs/>
              </w:rPr>
              <w:t xml:space="preserve">DL </w:t>
            </w:r>
            <w:r w:rsidRPr="00FB1805">
              <w:rPr>
                <w:bCs/>
              </w:rPr>
              <w:t xml:space="preserve">FTP traffic is </w:t>
            </w:r>
            <w:r w:rsidR="000B5723" w:rsidRPr="00FB1805">
              <w:rPr>
                <w:bCs/>
              </w:rPr>
              <w:t>assumed</w:t>
            </w:r>
            <w:r w:rsidR="000B5723">
              <w:rPr>
                <w:bCs/>
              </w:rPr>
              <w:t xml:space="preserve"> at</w:t>
            </w:r>
            <w:r w:rsidR="000B5723" w:rsidDel="00E75186">
              <w:rPr>
                <w:bCs/>
              </w:rPr>
              <w:t xml:space="preserve"> </w:t>
            </w:r>
            <w:r w:rsidR="009F0EBA" w:rsidRPr="00FB1805">
              <w:rPr>
                <w:bCs/>
              </w:rPr>
              <w:t>different load levels.</w:t>
            </w:r>
          </w:p>
          <w:p w14:paraId="4DB755AC" w14:textId="20A1CA76" w:rsidR="00E4605D" w:rsidRPr="00FB1805" w:rsidRDefault="00E4605D" w:rsidP="00E4605D">
            <w:pPr>
              <w:jc w:val="both"/>
              <w:rPr>
                <w:bCs/>
              </w:rPr>
            </w:pPr>
            <w:r w:rsidRPr="00E4605D">
              <w:rPr>
                <w:b/>
              </w:rPr>
              <w:t>UEs</w:t>
            </w:r>
            <w:r>
              <w:rPr>
                <w:bCs/>
              </w:rPr>
              <w:t xml:space="preserve">: </w:t>
            </w:r>
            <w:r w:rsidR="00D22DE0">
              <w:rPr>
                <w:bCs/>
              </w:rPr>
              <w:t xml:space="preserve">initially </w:t>
            </w:r>
            <w:r w:rsidR="00CF7ADB">
              <w:rPr>
                <w:bCs/>
              </w:rPr>
              <w:t xml:space="preserve">assumed </w:t>
            </w:r>
            <w:r w:rsidR="006E789A">
              <w:rPr>
                <w:bCs/>
              </w:rPr>
              <w:t xml:space="preserve">to be in </w:t>
            </w:r>
            <w:r w:rsidR="006E789A" w:rsidRPr="006E789A">
              <w:rPr>
                <w:bCs/>
              </w:rPr>
              <w:t>RRC_IDLE state</w:t>
            </w:r>
            <w:r w:rsidR="006E789A">
              <w:rPr>
                <w:bCs/>
              </w:rPr>
              <w:t xml:space="preserve"> or in RRC_CONNECTED state.</w:t>
            </w:r>
          </w:p>
        </w:tc>
        <w:tc>
          <w:tcPr>
            <w:tcW w:w="972" w:type="dxa"/>
            <w:shd w:val="clear" w:color="auto" w:fill="BDD6EE"/>
          </w:tcPr>
          <w:p w14:paraId="0D5E95DB" w14:textId="3AD7BD8A" w:rsidR="00A82914" w:rsidRPr="006E789A" w:rsidRDefault="00E11C24" w:rsidP="003C2E49">
            <w:pPr>
              <w:kinsoku w:val="0"/>
            </w:pPr>
            <w:r w:rsidRPr="00FB1805">
              <w:rPr>
                <w:bCs/>
                <w:iCs/>
              </w:rPr>
              <w:t xml:space="preserve">Slot-level </w:t>
            </w:r>
            <w:proofErr w:type="spellStart"/>
            <w:r w:rsidRPr="00FB1805">
              <w:rPr>
                <w:bCs/>
                <w:iCs/>
              </w:rPr>
              <w:t>modeling</w:t>
            </w:r>
            <w:proofErr w:type="spellEnd"/>
            <w:r w:rsidRPr="00FB1805">
              <w:rPr>
                <w:bCs/>
                <w:iCs/>
              </w:rPr>
              <w:t xml:space="preserve"> is assumed.</w:t>
            </w:r>
          </w:p>
        </w:tc>
      </w:tr>
    </w:tbl>
    <w:p w14:paraId="4B68C546" w14:textId="77777777" w:rsidR="005E4146" w:rsidRDefault="005E4146" w:rsidP="003B4935">
      <w:pPr>
        <w:rPr>
          <w:lang w:val="en-US"/>
        </w:rPr>
      </w:pPr>
    </w:p>
    <w:p w14:paraId="3850AEAE" w14:textId="2222BB39" w:rsidR="001A54E5" w:rsidRDefault="00F70E37" w:rsidP="00DE5981">
      <w:pPr>
        <w:jc w:val="center"/>
        <w:rPr>
          <w:lang w:val="en-US"/>
        </w:rPr>
      </w:pPr>
      <w:r>
        <w:rPr>
          <w:noProof/>
          <w:lang w:val="en-US"/>
        </w:rPr>
        <w:lastRenderedPageBreak/>
        <w:drawing>
          <wp:inline distT="0" distB="0" distL="0" distR="0" wp14:anchorId="58BDF7DD" wp14:editId="517FB812">
            <wp:extent cx="3060071" cy="1726693"/>
            <wp:effectExtent l="0" t="0" r="6985" b="6985"/>
            <wp:docPr id="85" name="Pictur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140672" cy="1772173"/>
                    </a:xfrm>
                    <a:prstGeom prst="rect">
                      <a:avLst/>
                    </a:prstGeom>
                    <a:noFill/>
                  </pic:spPr>
                </pic:pic>
              </a:graphicData>
            </a:graphic>
          </wp:inline>
        </w:drawing>
      </w:r>
      <w:r w:rsidR="00BE2157">
        <w:rPr>
          <w:noProof/>
          <w:lang w:val="en-US"/>
        </w:rPr>
        <w:drawing>
          <wp:inline distT="0" distB="0" distL="0" distR="0" wp14:anchorId="49329F67" wp14:editId="662DB9B7">
            <wp:extent cx="2814452" cy="1724173"/>
            <wp:effectExtent l="0" t="0" r="5080" b="9525"/>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835611" cy="1737135"/>
                    </a:xfrm>
                    <a:prstGeom prst="rect">
                      <a:avLst/>
                    </a:prstGeom>
                    <a:noFill/>
                  </pic:spPr>
                </pic:pic>
              </a:graphicData>
            </a:graphic>
          </wp:inline>
        </w:drawing>
      </w:r>
    </w:p>
    <w:p w14:paraId="51E996B9" w14:textId="48B1C158" w:rsidR="001A54E5" w:rsidRDefault="001A54E5" w:rsidP="00D17B1D">
      <w:pPr>
        <w:pStyle w:val="Caption"/>
        <w:ind w:left="720"/>
        <w:jc w:val="center"/>
        <w:rPr>
          <w:lang w:val="en-US"/>
        </w:rPr>
      </w:pPr>
      <w:bookmarkStart w:id="7" w:name="_Ref115429789"/>
      <w:r>
        <w:t xml:space="preserve">Figure </w:t>
      </w:r>
      <w:r>
        <w:fldChar w:fldCharType="begin"/>
      </w:r>
      <w:r>
        <w:instrText>SEQ Figure \* ARABIC</w:instrText>
      </w:r>
      <w:r>
        <w:fldChar w:fldCharType="separate"/>
      </w:r>
      <w:r w:rsidR="002C26EC">
        <w:rPr>
          <w:noProof/>
        </w:rPr>
        <w:t>1</w:t>
      </w:r>
      <w:r>
        <w:fldChar w:fldCharType="end"/>
      </w:r>
      <w:bookmarkEnd w:id="7"/>
      <w:r>
        <w:rPr>
          <w:lang w:val="en-US"/>
        </w:rPr>
        <w:t xml:space="preserve">: ES gain and impact on </w:t>
      </w:r>
      <w:r w:rsidR="00CD27E6" w:rsidRPr="00D17B1D">
        <w:rPr>
          <w:lang w:val="en-US"/>
        </w:rPr>
        <w:t>DL-</w:t>
      </w:r>
      <w:r w:rsidRPr="00D17B1D">
        <w:rPr>
          <w:lang w:val="en-US"/>
        </w:rPr>
        <w:t xml:space="preserve">UPT </w:t>
      </w:r>
      <w:r w:rsidR="008B60E7">
        <w:rPr>
          <w:lang w:val="en-US"/>
        </w:rPr>
        <w:t>(</w:t>
      </w:r>
      <w:r w:rsidR="00DF09D5">
        <w:rPr>
          <w:lang w:val="en-US"/>
        </w:rPr>
        <w:t xml:space="preserve">for </w:t>
      </w:r>
      <w:r w:rsidR="00DF09D5" w:rsidRPr="00D17B1D">
        <w:rPr>
          <w:bCs/>
          <w:lang w:val="en-US"/>
        </w:rPr>
        <w:t>UEs</w:t>
      </w:r>
      <w:r w:rsidR="00D87F2D">
        <w:rPr>
          <w:bCs/>
          <w:lang w:val="en-US"/>
        </w:rPr>
        <w:t xml:space="preserve"> assumed</w:t>
      </w:r>
      <w:r w:rsidR="00DF09D5">
        <w:rPr>
          <w:bCs/>
          <w:lang w:val="en-US"/>
        </w:rPr>
        <w:t xml:space="preserve"> </w:t>
      </w:r>
      <w:r w:rsidR="00DF09D5" w:rsidRPr="00D17B1D">
        <w:rPr>
          <w:bCs/>
          <w:lang w:val="en-US"/>
        </w:rPr>
        <w:t>initially in RRC_IDLE state</w:t>
      </w:r>
      <w:r w:rsidR="008B60E7">
        <w:rPr>
          <w:lang w:val="en-US"/>
        </w:rPr>
        <w:t>)</w:t>
      </w:r>
      <w:r>
        <w:rPr>
          <w:lang w:val="en-US"/>
        </w:rPr>
        <w:t xml:space="preserve"> from relaxing </w:t>
      </w:r>
      <w:r w:rsidRPr="007B147D">
        <w:rPr>
          <w:bCs/>
          <w:lang w:val="en-US"/>
        </w:rPr>
        <w:t>periodicity of SIB1/SSB TX and RO monitoring</w:t>
      </w:r>
      <w:r w:rsidR="005D47AB" w:rsidRPr="00D17B1D">
        <w:rPr>
          <w:bCs/>
          <w:lang w:val="en-US"/>
        </w:rPr>
        <w:t>.</w:t>
      </w:r>
    </w:p>
    <w:p w14:paraId="5235060B" w14:textId="77777777" w:rsidR="001A54E5" w:rsidRDefault="001A54E5" w:rsidP="003B4935">
      <w:pPr>
        <w:rPr>
          <w:b/>
          <w:lang w:val="en-US"/>
        </w:rPr>
      </w:pPr>
    </w:p>
    <w:p w14:paraId="4B926F46" w14:textId="6C7759D0" w:rsidR="000F2027" w:rsidRDefault="00AC0B65" w:rsidP="00875B91">
      <w:pPr>
        <w:jc w:val="both"/>
        <w:rPr>
          <w:b/>
          <w:lang w:val="en-US"/>
        </w:rPr>
      </w:pPr>
      <w:r w:rsidRPr="001D25C4">
        <w:rPr>
          <w:b/>
          <w:bCs/>
          <w:lang w:val="en-US"/>
        </w:rPr>
        <w:t>Observation</w:t>
      </w:r>
      <w:r w:rsidR="00736EA3">
        <w:rPr>
          <w:b/>
          <w:bCs/>
          <w:lang w:val="en-US"/>
        </w:rPr>
        <w:t>-1</w:t>
      </w:r>
      <w:r w:rsidRPr="00AC0B65">
        <w:rPr>
          <w:b/>
          <w:lang w:val="en-US"/>
        </w:rPr>
        <w:t xml:space="preserve">: </w:t>
      </w:r>
      <w:r w:rsidR="009B5FE6" w:rsidRPr="009B5FE6">
        <w:rPr>
          <w:b/>
        </w:rPr>
        <w:t>Adapt</w:t>
      </w:r>
      <w:r w:rsidR="00E71E0F">
        <w:rPr>
          <w:b/>
        </w:rPr>
        <w:t>ing</w:t>
      </w:r>
      <w:r w:rsidR="009B5FE6" w:rsidRPr="009B5FE6">
        <w:rPr>
          <w:b/>
        </w:rPr>
        <w:t xml:space="preserve"> the transmission </w:t>
      </w:r>
      <w:r w:rsidR="00BA36E5">
        <w:rPr>
          <w:b/>
        </w:rPr>
        <w:t>periodicity</w:t>
      </w:r>
      <w:r w:rsidR="009B5FE6" w:rsidRPr="009B5FE6">
        <w:rPr>
          <w:b/>
        </w:rPr>
        <w:t xml:space="preserve"> of </w:t>
      </w:r>
      <w:r w:rsidR="00BA36E5">
        <w:rPr>
          <w:b/>
        </w:rPr>
        <w:t>SSB/SIB1</w:t>
      </w:r>
      <w:r w:rsidR="00FD6773">
        <w:rPr>
          <w:b/>
        </w:rPr>
        <w:t xml:space="preserve"> an</w:t>
      </w:r>
      <w:r w:rsidR="009B5FE6" w:rsidRPr="009B5FE6">
        <w:rPr>
          <w:b/>
        </w:rPr>
        <w:t>d/or uplink random access opportunities</w:t>
      </w:r>
      <w:r w:rsidR="00BA36E5">
        <w:rPr>
          <w:b/>
        </w:rPr>
        <w:t xml:space="preserve"> brings significant ES gains</w:t>
      </w:r>
      <w:r w:rsidR="00827C05">
        <w:rPr>
          <w:b/>
        </w:rPr>
        <w:t xml:space="preserve"> </w:t>
      </w:r>
      <w:r w:rsidR="009C774C">
        <w:rPr>
          <w:b/>
        </w:rPr>
        <w:t xml:space="preserve">of </w:t>
      </w:r>
      <w:r w:rsidR="00353AFD">
        <w:rPr>
          <w:b/>
        </w:rPr>
        <w:t xml:space="preserve">84% for 0% load and up to 51% for loaded scenarios </w:t>
      </w:r>
      <w:r w:rsidR="00827C05">
        <w:rPr>
          <w:b/>
        </w:rPr>
        <w:t>at the expense of DL-UPT</w:t>
      </w:r>
      <w:r w:rsidR="00D82A70">
        <w:rPr>
          <w:b/>
        </w:rPr>
        <w:t xml:space="preserve"> </w:t>
      </w:r>
      <w:r w:rsidR="00172DD8">
        <w:rPr>
          <w:b/>
        </w:rPr>
        <w:t xml:space="preserve">only </w:t>
      </w:r>
      <w:r w:rsidR="00D82A70">
        <w:rPr>
          <w:b/>
        </w:rPr>
        <w:t xml:space="preserve">for </w:t>
      </w:r>
      <w:r w:rsidR="00D82A70" w:rsidRPr="00505C13">
        <w:rPr>
          <w:b/>
          <w:bCs/>
          <w:lang w:val="en-US"/>
        </w:rPr>
        <w:t>UEs initially</w:t>
      </w:r>
      <w:r w:rsidR="004435C2" w:rsidRPr="004435C2">
        <w:rPr>
          <w:b/>
          <w:bCs/>
          <w:lang w:val="en-US"/>
        </w:rPr>
        <w:t xml:space="preserve"> </w:t>
      </w:r>
      <w:r w:rsidR="00172DD8">
        <w:rPr>
          <w:b/>
          <w:bCs/>
          <w:lang w:val="en-US"/>
        </w:rPr>
        <w:t>in</w:t>
      </w:r>
      <w:r w:rsidR="00D82A70" w:rsidRPr="00505C13">
        <w:rPr>
          <w:b/>
          <w:bCs/>
          <w:lang w:val="en-US"/>
        </w:rPr>
        <w:t xml:space="preserve"> RRC_IDLE state</w:t>
      </w:r>
      <w:r w:rsidR="00172DD8">
        <w:rPr>
          <w:b/>
          <w:bCs/>
          <w:lang w:val="en-US"/>
        </w:rPr>
        <w:t xml:space="preserve"> (whereas the network can ensure that there is no impact </w:t>
      </w:r>
      <w:r w:rsidR="0034321E">
        <w:rPr>
          <w:b/>
          <w:bCs/>
          <w:lang w:val="en-US"/>
        </w:rPr>
        <w:t>on</w:t>
      </w:r>
      <w:r w:rsidR="00172DD8">
        <w:rPr>
          <w:b/>
          <w:bCs/>
          <w:lang w:val="en-US"/>
        </w:rPr>
        <w:t xml:space="preserve"> UPT for RRC Connected UEs)</w:t>
      </w:r>
      <w:r w:rsidR="00D82A70">
        <w:rPr>
          <w:b/>
          <w:bCs/>
          <w:lang w:val="en-US"/>
        </w:rPr>
        <w:t>.</w:t>
      </w:r>
      <w:r w:rsidR="00172DD8">
        <w:rPr>
          <w:b/>
          <w:bCs/>
          <w:lang w:val="en-US"/>
        </w:rPr>
        <w:t xml:space="preserve"> </w:t>
      </w:r>
    </w:p>
    <w:p w14:paraId="1CD8045A" w14:textId="77777777" w:rsidR="00D82A70" w:rsidRPr="005E4146" w:rsidRDefault="00D82A70" w:rsidP="003B4935">
      <w:pPr>
        <w:rPr>
          <w:lang w:val="en-US"/>
        </w:rPr>
      </w:pPr>
    </w:p>
    <w:p w14:paraId="3EC6FBD8" w14:textId="4BBDDE18" w:rsidR="003B4935" w:rsidRPr="003B4935" w:rsidRDefault="005E4146" w:rsidP="005E4146">
      <w:pPr>
        <w:pStyle w:val="Heading3"/>
      </w:pPr>
      <w:r w:rsidRPr="0002608A">
        <w:t xml:space="preserve">Technique #A-3: Wake up of </w:t>
      </w:r>
      <w:proofErr w:type="spellStart"/>
      <w:r w:rsidRPr="0002608A">
        <w:t>gNB</w:t>
      </w:r>
      <w:proofErr w:type="spellEnd"/>
      <w:r w:rsidRPr="0002608A">
        <w:t xml:space="preserve"> triggered by UE wake up signal (WUS)</w:t>
      </w:r>
    </w:p>
    <w:p w14:paraId="0C8C318D" w14:textId="32F8D0B4" w:rsidR="005B30A0" w:rsidRDefault="001551E2" w:rsidP="006D0520">
      <w:pPr>
        <w:jc w:val="both"/>
        <w:rPr>
          <w:bCs/>
          <w:sz w:val="22"/>
          <w:szCs w:val="22"/>
        </w:rPr>
      </w:pPr>
      <w:r w:rsidRPr="00257CA5">
        <w:rPr>
          <w:bCs/>
          <w:sz w:val="22"/>
          <w:szCs w:val="22"/>
        </w:rPr>
        <w:t>For the evaluation of Technique #A-3</w:t>
      </w:r>
      <w:r w:rsidR="00583C28">
        <w:rPr>
          <w:bCs/>
          <w:sz w:val="22"/>
          <w:szCs w:val="22"/>
        </w:rPr>
        <w:t xml:space="preserve"> defined in [1]</w:t>
      </w:r>
      <w:r w:rsidRPr="00257CA5">
        <w:rPr>
          <w:bCs/>
          <w:sz w:val="22"/>
          <w:szCs w:val="22"/>
        </w:rPr>
        <w:t xml:space="preserve">, we </w:t>
      </w:r>
      <w:r w:rsidR="005B30A0">
        <w:rPr>
          <w:bCs/>
          <w:sz w:val="22"/>
          <w:szCs w:val="22"/>
        </w:rPr>
        <w:t xml:space="preserve">consider </w:t>
      </w:r>
      <w:r w:rsidR="009C13C7">
        <w:rPr>
          <w:bCs/>
          <w:sz w:val="22"/>
          <w:szCs w:val="22"/>
        </w:rPr>
        <w:t>that</w:t>
      </w:r>
      <w:r w:rsidR="005B30A0">
        <w:rPr>
          <w:bCs/>
          <w:sz w:val="22"/>
          <w:szCs w:val="22"/>
        </w:rPr>
        <w:t xml:space="preserve"> </w:t>
      </w:r>
      <w:r w:rsidR="00F77E9C" w:rsidRPr="00257CA5">
        <w:rPr>
          <w:bCs/>
          <w:sz w:val="22"/>
          <w:szCs w:val="22"/>
        </w:rPr>
        <w:t xml:space="preserve">the </w:t>
      </w:r>
      <w:r w:rsidR="009C13C7">
        <w:rPr>
          <w:bCs/>
          <w:sz w:val="22"/>
          <w:szCs w:val="22"/>
        </w:rPr>
        <w:t xml:space="preserve">BS </w:t>
      </w:r>
      <w:r w:rsidR="00E917D0">
        <w:rPr>
          <w:bCs/>
          <w:sz w:val="22"/>
          <w:szCs w:val="22"/>
        </w:rPr>
        <w:t>is</w:t>
      </w:r>
      <w:r w:rsidR="00500490" w:rsidRPr="00257CA5">
        <w:rPr>
          <w:bCs/>
          <w:sz w:val="22"/>
          <w:szCs w:val="22"/>
        </w:rPr>
        <w:t xml:space="preserve"> capable of</w:t>
      </w:r>
      <w:r w:rsidR="00610534" w:rsidRPr="00257CA5">
        <w:rPr>
          <w:bCs/>
          <w:sz w:val="22"/>
          <w:szCs w:val="22"/>
        </w:rPr>
        <w:t xml:space="preserve"> transmitting </w:t>
      </w:r>
      <w:r w:rsidR="00DF3EF9">
        <w:rPr>
          <w:bCs/>
          <w:sz w:val="22"/>
          <w:szCs w:val="22"/>
        </w:rPr>
        <w:t>Discovery Reference Signal (</w:t>
      </w:r>
      <w:r w:rsidR="00610534" w:rsidRPr="00257CA5">
        <w:rPr>
          <w:bCs/>
          <w:sz w:val="22"/>
          <w:szCs w:val="22"/>
        </w:rPr>
        <w:t>DRS</w:t>
      </w:r>
      <w:r w:rsidR="00DF3EF9">
        <w:rPr>
          <w:bCs/>
          <w:sz w:val="22"/>
          <w:szCs w:val="22"/>
        </w:rPr>
        <w:t>)</w:t>
      </w:r>
      <w:r w:rsidR="00610534" w:rsidRPr="00257CA5">
        <w:rPr>
          <w:bCs/>
          <w:sz w:val="22"/>
          <w:szCs w:val="22"/>
        </w:rPr>
        <w:t xml:space="preserve"> </w:t>
      </w:r>
      <w:proofErr w:type="gramStart"/>
      <w:r w:rsidR="009C13C7">
        <w:rPr>
          <w:bCs/>
          <w:sz w:val="22"/>
          <w:szCs w:val="22"/>
        </w:rPr>
        <w:t>i.e.</w:t>
      </w:r>
      <w:proofErr w:type="gramEnd"/>
      <w:r w:rsidR="009C13C7">
        <w:rPr>
          <w:bCs/>
          <w:sz w:val="22"/>
          <w:szCs w:val="22"/>
        </w:rPr>
        <w:t xml:space="preserve"> PSS+SSS, </w:t>
      </w:r>
      <w:r w:rsidR="00610534" w:rsidRPr="00257CA5">
        <w:rPr>
          <w:bCs/>
          <w:sz w:val="22"/>
          <w:szCs w:val="22"/>
        </w:rPr>
        <w:t>with a certain periodicity to announce its presence</w:t>
      </w:r>
      <w:r w:rsidR="00802246">
        <w:rPr>
          <w:bCs/>
          <w:sz w:val="22"/>
          <w:szCs w:val="22"/>
        </w:rPr>
        <w:t>. It</w:t>
      </w:r>
      <w:r w:rsidR="00610534" w:rsidRPr="00257CA5">
        <w:rPr>
          <w:bCs/>
          <w:sz w:val="22"/>
          <w:szCs w:val="22"/>
        </w:rPr>
        <w:t xml:space="preserve"> help</w:t>
      </w:r>
      <w:r w:rsidR="00802246">
        <w:rPr>
          <w:bCs/>
          <w:sz w:val="22"/>
          <w:szCs w:val="22"/>
        </w:rPr>
        <w:t xml:space="preserve">s </w:t>
      </w:r>
      <w:r w:rsidR="00610534" w:rsidRPr="00257CA5">
        <w:rPr>
          <w:bCs/>
          <w:sz w:val="22"/>
          <w:szCs w:val="22"/>
        </w:rPr>
        <w:t xml:space="preserve">UEs to acquire </w:t>
      </w:r>
      <w:r w:rsidR="00500490" w:rsidRPr="00257CA5">
        <w:rPr>
          <w:bCs/>
          <w:sz w:val="22"/>
          <w:szCs w:val="22"/>
        </w:rPr>
        <w:t xml:space="preserve">synchronization </w:t>
      </w:r>
      <w:r w:rsidR="009C13C7">
        <w:rPr>
          <w:bCs/>
          <w:sz w:val="22"/>
          <w:szCs w:val="22"/>
        </w:rPr>
        <w:t>before</w:t>
      </w:r>
      <w:r w:rsidR="00610534" w:rsidRPr="00257CA5">
        <w:rPr>
          <w:bCs/>
          <w:sz w:val="22"/>
          <w:szCs w:val="22"/>
        </w:rPr>
        <w:t xml:space="preserve"> </w:t>
      </w:r>
      <w:r w:rsidR="007C3C38">
        <w:rPr>
          <w:bCs/>
          <w:sz w:val="22"/>
          <w:szCs w:val="22"/>
        </w:rPr>
        <w:t>send</w:t>
      </w:r>
      <w:r w:rsidR="00D079EF" w:rsidRPr="00257CA5">
        <w:rPr>
          <w:bCs/>
          <w:sz w:val="22"/>
          <w:szCs w:val="22"/>
        </w:rPr>
        <w:t xml:space="preserve">ing </w:t>
      </w:r>
      <w:r w:rsidR="000C2600">
        <w:rPr>
          <w:bCs/>
          <w:sz w:val="22"/>
          <w:szCs w:val="22"/>
        </w:rPr>
        <w:t>a</w:t>
      </w:r>
      <w:r w:rsidR="00D079EF" w:rsidRPr="00257CA5">
        <w:rPr>
          <w:bCs/>
          <w:sz w:val="22"/>
          <w:szCs w:val="22"/>
        </w:rPr>
        <w:t xml:space="preserve"> </w:t>
      </w:r>
      <w:r w:rsidR="00DF3EF9" w:rsidRPr="00DF3EF9">
        <w:rPr>
          <w:bCs/>
          <w:sz w:val="22"/>
          <w:szCs w:val="22"/>
        </w:rPr>
        <w:t>wake</w:t>
      </w:r>
      <w:r w:rsidR="00544F4B">
        <w:rPr>
          <w:bCs/>
          <w:sz w:val="22"/>
          <w:szCs w:val="22"/>
        </w:rPr>
        <w:t>-</w:t>
      </w:r>
      <w:r w:rsidR="00DF3EF9" w:rsidRPr="00DF3EF9">
        <w:rPr>
          <w:bCs/>
          <w:sz w:val="22"/>
          <w:szCs w:val="22"/>
        </w:rPr>
        <w:t xml:space="preserve">up signal </w:t>
      </w:r>
      <w:r w:rsidR="00DF3EF9">
        <w:rPr>
          <w:bCs/>
          <w:sz w:val="22"/>
          <w:szCs w:val="22"/>
        </w:rPr>
        <w:t>(</w:t>
      </w:r>
      <w:r w:rsidR="00D079EF" w:rsidRPr="00257CA5">
        <w:rPr>
          <w:bCs/>
          <w:sz w:val="22"/>
          <w:szCs w:val="22"/>
        </w:rPr>
        <w:t>W</w:t>
      </w:r>
      <w:r w:rsidR="007B1334">
        <w:rPr>
          <w:bCs/>
          <w:sz w:val="22"/>
          <w:szCs w:val="22"/>
        </w:rPr>
        <w:t>U</w:t>
      </w:r>
      <w:r w:rsidR="00D079EF" w:rsidRPr="00257CA5">
        <w:rPr>
          <w:bCs/>
          <w:sz w:val="22"/>
          <w:szCs w:val="22"/>
        </w:rPr>
        <w:t>S</w:t>
      </w:r>
      <w:r w:rsidR="00DF3EF9">
        <w:rPr>
          <w:bCs/>
          <w:sz w:val="22"/>
          <w:szCs w:val="22"/>
        </w:rPr>
        <w:t>)</w:t>
      </w:r>
      <w:r w:rsidR="00D079EF" w:rsidRPr="00257CA5">
        <w:rPr>
          <w:bCs/>
          <w:sz w:val="22"/>
          <w:szCs w:val="22"/>
        </w:rPr>
        <w:t xml:space="preserve"> request in </w:t>
      </w:r>
      <w:r w:rsidR="006E2725" w:rsidRPr="00257CA5">
        <w:rPr>
          <w:bCs/>
          <w:sz w:val="22"/>
          <w:szCs w:val="22"/>
        </w:rPr>
        <w:t xml:space="preserve">case of </w:t>
      </w:r>
      <w:r w:rsidR="00D079EF" w:rsidRPr="00257CA5">
        <w:rPr>
          <w:bCs/>
          <w:sz w:val="22"/>
          <w:szCs w:val="22"/>
        </w:rPr>
        <w:t>UL data</w:t>
      </w:r>
      <w:r w:rsidR="001B16EE">
        <w:rPr>
          <w:bCs/>
          <w:sz w:val="22"/>
          <w:szCs w:val="22"/>
        </w:rPr>
        <w:t xml:space="preserve"> </w:t>
      </w:r>
      <w:r w:rsidR="006047AF">
        <w:rPr>
          <w:bCs/>
          <w:sz w:val="22"/>
          <w:szCs w:val="22"/>
        </w:rPr>
        <w:t>arriving</w:t>
      </w:r>
      <w:r w:rsidR="00EE0DEF">
        <w:rPr>
          <w:bCs/>
          <w:sz w:val="22"/>
          <w:szCs w:val="22"/>
        </w:rPr>
        <w:t>,</w:t>
      </w:r>
      <w:r w:rsidR="001B16EE">
        <w:rPr>
          <w:bCs/>
          <w:sz w:val="22"/>
          <w:szCs w:val="22"/>
        </w:rPr>
        <w:t xml:space="preserve"> </w:t>
      </w:r>
      <w:r w:rsidR="009C13C7">
        <w:rPr>
          <w:bCs/>
          <w:sz w:val="22"/>
          <w:szCs w:val="22"/>
        </w:rPr>
        <w:t xml:space="preserve">which </w:t>
      </w:r>
      <w:r w:rsidR="00DF18E5" w:rsidRPr="00DF18E5">
        <w:rPr>
          <w:bCs/>
          <w:sz w:val="22"/>
          <w:szCs w:val="22"/>
          <w:lang w:val="en-US"/>
        </w:rPr>
        <w:t>trigger</w:t>
      </w:r>
      <w:r w:rsidR="009C13C7">
        <w:rPr>
          <w:bCs/>
          <w:sz w:val="22"/>
          <w:szCs w:val="22"/>
          <w:lang w:val="en-US"/>
        </w:rPr>
        <w:t>s</w:t>
      </w:r>
      <w:r w:rsidR="00DF18E5" w:rsidRPr="00DF18E5">
        <w:rPr>
          <w:bCs/>
          <w:sz w:val="22"/>
          <w:szCs w:val="22"/>
          <w:lang w:val="en-US"/>
        </w:rPr>
        <w:t xml:space="preserve"> the SSB/SIB</w:t>
      </w:r>
      <w:r w:rsidR="002737F8">
        <w:rPr>
          <w:bCs/>
          <w:sz w:val="22"/>
          <w:szCs w:val="22"/>
          <w:lang w:val="en-US"/>
        </w:rPr>
        <w:t>1</w:t>
      </w:r>
      <w:r w:rsidR="00DF18E5" w:rsidRPr="00DF18E5">
        <w:rPr>
          <w:bCs/>
          <w:sz w:val="22"/>
          <w:szCs w:val="22"/>
          <w:lang w:val="en-US"/>
        </w:rPr>
        <w:t xml:space="preserve"> transmission</w:t>
      </w:r>
      <w:r w:rsidR="002737F8">
        <w:rPr>
          <w:bCs/>
          <w:sz w:val="22"/>
          <w:szCs w:val="22"/>
          <w:lang w:val="en-US"/>
        </w:rPr>
        <w:t xml:space="preserve"> </w:t>
      </w:r>
      <w:r w:rsidR="00346F28">
        <w:rPr>
          <w:bCs/>
          <w:sz w:val="22"/>
          <w:szCs w:val="22"/>
          <w:lang w:val="en-US"/>
        </w:rPr>
        <w:t xml:space="preserve">by the </w:t>
      </w:r>
      <w:r w:rsidR="00997ECB">
        <w:rPr>
          <w:bCs/>
          <w:sz w:val="22"/>
          <w:szCs w:val="22"/>
          <w:lang w:val="en-US"/>
        </w:rPr>
        <w:t>BS</w:t>
      </w:r>
      <w:r w:rsidR="006E2725" w:rsidRPr="00257CA5">
        <w:rPr>
          <w:bCs/>
          <w:sz w:val="22"/>
          <w:szCs w:val="22"/>
        </w:rPr>
        <w:t xml:space="preserve">. </w:t>
      </w:r>
    </w:p>
    <w:p w14:paraId="796BBA3E" w14:textId="0E6B51B3" w:rsidR="00DF18E5" w:rsidRDefault="00DF3EF9" w:rsidP="00895AD4">
      <w:pPr>
        <w:jc w:val="both"/>
        <w:rPr>
          <w:bCs/>
          <w:sz w:val="22"/>
          <w:szCs w:val="22"/>
        </w:rPr>
      </w:pPr>
      <w:r>
        <w:rPr>
          <w:bCs/>
          <w:sz w:val="22"/>
          <w:szCs w:val="22"/>
        </w:rPr>
        <w:t xml:space="preserve">For </w:t>
      </w:r>
      <w:r w:rsidR="00D14320" w:rsidRPr="00257CA5">
        <w:rPr>
          <w:bCs/>
          <w:sz w:val="22"/>
          <w:szCs w:val="22"/>
        </w:rPr>
        <w:t>DRS</w:t>
      </w:r>
      <w:r>
        <w:rPr>
          <w:bCs/>
          <w:sz w:val="22"/>
          <w:szCs w:val="22"/>
        </w:rPr>
        <w:t xml:space="preserve">, we assumed </w:t>
      </w:r>
      <w:r w:rsidR="00895AD4">
        <w:rPr>
          <w:bCs/>
          <w:sz w:val="22"/>
          <w:szCs w:val="22"/>
        </w:rPr>
        <w:t xml:space="preserve">a </w:t>
      </w:r>
      <w:r w:rsidR="00D14320" w:rsidRPr="00257CA5">
        <w:rPr>
          <w:bCs/>
          <w:sz w:val="22"/>
          <w:szCs w:val="22"/>
        </w:rPr>
        <w:t xml:space="preserve">simplified SSB </w:t>
      </w:r>
      <w:r w:rsidR="00430EEF">
        <w:rPr>
          <w:bCs/>
          <w:sz w:val="22"/>
          <w:szCs w:val="22"/>
        </w:rPr>
        <w:t>occupying</w:t>
      </w:r>
      <w:r w:rsidR="00430EEF" w:rsidRPr="00257CA5">
        <w:rPr>
          <w:bCs/>
          <w:sz w:val="22"/>
          <w:szCs w:val="22"/>
        </w:rPr>
        <w:t xml:space="preserve"> </w:t>
      </w:r>
      <w:r w:rsidR="00D14320" w:rsidRPr="00257CA5">
        <w:rPr>
          <w:bCs/>
          <w:sz w:val="22"/>
          <w:szCs w:val="22"/>
        </w:rPr>
        <w:t>only 2-symbols</w:t>
      </w:r>
      <w:r w:rsidR="00430EEF">
        <w:rPr>
          <w:bCs/>
          <w:sz w:val="22"/>
          <w:szCs w:val="22"/>
        </w:rPr>
        <w:t>, and</w:t>
      </w:r>
      <w:r w:rsidR="00D14320" w:rsidRPr="00257CA5">
        <w:rPr>
          <w:bCs/>
          <w:sz w:val="22"/>
          <w:szCs w:val="22"/>
        </w:rPr>
        <w:t xml:space="preserve"> consisting of PSS </w:t>
      </w:r>
      <w:r w:rsidR="00036B9E">
        <w:rPr>
          <w:bCs/>
          <w:sz w:val="22"/>
          <w:szCs w:val="22"/>
        </w:rPr>
        <w:t>and</w:t>
      </w:r>
      <w:r w:rsidR="00D14320" w:rsidRPr="00257CA5">
        <w:rPr>
          <w:bCs/>
          <w:sz w:val="22"/>
          <w:szCs w:val="22"/>
        </w:rPr>
        <w:t xml:space="preserve"> SSS</w:t>
      </w:r>
      <w:r w:rsidR="00895AD4">
        <w:rPr>
          <w:bCs/>
          <w:sz w:val="22"/>
          <w:szCs w:val="22"/>
        </w:rPr>
        <w:t>, whereas</w:t>
      </w:r>
      <w:r w:rsidR="005B30A0">
        <w:rPr>
          <w:bCs/>
          <w:sz w:val="22"/>
          <w:szCs w:val="22"/>
        </w:rPr>
        <w:t xml:space="preserve"> </w:t>
      </w:r>
      <w:r>
        <w:rPr>
          <w:bCs/>
          <w:sz w:val="22"/>
          <w:szCs w:val="22"/>
        </w:rPr>
        <w:t>for</w:t>
      </w:r>
      <w:r w:rsidR="005B30A0">
        <w:rPr>
          <w:bCs/>
          <w:sz w:val="22"/>
          <w:szCs w:val="22"/>
        </w:rPr>
        <w:t xml:space="preserve"> W</w:t>
      </w:r>
      <w:r w:rsidR="007B1334">
        <w:rPr>
          <w:bCs/>
          <w:sz w:val="22"/>
          <w:szCs w:val="22"/>
        </w:rPr>
        <w:t>U</w:t>
      </w:r>
      <w:r w:rsidR="005B30A0">
        <w:rPr>
          <w:bCs/>
          <w:sz w:val="22"/>
          <w:szCs w:val="22"/>
        </w:rPr>
        <w:t>S</w:t>
      </w:r>
      <w:r>
        <w:rPr>
          <w:bCs/>
          <w:sz w:val="22"/>
          <w:szCs w:val="22"/>
        </w:rPr>
        <w:t xml:space="preserve">, </w:t>
      </w:r>
      <w:r w:rsidR="00C303E2">
        <w:rPr>
          <w:bCs/>
          <w:sz w:val="22"/>
          <w:szCs w:val="22"/>
        </w:rPr>
        <w:t>the legacy</w:t>
      </w:r>
      <w:r>
        <w:rPr>
          <w:bCs/>
          <w:sz w:val="22"/>
          <w:szCs w:val="22"/>
        </w:rPr>
        <w:t xml:space="preserve"> </w:t>
      </w:r>
      <w:r w:rsidR="00D14320" w:rsidRPr="00257CA5">
        <w:rPr>
          <w:bCs/>
          <w:sz w:val="22"/>
          <w:szCs w:val="22"/>
        </w:rPr>
        <w:t>PRACH</w:t>
      </w:r>
      <w:r w:rsidR="005E3DCB">
        <w:rPr>
          <w:bCs/>
          <w:sz w:val="22"/>
          <w:szCs w:val="22"/>
        </w:rPr>
        <w:t xml:space="preserve"> </w:t>
      </w:r>
      <w:r w:rsidR="00C303E2">
        <w:rPr>
          <w:bCs/>
          <w:sz w:val="22"/>
          <w:szCs w:val="22"/>
        </w:rPr>
        <w:t>signal is assumed</w:t>
      </w:r>
      <w:r w:rsidR="00895AD4">
        <w:rPr>
          <w:bCs/>
          <w:sz w:val="22"/>
          <w:szCs w:val="22"/>
        </w:rPr>
        <w:t>.</w:t>
      </w:r>
      <w:r w:rsidR="00EB316D">
        <w:rPr>
          <w:bCs/>
          <w:sz w:val="22"/>
          <w:szCs w:val="22"/>
        </w:rPr>
        <w:t xml:space="preserve"> </w:t>
      </w:r>
      <w:r w:rsidR="00D14320">
        <w:rPr>
          <w:bCs/>
          <w:sz w:val="22"/>
          <w:szCs w:val="22"/>
        </w:rPr>
        <w:t xml:space="preserve"> </w:t>
      </w:r>
    </w:p>
    <w:p w14:paraId="3AB1C3BA" w14:textId="5346FE85" w:rsidR="009F0FBE" w:rsidRDefault="001A54E5" w:rsidP="007941F3">
      <w:pPr>
        <w:jc w:val="both"/>
        <w:rPr>
          <w:bCs/>
          <w:sz w:val="22"/>
          <w:szCs w:val="22"/>
        </w:rPr>
      </w:pPr>
      <w:r w:rsidRPr="001A54E5">
        <w:rPr>
          <w:bCs/>
          <w:sz w:val="22"/>
          <w:szCs w:val="22"/>
        </w:rPr>
        <w:t>In</w:t>
      </w:r>
      <w:r w:rsidR="001B16EE" w:rsidRPr="001A54E5">
        <w:rPr>
          <w:bCs/>
          <w:sz w:val="22"/>
          <w:szCs w:val="22"/>
        </w:rPr>
        <w:t xml:space="preserve"> </w:t>
      </w:r>
      <w:r w:rsidR="005E3DCB" w:rsidRPr="001A54E5">
        <w:rPr>
          <w:bCs/>
          <w:sz w:val="22"/>
          <w:szCs w:val="22"/>
        </w:rPr>
        <w:t>our</w:t>
      </w:r>
      <w:r w:rsidR="001B16EE" w:rsidRPr="001A54E5">
        <w:rPr>
          <w:bCs/>
          <w:sz w:val="22"/>
          <w:szCs w:val="22"/>
        </w:rPr>
        <w:t xml:space="preserve"> evaluation</w:t>
      </w:r>
      <w:r w:rsidR="00CE385F">
        <w:rPr>
          <w:bCs/>
          <w:sz w:val="22"/>
          <w:szCs w:val="22"/>
        </w:rPr>
        <w:t xml:space="preserve"> on </w:t>
      </w:r>
      <w:r w:rsidR="00FE43C9">
        <w:rPr>
          <w:bCs/>
          <w:sz w:val="22"/>
          <w:szCs w:val="22"/>
        </w:rPr>
        <w:t>a</w:t>
      </w:r>
      <w:r w:rsidR="005E3DCB" w:rsidRPr="001A54E5">
        <w:rPr>
          <w:bCs/>
          <w:sz w:val="22"/>
          <w:szCs w:val="22"/>
        </w:rPr>
        <w:t xml:space="preserve"> </w:t>
      </w:r>
      <w:r w:rsidR="00B976E3">
        <w:rPr>
          <w:bCs/>
          <w:sz w:val="22"/>
          <w:szCs w:val="22"/>
        </w:rPr>
        <w:t xml:space="preserve">single </w:t>
      </w:r>
      <w:r w:rsidR="00985068">
        <w:rPr>
          <w:bCs/>
          <w:sz w:val="22"/>
          <w:szCs w:val="22"/>
        </w:rPr>
        <w:t>cell</w:t>
      </w:r>
      <w:r w:rsidR="00B976E3">
        <w:rPr>
          <w:bCs/>
          <w:sz w:val="22"/>
          <w:szCs w:val="22"/>
        </w:rPr>
        <w:t xml:space="preserve">, </w:t>
      </w:r>
      <w:r w:rsidR="00122D1A">
        <w:rPr>
          <w:bCs/>
          <w:sz w:val="22"/>
          <w:szCs w:val="22"/>
        </w:rPr>
        <w:t>the</w:t>
      </w:r>
      <w:r w:rsidR="00B976E3">
        <w:rPr>
          <w:bCs/>
          <w:sz w:val="22"/>
          <w:szCs w:val="22"/>
        </w:rPr>
        <w:t xml:space="preserve"> </w:t>
      </w:r>
      <w:r w:rsidR="005E3DCB" w:rsidRPr="001A54E5">
        <w:rPr>
          <w:bCs/>
          <w:sz w:val="22"/>
          <w:szCs w:val="22"/>
        </w:rPr>
        <w:t xml:space="preserve">SSB/SIB1 are transmitted on demand, </w:t>
      </w:r>
      <w:r w:rsidR="009126B0">
        <w:rPr>
          <w:bCs/>
          <w:sz w:val="22"/>
          <w:szCs w:val="22"/>
        </w:rPr>
        <w:t>only when</w:t>
      </w:r>
      <w:r w:rsidR="005E3DCB" w:rsidRPr="001A54E5">
        <w:rPr>
          <w:bCs/>
          <w:sz w:val="22"/>
          <w:szCs w:val="22"/>
        </w:rPr>
        <w:t xml:space="preserve"> W</w:t>
      </w:r>
      <w:r w:rsidR="000A6A6A">
        <w:rPr>
          <w:bCs/>
          <w:sz w:val="22"/>
          <w:szCs w:val="22"/>
        </w:rPr>
        <w:t>U</w:t>
      </w:r>
      <w:r w:rsidR="005E3DCB" w:rsidRPr="001A54E5">
        <w:rPr>
          <w:bCs/>
          <w:sz w:val="22"/>
          <w:szCs w:val="22"/>
        </w:rPr>
        <w:t xml:space="preserve">S is received </w:t>
      </w:r>
      <w:r w:rsidR="00B976E3">
        <w:rPr>
          <w:bCs/>
          <w:sz w:val="22"/>
          <w:szCs w:val="22"/>
        </w:rPr>
        <w:t xml:space="preserve">from </w:t>
      </w:r>
      <w:r w:rsidR="00430EEF">
        <w:rPr>
          <w:bCs/>
          <w:sz w:val="22"/>
          <w:szCs w:val="22"/>
        </w:rPr>
        <w:t>a</w:t>
      </w:r>
      <w:r w:rsidR="00B976E3">
        <w:rPr>
          <w:bCs/>
          <w:sz w:val="22"/>
          <w:szCs w:val="22"/>
        </w:rPr>
        <w:t xml:space="preserve"> UE</w:t>
      </w:r>
      <w:r w:rsidR="002B05FA">
        <w:rPr>
          <w:bCs/>
          <w:sz w:val="22"/>
          <w:szCs w:val="22"/>
        </w:rPr>
        <w:t xml:space="preserve"> </w:t>
      </w:r>
      <w:r w:rsidR="006450E0">
        <w:rPr>
          <w:bCs/>
          <w:sz w:val="22"/>
          <w:szCs w:val="22"/>
        </w:rPr>
        <w:t xml:space="preserve">requesting full SSB/SIB1 transmission </w:t>
      </w:r>
      <w:r w:rsidR="00EE0E45">
        <w:rPr>
          <w:bCs/>
          <w:sz w:val="22"/>
          <w:szCs w:val="22"/>
        </w:rPr>
        <w:t>before</w:t>
      </w:r>
      <w:r w:rsidR="00B976E3">
        <w:rPr>
          <w:bCs/>
          <w:sz w:val="22"/>
          <w:szCs w:val="22"/>
        </w:rPr>
        <w:t xml:space="preserve"> </w:t>
      </w:r>
      <w:r w:rsidR="00430EEF">
        <w:rPr>
          <w:bCs/>
          <w:sz w:val="22"/>
          <w:szCs w:val="22"/>
        </w:rPr>
        <w:t xml:space="preserve">its </w:t>
      </w:r>
      <w:r w:rsidR="002B05FA">
        <w:rPr>
          <w:bCs/>
          <w:sz w:val="22"/>
          <w:szCs w:val="22"/>
        </w:rPr>
        <w:t>UL data tra</w:t>
      </w:r>
      <w:r w:rsidR="00217ECA">
        <w:rPr>
          <w:bCs/>
          <w:sz w:val="22"/>
          <w:szCs w:val="22"/>
        </w:rPr>
        <w:t>nsm</w:t>
      </w:r>
      <w:r w:rsidR="00BD681B">
        <w:rPr>
          <w:bCs/>
          <w:sz w:val="22"/>
          <w:szCs w:val="22"/>
        </w:rPr>
        <w:t>i</w:t>
      </w:r>
      <w:r w:rsidR="00217ECA">
        <w:rPr>
          <w:bCs/>
          <w:sz w:val="22"/>
          <w:szCs w:val="22"/>
        </w:rPr>
        <w:t>ssion</w:t>
      </w:r>
      <w:r w:rsidR="002B05FA">
        <w:rPr>
          <w:bCs/>
          <w:sz w:val="22"/>
          <w:szCs w:val="22"/>
        </w:rPr>
        <w:t xml:space="preserve"> </w:t>
      </w:r>
      <w:r w:rsidR="00430EEF">
        <w:rPr>
          <w:bCs/>
          <w:sz w:val="22"/>
          <w:szCs w:val="22"/>
        </w:rPr>
        <w:t>(</w:t>
      </w:r>
      <w:r w:rsidR="002B05FA">
        <w:rPr>
          <w:bCs/>
          <w:sz w:val="22"/>
          <w:szCs w:val="22"/>
        </w:rPr>
        <w:t>as per IM traffic model</w:t>
      </w:r>
      <w:r w:rsidR="00EE5B38">
        <w:rPr>
          <w:bCs/>
          <w:sz w:val="22"/>
          <w:szCs w:val="22"/>
        </w:rPr>
        <w:t xml:space="preserve"> defined as </w:t>
      </w:r>
      <w:r w:rsidR="00526679">
        <w:rPr>
          <w:bCs/>
          <w:sz w:val="22"/>
          <w:szCs w:val="22"/>
        </w:rPr>
        <w:t>per RAN1 agreements</w:t>
      </w:r>
      <w:r w:rsidR="00430EEF">
        <w:rPr>
          <w:bCs/>
          <w:sz w:val="22"/>
          <w:szCs w:val="22"/>
        </w:rPr>
        <w:t>)</w:t>
      </w:r>
      <w:r w:rsidR="002B05FA">
        <w:rPr>
          <w:bCs/>
          <w:sz w:val="22"/>
          <w:szCs w:val="22"/>
        </w:rPr>
        <w:t>.</w:t>
      </w:r>
    </w:p>
    <w:p w14:paraId="78DFECA4" w14:textId="7552DD6C" w:rsidR="000E72B9" w:rsidRDefault="00430EEF" w:rsidP="007941F3">
      <w:pPr>
        <w:jc w:val="both"/>
        <w:rPr>
          <w:bCs/>
          <w:sz w:val="22"/>
          <w:szCs w:val="22"/>
          <w:lang w:val="en-US"/>
        </w:rPr>
      </w:pPr>
      <w:r>
        <w:rPr>
          <w:bCs/>
          <w:sz w:val="22"/>
          <w:szCs w:val="22"/>
        </w:rPr>
        <w:t xml:space="preserve">The results are shown in </w:t>
      </w:r>
      <w:r>
        <w:rPr>
          <w:bCs/>
          <w:sz w:val="22"/>
          <w:szCs w:val="22"/>
        </w:rPr>
        <w:fldChar w:fldCharType="begin"/>
      </w:r>
      <w:r>
        <w:rPr>
          <w:bCs/>
          <w:sz w:val="22"/>
          <w:szCs w:val="22"/>
        </w:rPr>
        <w:instrText xml:space="preserve"> REF _Ref115429844 \h </w:instrText>
      </w:r>
      <w:r>
        <w:rPr>
          <w:bCs/>
          <w:sz w:val="22"/>
          <w:szCs w:val="22"/>
        </w:rPr>
      </w:r>
      <w:r>
        <w:rPr>
          <w:bCs/>
          <w:sz w:val="22"/>
          <w:szCs w:val="22"/>
        </w:rPr>
        <w:fldChar w:fldCharType="separate"/>
      </w:r>
      <w:r>
        <w:t xml:space="preserve">Figure </w:t>
      </w:r>
      <w:r>
        <w:rPr>
          <w:noProof/>
        </w:rPr>
        <w:t>2</w:t>
      </w:r>
      <w:r>
        <w:rPr>
          <w:bCs/>
          <w:sz w:val="22"/>
          <w:szCs w:val="22"/>
        </w:rPr>
        <w:fldChar w:fldCharType="end"/>
      </w:r>
      <w:r>
        <w:rPr>
          <w:bCs/>
          <w:sz w:val="22"/>
          <w:szCs w:val="22"/>
        </w:rPr>
        <w:t xml:space="preserve"> and in the table below. </w:t>
      </w:r>
      <w:r w:rsidR="004679DB">
        <w:rPr>
          <w:bCs/>
          <w:sz w:val="22"/>
          <w:szCs w:val="22"/>
        </w:rPr>
        <w:t xml:space="preserve">By reducing the time spent in </w:t>
      </w:r>
      <w:r>
        <w:rPr>
          <w:bCs/>
          <w:sz w:val="22"/>
          <w:szCs w:val="22"/>
        </w:rPr>
        <w:t xml:space="preserve">active </w:t>
      </w:r>
      <w:r w:rsidR="004679DB">
        <w:rPr>
          <w:bCs/>
          <w:sz w:val="22"/>
          <w:szCs w:val="22"/>
        </w:rPr>
        <w:t xml:space="preserve">DL state for </w:t>
      </w:r>
      <w:r w:rsidR="00B34167">
        <w:rPr>
          <w:bCs/>
          <w:sz w:val="22"/>
          <w:szCs w:val="22"/>
        </w:rPr>
        <w:t xml:space="preserve">transmitting </w:t>
      </w:r>
      <w:r w:rsidR="004679DB">
        <w:rPr>
          <w:bCs/>
          <w:sz w:val="22"/>
          <w:szCs w:val="22"/>
          <w:lang w:val="en-US"/>
        </w:rPr>
        <w:t xml:space="preserve">SSB/SIB1, the </w:t>
      </w:r>
      <w:r w:rsidR="00AF5A95">
        <w:rPr>
          <w:bCs/>
          <w:sz w:val="22"/>
          <w:szCs w:val="22"/>
          <w:lang w:val="en-US"/>
        </w:rPr>
        <w:t>unloaded</w:t>
      </w:r>
      <w:r w:rsidR="00B34167">
        <w:rPr>
          <w:bCs/>
          <w:sz w:val="22"/>
          <w:szCs w:val="22"/>
          <w:lang w:val="en-US"/>
        </w:rPr>
        <w:t xml:space="preserve"> </w:t>
      </w:r>
      <w:r w:rsidR="004679DB">
        <w:rPr>
          <w:bCs/>
          <w:sz w:val="22"/>
          <w:szCs w:val="22"/>
          <w:lang w:val="en-US"/>
        </w:rPr>
        <w:t xml:space="preserve">BS can </w:t>
      </w:r>
      <w:r w:rsidR="00F35F01">
        <w:rPr>
          <w:bCs/>
          <w:sz w:val="22"/>
          <w:szCs w:val="22"/>
          <w:lang w:val="en-US"/>
        </w:rPr>
        <w:t>achieve</w:t>
      </w:r>
      <w:r w:rsidR="004679DB">
        <w:rPr>
          <w:bCs/>
          <w:sz w:val="22"/>
          <w:szCs w:val="22"/>
          <w:lang w:val="en-US"/>
        </w:rPr>
        <w:t xml:space="preserve"> up to </w:t>
      </w:r>
      <w:r w:rsidR="00F35F01">
        <w:rPr>
          <w:bCs/>
          <w:sz w:val="22"/>
          <w:szCs w:val="22"/>
          <w:lang w:val="en-US"/>
        </w:rPr>
        <w:t>84% ES gain</w:t>
      </w:r>
      <w:r w:rsidR="00FE4AC3">
        <w:rPr>
          <w:bCs/>
          <w:sz w:val="22"/>
          <w:szCs w:val="22"/>
          <w:lang w:val="en-US"/>
        </w:rPr>
        <w:t xml:space="preserve"> </w:t>
      </w:r>
      <w:r w:rsidR="00D27884">
        <w:rPr>
          <w:bCs/>
          <w:sz w:val="22"/>
          <w:szCs w:val="22"/>
          <w:lang w:val="en-US"/>
        </w:rPr>
        <w:t xml:space="preserve">with a </w:t>
      </w:r>
      <w:r w:rsidR="00FE4AC3">
        <w:rPr>
          <w:bCs/>
          <w:sz w:val="22"/>
          <w:szCs w:val="22"/>
          <w:lang w:val="en-US"/>
        </w:rPr>
        <w:t xml:space="preserve">DRS/WUS </w:t>
      </w:r>
      <w:r w:rsidR="00D27884">
        <w:rPr>
          <w:bCs/>
          <w:sz w:val="22"/>
          <w:szCs w:val="22"/>
          <w:lang w:val="en-US"/>
        </w:rPr>
        <w:t>period of 1280ms. This gain is slightly decreased when</w:t>
      </w:r>
      <w:r w:rsidR="00625BDA">
        <w:rPr>
          <w:bCs/>
          <w:sz w:val="22"/>
          <w:szCs w:val="22"/>
          <w:lang w:val="en-US"/>
        </w:rPr>
        <w:t xml:space="preserve"> the UL traffic load is increased</w:t>
      </w:r>
      <w:r w:rsidR="00F51537">
        <w:rPr>
          <w:bCs/>
          <w:sz w:val="22"/>
          <w:szCs w:val="22"/>
          <w:lang w:val="en-US"/>
        </w:rPr>
        <w:t xml:space="preserve">, where </w:t>
      </w:r>
      <w:r w:rsidR="004C79E4">
        <w:rPr>
          <w:bCs/>
          <w:sz w:val="22"/>
          <w:szCs w:val="22"/>
          <w:lang w:val="en-US"/>
        </w:rPr>
        <w:t>67% ES gain</w:t>
      </w:r>
      <w:r w:rsidR="006315DA">
        <w:rPr>
          <w:bCs/>
          <w:sz w:val="22"/>
          <w:szCs w:val="22"/>
          <w:lang w:val="en-US"/>
        </w:rPr>
        <w:t xml:space="preserve"> is obtained</w:t>
      </w:r>
      <w:r w:rsidR="008E2862">
        <w:rPr>
          <w:bCs/>
          <w:sz w:val="22"/>
          <w:szCs w:val="22"/>
          <w:lang w:val="en-US"/>
        </w:rPr>
        <w:t xml:space="preserve"> </w:t>
      </w:r>
      <w:r>
        <w:rPr>
          <w:bCs/>
          <w:sz w:val="22"/>
          <w:szCs w:val="22"/>
          <w:lang w:val="en-US"/>
        </w:rPr>
        <w:t xml:space="preserve">for 15% UL traffic load </w:t>
      </w:r>
      <w:r w:rsidR="008E2862">
        <w:rPr>
          <w:bCs/>
          <w:sz w:val="22"/>
          <w:szCs w:val="22"/>
          <w:lang w:val="en-US"/>
        </w:rPr>
        <w:t>with the same DRS/WUS period</w:t>
      </w:r>
      <w:r w:rsidR="004C79E4">
        <w:rPr>
          <w:bCs/>
          <w:sz w:val="22"/>
          <w:szCs w:val="22"/>
          <w:lang w:val="en-US"/>
        </w:rPr>
        <w:t>.</w:t>
      </w:r>
      <w:r w:rsidR="002A6D73">
        <w:rPr>
          <w:bCs/>
          <w:sz w:val="22"/>
          <w:szCs w:val="22"/>
          <w:lang w:val="en-US"/>
        </w:rPr>
        <w:t xml:space="preserve"> This is explained by </w:t>
      </w:r>
      <w:r w:rsidR="00126B71">
        <w:rPr>
          <w:bCs/>
          <w:sz w:val="22"/>
          <w:szCs w:val="22"/>
          <w:lang w:val="en-US"/>
        </w:rPr>
        <w:t xml:space="preserve">the </w:t>
      </w:r>
      <w:r w:rsidR="002A6D73">
        <w:rPr>
          <w:bCs/>
          <w:sz w:val="22"/>
          <w:szCs w:val="22"/>
          <w:lang w:val="en-US"/>
        </w:rPr>
        <w:t>reduced time in sleep state (</w:t>
      </w:r>
      <w:proofErr w:type="gramStart"/>
      <w:r w:rsidR="002A6D73">
        <w:rPr>
          <w:bCs/>
          <w:sz w:val="22"/>
          <w:szCs w:val="22"/>
          <w:lang w:val="en-US"/>
        </w:rPr>
        <w:t>e.g.</w:t>
      </w:r>
      <w:proofErr w:type="gramEnd"/>
      <w:r w:rsidR="002A6D73">
        <w:rPr>
          <w:bCs/>
          <w:sz w:val="22"/>
          <w:szCs w:val="22"/>
          <w:lang w:val="en-US"/>
        </w:rPr>
        <w:t xml:space="preserve"> light sleep state in the case where DRS/WUS period is higher than 640 </w:t>
      </w:r>
      <w:proofErr w:type="spellStart"/>
      <w:r w:rsidR="002A6D73">
        <w:rPr>
          <w:bCs/>
          <w:sz w:val="22"/>
          <w:szCs w:val="22"/>
          <w:lang w:val="en-US"/>
        </w:rPr>
        <w:t>ms</w:t>
      </w:r>
      <w:proofErr w:type="spellEnd"/>
      <w:r w:rsidR="003C5649">
        <w:rPr>
          <w:bCs/>
          <w:sz w:val="22"/>
          <w:szCs w:val="22"/>
          <w:lang w:val="en-US"/>
        </w:rPr>
        <w:t>)</w:t>
      </w:r>
      <w:r w:rsidR="00855D61">
        <w:rPr>
          <w:bCs/>
          <w:sz w:val="22"/>
          <w:szCs w:val="22"/>
          <w:lang w:val="en-US"/>
        </w:rPr>
        <w:t xml:space="preserve"> as compared to the unloaded scenario, in which the BS can enter </w:t>
      </w:r>
      <w:r w:rsidR="00826088">
        <w:rPr>
          <w:bCs/>
          <w:sz w:val="22"/>
          <w:szCs w:val="22"/>
          <w:lang w:val="en-US"/>
        </w:rPr>
        <w:t xml:space="preserve">and remain in </w:t>
      </w:r>
      <w:r w:rsidR="00855D61">
        <w:rPr>
          <w:bCs/>
          <w:sz w:val="22"/>
          <w:szCs w:val="22"/>
          <w:lang w:val="en-US"/>
        </w:rPr>
        <w:t>light sleep</w:t>
      </w:r>
      <w:r w:rsidR="00826088">
        <w:rPr>
          <w:bCs/>
          <w:sz w:val="22"/>
          <w:szCs w:val="22"/>
          <w:lang w:val="en-US"/>
        </w:rPr>
        <w:t xml:space="preserve"> until the next </w:t>
      </w:r>
      <w:r w:rsidR="001B12F4">
        <w:rPr>
          <w:bCs/>
          <w:sz w:val="22"/>
          <w:szCs w:val="22"/>
          <w:lang w:val="en-US"/>
        </w:rPr>
        <w:t>DRS/</w:t>
      </w:r>
      <w:r w:rsidR="00126B71">
        <w:rPr>
          <w:bCs/>
          <w:sz w:val="22"/>
          <w:szCs w:val="22"/>
          <w:lang w:val="en-US"/>
        </w:rPr>
        <w:t xml:space="preserve">WUS </w:t>
      </w:r>
      <w:r w:rsidR="00047C0D">
        <w:rPr>
          <w:bCs/>
          <w:sz w:val="22"/>
          <w:szCs w:val="22"/>
          <w:lang w:val="en-US"/>
        </w:rPr>
        <w:t>period</w:t>
      </w:r>
      <w:r w:rsidR="00826088">
        <w:rPr>
          <w:bCs/>
          <w:sz w:val="22"/>
          <w:szCs w:val="22"/>
          <w:lang w:val="en-US"/>
        </w:rPr>
        <w:t>.</w:t>
      </w:r>
    </w:p>
    <w:p w14:paraId="48120F18" w14:textId="7F0BF042" w:rsidR="00C128B7" w:rsidRPr="0014349F" w:rsidRDefault="00B73CE1" w:rsidP="007941F3">
      <w:pPr>
        <w:jc w:val="both"/>
        <w:rPr>
          <w:bCs/>
          <w:sz w:val="22"/>
          <w:szCs w:val="22"/>
          <w:lang w:val="en-US"/>
        </w:rPr>
      </w:pPr>
      <w:r>
        <w:rPr>
          <w:bCs/>
          <w:sz w:val="22"/>
          <w:szCs w:val="22"/>
          <w:lang w:val="en-US"/>
        </w:rPr>
        <w:t xml:space="preserve">With </w:t>
      </w:r>
      <w:r w:rsidR="00D72115">
        <w:rPr>
          <w:bCs/>
          <w:sz w:val="22"/>
          <w:szCs w:val="22"/>
          <w:lang w:val="en-US"/>
        </w:rPr>
        <w:t>longer DRS/WUS periodicity from 20</w:t>
      </w:r>
      <w:r w:rsidR="00835F17">
        <w:rPr>
          <w:bCs/>
          <w:sz w:val="22"/>
          <w:szCs w:val="22"/>
          <w:lang w:val="en-US"/>
        </w:rPr>
        <w:t xml:space="preserve"> to 160ms, t</w:t>
      </w:r>
      <w:r w:rsidR="00D27884">
        <w:rPr>
          <w:bCs/>
          <w:sz w:val="22"/>
          <w:szCs w:val="22"/>
          <w:lang w:val="en-US"/>
        </w:rPr>
        <w:t xml:space="preserve">he UL-UPT </w:t>
      </w:r>
      <w:r w:rsidR="00805954">
        <w:rPr>
          <w:bCs/>
          <w:sz w:val="22"/>
          <w:szCs w:val="22"/>
          <w:lang w:val="en-US"/>
        </w:rPr>
        <w:t xml:space="preserve">is </w:t>
      </w:r>
      <w:r w:rsidR="00F602EC">
        <w:rPr>
          <w:bCs/>
          <w:sz w:val="22"/>
          <w:szCs w:val="22"/>
          <w:lang w:val="en-US"/>
        </w:rPr>
        <w:t>decrease</w:t>
      </w:r>
      <w:r w:rsidR="00274834">
        <w:rPr>
          <w:bCs/>
          <w:sz w:val="22"/>
          <w:szCs w:val="22"/>
          <w:lang w:val="en-US"/>
        </w:rPr>
        <w:t>d</w:t>
      </w:r>
      <w:r w:rsidR="00F602EC">
        <w:rPr>
          <w:bCs/>
          <w:sz w:val="22"/>
          <w:szCs w:val="22"/>
          <w:lang w:val="en-US"/>
        </w:rPr>
        <w:t xml:space="preserve"> from 13 Mbps to 6 Mbps</w:t>
      </w:r>
      <w:r w:rsidR="001A3B10">
        <w:rPr>
          <w:bCs/>
          <w:sz w:val="22"/>
          <w:szCs w:val="22"/>
          <w:lang w:val="en-US"/>
        </w:rPr>
        <w:t>.</w:t>
      </w:r>
      <w:r w:rsidR="0014349F">
        <w:rPr>
          <w:bCs/>
          <w:sz w:val="22"/>
          <w:szCs w:val="22"/>
          <w:lang w:val="en-US"/>
        </w:rPr>
        <w:t xml:space="preserve"> </w:t>
      </w:r>
      <w:r w:rsidR="0014349F" w:rsidRPr="0014349F">
        <w:rPr>
          <w:bCs/>
          <w:sz w:val="22"/>
          <w:szCs w:val="22"/>
        </w:rPr>
        <w:t>This comes with a longer random-access delay perceived by RRC_IDLE UEs that intend to wake up a dormant cell for acquiring full SSB/SIB1</w:t>
      </w:r>
      <w:r w:rsidR="00126B71">
        <w:rPr>
          <w:bCs/>
          <w:sz w:val="22"/>
          <w:szCs w:val="22"/>
        </w:rPr>
        <w:t>,</w:t>
      </w:r>
      <w:r w:rsidR="0014349F" w:rsidRPr="0014349F">
        <w:rPr>
          <w:bCs/>
          <w:sz w:val="22"/>
          <w:szCs w:val="22"/>
        </w:rPr>
        <w:t xml:space="preserve"> and for UL data transmission.</w:t>
      </w:r>
    </w:p>
    <w:tbl>
      <w:tblPr>
        <w:tblW w:w="10129"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1087"/>
        <w:gridCol w:w="2772"/>
        <w:gridCol w:w="3033"/>
        <w:gridCol w:w="2252"/>
        <w:gridCol w:w="985"/>
      </w:tblGrid>
      <w:tr w:rsidR="002D1DC3" w:rsidRPr="00FB1805" w14:paraId="2DA41085" w14:textId="77777777" w:rsidTr="00AE7A4E">
        <w:trPr>
          <w:trHeight w:val="969"/>
        </w:trPr>
        <w:tc>
          <w:tcPr>
            <w:tcW w:w="1087" w:type="dxa"/>
            <w:tcBorders>
              <w:top w:val="single" w:sz="4" w:space="0" w:color="FFFFFF"/>
              <w:left w:val="nil"/>
              <w:right w:val="nil"/>
            </w:tcBorders>
            <w:shd w:val="clear" w:color="auto" w:fill="5B9BD5"/>
            <w:vAlign w:val="center"/>
          </w:tcPr>
          <w:p w14:paraId="6DA044E8" w14:textId="77777777" w:rsidR="002D1DC3" w:rsidRPr="00FB1805" w:rsidRDefault="002D1DC3" w:rsidP="003C2E49">
            <w:pPr>
              <w:pStyle w:val="TAH"/>
              <w:kinsoku w:val="0"/>
              <w:rPr>
                <w:rFonts w:ascii="Times New Roman" w:hAnsi="Times New Roman"/>
                <w:i/>
                <w:sz w:val="20"/>
              </w:rPr>
            </w:pPr>
            <w:r w:rsidRPr="00FB1805">
              <w:rPr>
                <w:rFonts w:ascii="Times New Roman" w:hAnsi="Times New Roman"/>
                <w:i/>
                <w:sz w:val="20"/>
              </w:rPr>
              <w:lastRenderedPageBreak/>
              <w:t>NW energy saving scheme</w:t>
            </w:r>
          </w:p>
        </w:tc>
        <w:tc>
          <w:tcPr>
            <w:tcW w:w="2772" w:type="dxa"/>
            <w:tcBorders>
              <w:top w:val="single" w:sz="4" w:space="0" w:color="FFFFFF"/>
              <w:left w:val="nil"/>
              <w:right w:val="nil"/>
            </w:tcBorders>
            <w:shd w:val="clear" w:color="auto" w:fill="5B9BD5"/>
            <w:vAlign w:val="center"/>
          </w:tcPr>
          <w:p w14:paraId="300607FA" w14:textId="77777777" w:rsidR="002D1DC3" w:rsidRPr="00FB1805" w:rsidRDefault="002D1DC3" w:rsidP="003C2E49">
            <w:pPr>
              <w:pStyle w:val="TAH"/>
              <w:kinsoku w:val="0"/>
              <w:rPr>
                <w:rFonts w:ascii="Times New Roman" w:hAnsi="Times New Roman"/>
                <w:i/>
                <w:sz w:val="20"/>
              </w:rPr>
            </w:pPr>
            <w:r w:rsidRPr="00FB1805">
              <w:rPr>
                <w:rFonts w:ascii="Times New Roman" w:hAnsi="Times New Roman"/>
                <w:i/>
                <w:sz w:val="20"/>
              </w:rPr>
              <w:t>ES gain for each configuration</w:t>
            </w:r>
          </w:p>
        </w:tc>
        <w:tc>
          <w:tcPr>
            <w:tcW w:w="3033" w:type="dxa"/>
            <w:tcBorders>
              <w:top w:val="single" w:sz="4" w:space="0" w:color="FFFFFF"/>
              <w:left w:val="nil"/>
              <w:right w:val="nil"/>
            </w:tcBorders>
            <w:shd w:val="clear" w:color="auto" w:fill="5B9BD5"/>
            <w:vAlign w:val="center"/>
          </w:tcPr>
          <w:p w14:paraId="726CBF1C" w14:textId="77777777" w:rsidR="002D1DC3" w:rsidRPr="00FB1805" w:rsidRDefault="002D1DC3" w:rsidP="003C2E49">
            <w:pPr>
              <w:pStyle w:val="TAH"/>
              <w:kinsoku w:val="0"/>
              <w:rPr>
                <w:rFonts w:ascii="Times New Roman" w:hAnsi="Times New Roman"/>
                <w:i/>
                <w:sz w:val="20"/>
              </w:rPr>
            </w:pPr>
            <w:r w:rsidRPr="00FB1805">
              <w:rPr>
                <w:rFonts w:ascii="Times New Roman" w:hAnsi="Times New Roman"/>
                <w:i/>
                <w:sz w:val="20"/>
              </w:rPr>
              <w:t>UPT</w:t>
            </w:r>
          </w:p>
        </w:tc>
        <w:tc>
          <w:tcPr>
            <w:tcW w:w="2252" w:type="dxa"/>
            <w:tcBorders>
              <w:top w:val="single" w:sz="4" w:space="0" w:color="FFFFFF"/>
              <w:left w:val="nil"/>
              <w:right w:val="nil"/>
            </w:tcBorders>
            <w:shd w:val="clear" w:color="auto" w:fill="5B9BD5"/>
            <w:vAlign w:val="center"/>
          </w:tcPr>
          <w:p w14:paraId="50EC8557" w14:textId="77777777" w:rsidR="002D1DC3" w:rsidRPr="00FB1805" w:rsidRDefault="002D1DC3" w:rsidP="003C2E49">
            <w:pPr>
              <w:pStyle w:val="TAH"/>
              <w:kinsoku w:val="0"/>
              <w:rPr>
                <w:rFonts w:ascii="Times New Roman" w:hAnsi="Times New Roman"/>
                <w:i/>
                <w:sz w:val="20"/>
              </w:rPr>
            </w:pPr>
            <w:r w:rsidRPr="00FB1805">
              <w:rPr>
                <w:rFonts w:ascii="Times New Roman" w:hAnsi="Times New Roman"/>
                <w:i/>
                <w:sz w:val="20"/>
              </w:rPr>
              <w:t>Evaluation methodology/baseline assumption</w:t>
            </w:r>
          </w:p>
        </w:tc>
        <w:tc>
          <w:tcPr>
            <w:tcW w:w="985" w:type="dxa"/>
            <w:tcBorders>
              <w:top w:val="single" w:sz="4" w:space="0" w:color="FFFFFF"/>
              <w:left w:val="nil"/>
              <w:right w:val="single" w:sz="4" w:space="0" w:color="FFFFFF"/>
            </w:tcBorders>
            <w:shd w:val="clear" w:color="auto" w:fill="5B9BD5"/>
            <w:vAlign w:val="center"/>
          </w:tcPr>
          <w:p w14:paraId="1CC4314D" w14:textId="77777777" w:rsidR="002D1DC3" w:rsidRPr="00FB1805" w:rsidRDefault="002D1DC3" w:rsidP="003C2E49">
            <w:pPr>
              <w:pStyle w:val="TAH"/>
              <w:kinsoku w:val="0"/>
              <w:rPr>
                <w:rFonts w:ascii="Times New Roman" w:hAnsi="Times New Roman"/>
                <w:i/>
                <w:sz w:val="20"/>
              </w:rPr>
            </w:pPr>
            <w:r w:rsidRPr="00FB1805">
              <w:rPr>
                <w:rFonts w:ascii="Times New Roman" w:hAnsi="Times New Roman"/>
                <w:i/>
                <w:sz w:val="20"/>
              </w:rPr>
              <w:t>Note</w:t>
            </w:r>
          </w:p>
        </w:tc>
      </w:tr>
      <w:tr w:rsidR="006D074E" w:rsidRPr="00FB1805" w14:paraId="29FACF48" w14:textId="77777777" w:rsidTr="00AE7A4E">
        <w:trPr>
          <w:trHeight w:val="863"/>
        </w:trPr>
        <w:tc>
          <w:tcPr>
            <w:tcW w:w="1087" w:type="dxa"/>
            <w:shd w:val="clear" w:color="auto" w:fill="BDD6EE"/>
          </w:tcPr>
          <w:p w14:paraId="366C2950" w14:textId="4461831E" w:rsidR="006D074E" w:rsidRPr="00FB1805" w:rsidRDefault="006D074E" w:rsidP="00EB750D">
            <w:pPr>
              <w:spacing w:line="288" w:lineRule="auto"/>
              <w:rPr>
                <w:b/>
                <w:bCs/>
              </w:rPr>
            </w:pPr>
            <w:r w:rsidRPr="00FB1805">
              <w:rPr>
                <w:b/>
                <w:bCs/>
              </w:rPr>
              <w:t>DRS + On-demand SSB/SIB1 (triggered by WUS)</w:t>
            </w:r>
          </w:p>
        </w:tc>
        <w:tc>
          <w:tcPr>
            <w:tcW w:w="2772" w:type="dxa"/>
            <w:shd w:val="clear" w:color="auto" w:fill="BDD6EE"/>
          </w:tcPr>
          <w:tbl>
            <w:tblPr>
              <w:tblStyle w:val="TableGrid"/>
              <w:tblW w:w="2522" w:type="dxa"/>
              <w:tblInd w:w="3" w:type="dxa"/>
              <w:tblLayout w:type="fixed"/>
              <w:tblLook w:val="04A0" w:firstRow="1" w:lastRow="0" w:firstColumn="1" w:lastColumn="0" w:noHBand="0" w:noVBand="1"/>
            </w:tblPr>
            <w:tblGrid>
              <w:gridCol w:w="593"/>
              <w:gridCol w:w="964"/>
              <w:gridCol w:w="965"/>
            </w:tblGrid>
            <w:tr w:rsidR="006F4065" w:rsidRPr="00E203A1" w14:paraId="32D03DFF" w14:textId="77777777" w:rsidTr="00AE7A4E">
              <w:trPr>
                <w:trHeight w:val="734"/>
              </w:trPr>
              <w:tc>
                <w:tcPr>
                  <w:tcW w:w="593" w:type="dxa"/>
                </w:tcPr>
                <w:p w14:paraId="04A78BE2" w14:textId="57458ED8" w:rsidR="005D18E0" w:rsidRPr="00E203A1" w:rsidRDefault="005D18E0" w:rsidP="005D18E0">
                  <w:pPr>
                    <w:spacing w:line="288" w:lineRule="auto"/>
                    <w:rPr>
                      <w:b/>
                      <w:bCs/>
                      <w:sz w:val="16"/>
                      <w:szCs w:val="16"/>
                      <w:lang w:val="en-US"/>
                    </w:rPr>
                  </w:pPr>
                  <w:r w:rsidRPr="00E203A1">
                    <w:rPr>
                      <w:b/>
                      <w:bCs/>
                      <w:sz w:val="16"/>
                      <w:szCs w:val="16"/>
                      <w:lang w:val="en-US"/>
                    </w:rPr>
                    <w:t>Load</w:t>
                  </w:r>
                </w:p>
              </w:tc>
              <w:tc>
                <w:tcPr>
                  <w:tcW w:w="964" w:type="dxa"/>
                </w:tcPr>
                <w:p w14:paraId="4565FD93" w14:textId="729D772F" w:rsidR="005D18E0" w:rsidRPr="00E203A1" w:rsidRDefault="005D18E0" w:rsidP="005D18E0">
                  <w:pPr>
                    <w:spacing w:line="288" w:lineRule="auto"/>
                    <w:rPr>
                      <w:b/>
                      <w:bCs/>
                      <w:sz w:val="16"/>
                      <w:szCs w:val="16"/>
                      <w:lang w:val="en-US"/>
                    </w:rPr>
                  </w:pPr>
                  <w:r w:rsidRPr="00E203A1">
                    <w:rPr>
                      <w:b/>
                      <w:bCs/>
                      <w:sz w:val="16"/>
                      <w:szCs w:val="16"/>
                      <w:lang w:val="en-US"/>
                    </w:rPr>
                    <w:t xml:space="preserve">DRS/WUS periodicity </w:t>
                  </w:r>
                  <w:r w:rsidR="00945F7F">
                    <w:rPr>
                      <w:b/>
                      <w:bCs/>
                      <w:sz w:val="16"/>
                      <w:szCs w:val="16"/>
                      <w:lang w:val="en-US"/>
                    </w:rPr>
                    <w:t>[</w:t>
                  </w:r>
                  <w:proofErr w:type="spellStart"/>
                  <w:r w:rsidR="00945F7F">
                    <w:rPr>
                      <w:b/>
                      <w:bCs/>
                      <w:sz w:val="16"/>
                      <w:szCs w:val="16"/>
                      <w:lang w:val="en-US"/>
                    </w:rPr>
                    <w:t>ms</w:t>
                  </w:r>
                  <w:proofErr w:type="spellEnd"/>
                  <w:r w:rsidR="00945F7F">
                    <w:rPr>
                      <w:b/>
                      <w:bCs/>
                      <w:sz w:val="16"/>
                      <w:szCs w:val="16"/>
                      <w:lang w:val="en-US"/>
                    </w:rPr>
                    <w:t>]</w:t>
                  </w:r>
                </w:p>
              </w:tc>
              <w:tc>
                <w:tcPr>
                  <w:tcW w:w="965" w:type="dxa"/>
                </w:tcPr>
                <w:p w14:paraId="74BDDCE5" w14:textId="23E1F370" w:rsidR="005D18E0" w:rsidRPr="00E203A1" w:rsidRDefault="005D18E0" w:rsidP="005D18E0">
                  <w:pPr>
                    <w:spacing w:line="288" w:lineRule="auto"/>
                    <w:rPr>
                      <w:sz w:val="16"/>
                      <w:szCs w:val="16"/>
                      <w:lang w:val="en-US"/>
                    </w:rPr>
                  </w:pPr>
                  <w:r w:rsidRPr="00E203A1">
                    <w:rPr>
                      <w:b/>
                      <w:bCs/>
                      <w:sz w:val="16"/>
                      <w:szCs w:val="16"/>
                      <w:lang w:val="en-US"/>
                    </w:rPr>
                    <w:t>ES gain</w:t>
                  </w:r>
                </w:p>
              </w:tc>
            </w:tr>
            <w:tr w:rsidR="00E203A1" w:rsidRPr="00E203A1" w14:paraId="631D423C" w14:textId="77777777" w:rsidTr="00AE7A4E">
              <w:trPr>
                <w:trHeight w:val="326"/>
              </w:trPr>
              <w:tc>
                <w:tcPr>
                  <w:tcW w:w="593" w:type="dxa"/>
                  <w:vMerge w:val="restart"/>
                </w:tcPr>
                <w:p w14:paraId="7928D99B" w14:textId="1C093BF9" w:rsidR="005D18E0" w:rsidRPr="00421A93" w:rsidRDefault="005D18E0" w:rsidP="005D18E0">
                  <w:pPr>
                    <w:spacing w:line="288" w:lineRule="auto"/>
                    <w:rPr>
                      <w:b/>
                      <w:bCs/>
                      <w:sz w:val="16"/>
                      <w:szCs w:val="16"/>
                      <w:lang w:val="en-US"/>
                    </w:rPr>
                  </w:pPr>
                  <w:r w:rsidRPr="00421A93">
                    <w:rPr>
                      <w:b/>
                      <w:bCs/>
                      <w:sz w:val="16"/>
                      <w:szCs w:val="16"/>
                      <w:lang w:val="en-US"/>
                    </w:rPr>
                    <w:t>0%</w:t>
                  </w:r>
                </w:p>
              </w:tc>
              <w:tc>
                <w:tcPr>
                  <w:tcW w:w="964" w:type="dxa"/>
                </w:tcPr>
                <w:p w14:paraId="79E71C66" w14:textId="67BDD888" w:rsidR="005D18E0" w:rsidRPr="00E203A1" w:rsidRDefault="005D18E0" w:rsidP="005D18E0">
                  <w:pPr>
                    <w:spacing w:line="288" w:lineRule="auto"/>
                    <w:rPr>
                      <w:sz w:val="16"/>
                      <w:szCs w:val="16"/>
                      <w:lang w:val="en-US"/>
                    </w:rPr>
                  </w:pPr>
                  <w:r w:rsidRPr="00E203A1">
                    <w:rPr>
                      <w:sz w:val="16"/>
                      <w:szCs w:val="16"/>
                      <w:lang w:val="en-US"/>
                    </w:rPr>
                    <w:t>20</w:t>
                  </w:r>
                </w:p>
              </w:tc>
              <w:tc>
                <w:tcPr>
                  <w:tcW w:w="965" w:type="dxa"/>
                </w:tcPr>
                <w:p w14:paraId="3239812C" w14:textId="59235841" w:rsidR="005D18E0" w:rsidRPr="00E203A1" w:rsidRDefault="0007001F" w:rsidP="005D18E0">
                  <w:pPr>
                    <w:spacing w:line="288" w:lineRule="auto"/>
                    <w:rPr>
                      <w:sz w:val="16"/>
                      <w:szCs w:val="16"/>
                      <w:lang w:val="en-US"/>
                    </w:rPr>
                  </w:pPr>
                  <w:r w:rsidRPr="00E203A1">
                    <w:rPr>
                      <w:sz w:val="16"/>
                      <w:szCs w:val="16"/>
                      <w:lang w:val="en-US"/>
                    </w:rPr>
                    <w:t>50%</w:t>
                  </w:r>
                </w:p>
              </w:tc>
            </w:tr>
            <w:tr w:rsidR="00E203A1" w:rsidRPr="00E203A1" w14:paraId="5D28FBBB" w14:textId="77777777" w:rsidTr="00AE7A4E">
              <w:trPr>
                <w:trHeight w:val="742"/>
              </w:trPr>
              <w:tc>
                <w:tcPr>
                  <w:tcW w:w="593" w:type="dxa"/>
                  <w:vMerge/>
                </w:tcPr>
                <w:p w14:paraId="78488ED6" w14:textId="77777777" w:rsidR="005D18E0" w:rsidRPr="00421A93" w:rsidRDefault="005D18E0" w:rsidP="005D18E0">
                  <w:pPr>
                    <w:spacing w:line="288" w:lineRule="auto"/>
                    <w:rPr>
                      <w:b/>
                      <w:bCs/>
                      <w:sz w:val="16"/>
                      <w:szCs w:val="16"/>
                      <w:lang w:val="en-US"/>
                    </w:rPr>
                  </w:pPr>
                </w:p>
              </w:tc>
              <w:tc>
                <w:tcPr>
                  <w:tcW w:w="964" w:type="dxa"/>
                </w:tcPr>
                <w:p w14:paraId="7482DC0C" w14:textId="49951B63" w:rsidR="005D18E0" w:rsidRPr="00E203A1" w:rsidRDefault="005D18E0" w:rsidP="005D18E0">
                  <w:pPr>
                    <w:spacing w:line="288" w:lineRule="auto"/>
                    <w:rPr>
                      <w:sz w:val="16"/>
                      <w:szCs w:val="16"/>
                      <w:lang w:val="en-US"/>
                    </w:rPr>
                  </w:pPr>
                  <w:r w:rsidRPr="00E203A1">
                    <w:rPr>
                      <w:sz w:val="16"/>
                      <w:szCs w:val="16"/>
                      <w:lang w:val="en-US"/>
                    </w:rPr>
                    <w:t>Below 640</w:t>
                  </w:r>
                </w:p>
              </w:tc>
              <w:tc>
                <w:tcPr>
                  <w:tcW w:w="965" w:type="dxa"/>
                </w:tcPr>
                <w:p w14:paraId="5B40B9E9" w14:textId="41E8E656" w:rsidR="005D18E0" w:rsidRPr="00E203A1" w:rsidRDefault="0007001F" w:rsidP="005D18E0">
                  <w:pPr>
                    <w:spacing w:line="288" w:lineRule="auto"/>
                    <w:rPr>
                      <w:sz w:val="16"/>
                      <w:szCs w:val="16"/>
                      <w:lang w:val="en-US"/>
                    </w:rPr>
                  </w:pPr>
                  <w:r w:rsidRPr="00E203A1">
                    <w:rPr>
                      <w:sz w:val="16"/>
                      <w:szCs w:val="16"/>
                      <w:lang w:val="en-US"/>
                    </w:rPr>
                    <w:t>Up to 55%</w:t>
                  </w:r>
                </w:p>
              </w:tc>
            </w:tr>
            <w:tr w:rsidR="00E203A1" w:rsidRPr="00E203A1" w14:paraId="5FAFB458" w14:textId="77777777" w:rsidTr="00AE7A4E">
              <w:trPr>
                <w:trHeight w:val="331"/>
              </w:trPr>
              <w:tc>
                <w:tcPr>
                  <w:tcW w:w="593" w:type="dxa"/>
                  <w:vMerge/>
                </w:tcPr>
                <w:p w14:paraId="19BCBFD8" w14:textId="77777777" w:rsidR="005D18E0" w:rsidRPr="00421A93" w:rsidRDefault="005D18E0" w:rsidP="005D18E0">
                  <w:pPr>
                    <w:spacing w:line="288" w:lineRule="auto"/>
                    <w:rPr>
                      <w:b/>
                      <w:bCs/>
                      <w:sz w:val="16"/>
                      <w:szCs w:val="16"/>
                      <w:lang w:val="en-US"/>
                    </w:rPr>
                  </w:pPr>
                </w:p>
              </w:tc>
              <w:tc>
                <w:tcPr>
                  <w:tcW w:w="964" w:type="dxa"/>
                </w:tcPr>
                <w:p w14:paraId="6543CABD" w14:textId="1DF243BB" w:rsidR="005D18E0" w:rsidRPr="00E203A1" w:rsidRDefault="005D18E0" w:rsidP="005D18E0">
                  <w:pPr>
                    <w:spacing w:line="288" w:lineRule="auto"/>
                    <w:rPr>
                      <w:sz w:val="16"/>
                      <w:szCs w:val="16"/>
                      <w:lang w:val="en-US"/>
                    </w:rPr>
                  </w:pPr>
                  <w:r w:rsidRPr="00E203A1">
                    <w:rPr>
                      <w:sz w:val="16"/>
                      <w:szCs w:val="16"/>
                      <w:lang w:val="en-US"/>
                    </w:rPr>
                    <w:t xml:space="preserve">1280 </w:t>
                  </w:r>
                </w:p>
              </w:tc>
              <w:tc>
                <w:tcPr>
                  <w:tcW w:w="965" w:type="dxa"/>
                </w:tcPr>
                <w:p w14:paraId="74C5B4A3" w14:textId="42CD4C42" w:rsidR="005D18E0" w:rsidRPr="00E203A1" w:rsidRDefault="003C1FB7" w:rsidP="005D18E0">
                  <w:pPr>
                    <w:spacing w:line="288" w:lineRule="auto"/>
                    <w:rPr>
                      <w:sz w:val="16"/>
                      <w:szCs w:val="16"/>
                      <w:lang w:val="en-US"/>
                    </w:rPr>
                  </w:pPr>
                  <w:r w:rsidRPr="00E203A1">
                    <w:rPr>
                      <w:sz w:val="16"/>
                      <w:szCs w:val="16"/>
                      <w:lang w:val="en-US"/>
                    </w:rPr>
                    <w:t>84%</w:t>
                  </w:r>
                </w:p>
              </w:tc>
            </w:tr>
            <w:tr w:rsidR="00E203A1" w:rsidRPr="00E203A1" w14:paraId="527FF7A1" w14:textId="77777777" w:rsidTr="00AE7A4E">
              <w:trPr>
                <w:trHeight w:val="326"/>
              </w:trPr>
              <w:tc>
                <w:tcPr>
                  <w:tcW w:w="593" w:type="dxa"/>
                  <w:vMerge w:val="restart"/>
                </w:tcPr>
                <w:p w14:paraId="4AA38AFD" w14:textId="07E90DEB" w:rsidR="003C1FB7" w:rsidRPr="00421A93" w:rsidRDefault="003C1FB7" w:rsidP="003C1FB7">
                  <w:pPr>
                    <w:spacing w:line="288" w:lineRule="auto"/>
                    <w:rPr>
                      <w:b/>
                      <w:bCs/>
                      <w:sz w:val="16"/>
                      <w:szCs w:val="16"/>
                      <w:lang w:val="en-US"/>
                    </w:rPr>
                  </w:pPr>
                  <w:r w:rsidRPr="00421A93">
                    <w:rPr>
                      <w:b/>
                      <w:bCs/>
                      <w:sz w:val="16"/>
                      <w:szCs w:val="16"/>
                      <w:lang w:val="en-US"/>
                    </w:rPr>
                    <w:t>15%</w:t>
                  </w:r>
                </w:p>
              </w:tc>
              <w:tc>
                <w:tcPr>
                  <w:tcW w:w="964" w:type="dxa"/>
                </w:tcPr>
                <w:p w14:paraId="7F17F58E" w14:textId="6C8ACF21" w:rsidR="003C1FB7" w:rsidRPr="00E203A1" w:rsidRDefault="003C1FB7" w:rsidP="003C1FB7">
                  <w:pPr>
                    <w:spacing w:line="288" w:lineRule="auto"/>
                    <w:rPr>
                      <w:sz w:val="16"/>
                      <w:szCs w:val="16"/>
                      <w:lang w:val="en-US"/>
                    </w:rPr>
                  </w:pPr>
                  <w:r w:rsidRPr="00E203A1">
                    <w:rPr>
                      <w:sz w:val="16"/>
                      <w:szCs w:val="16"/>
                      <w:lang w:val="en-US"/>
                    </w:rPr>
                    <w:t>20</w:t>
                  </w:r>
                </w:p>
              </w:tc>
              <w:tc>
                <w:tcPr>
                  <w:tcW w:w="965" w:type="dxa"/>
                </w:tcPr>
                <w:p w14:paraId="55344D22" w14:textId="35452B64" w:rsidR="003C1FB7" w:rsidRPr="00E203A1" w:rsidRDefault="003C1FB7" w:rsidP="003C1FB7">
                  <w:pPr>
                    <w:spacing w:line="288" w:lineRule="auto"/>
                    <w:rPr>
                      <w:sz w:val="16"/>
                      <w:szCs w:val="16"/>
                      <w:lang w:val="en-US"/>
                    </w:rPr>
                  </w:pPr>
                  <w:r w:rsidRPr="00E203A1">
                    <w:rPr>
                      <w:sz w:val="16"/>
                      <w:szCs w:val="16"/>
                      <w:lang w:val="en-US"/>
                    </w:rPr>
                    <w:t>46%</w:t>
                  </w:r>
                </w:p>
              </w:tc>
            </w:tr>
            <w:tr w:rsidR="00E203A1" w:rsidRPr="00E203A1" w14:paraId="554FB01B" w14:textId="77777777" w:rsidTr="00AE7A4E">
              <w:trPr>
                <w:trHeight w:val="742"/>
              </w:trPr>
              <w:tc>
                <w:tcPr>
                  <w:tcW w:w="593" w:type="dxa"/>
                  <w:vMerge/>
                </w:tcPr>
                <w:p w14:paraId="124BB302" w14:textId="77777777" w:rsidR="003C1FB7" w:rsidRPr="00E203A1" w:rsidRDefault="003C1FB7" w:rsidP="003C1FB7">
                  <w:pPr>
                    <w:spacing w:line="288" w:lineRule="auto"/>
                    <w:rPr>
                      <w:sz w:val="16"/>
                      <w:szCs w:val="16"/>
                      <w:lang w:val="en-US"/>
                    </w:rPr>
                  </w:pPr>
                </w:p>
              </w:tc>
              <w:tc>
                <w:tcPr>
                  <w:tcW w:w="964" w:type="dxa"/>
                </w:tcPr>
                <w:p w14:paraId="7D1F0D31" w14:textId="24391E26" w:rsidR="003C1FB7" w:rsidRPr="00E203A1" w:rsidRDefault="003C1FB7" w:rsidP="003C1FB7">
                  <w:pPr>
                    <w:spacing w:line="288" w:lineRule="auto"/>
                    <w:rPr>
                      <w:sz w:val="16"/>
                      <w:szCs w:val="16"/>
                      <w:lang w:val="en-US"/>
                    </w:rPr>
                  </w:pPr>
                  <w:r w:rsidRPr="00E203A1">
                    <w:rPr>
                      <w:sz w:val="16"/>
                      <w:szCs w:val="16"/>
                      <w:lang w:val="en-US"/>
                    </w:rPr>
                    <w:t>Below 640</w:t>
                  </w:r>
                </w:p>
              </w:tc>
              <w:tc>
                <w:tcPr>
                  <w:tcW w:w="965" w:type="dxa"/>
                </w:tcPr>
                <w:p w14:paraId="2B4A1D38" w14:textId="68BBBBC2" w:rsidR="003C1FB7" w:rsidRPr="00E203A1" w:rsidRDefault="003C1FB7" w:rsidP="003C1FB7">
                  <w:pPr>
                    <w:spacing w:line="288" w:lineRule="auto"/>
                    <w:rPr>
                      <w:sz w:val="16"/>
                      <w:szCs w:val="16"/>
                      <w:lang w:val="en-US"/>
                    </w:rPr>
                  </w:pPr>
                  <w:r w:rsidRPr="00E203A1">
                    <w:rPr>
                      <w:sz w:val="16"/>
                      <w:szCs w:val="16"/>
                      <w:lang w:val="en-US"/>
                    </w:rPr>
                    <w:t>Up to 53%</w:t>
                  </w:r>
                </w:p>
              </w:tc>
            </w:tr>
            <w:tr w:rsidR="00E203A1" w:rsidRPr="00E203A1" w14:paraId="4B79974A" w14:textId="77777777" w:rsidTr="00AE7A4E">
              <w:trPr>
                <w:trHeight w:val="331"/>
              </w:trPr>
              <w:tc>
                <w:tcPr>
                  <w:tcW w:w="593" w:type="dxa"/>
                  <w:vMerge/>
                </w:tcPr>
                <w:p w14:paraId="6D23CF93" w14:textId="77777777" w:rsidR="003C1FB7" w:rsidRPr="00E203A1" w:rsidRDefault="003C1FB7" w:rsidP="003C1FB7">
                  <w:pPr>
                    <w:spacing w:line="288" w:lineRule="auto"/>
                    <w:rPr>
                      <w:sz w:val="16"/>
                      <w:szCs w:val="16"/>
                      <w:lang w:val="en-US"/>
                    </w:rPr>
                  </w:pPr>
                </w:p>
              </w:tc>
              <w:tc>
                <w:tcPr>
                  <w:tcW w:w="964" w:type="dxa"/>
                </w:tcPr>
                <w:p w14:paraId="11DF3D74" w14:textId="721D27EF" w:rsidR="003C1FB7" w:rsidRPr="00E203A1" w:rsidRDefault="003C1FB7" w:rsidP="003C1FB7">
                  <w:pPr>
                    <w:spacing w:line="288" w:lineRule="auto"/>
                    <w:rPr>
                      <w:sz w:val="16"/>
                      <w:szCs w:val="16"/>
                      <w:lang w:val="en-US"/>
                    </w:rPr>
                  </w:pPr>
                  <w:r w:rsidRPr="00E203A1">
                    <w:rPr>
                      <w:sz w:val="16"/>
                      <w:szCs w:val="16"/>
                      <w:lang w:val="en-US"/>
                    </w:rPr>
                    <w:t xml:space="preserve">1280 </w:t>
                  </w:r>
                </w:p>
              </w:tc>
              <w:tc>
                <w:tcPr>
                  <w:tcW w:w="965" w:type="dxa"/>
                </w:tcPr>
                <w:p w14:paraId="3C455924" w14:textId="77777777" w:rsidR="003C1FB7" w:rsidRPr="00E203A1" w:rsidRDefault="003C1FB7" w:rsidP="003C1FB7">
                  <w:pPr>
                    <w:spacing w:line="288" w:lineRule="auto"/>
                    <w:rPr>
                      <w:sz w:val="16"/>
                      <w:szCs w:val="16"/>
                      <w:lang w:val="en-US"/>
                    </w:rPr>
                  </w:pPr>
                  <w:r w:rsidRPr="00E203A1">
                    <w:rPr>
                      <w:sz w:val="16"/>
                      <w:szCs w:val="16"/>
                      <w:lang w:val="en-US"/>
                    </w:rPr>
                    <w:t>67%</w:t>
                  </w:r>
                </w:p>
              </w:tc>
            </w:tr>
          </w:tbl>
          <w:p w14:paraId="4C394079" w14:textId="144C970D" w:rsidR="006D074E" w:rsidRPr="00FB1805" w:rsidRDefault="006D074E" w:rsidP="00EB750D">
            <w:pPr>
              <w:spacing w:line="288" w:lineRule="auto"/>
            </w:pPr>
          </w:p>
        </w:tc>
        <w:tc>
          <w:tcPr>
            <w:tcW w:w="3033" w:type="dxa"/>
            <w:shd w:val="clear" w:color="auto" w:fill="BDD6EE"/>
          </w:tcPr>
          <w:tbl>
            <w:tblPr>
              <w:tblStyle w:val="TableGrid"/>
              <w:tblpPr w:leftFromText="180" w:rightFromText="180" w:vertAnchor="page" w:horzAnchor="margin" w:tblpY="1"/>
              <w:tblOverlap w:val="never"/>
              <w:tblW w:w="2691" w:type="dxa"/>
              <w:tblLayout w:type="fixed"/>
              <w:tblLook w:val="04A0" w:firstRow="1" w:lastRow="0" w:firstColumn="1" w:lastColumn="0" w:noHBand="0" w:noVBand="1"/>
            </w:tblPr>
            <w:tblGrid>
              <w:gridCol w:w="684"/>
              <w:gridCol w:w="1102"/>
              <w:gridCol w:w="905"/>
            </w:tblGrid>
            <w:tr w:rsidR="00E203A1" w:rsidRPr="00EE38A9" w14:paraId="163DAF7F" w14:textId="77777777" w:rsidTr="00AE7A4E">
              <w:trPr>
                <w:trHeight w:val="352"/>
              </w:trPr>
              <w:tc>
                <w:tcPr>
                  <w:tcW w:w="684" w:type="dxa"/>
                </w:tcPr>
                <w:p w14:paraId="360C19B7" w14:textId="77777777" w:rsidR="00902F79" w:rsidRPr="00EE38A9" w:rsidRDefault="00902F79" w:rsidP="00902F79">
                  <w:pPr>
                    <w:spacing w:line="288" w:lineRule="auto"/>
                    <w:rPr>
                      <w:b/>
                      <w:bCs/>
                      <w:sz w:val="16"/>
                      <w:szCs w:val="16"/>
                      <w:lang w:val="en-US"/>
                    </w:rPr>
                  </w:pPr>
                  <w:r w:rsidRPr="00EE38A9">
                    <w:rPr>
                      <w:b/>
                      <w:bCs/>
                      <w:sz w:val="16"/>
                      <w:szCs w:val="16"/>
                      <w:lang w:val="en-US"/>
                    </w:rPr>
                    <w:t>Load</w:t>
                  </w:r>
                </w:p>
              </w:tc>
              <w:tc>
                <w:tcPr>
                  <w:tcW w:w="1102" w:type="dxa"/>
                </w:tcPr>
                <w:p w14:paraId="09435BD9" w14:textId="771BB467" w:rsidR="00902F79" w:rsidRPr="00EE38A9" w:rsidRDefault="00902F79" w:rsidP="00902F79">
                  <w:pPr>
                    <w:spacing w:line="288" w:lineRule="auto"/>
                    <w:rPr>
                      <w:b/>
                      <w:bCs/>
                      <w:sz w:val="16"/>
                      <w:szCs w:val="16"/>
                      <w:lang w:val="en-US"/>
                    </w:rPr>
                  </w:pPr>
                  <w:r w:rsidRPr="00EE38A9">
                    <w:rPr>
                      <w:b/>
                      <w:bCs/>
                      <w:sz w:val="16"/>
                      <w:szCs w:val="16"/>
                      <w:lang w:val="en-US"/>
                    </w:rPr>
                    <w:t xml:space="preserve">DRS/WUS periodicity </w:t>
                  </w:r>
                  <w:r w:rsidR="00945F7F">
                    <w:rPr>
                      <w:b/>
                      <w:bCs/>
                      <w:sz w:val="16"/>
                      <w:szCs w:val="16"/>
                      <w:lang w:val="en-US"/>
                    </w:rPr>
                    <w:t>[</w:t>
                  </w:r>
                  <w:proofErr w:type="spellStart"/>
                  <w:r w:rsidR="00945F7F">
                    <w:rPr>
                      <w:b/>
                      <w:bCs/>
                      <w:sz w:val="16"/>
                      <w:szCs w:val="16"/>
                      <w:lang w:val="en-US"/>
                    </w:rPr>
                    <w:t>ms</w:t>
                  </w:r>
                  <w:proofErr w:type="spellEnd"/>
                  <w:r w:rsidR="00945F7F">
                    <w:rPr>
                      <w:b/>
                      <w:bCs/>
                      <w:sz w:val="16"/>
                      <w:szCs w:val="16"/>
                      <w:lang w:val="en-US"/>
                    </w:rPr>
                    <w:t>]</w:t>
                  </w:r>
                </w:p>
              </w:tc>
              <w:tc>
                <w:tcPr>
                  <w:tcW w:w="905" w:type="dxa"/>
                </w:tcPr>
                <w:p w14:paraId="7827498D" w14:textId="1BCAC325" w:rsidR="00902F79" w:rsidRPr="00C128B7" w:rsidRDefault="009E5604" w:rsidP="00902F79">
                  <w:pPr>
                    <w:spacing w:line="288" w:lineRule="auto"/>
                    <w:rPr>
                      <w:b/>
                      <w:bCs/>
                      <w:sz w:val="16"/>
                      <w:szCs w:val="16"/>
                      <w:lang w:val="en-US"/>
                    </w:rPr>
                  </w:pPr>
                  <w:r>
                    <w:rPr>
                      <w:b/>
                      <w:bCs/>
                      <w:sz w:val="16"/>
                      <w:szCs w:val="16"/>
                      <w:lang w:val="en-US"/>
                    </w:rPr>
                    <w:t xml:space="preserve">Average </w:t>
                  </w:r>
                  <w:r w:rsidR="00902F79" w:rsidRPr="00EE38A9">
                    <w:rPr>
                      <w:b/>
                      <w:bCs/>
                      <w:sz w:val="16"/>
                      <w:szCs w:val="16"/>
                      <w:lang w:val="en-US"/>
                    </w:rPr>
                    <w:t xml:space="preserve">UL-UPT </w:t>
                  </w:r>
                  <w:r w:rsidR="00945F7F" w:rsidRPr="006156CD">
                    <w:rPr>
                      <w:b/>
                      <w:bCs/>
                      <w:sz w:val="16"/>
                      <w:szCs w:val="16"/>
                      <w:lang w:val="en-US"/>
                    </w:rPr>
                    <w:t>[Mbps]</w:t>
                  </w:r>
                  <w:r w:rsidR="00945F7F">
                    <w:rPr>
                      <w:b/>
                      <w:bCs/>
                      <w:sz w:val="16"/>
                      <w:szCs w:val="16"/>
                      <w:lang w:val="en-US"/>
                    </w:rPr>
                    <w:t xml:space="preserve"> </w:t>
                  </w:r>
                </w:p>
              </w:tc>
            </w:tr>
            <w:tr w:rsidR="00AE7A4E" w:rsidRPr="00EE38A9" w14:paraId="74C4D455" w14:textId="77777777" w:rsidTr="00AE7A4E">
              <w:trPr>
                <w:trHeight w:val="73"/>
              </w:trPr>
              <w:tc>
                <w:tcPr>
                  <w:tcW w:w="684" w:type="dxa"/>
                  <w:vMerge w:val="restart"/>
                </w:tcPr>
                <w:p w14:paraId="5782459F" w14:textId="77777777" w:rsidR="00902F79" w:rsidRPr="00421A93" w:rsidRDefault="00902F79" w:rsidP="00902F79">
                  <w:pPr>
                    <w:spacing w:line="288" w:lineRule="auto"/>
                    <w:rPr>
                      <w:b/>
                      <w:bCs/>
                      <w:sz w:val="16"/>
                      <w:szCs w:val="16"/>
                      <w:lang w:val="en-US"/>
                    </w:rPr>
                  </w:pPr>
                  <w:r w:rsidRPr="00421A93">
                    <w:rPr>
                      <w:b/>
                      <w:bCs/>
                      <w:sz w:val="16"/>
                      <w:szCs w:val="16"/>
                      <w:lang w:val="en-US"/>
                    </w:rPr>
                    <w:t>15%</w:t>
                  </w:r>
                </w:p>
              </w:tc>
              <w:tc>
                <w:tcPr>
                  <w:tcW w:w="1102" w:type="dxa"/>
                </w:tcPr>
                <w:p w14:paraId="3BB5BE3A" w14:textId="77777777" w:rsidR="00902F79" w:rsidRPr="00EE38A9" w:rsidRDefault="00902F79" w:rsidP="00902F79">
                  <w:pPr>
                    <w:spacing w:line="288" w:lineRule="auto"/>
                    <w:rPr>
                      <w:sz w:val="16"/>
                      <w:szCs w:val="16"/>
                      <w:lang w:val="en-US"/>
                    </w:rPr>
                  </w:pPr>
                  <w:r w:rsidRPr="00EE38A9">
                    <w:rPr>
                      <w:sz w:val="16"/>
                      <w:szCs w:val="16"/>
                      <w:lang w:val="en-US"/>
                    </w:rPr>
                    <w:t>20</w:t>
                  </w:r>
                </w:p>
              </w:tc>
              <w:tc>
                <w:tcPr>
                  <w:tcW w:w="905" w:type="dxa"/>
                </w:tcPr>
                <w:p w14:paraId="464F8C44" w14:textId="77777777" w:rsidR="00902F79" w:rsidRPr="00EE38A9" w:rsidRDefault="00902F79" w:rsidP="00902F79">
                  <w:pPr>
                    <w:spacing w:line="288" w:lineRule="auto"/>
                    <w:rPr>
                      <w:sz w:val="16"/>
                      <w:szCs w:val="16"/>
                      <w:lang w:val="en-US"/>
                    </w:rPr>
                  </w:pPr>
                  <w:r w:rsidRPr="00EE38A9">
                    <w:rPr>
                      <w:sz w:val="16"/>
                      <w:szCs w:val="16"/>
                      <w:lang w:val="en-US"/>
                    </w:rPr>
                    <w:t xml:space="preserve">13 </w:t>
                  </w:r>
                </w:p>
              </w:tc>
            </w:tr>
            <w:tr w:rsidR="00AE7A4E" w:rsidRPr="00EE38A9" w14:paraId="70506E8D" w14:textId="77777777" w:rsidTr="00AE7A4E">
              <w:trPr>
                <w:trHeight w:val="42"/>
              </w:trPr>
              <w:tc>
                <w:tcPr>
                  <w:tcW w:w="684" w:type="dxa"/>
                  <w:vMerge/>
                </w:tcPr>
                <w:p w14:paraId="3E12B398" w14:textId="77777777" w:rsidR="00902F79" w:rsidRPr="00EE38A9" w:rsidRDefault="00902F79" w:rsidP="00902F79">
                  <w:pPr>
                    <w:spacing w:line="288" w:lineRule="auto"/>
                    <w:rPr>
                      <w:sz w:val="16"/>
                      <w:szCs w:val="16"/>
                      <w:lang w:val="en-US"/>
                    </w:rPr>
                  </w:pPr>
                </w:p>
              </w:tc>
              <w:tc>
                <w:tcPr>
                  <w:tcW w:w="1102" w:type="dxa"/>
                </w:tcPr>
                <w:p w14:paraId="6E80ABA7" w14:textId="77777777" w:rsidR="00902F79" w:rsidRPr="00EE38A9" w:rsidRDefault="00902F79" w:rsidP="00902F79">
                  <w:pPr>
                    <w:spacing w:line="288" w:lineRule="auto"/>
                    <w:rPr>
                      <w:sz w:val="16"/>
                      <w:szCs w:val="16"/>
                      <w:lang w:val="en-US"/>
                    </w:rPr>
                  </w:pPr>
                  <w:r w:rsidRPr="00EE38A9">
                    <w:rPr>
                      <w:sz w:val="16"/>
                      <w:szCs w:val="16"/>
                      <w:lang w:val="en-US"/>
                    </w:rPr>
                    <w:t>160</w:t>
                  </w:r>
                </w:p>
              </w:tc>
              <w:tc>
                <w:tcPr>
                  <w:tcW w:w="905" w:type="dxa"/>
                </w:tcPr>
                <w:p w14:paraId="594612EA" w14:textId="7DD4574F" w:rsidR="00902F79" w:rsidRPr="00EE38A9" w:rsidRDefault="00902F79" w:rsidP="00902F79">
                  <w:pPr>
                    <w:spacing w:line="288" w:lineRule="auto"/>
                    <w:rPr>
                      <w:sz w:val="16"/>
                      <w:szCs w:val="16"/>
                      <w:lang w:val="en-US"/>
                    </w:rPr>
                  </w:pPr>
                  <w:r w:rsidRPr="00EE38A9">
                    <w:rPr>
                      <w:sz w:val="16"/>
                      <w:szCs w:val="16"/>
                      <w:lang w:val="en-US"/>
                    </w:rPr>
                    <w:t xml:space="preserve">6 </w:t>
                  </w:r>
                </w:p>
              </w:tc>
            </w:tr>
          </w:tbl>
          <w:p w14:paraId="50D90962" w14:textId="77777777" w:rsidR="006D074E" w:rsidRDefault="006D074E" w:rsidP="00902F79">
            <w:pPr>
              <w:pStyle w:val="ListParagraph"/>
              <w:spacing w:line="288" w:lineRule="auto"/>
              <w:ind w:left="360"/>
              <w:rPr>
                <w:bCs/>
                <w:i/>
                <w:strike/>
              </w:rPr>
            </w:pPr>
          </w:p>
          <w:p w14:paraId="7A55F621" w14:textId="77777777" w:rsidR="00E203A1" w:rsidRDefault="00E203A1" w:rsidP="00902F79">
            <w:pPr>
              <w:pStyle w:val="ListParagraph"/>
              <w:spacing w:line="288" w:lineRule="auto"/>
              <w:ind w:left="360"/>
              <w:rPr>
                <w:bCs/>
                <w:i/>
                <w:strike/>
              </w:rPr>
            </w:pPr>
          </w:p>
          <w:p w14:paraId="28287EFB" w14:textId="77777777" w:rsidR="00E203A1" w:rsidRDefault="00E203A1" w:rsidP="00902F79">
            <w:pPr>
              <w:pStyle w:val="ListParagraph"/>
              <w:spacing w:line="288" w:lineRule="auto"/>
              <w:ind w:left="360"/>
              <w:rPr>
                <w:bCs/>
                <w:i/>
                <w:strike/>
              </w:rPr>
            </w:pPr>
          </w:p>
          <w:p w14:paraId="670955EE" w14:textId="77777777" w:rsidR="00E203A1" w:rsidRDefault="00E203A1" w:rsidP="00902F79">
            <w:pPr>
              <w:pStyle w:val="ListParagraph"/>
              <w:spacing w:line="288" w:lineRule="auto"/>
              <w:ind w:left="360"/>
              <w:rPr>
                <w:bCs/>
                <w:i/>
                <w:strike/>
              </w:rPr>
            </w:pPr>
          </w:p>
          <w:p w14:paraId="67420BAA" w14:textId="77777777" w:rsidR="00E203A1" w:rsidRDefault="00E203A1" w:rsidP="00902F79">
            <w:pPr>
              <w:pStyle w:val="ListParagraph"/>
              <w:spacing w:line="288" w:lineRule="auto"/>
              <w:ind w:left="360"/>
              <w:rPr>
                <w:bCs/>
                <w:i/>
                <w:strike/>
              </w:rPr>
            </w:pPr>
          </w:p>
          <w:p w14:paraId="35CB21AE" w14:textId="77777777" w:rsidR="00E203A1" w:rsidRDefault="00E203A1" w:rsidP="00902F79">
            <w:pPr>
              <w:pStyle w:val="ListParagraph"/>
              <w:spacing w:line="288" w:lineRule="auto"/>
              <w:ind w:left="360"/>
              <w:rPr>
                <w:bCs/>
                <w:i/>
                <w:strike/>
              </w:rPr>
            </w:pPr>
          </w:p>
          <w:p w14:paraId="12E73EA3" w14:textId="77777777" w:rsidR="00E203A1" w:rsidRDefault="00E203A1" w:rsidP="00902F79">
            <w:pPr>
              <w:pStyle w:val="ListParagraph"/>
              <w:spacing w:line="288" w:lineRule="auto"/>
              <w:ind w:left="360"/>
              <w:rPr>
                <w:bCs/>
                <w:i/>
                <w:strike/>
              </w:rPr>
            </w:pPr>
          </w:p>
          <w:p w14:paraId="4FD8C205" w14:textId="77777777" w:rsidR="00E203A1" w:rsidRDefault="00E203A1" w:rsidP="00902F79">
            <w:pPr>
              <w:pStyle w:val="ListParagraph"/>
              <w:spacing w:line="288" w:lineRule="auto"/>
              <w:ind w:left="360"/>
              <w:rPr>
                <w:bCs/>
                <w:i/>
                <w:strike/>
              </w:rPr>
            </w:pPr>
          </w:p>
          <w:p w14:paraId="6AEEDD6D" w14:textId="77777777" w:rsidR="00E203A1" w:rsidRDefault="00E203A1" w:rsidP="00902F79">
            <w:pPr>
              <w:pStyle w:val="ListParagraph"/>
              <w:spacing w:line="288" w:lineRule="auto"/>
              <w:ind w:left="360"/>
              <w:rPr>
                <w:bCs/>
                <w:i/>
                <w:strike/>
              </w:rPr>
            </w:pPr>
          </w:p>
          <w:p w14:paraId="7C0CEAEE" w14:textId="77777777" w:rsidR="00E203A1" w:rsidRDefault="00E203A1" w:rsidP="00902F79">
            <w:pPr>
              <w:pStyle w:val="ListParagraph"/>
              <w:spacing w:line="288" w:lineRule="auto"/>
              <w:ind w:left="360"/>
              <w:rPr>
                <w:bCs/>
                <w:i/>
                <w:strike/>
              </w:rPr>
            </w:pPr>
          </w:p>
          <w:p w14:paraId="399CAB71" w14:textId="77777777" w:rsidR="00E203A1" w:rsidRDefault="00E203A1" w:rsidP="00902F79">
            <w:pPr>
              <w:pStyle w:val="ListParagraph"/>
              <w:spacing w:line="288" w:lineRule="auto"/>
              <w:ind w:left="360"/>
              <w:rPr>
                <w:bCs/>
                <w:i/>
                <w:strike/>
              </w:rPr>
            </w:pPr>
          </w:p>
          <w:p w14:paraId="5806B4A2" w14:textId="77777777" w:rsidR="00E203A1" w:rsidRDefault="00E203A1" w:rsidP="00902F79">
            <w:pPr>
              <w:pStyle w:val="ListParagraph"/>
              <w:spacing w:line="288" w:lineRule="auto"/>
              <w:ind w:left="360"/>
              <w:rPr>
                <w:bCs/>
                <w:i/>
                <w:strike/>
              </w:rPr>
            </w:pPr>
          </w:p>
          <w:p w14:paraId="4B6B40E4" w14:textId="4A69CDBD" w:rsidR="006D074E" w:rsidRPr="00FB1805" w:rsidRDefault="006D074E" w:rsidP="00902F79">
            <w:pPr>
              <w:pStyle w:val="ListParagraph"/>
              <w:spacing w:line="288" w:lineRule="auto"/>
              <w:ind w:left="360"/>
              <w:rPr>
                <w:bCs/>
                <w:i/>
                <w:strike/>
              </w:rPr>
            </w:pPr>
          </w:p>
        </w:tc>
        <w:tc>
          <w:tcPr>
            <w:tcW w:w="2252" w:type="dxa"/>
            <w:shd w:val="clear" w:color="auto" w:fill="BDD6EE"/>
          </w:tcPr>
          <w:p w14:paraId="48A8044B" w14:textId="77777777" w:rsidR="006D074E" w:rsidRPr="00FB1805" w:rsidRDefault="006D074E" w:rsidP="00EB750D">
            <w:pPr>
              <w:kinsoku w:val="0"/>
              <w:rPr>
                <w:bCs/>
              </w:rPr>
            </w:pPr>
            <w:r w:rsidRPr="00FB1805">
              <w:rPr>
                <w:bCs/>
              </w:rPr>
              <w:t xml:space="preserve">Results are provided as per </w:t>
            </w:r>
            <w:r w:rsidRPr="00FB1805">
              <w:rPr>
                <w:b/>
              </w:rPr>
              <w:t>Set 1-Cat 2</w:t>
            </w:r>
            <w:r w:rsidRPr="00FB1805">
              <w:rPr>
                <w:bCs/>
              </w:rPr>
              <w:t xml:space="preserve"> power values.</w:t>
            </w:r>
          </w:p>
          <w:p w14:paraId="70B997F8" w14:textId="4A489319" w:rsidR="006D074E" w:rsidRPr="00FB1805" w:rsidRDefault="006D074E" w:rsidP="00EB750D">
            <w:pPr>
              <w:jc w:val="both"/>
              <w:rPr>
                <w:bCs/>
              </w:rPr>
            </w:pPr>
            <w:r w:rsidRPr="00FB1805">
              <w:rPr>
                <w:b/>
              </w:rPr>
              <w:t>Baseline</w:t>
            </w:r>
            <w:r w:rsidRPr="00FB1805">
              <w:rPr>
                <w:bCs/>
              </w:rPr>
              <w:t xml:space="preserve">: Single </w:t>
            </w:r>
            <w:r w:rsidR="00F45953">
              <w:rPr>
                <w:bCs/>
              </w:rPr>
              <w:t>cell</w:t>
            </w:r>
            <w:r w:rsidRPr="00FB1805">
              <w:rPr>
                <w:bCs/>
              </w:rPr>
              <w:t xml:space="preserve"> with 20 </w:t>
            </w:r>
            <w:proofErr w:type="spellStart"/>
            <w:r w:rsidRPr="00FB1805">
              <w:rPr>
                <w:bCs/>
              </w:rPr>
              <w:t>ms</w:t>
            </w:r>
            <w:proofErr w:type="spellEnd"/>
            <w:r w:rsidRPr="00FB1805">
              <w:rPr>
                <w:bCs/>
              </w:rPr>
              <w:t xml:space="preserve"> periodicity of SSB/SIB1 Tx and RO monitoring.</w:t>
            </w:r>
          </w:p>
          <w:p w14:paraId="1B08066C" w14:textId="19DC1903" w:rsidR="006D074E" w:rsidRPr="00FB1805" w:rsidRDefault="006D074E" w:rsidP="00EB750D">
            <w:pPr>
              <w:jc w:val="both"/>
              <w:rPr>
                <w:bCs/>
              </w:rPr>
            </w:pPr>
            <w:r w:rsidRPr="00FB1805">
              <w:rPr>
                <w:b/>
              </w:rPr>
              <w:t>Traffic</w:t>
            </w:r>
            <w:r w:rsidRPr="00FB1805">
              <w:rPr>
                <w:bCs/>
              </w:rPr>
              <w:t>: UL IM traffic is assumed</w:t>
            </w:r>
            <w:r>
              <w:rPr>
                <w:bCs/>
              </w:rPr>
              <w:t xml:space="preserve"> at </w:t>
            </w:r>
            <w:r w:rsidRPr="00FB1805">
              <w:rPr>
                <w:bCs/>
              </w:rPr>
              <w:t>15% load level.</w:t>
            </w:r>
          </w:p>
          <w:p w14:paraId="09A45065" w14:textId="44ECDF65" w:rsidR="006D074E" w:rsidRPr="00E576BF" w:rsidRDefault="006D074E" w:rsidP="00EB750D">
            <w:pPr>
              <w:jc w:val="both"/>
            </w:pPr>
            <w:r w:rsidRPr="00FB1805">
              <w:rPr>
                <w:b/>
              </w:rPr>
              <w:t>UEs</w:t>
            </w:r>
            <w:r w:rsidRPr="00FB1805">
              <w:rPr>
                <w:bCs/>
              </w:rPr>
              <w:t>: are assumed to be initially in RRC</w:t>
            </w:r>
            <w:r w:rsidR="00F45953" w:rsidRPr="006E789A">
              <w:rPr>
                <w:bCs/>
              </w:rPr>
              <w:t>_IDLE state</w:t>
            </w:r>
            <w:r w:rsidR="00F45953">
              <w:rPr>
                <w:bCs/>
              </w:rPr>
              <w:t>.</w:t>
            </w:r>
          </w:p>
        </w:tc>
        <w:tc>
          <w:tcPr>
            <w:tcW w:w="985" w:type="dxa"/>
            <w:shd w:val="clear" w:color="auto" w:fill="BDD6EE"/>
          </w:tcPr>
          <w:p w14:paraId="7FACF9DF" w14:textId="453B818D" w:rsidR="006D074E" w:rsidRPr="00FB1805" w:rsidRDefault="006D074E" w:rsidP="00EB750D">
            <w:pPr>
              <w:kinsoku w:val="0"/>
              <w:rPr>
                <w:bCs/>
                <w:iCs/>
              </w:rPr>
            </w:pPr>
            <w:r w:rsidRPr="00FB1805">
              <w:rPr>
                <w:bCs/>
                <w:iCs/>
              </w:rPr>
              <w:t xml:space="preserve">Slot-level </w:t>
            </w:r>
            <w:proofErr w:type="spellStart"/>
            <w:r w:rsidRPr="00FB1805">
              <w:rPr>
                <w:bCs/>
                <w:iCs/>
              </w:rPr>
              <w:t>modeling</w:t>
            </w:r>
            <w:proofErr w:type="spellEnd"/>
            <w:r w:rsidRPr="00FB1805">
              <w:rPr>
                <w:bCs/>
                <w:iCs/>
              </w:rPr>
              <w:t xml:space="preserve"> is assumed.</w:t>
            </w:r>
          </w:p>
        </w:tc>
      </w:tr>
    </w:tbl>
    <w:p w14:paraId="31EBCEA1" w14:textId="4B22512E" w:rsidR="001B50CD" w:rsidRDefault="001B50CD" w:rsidP="003B4935">
      <w:pPr>
        <w:rPr>
          <w:i/>
          <w:lang w:val="en-US"/>
        </w:rPr>
      </w:pPr>
    </w:p>
    <w:p w14:paraId="5CC6BF68" w14:textId="1D593693" w:rsidR="0018459B" w:rsidRPr="00027032" w:rsidRDefault="003A34CA" w:rsidP="00303C35">
      <w:pPr>
        <w:jc w:val="center"/>
        <w:rPr>
          <w:iCs/>
          <w:lang w:val="en-US"/>
        </w:rPr>
      </w:pPr>
      <w:r>
        <w:rPr>
          <w:iCs/>
          <w:noProof/>
          <w:lang w:val="en-US"/>
        </w:rPr>
        <w:drawing>
          <wp:inline distT="0" distB="0" distL="0" distR="0" wp14:anchorId="598E83BF" wp14:editId="601A6067">
            <wp:extent cx="3096883" cy="1745323"/>
            <wp:effectExtent l="0" t="0" r="8890" b="762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119660" cy="1758159"/>
                    </a:xfrm>
                    <a:prstGeom prst="rect">
                      <a:avLst/>
                    </a:prstGeom>
                    <a:noFill/>
                  </pic:spPr>
                </pic:pic>
              </a:graphicData>
            </a:graphic>
          </wp:inline>
        </w:drawing>
      </w:r>
      <w:r w:rsidR="00AC0489">
        <w:rPr>
          <w:iCs/>
          <w:noProof/>
          <w:lang w:val="en-US"/>
        </w:rPr>
        <w:drawing>
          <wp:inline distT="0" distB="0" distL="0" distR="0" wp14:anchorId="3E049EBF" wp14:editId="12D7800D">
            <wp:extent cx="3063834" cy="1748684"/>
            <wp:effectExtent l="0" t="0" r="3810" b="4445"/>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081928" cy="1759011"/>
                    </a:xfrm>
                    <a:prstGeom prst="rect">
                      <a:avLst/>
                    </a:prstGeom>
                    <a:noFill/>
                  </pic:spPr>
                </pic:pic>
              </a:graphicData>
            </a:graphic>
          </wp:inline>
        </w:drawing>
      </w:r>
    </w:p>
    <w:p w14:paraId="508079DA" w14:textId="16D403D3" w:rsidR="0018459B" w:rsidRDefault="0018459B" w:rsidP="0018459B">
      <w:pPr>
        <w:pStyle w:val="Caption"/>
        <w:jc w:val="center"/>
        <w:rPr>
          <w:lang w:val="en-US"/>
        </w:rPr>
      </w:pPr>
      <w:bookmarkStart w:id="8" w:name="_Ref115429844"/>
      <w:r>
        <w:t xml:space="preserve">Figure </w:t>
      </w:r>
      <w:r>
        <w:fldChar w:fldCharType="begin"/>
      </w:r>
      <w:r>
        <w:instrText>SEQ Figure \* ARABIC</w:instrText>
      </w:r>
      <w:r>
        <w:fldChar w:fldCharType="separate"/>
      </w:r>
      <w:r w:rsidR="002C26EC">
        <w:rPr>
          <w:noProof/>
        </w:rPr>
        <w:t>2</w:t>
      </w:r>
      <w:r>
        <w:fldChar w:fldCharType="end"/>
      </w:r>
      <w:bookmarkEnd w:id="8"/>
      <w:r>
        <w:rPr>
          <w:lang w:val="en-US"/>
        </w:rPr>
        <w:t xml:space="preserve">: ES gain </w:t>
      </w:r>
      <w:r w:rsidR="00A60BE5" w:rsidRPr="009877C8">
        <w:rPr>
          <w:lang w:val="en-US"/>
        </w:rPr>
        <w:t xml:space="preserve">and </w:t>
      </w:r>
      <w:r w:rsidR="009A7B83" w:rsidRPr="009877C8">
        <w:rPr>
          <w:lang w:val="en-US"/>
        </w:rPr>
        <w:t xml:space="preserve">impact on </w:t>
      </w:r>
      <w:r w:rsidR="00A60BE5" w:rsidRPr="009877C8">
        <w:rPr>
          <w:lang w:val="en-US"/>
        </w:rPr>
        <w:t xml:space="preserve">UL-UPT </w:t>
      </w:r>
      <w:r>
        <w:rPr>
          <w:lang w:val="en-US"/>
        </w:rPr>
        <w:t xml:space="preserve">from </w:t>
      </w:r>
      <w:r w:rsidR="009A7B83" w:rsidRPr="009877C8">
        <w:rPr>
          <w:lang w:val="en-US"/>
        </w:rPr>
        <w:t xml:space="preserve">enabling </w:t>
      </w:r>
      <w:r>
        <w:rPr>
          <w:lang w:val="en-US"/>
        </w:rPr>
        <w:t>DRS/WUS</w:t>
      </w:r>
      <w:r w:rsidR="009A7B83" w:rsidRPr="009877C8">
        <w:rPr>
          <w:lang w:val="en-US"/>
        </w:rPr>
        <w:t>-</w:t>
      </w:r>
      <w:r>
        <w:rPr>
          <w:lang w:val="en-US"/>
        </w:rPr>
        <w:t>triggering SSB</w:t>
      </w:r>
      <w:r w:rsidRPr="009877C8">
        <w:rPr>
          <w:lang w:val="en-US"/>
        </w:rPr>
        <w:t xml:space="preserve">/SIB1 </w:t>
      </w:r>
      <w:r w:rsidR="009A7B83" w:rsidRPr="009877C8">
        <w:rPr>
          <w:lang w:val="en-US"/>
        </w:rPr>
        <w:t>t</w:t>
      </w:r>
      <w:r w:rsidRPr="009877C8">
        <w:rPr>
          <w:lang w:val="en-US"/>
        </w:rPr>
        <w:t>ransmission</w:t>
      </w:r>
      <w:r w:rsidR="009A7B83" w:rsidRPr="009877C8">
        <w:rPr>
          <w:lang w:val="en-US"/>
        </w:rPr>
        <w:t>.</w:t>
      </w:r>
    </w:p>
    <w:p w14:paraId="6FCF3B60" w14:textId="77777777" w:rsidR="00621E4E" w:rsidRDefault="00621E4E" w:rsidP="00621E4E">
      <w:pPr>
        <w:jc w:val="both"/>
        <w:rPr>
          <w:b/>
          <w:sz w:val="22"/>
          <w:szCs w:val="22"/>
        </w:rPr>
      </w:pPr>
    </w:p>
    <w:p w14:paraId="79A08453" w14:textId="38B8B1AF" w:rsidR="00621E4E" w:rsidRPr="007B066B" w:rsidRDefault="00621E4E" w:rsidP="00621E4E">
      <w:pPr>
        <w:jc w:val="both"/>
        <w:rPr>
          <w:b/>
          <w:sz w:val="22"/>
          <w:szCs w:val="22"/>
        </w:rPr>
      </w:pPr>
      <w:r w:rsidRPr="00577833">
        <w:rPr>
          <w:b/>
          <w:sz w:val="22"/>
          <w:szCs w:val="22"/>
        </w:rPr>
        <w:t>Observation-</w:t>
      </w:r>
      <w:r w:rsidR="00B655B8">
        <w:rPr>
          <w:b/>
          <w:sz w:val="22"/>
          <w:szCs w:val="22"/>
        </w:rPr>
        <w:t>2</w:t>
      </w:r>
      <w:r w:rsidRPr="00577833">
        <w:rPr>
          <w:b/>
          <w:sz w:val="22"/>
          <w:szCs w:val="22"/>
        </w:rPr>
        <w:t>:</w:t>
      </w:r>
      <w:r>
        <w:rPr>
          <w:b/>
          <w:sz w:val="22"/>
          <w:szCs w:val="22"/>
        </w:rPr>
        <w:t xml:space="preserve"> Enabling </w:t>
      </w:r>
      <w:r w:rsidR="00FC5C72">
        <w:rPr>
          <w:b/>
          <w:sz w:val="22"/>
          <w:szCs w:val="22"/>
        </w:rPr>
        <w:t>on-demand</w:t>
      </w:r>
      <w:r>
        <w:rPr>
          <w:b/>
          <w:sz w:val="22"/>
          <w:szCs w:val="22"/>
        </w:rPr>
        <w:t xml:space="preserve"> SSB/SIB1 </w:t>
      </w:r>
      <w:r w:rsidR="00FC5C72">
        <w:rPr>
          <w:b/>
          <w:sz w:val="22"/>
          <w:szCs w:val="22"/>
        </w:rPr>
        <w:t>transmission triggered by the UE’s WUS (</w:t>
      </w:r>
      <w:r>
        <w:rPr>
          <w:b/>
          <w:sz w:val="22"/>
          <w:szCs w:val="22"/>
        </w:rPr>
        <w:t>instead of legacy SSB/SIB1</w:t>
      </w:r>
      <w:r w:rsidR="009D3E4D">
        <w:rPr>
          <w:b/>
          <w:sz w:val="22"/>
          <w:szCs w:val="22"/>
        </w:rPr>
        <w:t xml:space="preserve"> transmission and </w:t>
      </w:r>
      <w:r>
        <w:rPr>
          <w:b/>
          <w:sz w:val="22"/>
          <w:szCs w:val="22"/>
        </w:rPr>
        <w:t>RO</w:t>
      </w:r>
      <w:r w:rsidR="000B6BDA">
        <w:rPr>
          <w:b/>
          <w:sz w:val="22"/>
          <w:szCs w:val="22"/>
        </w:rPr>
        <w:t xml:space="preserve"> </w:t>
      </w:r>
      <w:r w:rsidR="009D3E4D">
        <w:rPr>
          <w:b/>
          <w:sz w:val="22"/>
          <w:szCs w:val="22"/>
        </w:rPr>
        <w:t>monitoring</w:t>
      </w:r>
      <w:r w:rsidR="00FC5C72">
        <w:rPr>
          <w:b/>
          <w:sz w:val="22"/>
          <w:szCs w:val="22"/>
        </w:rPr>
        <w:t>)</w:t>
      </w:r>
      <w:r>
        <w:rPr>
          <w:b/>
          <w:sz w:val="22"/>
          <w:szCs w:val="22"/>
        </w:rPr>
        <w:t xml:space="preserve"> enables the BS to </w:t>
      </w:r>
      <w:r w:rsidR="00A4256C">
        <w:rPr>
          <w:b/>
          <w:sz w:val="22"/>
          <w:szCs w:val="22"/>
        </w:rPr>
        <w:t xml:space="preserve">achieve </w:t>
      </w:r>
      <w:r w:rsidR="00FC5C72">
        <w:rPr>
          <w:b/>
          <w:sz w:val="22"/>
          <w:szCs w:val="22"/>
        </w:rPr>
        <w:t xml:space="preserve">significant </w:t>
      </w:r>
      <w:r w:rsidR="00A4256C">
        <w:rPr>
          <w:b/>
          <w:sz w:val="22"/>
          <w:szCs w:val="22"/>
        </w:rPr>
        <w:t xml:space="preserve">ES gain </w:t>
      </w:r>
      <w:r w:rsidR="00FC5C72">
        <w:rPr>
          <w:b/>
          <w:sz w:val="22"/>
          <w:szCs w:val="22"/>
        </w:rPr>
        <w:t xml:space="preserve">by </w:t>
      </w:r>
      <w:r w:rsidR="009D3E4D">
        <w:rPr>
          <w:b/>
          <w:sz w:val="22"/>
          <w:szCs w:val="22"/>
        </w:rPr>
        <w:t xml:space="preserve">reducing </w:t>
      </w:r>
      <w:r w:rsidR="00FC5C72">
        <w:rPr>
          <w:b/>
          <w:sz w:val="22"/>
          <w:szCs w:val="22"/>
        </w:rPr>
        <w:t xml:space="preserve">the </w:t>
      </w:r>
      <w:r w:rsidR="009D3E4D">
        <w:rPr>
          <w:b/>
          <w:sz w:val="22"/>
          <w:szCs w:val="22"/>
        </w:rPr>
        <w:t>time spent in A</w:t>
      </w:r>
      <w:r w:rsidR="008005C9">
        <w:rPr>
          <w:b/>
          <w:sz w:val="22"/>
          <w:szCs w:val="22"/>
        </w:rPr>
        <w:t>ctive DL</w:t>
      </w:r>
      <w:r>
        <w:rPr>
          <w:b/>
          <w:sz w:val="22"/>
          <w:szCs w:val="22"/>
        </w:rPr>
        <w:t xml:space="preserve">. </w:t>
      </w:r>
      <w:r w:rsidR="00961D7F">
        <w:rPr>
          <w:b/>
          <w:sz w:val="22"/>
          <w:szCs w:val="22"/>
        </w:rPr>
        <w:t xml:space="preserve">However, </w:t>
      </w:r>
      <w:r w:rsidR="00DE6F5B">
        <w:rPr>
          <w:b/>
          <w:sz w:val="22"/>
          <w:szCs w:val="22"/>
        </w:rPr>
        <w:t>on the other hands,</w:t>
      </w:r>
      <w:r w:rsidR="00373B7D">
        <w:rPr>
          <w:b/>
          <w:sz w:val="22"/>
          <w:szCs w:val="22"/>
        </w:rPr>
        <w:t xml:space="preserve"> </w:t>
      </w:r>
      <w:r w:rsidR="00961D7F">
        <w:rPr>
          <w:b/>
          <w:sz w:val="22"/>
          <w:szCs w:val="22"/>
        </w:rPr>
        <w:t xml:space="preserve">it </w:t>
      </w:r>
      <w:r w:rsidR="008005C9">
        <w:rPr>
          <w:b/>
          <w:sz w:val="22"/>
          <w:szCs w:val="22"/>
        </w:rPr>
        <w:t xml:space="preserve">comes with a </w:t>
      </w:r>
      <w:r w:rsidR="00D60A03">
        <w:rPr>
          <w:b/>
          <w:sz w:val="22"/>
          <w:szCs w:val="22"/>
        </w:rPr>
        <w:t xml:space="preserve">longer </w:t>
      </w:r>
      <w:r w:rsidR="000B6BDA">
        <w:rPr>
          <w:b/>
          <w:sz w:val="22"/>
          <w:szCs w:val="22"/>
        </w:rPr>
        <w:t>random-access</w:t>
      </w:r>
      <w:r w:rsidR="00D60A03">
        <w:rPr>
          <w:b/>
          <w:sz w:val="22"/>
          <w:szCs w:val="22"/>
        </w:rPr>
        <w:t xml:space="preserve"> </w:t>
      </w:r>
      <w:r w:rsidR="009D3E4D">
        <w:rPr>
          <w:b/>
          <w:sz w:val="22"/>
          <w:szCs w:val="22"/>
        </w:rPr>
        <w:t xml:space="preserve">delay </w:t>
      </w:r>
      <w:r w:rsidR="00D60A03">
        <w:rPr>
          <w:b/>
          <w:sz w:val="22"/>
          <w:szCs w:val="22"/>
        </w:rPr>
        <w:t>perceived by RRC</w:t>
      </w:r>
      <w:r w:rsidR="009D3E4D">
        <w:rPr>
          <w:b/>
          <w:sz w:val="22"/>
          <w:szCs w:val="22"/>
        </w:rPr>
        <w:t>_IDLE</w:t>
      </w:r>
      <w:r w:rsidR="00D60A03">
        <w:rPr>
          <w:b/>
          <w:sz w:val="22"/>
          <w:szCs w:val="22"/>
        </w:rPr>
        <w:t xml:space="preserve"> UEs that</w:t>
      </w:r>
      <w:r w:rsidR="000C0887">
        <w:rPr>
          <w:b/>
          <w:sz w:val="22"/>
          <w:szCs w:val="22"/>
        </w:rPr>
        <w:t xml:space="preserve"> intend to wake up a dormant cell for acquiring </w:t>
      </w:r>
      <w:r w:rsidR="00FC5C72">
        <w:rPr>
          <w:b/>
          <w:sz w:val="22"/>
          <w:szCs w:val="22"/>
        </w:rPr>
        <w:t xml:space="preserve">the </w:t>
      </w:r>
      <w:r w:rsidR="000C0887">
        <w:rPr>
          <w:b/>
          <w:sz w:val="22"/>
          <w:szCs w:val="22"/>
        </w:rPr>
        <w:t xml:space="preserve">SSB/SIB1 </w:t>
      </w:r>
      <w:r w:rsidR="00FC5C72">
        <w:rPr>
          <w:b/>
          <w:sz w:val="22"/>
          <w:szCs w:val="22"/>
        </w:rPr>
        <w:t>before</w:t>
      </w:r>
      <w:r w:rsidR="000B6BDA">
        <w:rPr>
          <w:b/>
          <w:sz w:val="22"/>
          <w:szCs w:val="22"/>
        </w:rPr>
        <w:t xml:space="preserve"> </w:t>
      </w:r>
      <w:r w:rsidR="00FC5C72">
        <w:rPr>
          <w:b/>
          <w:sz w:val="22"/>
          <w:szCs w:val="22"/>
        </w:rPr>
        <w:t>the</w:t>
      </w:r>
      <w:r w:rsidR="000B6BDA">
        <w:rPr>
          <w:b/>
          <w:sz w:val="22"/>
          <w:szCs w:val="22"/>
        </w:rPr>
        <w:t xml:space="preserve"> </w:t>
      </w:r>
      <w:r w:rsidR="000C0887">
        <w:rPr>
          <w:b/>
          <w:sz w:val="22"/>
          <w:szCs w:val="22"/>
        </w:rPr>
        <w:t>UL data transmission</w:t>
      </w:r>
      <w:r>
        <w:rPr>
          <w:b/>
          <w:sz w:val="22"/>
          <w:szCs w:val="22"/>
        </w:rPr>
        <w:t xml:space="preserve">. </w:t>
      </w:r>
    </w:p>
    <w:p w14:paraId="7E913D4E" w14:textId="47E95D48" w:rsidR="002D1DC3" w:rsidRPr="00621E4E" w:rsidRDefault="002D1DC3" w:rsidP="003B4935">
      <w:pPr>
        <w:rPr>
          <w:i/>
        </w:rPr>
      </w:pPr>
    </w:p>
    <w:p w14:paraId="5EAC6427" w14:textId="7F8B8901" w:rsidR="002D1DC3" w:rsidRDefault="00C303DC" w:rsidP="003C2E49">
      <w:pPr>
        <w:pStyle w:val="Heading3"/>
      </w:pPr>
      <w:r w:rsidRPr="001C4E67">
        <w:lastRenderedPageBreak/>
        <w:t>Technique #A-6 Adaptation of SSB/SIB1</w:t>
      </w:r>
    </w:p>
    <w:p w14:paraId="7A1755FC" w14:textId="30367A37" w:rsidR="00460A68" w:rsidRPr="004F661F" w:rsidRDefault="00663352" w:rsidP="00A75549">
      <w:pPr>
        <w:jc w:val="both"/>
        <w:rPr>
          <w:sz w:val="22"/>
          <w:szCs w:val="22"/>
        </w:rPr>
      </w:pPr>
      <w:r w:rsidRPr="004F661F">
        <w:rPr>
          <w:sz w:val="22"/>
          <w:szCs w:val="22"/>
        </w:rPr>
        <w:t xml:space="preserve">For the adaptation of SSB/SIB1 transmission, </w:t>
      </w:r>
      <w:r w:rsidR="009F53F6" w:rsidRPr="004F661F">
        <w:rPr>
          <w:sz w:val="22"/>
          <w:szCs w:val="22"/>
        </w:rPr>
        <w:t>the target</w:t>
      </w:r>
      <w:r w:rsidR="00CC2C79" w:rsidRPr="004F661F">
        <w:rPr>
          <w:sz w:val="22"/>
          <w:szCs w:val="22"/>
        </w:rPr>
        <w:t xml:space="preserve"> </w:t>
      </w:r>
      <w:r w:rsidR="00A22966" w:rsidRPr="004F661F">
        <w:rPr>
          <w:sz w:val="22"/>
          <w:szCs w:val="22"/>
        </w:rPr>
        <w:t xml:space="preserve">scenario </w:t>
      </w:r>
      <w:r w:rsidR="009F53F6" w:rsidRPr="004F661F">
        <w:rPr>
          <w:sz w:val="22"/>
          <w:szCs w:val="22"/>
        </w:rPr>
        <w:t>is the intra-band/collocated cells with non-CA case</w:t>
      </w:r>
      <w:r w:rsidR="00BE3B31" w:rsidRPr="004F661F">
        <w:rPr>
          <w:sz w:val="22"/>
          <w:szCs w:val="22"/>
        </w:rPr>
        <w:t xml:space="preserve">, </w:t>
      </w:r>
      <w:r w:rsidR="00CC2C79" w:rsidRPr="004F661F">
        <w:rPr>
          <w:sz w:val="22"/>
          <w:szCs w:val="22"/>
          <w:lang w:val="en-US"/>
        </w:rPr>
        <w:t xml:space="preserve">consisting of </w:t>
      </w:r>
      <w:r w:rsidR="0048767E" w:rsidRPr="004F661F">
        <w:rPr>
          <w:sz w:val="22"/>
          <w:szCs w:val="22"/>
          <w:lang w:val="en-US"/>
        </w:rPr>
        <w:t xml:space="preserve">a </w:t>
      </w:r>
      <w:r w:rsidR="00A85DD4" w:rsidRPr="004F661F">
        <w:rPr>
          <w:sz w:val="22"/>
          <w:szCs w:val="22"/>
          <w:lang w:val="en-US"/>
        </w:rPr>
        <w:t>coverage cell (</w:t>
      </w:r>
      <w:r w:rsidR="009F53F6" w:rsidRPr="004F661F">
        <w:rPr>
          <w:sz w:val="22"/>
          <w:szCs w:val="22"/>
          <w:lang w:val="en-US"/>
        </w:rPr>
        <w:t>i.e.,</w:t>
      </w:r>
      <w:r w:rsidR="00A85DD4" w:rsidRPr="004F661F">
        <w:rPr>
          <w:sz w:val="22"/>
          <w:szCs w:val="22"/>
          <w:lang w:val="en-US"/>
        </w:rPr>
        <w:t xml:space="preserve"> Macro cell, with </w:t>
      </w:r>
      <w:r w:rsidR="00813449" w:rsidRPr="004F661F">
        <w:rPr>
          <w:sz w:val="22"/>
          <w:szCs w:val="22"/>
          <w:lang w:val="en-US"/>
        </w:rPr>
        <w:t xml:space="preserve">no ES </w:t>
      </w:r>
      <w:r w:rsidR="0048767E" w:rsidRPr="004F661F">
        <w:rPr>
          <w:sz w:val="22"/>
          <w:szCs w:val="22"/>
          <w:lang w:val="en-US"/>
        </w:rPr>
        <w:t xml:space="preserve">schemes </w:t>
      </w:r>
      <w:r w:rsidR="00813449" w:rsidRPr="004F661F">
        <w:rPr>
          <w:sz w:val="22"/>
          <w:szCs w:val="22"/>
          <w:lang w:val="en-US"/>
        </w:rPr>
        <w:t>applied</w:t>
      </w:r>
      <w:r w:rsidR="00CC2C79" w:rsidRPr="004F661F">
        <w:rPr>
          <w:sz w:val="22"/>
          <w:szCs w:val="22"/>
          <w:lang w:val="en-US"/>
        </w:rPr>
        <w:t xml:space="preserve">) and </w:t>
      </w:r>
      <w:r w:rsidR="001E42CD">
        <w:rPr>
          <w:sz w:val="22"/>
          <w:szCs w:val="22"/>
          <w:lang w:val="en-US"/>
        </w:rPr>
        <w:t xml:space="preserve">a </w:t>
      </w:r>
      <w:r w:rsidR="00A85DD4" w:rsidRPr="004F661F">
        <w:rPr>
          <w:sz w:val="22"/>
          <w:szCs w:val="22"/>
          <w:lang w:val="en-US"/>
        </w:rPr>
        <w:t>capacity cell (</w:t>
      </w:r>
      <w:r w:rsidR="003542ED" w:rsidRPr="004F661F">
        <w:rPr>
          <w:sz w:val="22"/>
          <w:szCs w:val="22"/>
          <w:lang w:val="en-US"/>
        </w:rPr>
        <w:t xml:space="preserve">i.e. </w:t>
      </w:r>
      <w:r w:rsidR="00A85DD4" w:rsidRPr="004F661F">
        <w:rPr>
          <w:sz w:val="22"/>
          <w:szCs w:val="22"/>
          <w:lang w:val="en-US"/>
        </w:rPr>
        <w:t>small/</w:t>
      </w:r>
      <w:proofErr w:type="spellStart"/>
      <w:r w:rsidR="00A85DD4" w:rsidRPr="004F661F">
        <w:rPr>
          <w:sz w:val="22"/>
          <w:szCs w:val="22"/>
          <w:lang w:val="en-US"/>
        </w:rPr>
        <w:t>pico</w:t>
      </w:r>
      <w:proofErr w:type="spellEnd"/>
      <w:r w:rsidR="00A85DD4" w:rsidRPr="004F661F">
        <w:rPr>
          <w:sz w:val="22"/>
          <w:szCs w:val="22"/>
          <w:lang w:val="en-US"/>
        </w:rPr>
        <w:t xml:space="preserve"> cell) </w:t>
      </w:r>
      <w:r w:rsidR="00BE3B31" w:rsidRPr="004F661F">
        <w:rPr>
          <w:sz w:val="22"/>
          <w:szCs w:val="22"/>
          <w:lang w:val="en-US"/>
        </w:rPr>
        <w:t>in</w:t>
      </w:r>
      <w:r w:rsidR="00813449" w:rsidRPr="004F661F">
        <w:rPr>
          <w:sz w:val="22"/>
          <w:szCs w:val="22"/>
          <w:lang w:val="en-US"/>
        </w:rPr>
        <w:t xml:space="preserve"> which we apply the following </w:t>
      </w:r>
      <w:r w:rsidR="00BE3B31" w:rsidRPr="004F661F">
        <w:rPr>
          <w:sz w:val="22"/>
          <w:szCs w:val="22"/>
          <w:lang w:val="en-US"/>
        </w:rPr>
        <w:t xml:space="preserve">ES </w:t>
      </w:r>
      <w:r w:rsidR="00813449" w:rsidRPr="004F661F">
        <w:rPr>
          <w:sz w:val="22"/>
          <w:szCs w:val="22"/>
          <w:lang w:val="en-US"/>
        </w:rPr>
        <w:t>schemes:</w:t>
      </w:r>
      <w:r w:rsidR="00CC2C79" w:rsidRPr="004F661F">
        <w:rPr>
          <w:sz w:val="22"/>
          <w:szCs w:val="22"/>
          <w:lang w:val="en-US"/>
        </w:rPr>
        <w:t xml:space="preserve"> </w:t>
      </w:r>
    </w:p>
    <w:p w14:paraId="21D337C7" w14:textId="1A46251C" w:rsidR="00185F55" w:rsidRPr="004F661F" w:rsidRDefault="00185F55" w:rsidP="00A75549">
      <w:pPr>
        <w:pStyle w:val="ListParagraph"/>
        <w:numPr>
          <w:ilvl w:val="0"/>
          <w:numId w:val="35"/>
        </w:numPr>
        <w:jc w:val="both"/>
        <w:rPr>
          <w:sz w:val="22"/>
          <w:szCs w:val="22"/>
        </w:rPr>
      </w:pPr>
      <w:r w:rsidRPr="004F661F">
        <w:rPr>
          <w:sz w:val="22"/>
          <w:szCs w:val="22"/>
          <w:u w:val="single"/>
        </w:rPr>
        <w:t>SSB-less</w:t>
      </w:r>
      <w:r w:rsidR="007F5D8B" w:rsidRPr="004F661F">
        <w:rPr>
          <w:sz w:val="22"/>
          <w:szCs w:val="22"/>
          <w:u w:val="single"/>
        </w:rPr>
        <w:t xml:space="preserve"> </w:t>
      </w:r>
      <w:r w:rsidR="00747BEA" w:rsidRPr="004F661F">
        <w:rPr>
          <w:sz w:val="22"/>
          <w:szCs w:val="22"/>
          <w:u w:val="single"/>
        </w:rPr>
        <w:t>cell</w:t>
      </w:r>
      <w:r w:rsidR="00813449" w:rsidRPr="004F661F">
        <w:rPr>
          <w:sz w:val="22"/>
          <w:szCs w:val="22"/>
        </w:rPr>
        <w:t xml:space="preserve">: the </w:t>
      </w:r>
      <w:r w:rsidR="00256776" w:rsidRPr="004F661F">
        <w:rPr>
          <w:sz w:val="22"/>
          <w:szCs w:val="22"/>
        </w:rPr>
        <w:t>capacity cell</w:t>
      </w:r>
      <w:r w:rsidR="00813449" w:rsidRPr="004F661F">
        <w:rPr>
          <w:sz w:val="22"/>
          <w:szCs w:val="22"/>
        </w:rPr>
        <w:t xml:space="preserve"> provide</w:t>
      </w:r>
      <w:r w:rsidR="00E64877" w:rsidRPr="004F661F">
        <w:rPr>
          <w:sz w:val="22"/>
          <w:szCs w:val="22"/>
        </w:rPr>
        <w:t>s</w:t>
      </w:r>
      <w:r w:rsidR="00813449" w:rsidRPr="004F661F">
        <w:rPr>
          <w:sz w:val="22"/>
          <w:szCs w:val="22"/>
        </w:rPr>
        <w:t xml:space="preserve"> SIB1 </w:t>
      </w:r>
      <w:r w:rsidR="00D766BA" w:rsidRPr="004F661F">
        <w:rPr>
          <w:sz w:val="22"/>
          <w:szCs w:val="22"/>
        </w:rPr>
        <w:t>and monitor</w:t>
      </w:r>
      <w:r w:rsidR="00E64877" w:rsidRPr="004F661F">
        <w:rPr>
          <w:sz w:val="22"/>
          <w:szCs w:val="22"/>
        </w:rPr>
        <w:t>s</w:t>
      </w:r>
      <w:r w:rsidR="00D766BA" w:rsidRPr="004F661F">
        <w:rPr>
          <w:sz w:val="22"/>
          <w:szCs w:val="22"/>
        </w:rPr>
        <w:t xml:space="preserve"> for RO </w:t>
      </w:r>
      <w:r w:rsidR="004A22FA" w:rsidRPr="004F661F">
        <w:rPr>
          <w:sz w:val="22"/>
          <w:szCs w:val="22"/>
        </w:rPr>
        <w:t xml:space="preserve">with </w:t>
      </w:r>
      <w:r w:rsidR="002E4ECA" w:rsidRPr="004F661F">
        <w:rPr>
          <w:sz w:val="22"/>
          <w:szCs w:val="22"/>
        </w:rPr>
        <w:t xml:space="preserve">a </w:t>
      </w:r>
      <w:r w:rsidR="00D766BA" w:rsidRPr="004F661F">
        <w:rPr>
          <w:sz w:val="22"/>
          <w:szCs w:val="22"/>
          <w:lang w:val="en-US"/>
        </w:rPr>
        <w:t>period</w:t>
      </w:r>
      <w:r w:rsidR="002E4ECA" w:rsidRPr="004F661F">
        <w:rPr>
          <w:sz w:val="22"/>
          <w:szCs w:val="22"/>
          <w:lang w:val="en-US"/>
        </w:rPr>
        <w:t>icity</w:t>
      </w:r>
      <w:r w:rsidR="00D766BA" w:rsidRPr="004F661F">
        <w:rPr>
          <w:sz w:val="22"/>
          <w:szCs w:val="22"/>
          <w:lang w:val="en-US"/>
        </w:rPr>
        <w:t xml:space="preserve"> ranging from 20 </w:t>
      </w:r>
      <w:proofErr w:type="spellStart"/>
      <w:r w:rsidR="00D766BA" w:rsidRPr="004F661F">
        <w:rPr>
          <w:sz w:val="22"/>
          <w:szCs w:val="22"/>
          <w:lang w:val="en-US"/>
        </w:rPr>
        <w:t>ms</w:t>
      </w:r>
      <w:proofErr w:type="spellEnd"/>
      <w:r w:rsidR="00D766BA" w:rsidRPr="004F661F">
        <w:rPr>
          <w:sz w:val="22"/>
          <w:szCs w:val="22"/>
          <w:lang w:val="en-US"/>
        </w:rPr>
        <w:t xml:space="preserve"> </w:t>
      </w:r>
      <w:r w:rsidR="00DE7A2E" w:rsidRPr="004F661F">
        <w:rPr>
          <w:sz w:val="22"/>
          <w:szCs w:val="22"/>
          <w:lang w:val="en-US"/>
        </w:rPr>
        <w:t>(baseline) to 1280</w:t>
      </w:r>
      <w:r w:rsidR="001E42CD">
        <w:rPr>
          <w:sz w:val="22"/>
          <w:szCs w:val="22"/>
          <w:lang w:val="en-US"/>
        </w:rPr>
        <w:t xml:space="preserve"> </w:t>
      </w:r>
      <w:proofErr w:type="spellStart"/>
      <w:r w:rsidR="00DE7A2E" w:rsidRPr="004F661F">
        <w:rPr>
          <w:sz w:val="22"/>
          <w:szCs w:val="22"/>
          <w:lang w:val="en-US"/>
        </w:rPr>
        <w:t>ms</w:t>
      </w:r>
      <w:r w:rsidR="00066260" w:rsidRPr="004F661F">
        <w:rPr>
          <w:sz w:val="22"/>
          <w:szCs w:val="22"/>
          <w:lang w:val="en-US"/>
        </w:rPr>
        <w:t>.</w:t>
      </w:r>
      <w:proofErr w:type="spellEnd"/>
      <w:r w:rsidR="00361D5E" w:rsidRPr="004F661F">
        <w:rPr>
          <w:sz w:val="22"/>
          <w:szCs w:val="22"/>
          <w:lang w:val="en-US"/>
        </w:rPr>
        <w:t xml:space="preserve"> We assume that the </w:t>
      </w:r>
      <w:r w:rsidR="007941F3" w:rsidRPr="004F661F">
        <w:rPr>
          <w:sz w:val="22"/>
          <w:szCs w:val="22"/>
          <w:lang w:val="en-US"/>
        </w:rPr>
        <w:t xml:space="preserve">UE </w:t>
      </w:r>
      <w:r w:rsidR="00361D5E" w:rsidRPr="004F661F">
        <w:rPr>
          <w:sz w:val="22"/>
          <w:szCs w:val="22"/>
          <w:lang w:val="en-US"/>
        </w:rPr>
        <w:t>acquire</w:t>
      </w:r>
      <w:r w:rsidR="008618DB" w:rsidRPr="004F661F">
        <w:rPr>
          <w:sz w:val="22"/>
          <w:szCs w:val="22"/>
          <w:lang w:val="en-US"/>
        </w:rPr>
        <w:t>s</w:t>
      </w:r>
      <w:r w:rsidR="00361D5E" w:rsidRPr="004F661F">
        <w:rPr>
          <w:sz w:val="22"/>
          <w:szCs w:val="22"/>
          <w:lang w:val="en-US"/>
        </w:rPr>
        <w:t xml:space="preserve"> synchronization </w:t>
      </w:r>
      <w:r w:rsidR="00EC0C76">
        <w:rPr>
          <w:sz w:val="22"/>
          <w:szCs w:val="22"/>
          <w:lang w:val="en-US"/>
        </w:rPr>
        <w:t>based on</w:t>
      </w:r>
      <w:r w:rsidR="00EC0C76" w:rsidRPr="004F661F">
        <w:rPr>
          <w:sz w:val="22"/>
          <w:szCs w:val="22"/>
          <w:lang w:val="en-US"/>
        </w:rPr>
        <w:t xml:space="preserve"> </w:t>
      </w:r>
      <w:r w:rsidR="0048767E" w:rsidRPr="004F661F">
        <w:rPr>
          <w:sz w:val="22"/>
          <w:szCs w:val="22"/>
          <w:lang w:val="en-US"/>
        </w:rPr>
        <w:t xml:space="preserve">the </w:t>
      </w:r>
      <w:r w:rsidR="006025D3" w:rsidRPr="004F661F">
        <w:rPr>
          <w:sz w:val="22"/>
          <w:szCs w:val="22"/>
          <w:lang w:val="en-US"/>
        </w:rPr>
        <w:t>coverage cell</w:t>
      </w:r>
      <w:r w:rsidR="00D75E00" w:rsidRPr="004F661F">
        <w:rPr>
          <w:sz w:val="22"/>
          <w:szCs w:val="22"/>
          <w:lang w:val="en-US"/>
        </w:rPr>
        <w:t>.</w:t>
      </w:r>
    </w:p>
    <w:p w14:paraId="57393E73" w14:textId="0191D417" w:rsidR="002E4ECA" w:rsidRPr="004F661F" w:rsidRDefault="002E4ECA" w:rsidP="00A75549">
      <w:pPr>
        <w:pStyle w:val="ListParagraph"/>
        <w:numPr>
          <w:ilvl w:val="0"/>
          <w:numId w:val="35"/>
        </w:numPr>
        <w:jc w:val="both"/>
        <w:rPr>
          <w:sz w:val="22"/>
          <w:szCs w:val="22"/>
        </w:rPr>
      </w:pPr>
      <w:r w:rsidRPr="004F661F">
        <w:rPr>
          <w:sz w:val="22"/>
          <w:szCs w:val="22"/>
          <w:u w:val="single"/>
        </w:rPr>
        <w:t>SIB1-less</w:t>
      </w:r>
      <w:r w:rsidR="003811BD" w:rsidRPr="004F661F">
        <w:rPr>
          <w:sz w:val="22"/>
          <w:szCs w:val="22"/>
          <w:u w:val="single"/>
        </w:rPr>
        <w:t xml:space="preserve"> </w:t>
      </w:r>
      <w:r w:rsidR="00747BEA" w:rsidRPr="004F661F">
        <w:rPr>
          <w:sz w:val="22"/>
          <w:szCs w:val="22"/>
          <w:u w:val="single"/>
        </w:rPr>
        <w:t>ce</w:t>
      </w:r>
      <w:r w:rsidR="006F3772" w:rsidRPr="004F661F">
        <w:rPr>
          <w:sz w:val="22"/>
          <w:szCs w:val="22"/>
          <w:u w:val="single"/>
        </w:rPr>
        <w:t>ll</w:t>
      </w:r>
      <w:r w:rsidR="003811BD" w:rsidRPr="004F661F">
        <w:rPr>
          <w:sz w:val="22"/>
          <w:szCs w:val="22"/>
        </w:rPr>
        <w:t>:</w:t>
      </w:r>
      <w:r w:rsidRPr="004F661F">
        <w:rPr>
          <w:sz w:val="22"/>
          <w:szCs w:val="22"/>
        </w:rPr>
        <w:t xml:space="preserve"> the </w:t>
      </w:r>
      <w:r w:rsidR="00E64877" w:rsidRPr="004F661F">
        <w:rPr>
          <w:sz w:val="22"/>
          <w:szCs w:val="22"/>
        </w:rPr>
        <w:t>capacity cell</w:t>
      </w:r>
      <w:r w:rsidRPr="004F661F">
        <w:rPr>
          <w:sz w:val="22"/>
          <w:szCs w:val="22"/>
        </w:rPr>
        <w:t xml:space="preserve"> provide</w:t>
      </w:r>
      <w:r w:rsidR="00E64877" w:rsidRPr="004F661F">
        <w:rPr>
          <w:sz w:val="22"/>
          <w:szCs w:val="22"/>
        </w:rPr>
        <w:t>s</w:t>
      </w:r>
      <w:r w:rsidRPr="004F661F">
        <w:rPr>
          <w:sz w:val="22"/>
          <w:szCs w:val="22"/>
        </w:rPr>
        <w:t xml:space="preserve"> SSB and monitor</w:t>
      </w:r>
      <w:r w:rsidR="00E64877" w:rsidRPr="004F661F">
        <w:rPr>
          <w:sz w:val="22"/>
          <w:szCs w:val="22"/>
        </w:rPr>
        <w:t>s</w:t>
      </w:r>
      <w:r w:rsidRPr="004F661F">
        <w:rPr>
          <w:sz w:val="22"/>
          <w:szCs w:val="22"/>
        </w:rPr>
        <w:t xml:space="preserve"> for RO with a </w:t>
      </w:r>
      <w:r w:rsidRPr="004F661F">
        <w:rPr>
          <w:sz w:val="22"/>
          <w:szCs w:val="22"/>
          <w:lang w:val="en-US"/>
        </w:rPr>
        <w:t xml:space="preserve">periodicity ranging from 20 </w:t>
      </w:r>
      <w:proofErr w:type="spellStart"/>
      <w:r w:rsidRPr="004F661F">
        <w:rPr>
          <w:sz w:val="22"/>
          <w:szCs w:val="22"/>
          <w:lang w:val="en-US"/>
        </w:rPr>
        <w:t>ms</w:t>
      </w:r>
      <w:proofErr w:type="spellEnd"/>
      <w:r w:rsidR="00DE7A2E" w:rsidRPr="004F661F">
        <w:rPr>
          <w:sz w:val="22"/>
          <w:szCs w:val="22"/>
          <w:lang w:val="en-US"/>
        </w:rPr>
        <w:t xml:space="preserve"> </w:t>
      </w:r>
      <w:r w:rsidR="002F6A78" w:rsidRPr="004F661F">
        <w:rPr>
          <w:sz w:val="22"/>
          <w:szCs w:val="22"/>
          <w:lang w:val="en-US"/>
        </w:rPr>
        <w:t xml:space="preserve">(baseline) </w:t>
      </w:r>
      <w:r w:rsidR="00DE7A2E" w:rsidRPr="004F661F">
        <w:rPr>
          <w:sz w:val="22"/>
          <w:szCs w:val="22"/>
          <w:lang w:val="en-US"/>
        </w:rPr>
        <w:t>to</w:t>
      </w:r>
      <w:r w:rsidR="00E814BF" w:rsidRPr="004F661F">
        <w:rPr>
          <w:sz w:val="22"/>
          <w:szCs w:val="22"/>
          <w:lang w:val="en-US"/>
        </w:rPr>
        <w:t xml:space="preserve"> </w:t>
      </w:r>
      <w:r w:rsidR="00DE7A2E" w:rsidRPr="004F661F">
        <w:rPr>
          <w:sz w:val="22"/>
          <w:szCs w:val="22"/>
          <w:lang w:val="en-US"/>
        </w:rPr>
        <w:t>1280</w:t>
      </w:r>
      <w:r w:rsidR="001E42CD">
        <w:rPr>
          <w:sz w:val="22"/>
          <w:szCs w:val="22"/>
          <w:lang w:val="en-US"/>
        </w:rPr>
        <w:t xml:space="preserve"> </w:t>
      </w:r>
      <w:proofErr w:type="spellStart"/>
      <w:r w:rsidR="00DE7A2E" w:rsidRPr="004F661F">
        <w:rPr>
          <w:sz w:val="22"/>
          <w:szCs w:val="22"/>
          <w:lang w:val="en-US"/>
        </w:rPr>
        <w:t>ms</w:t>
      </w:r>
      <w:proofErr w:type="spellEnd"/>
      <w:r w:rsidRPr="004F661F">
        <w:rPr>
          <w:sz w:val="22"/>
          <w:szCs w:val="22"/>
          <w:lang w:val="en-US"/>
        </w:rPr>
        <w:t>,</w:t>
      </w:r>
      <w:r w:rsidR="00BD4C31">
        <w:rPr>
          <w:sz w:val="22"/>
          <w:szCs w:val="22"/>
          <w:lang w:val="en-US"/>
        </w:rPr>
        <w:t xml:space="preserve"> </w:t>
      </w:r>
      <w:r w:rsidR="001E42CD">
        <w:rPr>
          <w:sz w:val="22"/>
          <w:szCs w:val="22"/>
          <w:lang w:val="en-US"/>
        </w:rPr>
        <w:t>its</w:t>
      </w:r>
      <w:r w:rsidRPr="004F661F">
        <w:rPr>
          <w:sz w:val="22"/>
          <w:szCs w:val="22"/>
          <w:lang w:val="en-US"/>
        </w:rPr>
        <w:t xml:space="preserve"> SIB1</w:t>
      </w:r>
      <w:r w:rsidR="00A75549" w:rsidRPr="004F661F">
        <w:rPr>
          <w:color w:val="FF0000"/>
          <w:sz w:val="22"/>
          <w:szCs w:val="22"/>
          <w:lang w:val="en-US"/>
        </w:rPr>
        <w:t xml:space="preserve"> </w:t>
      </w:r>
      <w:r w:rsidRPr="004F661F">
        <w:rPr>
          <w:sz w:val="22"/>
          <w:szCs w:val="22"/>
          <w:lang w:val="en-US"/>
        </w:rPr>
        <w:t xml:space="preserve">is provided by the </w:t>
      </w:r>
      <w:r w:rsidR="00E64877" w:rsidRPr="004F661F">
        <w:rPr>
          <w:sz w:val="22"/>
          <w:szCs w:val="22"/>
          <w:lang w:val="en-US"/>
        </w:rPr>
        <w:t>coverage cell</w:t>
      </w:r>
      <w:r w:rsidRPr="004F661F">
        <w:rPr>
          <w:sz w:val="22"/>
          <w:szCs w:val="22"/>
          <w:lang w:val="en-US"/>
        </w:rPr>
        <w:t>, as a supplementary SIB1, occu</w:t>
      </w:r>
      <w:r w:rsidR="003811BD" w:rsidRPr="004F661F">
        <w:rPr>
          <w:sz w:val="22"/>
          <w:szCs w:val="22"/>
          <w:lang w:val="en-US"/>
        </w:rPr>
        <w:t xml:space="preserve">pying additional </w:t>
      </w:r>
      <w:r w:rsidR="00E64877" w:rsidRPr="004F661F">
        <w:rPr>
          <w:sz w:val="22"/>
          <w:szCs w:val="22"/>
          <w:lang w:val="en-US"/>
        </w:rPr>
        <w:t xml:space="preserve">resources </w:t>
      </w:r>
      <w:r w:rsidR="002F6A78" w:rsidRPr="004F661F">
        <w:rPr>
          <w:sz w:val="22"/>
          <w:szCs w:val="22"/>
          <w:lang w:val="en-US"/>
        </w:rPr>
        <w:t xml:space="preserve">either </w:t>
      </w:r>
      <w:r w:rsidR="00E64877" w:rsidRPr="004F661F">
        <w:rPr>
          <w:sz w:val="22"/>
          <w:szCs w:val="22"/>
          <w:lang w:val="en-US"/>
        </w:rPr>
        <w:t xml:space="preserve">in </w:t>
      </w:r>
      <w:r w:rsidR="008618DB" w:rsidRPr="004F661F">
        <w:rPr>
          <w:sz w:val="22"/>
          <w:szCs w:val="22"/>
          <w:lang w:val="en-US"/>
        </w:rPr>
        <w:t>frequency</w:t>
      </w:r>
      <w:r w:rsidR="00195750" w:rsidRPr="004F661F">
        <w:rPr>
          <w:sz w:val="22"/>
          <w:szCs w:val="22"/>
          <w:lang w:val="en-US"/>
        </w:rPr>
        <w:t xml:space="preserve"> or </w:t>
      </w:r>
      <w:r w:rsidR="00644C74" w:rsidRPr="004F661F">
        <w:rPr>
          <w:sz w:val="22"/>
          <w:szCs w:val="22"/>
          <w:lang w:val="en-US"/>
        </w:rPr>
        <w:t>time</w:t>
      </w:r>
      <w:r w:rsidR="003811BD" w:rsidRPr="004F661F">
        <w:rPr>
          <w:sz w:val="22"/>
          <w:szCs w:val="22"/>
          <w:lang w:val="en-US"/>
        </w:rPr>
        <w:t xml:space="preserve"> </w:t>
      </w:r>
      <w:r w:rsidR="00E64877" w:rsidRPr="004F661F">
        <w:rPr>
          <w:sz w:val="22"/>
          <w:szCs w:val="22"/>
          <w:lang w:val="en-US"/>
        </w:rPr>
        <w:t>domain</w:t>
      </w:r>
      <w:r w:rsidR="003811BD" w:rsidRPr="004F661F">
        <w:rPr>
          <w:sz w:val="22"/>
          <w:szCs w:val="22"/>
          <w:lang w:val="en-US"/>
        </w:rPr>
        <w:t>.</w:t>
      </w:r>
    </w:p>
    <w:p w14:paraId="63D156DF" w14:textId="506FB2D1" w:rsidR="00A75549" w:rsidRPr="004F661F" w:rsidRDefault="003811BD" w:rsidP="008C63B4">
      <w:pPr>
        <w:pStyle w:val="ListParagraph"/>
        <w:numPr>
          <w:ilvl w:val="0"/>
          <w:numId w:val="35"/>
        </w:numPr>
        <w:jc w:val="both"/>
        <w:rPr>
          <w:sz w:val="22"/>
          <w:szCs w:val="22"/>
        </w:rPr>
      </w:pPr>
      <w:r w:rsidRPr="004F661F">
        <w:rPr>
          <w:sz w:val="22"/>
          <w:szCs w:val="22"/>
          <w:u w:val="single"/>
        </w:rPr>
        <w:t xml:space="preserve">SSB&amp;SIB1-less </w:t>
      </w:r>
      <w:r w:rsidR="00A577B1" w:rsidRPr="004F661F">
        <w:rPr>
          <w:sz w:val="22"/>
          <w:szCs w:val="22"/>
          <w:u w:val="single"/>
        </w:rPr>
        <w:t>cell</w:t>
      </w:r>
      <w:r w:rsidRPr="004F661F">
        <w:rPr>
          <w:sz w:val="22"/>
          <w:szCs w:val="22"/>
        </w:rPr>
        <w:t xml:space="preserve">: </w:t>
      </w:r>
      <w:r w:rsidR="00387FB8" w:rsidRPr="004F661F">
        <w:rPr>
          <w:sz w:val="22"/>
          <w:szCs w:val="22"/>
        </w:rPr>
        <w:t xml:space="preserve">the </w:t>
      </w:r>
      <w:r w:rsidR="00E64877" w:rsidRPr="004F661F">
        <w:rPr>
          <w:sz w:val="22"/>
          <w:szCs w:val="22"/>
        </w:rPr>
        <w:t>ca</w:t>
      </w:r>
      <w:r w:rsidR="00CB15DA" w:rsidRPr="004F661F">
        <w:rPr>
          <w:sz w:val="22"/>
          <w:szCs w:val="22"/>
        </w:rPr>
        <w:t>pacity cell</w:t>
      </w:r>
      <w:r w:rsidR="00387FB8" w:rsidRPr="004F661F">
        <w:rPr>
          <w:sz w:val="22"/>
          <w:szCs w:val="22"/>
        </w:rPr>
        <w:t xml:space="preserve"> </w:t>
      </w:r>
      <w:r w:rsidR="001E42CD">
        <w:rPr>
          <w:sz w:val="22"/>
          <w:szCs w:val="22"/>
        </w:rPr>
        <w:t xml:space="preserve">only </w:t>
      </w:r>
      <w:r w:rsidR="00387FB8" w:rsidRPr="004F661F">
        <w:rPr>
          <w:sz w:val="22"/>
          <w:szCs w:val="22"/>
        </w:rPr>
        <w:t>monitor</w:t>
      </w:r>
      <w:r w:rsidR="00CB15DA" w:rsidRPr="004F661F">
        <w:rPr>
          <w:sz w:val="22"/>
          <w:szCs w:val="22"/>
        </w:rPr>
        <w:t>s</w:t>
      </w:r>
      <w:r w:rsidR="00387FB8" w:rsidRPr="004F661F">
        <w:rPr>
          <w:sz w:val="22"/>
          <w:szCs w:val="22"/>
        </w:rPr>
        <w:t xml:space="preserve"> for RO</w:t>
      </w:r>
      <w:r w:rsidR="00CB15DA" w:rsidRPr="004F661F">
        <w:rPr>
          <w:sz w:val="22"/>
          <w:szCs w:val="22"/>
        </w:rPr>
        <w:t>;</w:t>
      </w:r>
      <w:r w:rsidR="00E814BF" w:rsidRPr="004F661F">
        <w:rPr>
          <w:sz w:val="22"/>
          <w:szCs w:val="22"/>
        </w:rPr>
        <w:t xml:space="preserve"> SIB1</w:t>
      </w:r>
      <w:r w:rsidR="002E7E8E">
        <w:rPr>
          <w:sz w:val="22"/>
          <w:szCs w:val="22"/>
        </w:rPr>
        <w:t xml:space="preserve"> </w:t>
      </w:r>
      <w:r w:rsidR="001E42CD" w:rsidRPr="004F661F">
        <w:rPr>
          <w:sz w:val="22"/>
          <w:szCs w:val="22"/>
          <w:lang w:val="en-US"/>
        </w:rPr>
        <w:t>is provided by the coverage cell</w:t>
      </w:r>
      <w:r w:rsidR="001E42CD">
        <w:rPr>
          <w:sz w:val="22"/>
          <w:szCs w:val="22"/>
          <w:lang w:val="en-US"/>
        </w:rPr>
        <w:t>, and w</w:t>
      </w:r>
      <w:r w:rsidR="001E42CD" w:rsidRPr="004F661F">
        <w:rPr>
          <w:sz w:val="22"/>
          <w:szCs w:val="22"/>
          <w:lang w:val="en-US"/>
        </w:rPr>
        <w:t xml:space="preserve">e assume that the UE acquires synchronization </w:t>
      </w:r>
      <w:r w:rsidR="00EC0C76">
        <w:rPr>
          <w:sz w:val="22"/>
          <w:szCs w:val="22"/>
          <w:lang w:val="en-US"/>
        </w:rPr>
        <w:t>based on</w:t>
      </w:r>
      <w:r w:rsidR="001E42CD" w:rsidRPr="004F661F">
        <w:rPr>
          <w:sz w:val="22"/>
          <w:szCs w:val="22"/>
          <w:lang w:val="en-US"/>
        </w:rPr>
        <w:t xml:space="preserve"> the coverage cell</w:t>
      </w:r>
      <w:r w:rsidR="00E814BF" w:rsidRPr="004F661F">
        <w:rPr>
          <w:sz w:val="22"/>
          <w:szCs w:val="22"/>
          <w:lang w:val="en-US"/>
        </w:rPr>
        <w:t xml:space="preserve">. </w:t>
      </w:r>
    </w:p>
    <w:p w14:paraId="7B732737" w14:textId="4AE54FDC" w:rsidR="00994482" w:rsidRPr="008C63B4" w:rsidRDefault="004B0B85" w:rsidP="00816B51">
      <w:pPr>
        <w:jc w:val="both"/>
      </w:pPr>
      <w:r w:rsidRPr="004F661F">
        <w:rPr>
          <w:sz w:val="22"/>
          <w:szCs w:val="22"/>
        </w:rPr>
        <w:t>In our simulations, w</w:t>
      </w:r>
      <w:r w:rsidR="00BF6C55" w:rsidRPr="004F661F">
        <w:rPr>
          <w:sz w:val="22"/>
          <w:szCs w:val="22"/>
        </w:rPr>
        <w:t xml:space="preserve">e </w:t>
      </w:r>
      <w:r w:rsidR="00BF6C55" w:rsidRPr="004F661F">
        <w:rPr>
          <w:bCs/>
          <w:sz w:val="22"/>
          <w:szCs w:val="22"/>
        </w:rPr>
        <w:t xml:space="preserve">assume that UEs </w:t>
      </w:r>
      <w:r w:rsidR="008A7207" w:rsidRPr="004F661F">
        <w:rPr>
          <w:bCs/>
          <w:sz w:val="22"/>
          <w:szCs w:val="22"/>
        </w:rPr>
        <w:t xml:space="preserve">are camping in the capacity cell, </w:t>
      </w:r>
      <w:r w:rsidR="00BF6C55" w:rsidRPr="004F661F">
        <w:rPr>
          <w:bCs/>
          <w:sz w:val="22"/>
          <w:szCs w:val="22"/>
        </w:rPr>
        <w:t xml:space="preserve">initially in </w:t>
      </w:r>
      <w:r w:rsidR="008A7207" w:rsidRPr="004F661F">
        <w:rPr>
          <w:bCs/>
          <w:sz w:val="22"/>
          <w:szCs w:val="22"/>
        </w:rPr>
        <w:t>RRC_IDLE</w:t>
      </w:r>
      <w:r w:rsidR="00692B3B">
        <w:rPr>
          <w:bCs/>
          <w:sz w:val="22"/>
          <w:szCs w:val="22"/>
        </w:rPr>
        <w:t>,</w:t>
      </w:r>
      <w:r w:rsidR="008A7207" w:rsidRPr="004F661F">
        <w:rPr>
          <w:bCs/>
          <w:sz w:val="22"/>
          <w:szCs w:val="22"/>
        </w:rPr>
        <w:t xml:space="preserve"> or </w:t>
      </w:r>
      <w:r w:rsidR="00692B3B">
        <w:rPr>
          <w:bCs/>
          <w:sz w:val="22"/>
          <w:szCs w:val="22"/>
        </w:rPr>
        <w:t xml:space="preserve">they can be in </w:t>
      </w:r>
      <w:r w:rsidR="008A7207" w:rsidRPr="004F661F">
        <w:rPr>
          <w:bCs/>
          <w:sz w:val="22"/>
          <w:szCs w:val="22"/>
        </w:rPr>
        <w:t>RRC_CONNECTED state</w:t>
      </w:r>
      <w:r w:rsidR="00692B3B">
        <w:rPr>
          <w:bCs/>
          <w:sz w:val="22"/>
          <w:szCs w:val="22"/>
        </w:rPr>
        <w:t xml:space="preserve"> in the capacity cell</w:t>
      </w:r>
      <w:r w:rsidR="008A7207" w:rsidRPr="004F661F">
        <w:rPr>
          <w:bCs/>
          <w:sz w:val="22"/>
          <w:szCs w:val="22"/>
        </w:rPr>
        <w:t>.</w:t>
      </w:r>
      <w:r w:rsidRPr="004F661F">
        <w:rPr>
          <w:bCs/>
          <w:sz w:val="22"/>
          <w:szCs w:val="22"/>
        </w:rPr>
        <w:t xml:space="preserve"> We considered DL FTP traffic </w:t>
      </w:r>
      <w:r w:rsidR="00DC1F66">
        <w:rPr>
          <w:bCs/>
          <w:sz w:val="22"/>
          <w:szCs w:val="22"/>
        </w:rPr>
        <w:t>generating</w:t>
      </w:r>
      <w:r w:rsidR="004F661F" w:rsidRPr="004F661F">
        <w:rPr>
          <w:bCs/>
          <w:sz w:val="22"/>
          <w:szCs w:val="22"/>
        </w:rPr>
        <w:t xml:space="preserve"> load </w:t>
      </w:r>
      <w:r w:rsidR="00C012B6">
        <w:rPr>
          <w:bCs/>
          <w:sz w:val="22"/>
          <w:szCs w:val="22"/>
        </w:rPr>
        <w:t xml:space="preserve">at different </w:t>
      </w:r>
      <w:r w:rsidR="004F661F" w:rsidRPr="004F661F">
        <w:rPr>
          <w:bCs/>
          <w:sz w:val="22"/>
          <w:szCs w:val="22"/>
        </w:rPr>
        <w:t>levels at the capacity cell. However, the coverage cell is maintained with a fixed load of 50%.</w:t>
      </w:r>
    </w:p>
    <w:tbl>
      <w:tblPr>
        <w:tblpPr w:leftFromText="180" w:rightFromText="180" w:vertAnchor="text" w:horzAnchor="margin" w:tblpY="20"/>
        <w:tblW w:w="11051"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1228"/>
        <w:gridCol w:w="2688"/>
        <w:gridCol w:w="4158"/>
        <w:gridCol w:w="2005"/>
        <w:gridCol w:w="972"/>
      </w:tblGrid>
      <w:tr w:rsidR="00F05B95" w:rsidRPr="00FB1805" w14:paraId="5DAEEE7E" w14:textId="77777777" w:rsidTr="00E62589">
        <w:trPr>
          <w:trHeight w:val="172"/>
        </w:trPr>
        <w:tc>
          <w:tcPr>
            <w:tcW w:w="1228" w:type="dxa"/>
            <w:tcBorders>
              <w:top w:val="single" w:sz="4" w:space="0" w:color="FFFFFF"/>
              <w:left w:val="nil"/>
              <w:right w:val="nil"/>
            </w:tcBorders>
            <w:shd w:val="clear" w:color="auto" w:fill="5B9BD5"/>
            <w:vAlign w:val="center"/>
          </w:tcPr>
          <w:p w14:paraId="0486AED0" w14:textId="77777777" w:rsidR="00FB1805" w:rsidRPr="00FB1805" w:rsidRDefault="00FB1805" w:rsidP="00FB1805">
            <w:pPr>
              <w:pStyle w:val="TAH"/>
              <w:kinsoku w:val="0"/>
              <w:rPr>
                <w:rFonts w:ascii="Times New Roman" w:hAnsi="Times New Roman"/>
                <w:i/>
                <w:sz w:val="20"/>
              </w:rPr>
            </w:pPr>
            <w:r w:rsidRPr="00FB1805">
              <w:rPr>
                <w:rFonts w:ascii="Times New Roman" w:hAnsi="Times New Roman"/>
                <w:i/>
                <w:sz w:val="20"/>
              </w:rPr>
              <w:t>NW energy saving scheme</w:t>
            </w:r>
          </w:p>
        </w:tc>
        <w:tc>
          <w:tcPr>
            <w:tcW w:w="2688" w:type="dxa"/>
            <w:tcBorders>
              <w:top w:val="single" w:sz="4" w:space="0" w:color="FFFFFF"/>
              <w:left w:val="nil"/>
              <w:right w:val="nil"/>
            </w:tcBorders>
            <w:shd w:val="clear" w:color="auto" w:fill="5B9BD5"/>
            <w:vAlign w:val="center"/>
          </w:tcPr>
          <w:p w14:paraId="3DED08AE" w14:textId="77777777" w:rsidR="00FB1805" w:rsidRPr="00FB1805" w:rsidRDefault="00FB1805" w:rsidP="00FB1805">
            <w:pPr>
              <w:pStyle w:val="TAH"/>
              <w:kinsoku w:val="0"/>
              <w:rPr>
                <w:rFonts w:ascii="Times New Roman" w:hAnsi="Times New Roman"/>
                <w:i/>
                <w:sz w:val="20"/>
              </w:rPr>
            </w:pPr>
            <w:r w:rsidRPr="00FB1805">
              <w:rPr>
                <w:rFonts w:ascii="Times New Roman" w:hAnsi="Times New Roman"/>
                <w:i/>
                <w:sz w:val="20"/>
              </w:rPr>
              <w:t>ES gain for each configuration</w:t>
            </w:r>
          </w:p>
        </w:tc>
        <w:tc>
          <w:tcPr>
            <w:tcW w:w="4448" w:type="dxa"/>
            <w:tcBorders>
              <w:top w:val="single" w:sz="4" w:space="0" w:color="FFFFFF"/>
              <w:left w:val="nil"/>
              <w:right w:val="nil"/>
            </w:tcBorders>
            <w:shd w:val="clear" w:color="auto" w:fill="5B9BD5"/>
            <w:vAlign w:val="center"/>
          </w:tcPr>
          <w:p w14:paraId="4972BEA3" w14:textId="77777777" w:rsidR="00FB1805" w:rsidRPr="00FB1805" w:rsidRDefault="00FB1805" w:rsidP="00FB1805">
            <w:pPr>
              <w:pStyle w:val="TAH"/>
              <w:kinsoku w:val="0"/>
              <w:rPr>
                <w:rFonts w:ascii="Times New Roman" w:hAnsi="Times New Roman"/>
                <w:i/>
                <w:sz w:val="20"/>
              </w:rPr>
            </w:pPr>
            <w:r w:rsidRPr="00FB1805">
              <w:rPr>
                <w:rFonts w:ascii="Times New Roman" w:hAnsi="Times New Roman"/>
                <w:i/>
                <w:sz w:val="20"/>
              </w:rPr>
              <w:t>UPT</w:t>
            </w:r>
          </w:p>
        </w:tc>
        <w:tc>
          <w:tcPr>
            <w:tcW w:w="1715" w:type="dxa"/>
            <w:tcBorders>
              <w:top w:val="single" w:sz="4" w:space="0" w:color="FFFFFF"/>
              <w:left w:val="nil"/>
              <w:right w:val="nil"/>
            </w:tcBorders>
            <w:shd w:val="clear" w:color="auto" w:fill="5B9BD5"/>
            <w:vAlign w:val="center"/>
          </w:tcPr>
          <w:p w14:paraId="5208500D" w14:textId="77777777" w:rsidR="00FB1805" w:rsidRPr="00FB1805" w:rsidRDefault="00FB1805" w:rsidP="00FB1805">
            <w:pPr>
              <w:pStyle w:val="TAH"/>
              <w:kinsoku w:val="0"/>
              <w:rPr>
                <w:rFonts w:ascii="Times New Roman" w:hAnsi="Times New Roman"/>
                <w:i/>
                <w:sz w:val="20"/>
              </w:rPr>
            </w:pPr>
            <w:r w:rsidRPr="00FB1805">
              <w:rPr>
                <w:rFonts w:ascii="Times New Roman" w:hAnsi="Times New Roman"/>
                <w:i/>
                <w:sz w:val="20"/>
              </w:rPr>
              <w:t>Evaluation methodology/baseline assumption</w:t>
            </w:r>
          </w:p>
        </w:tc>
        <w:tc>
          <w:tcPr>
            <w:tcW w:w="972" w:type="dxa"/>
            <w:tcBorders>
              <w:top w:val="single" w:sz="4" w:space="0" w:color="FFFFFF"/>
              <w:left w:val="nil"/>
              <w:right w:val="single" w:sz="4" w:space="0" w:color="FFFFFF"/>
            </w:tcBorders>
            <w:shd w:val="clear" w:color="auto" w:fill="5B9BD5"/>
            <w:vAlign w:val="center"/>
          </w:tcPr>
          <w:p w14:paraId="23F3DE96" w14:textId="77777777" w:rsidR="00FB1805" w:rsidRPr="00FB1805" w:rsidRDefault="00FB1805" w:rsidP="00FB1805">
            <w:pPr>
              <w:pStyle w:val="TAH"/>
              <w:kinsoku w:val="0"/>
              <w:rPr>
                <w:rFonts w:ascii="Times New Roman" w:hAnsi="Times New Roman"/>
                <w:i/>
                <w:sz w:val="20"/>
              </w:rPr>
            </w:pPr>
            <w:r w:rsidRPr="00FB1805">
              <w:rPr>
                <w:rFonts w:ascii="Times New Roman" w:hAnsi="Times New Roman"/>
                <w:i/>
                <w:sz w:val="20"/>
              </w:rPr>
              <w:t>Note</w:t>
            </w:r>
          </w:p>
        </w:tc>
      </w:tr>
      <w:tr w:rsidR="00F05B95" w:rsidRPr="00FB1805" w14:paraId="0B515A75" w14:textId="77777777" w:rsidTr="00E62589">
        <w:trPr>
          <w:trHeight w:val="872"/>
        </w:trPr>
        <w:tc>
          <w:tcPr>
            <w:tcW w:w="1228" w:type="dxa"/>
            <w:shd w:val="clear" w:color="auto" w:fill="BDD6EE"/>
          </w:tcPr>
          <w:p w14:paraId="0AF74F0B" w14:textId="1528F329" w:rsidR="00987D6B" w:rsidRPr="00B635A0" w:rsidRDefault="00987D6B" w:rsidP="00B635A0">
            <w:pPr>
              <w:spacing w:line="288" w:lineRule="auto"/>
              <w:rPr>
                <w:b/>
                <w:bCs/>
                <w:lang w:val="en-US"/>
              </w:rPr>
            </w:pPr>
            <w:r w:rsidRPr="00FB1805">
              <w:rPr>
                <w:b/>
                <w:bCs/>
                <w:lang w:val="en-US"/>
              </w:rPr>
              <w:t>SSB-less</w:t>
            </w:r>
          </w:p>
        </w:tc>
        <w:tc>
          <w:tcPr>
            <w:tcW w:w="2688" w:type="dxa"/>
            <w:shd w:val="clear" w:color="auto" w:fill="BDD6EE"/>
          </w:tcPr>
          <w:tbl>
            <w:tblPr>
              <w:tblStyle w:val="TableGrid"/>
              <w:tblW w:w="2453" w:type="dxa"/>
              <w:tblInd w:w="9" w:type="dxa"/>
              <w:tblLook w:val="04A0" w:firstRow="1" w:lastRow="0" w:firstColumn="1" w:lastColumn="0" w:noHBand="0" w:noVBand="1"/>
            </w:tblPr>
            <w:tblGrid>
              <w:gridCol w:w="579"/>
              <w:gridCol w:w="954"/>
              <w:gridCol w:w="920"/>
            </w:tblGrid>
            <w:tr w:rsidR="00746AA8" w:rsidRPr="00EE38A9" w14:paraId="5FDB51B7" w14:textId="77777777" w:rsidTr="00E20D10">
              <w:trPr>
                <w:trHeight w:val="471"/>
              </w:trPr>
              <w:tc>
                <w:tcPr>
                  <w:tcW w:w="579" w:type="dxa"/>
                </w:tcPr>
                <w:p w14:paraId="060D4D78" w14:textId="77777777" w:rsidR="00746AA8" w:rsidRPr="00554AEB" w:rsidRDefault="00746AA8" w:rsidP="00E011B6">
                  <w:pPr>
                    <w:framePr w:hSpace="180" w:wrap="around" w:vAnchor="text" w:hAnchor="margin" w:y="20"/>
                    <w:spacing w:line="288" w:lineRule="auto"/>
                    <w:rPr>
                      <w:b/>
                      <w:bCs/>
                      <w:sz w:val="16"/>
                      <w:szCs w:val="16"/>
                      <w:lang w:val="en-US"/>
                    </w:rPr>
                  </w:pPr>
                  <w:r w:rsidRPr="00DB5183">
                    <w:rPr>
                      <w:b/>
                      <w:bCs/>
                      <w:sz w:val="16"/>
                      <w:szCs w:val="16"/>
                      <w:lang w:val="en-US"/>
                    </w:rPr>
                    <w:t>Load</w:t>
                  </w:r>
                </w:p>
              </w:tc>
              <w:tc>
                <w:tcPr>
                  <w:tcW w:w="954" w:type="dxa"/>
                </w:tcPr>
                <w:p w14:paraId="47619723" w14:textId="74FADD81" w:rsidR="00746AA8" w:rsidRPr="00EE38A9" w:rsidRDefault="00746AA8" w:rsidP="00E011B6">
                  <w:pPr>
                    <w:framePr w:hSpace="180" w:wrap="around" w:vAnchor="text" w:hAnchor="margin" w:y="20"/>
                    <w:spacing w:line="288" w:lineRule="auto"/>
                    <w:rPr>
                      <w:b/>
                      <w:bCs/>
                      <w:sz w:val="16"/>
                      <w:szCs w:val="16"/>
                      <w:lang w:val="en-US"/>
                    </w:rPr>
                  </w:pPr>
                  <w:r w:rsidRPr="00DE406C">
                    <w:rPr>
                      <w:b/>
                      <w:bCs/>
                      <w:sz w:val="16"/>
                      <w:szCs w:val="16"/>
                      <w:lang w:val="en-US"/>
                    </w:rPr>
                    <w:t xml:space="preserve">RO </w:t>
                  </w:r>
                  <w:r w:rsidRPr="00EE38A9">
                    <w:rPr>
                      <w:b/>
                      <w:bCs/>
                      <w:sz w:val="16"/>
                      <w:szCs w:val="16"/>
                      <w:lang w:val="en-US"/>
                    </w:rPr>
                    <w:t xml:space="preserve">period </w:t>
                  </w:r>
                  <w:r w:rsidR="00945F7F">
                    <w:rPr>
                      <w:b/>
                      <w:bCs/>
                      <w:sz w:val="16"/>
                      <w:szCs w:val="16"/>
                      <w:lang w:val="en-US"/>
                    </w:rPr>
                    <w:t>[</w:t>
                  </w:r>
                  <w:proofErr w:type="spellStart"/>
                  <w:r w:rsidR="00945F7F">
                    <w:rPr>
                      <w:b/>
                      <w:bCs/>
                      <w:sz w:val="16"/>
                      <w:szCs w:val="16"/>
                      <w:lang w:val="en-US"/>
                    </w:rPr>
                    <w:t>ms</w:t>
                  </w:r>
                  <w:proofErr w:type="spellEnd"/>
                  <w:r w:rsidR="00945F7F">
                    <w:rPr>
                      <w:b/>
                      <w:bCs/>
                      <w:sz w:val="16"/>
                      <w:szCs w:val="16"/>
                      <w:lang w:val="en-US"/>
                    </w:rPr>
                    <w:t>]</w:t>
                  </w:r>
                </w:p>
              </w:tc>
              <w:tc>
                <w:tcPr>
                  <w:tcW w:w="920" w:type="dxa"/>
                </w:tcPr>
                <w:p w14:paraId="05EFE971" w14:textId="77777777" w:rsidR="00746AA8" w:rsidRPr="00EE38A9" w:rsidRDefault="00746AA8" w:rsidP="00E011B6">
                  <w:pPr>
                    <w:framePr w:hSpace="180" w:wrap="around" w:vAnchor="text" w:hAnchor="margin" w:y="20"/>
                    <w:spacing w:line="288" w:lineRule="auto"/>
                    <w:rPr>
                      <w:sz w:val="16"/>
                      <w:szCs w:val="16"/>
                      <w:lang w:val="en-US"/>
                    </w:rPr>
                  </w:pPr>
                  <w:r w:rsidRPr="00EE38A9">
                    <w:rPr>
                      <w:b/>
                      <w:bCs/>
                      <w:sz w:val="16"/>
                      <w:szCs w:val="16"/>
                      <w:lang w:val="en-US"/>
                    </w:rPr>
                    <w:t>ES gain</w:t>
                  </w:r>
                </w:p>
              </w:tc>
            </w:tr>
            <w:tr w:rsidR="00C63204" w:rsidRPr="00EE38A9" w14:paraId="2E7889DB" w14:textId="77777777" w:rsidTr="00C63204">
              <w:trPr>
                <w:trHeight w:val="534"/>
              </w:trPr>
              <w:tc>
                <w:tcPr>
                  <w:tcW w:w="579" w:type="dxa"/>
                  <w:vMerge w:val="restart"/>
                </w:tcPr>
                <w:p w14:paraId="2261EE4E" w14:textId="4C051CBE" w:rsidR="00C63204" w:rsidRPr="00DB5183" w:rsidRDefault="00C63204" w:rsidP="00E011B6">
                  <w:pPr>
                    <w:framePr w:hSpace="180" w:wrap="around" w:vAnchor="text" w:hAnchor="margin" w:y="20"/>
                    <w:spacing w:line="288" w:lineRule="auto"/>
                    <w:rPr>
                      <w:b/>
                      <w:bCs/>
                      <w:sz w:val="16"/>
                      <w:szCs w:val="16"/>
                      <w:lang w:val="en-US"/>
                    </w:rPr>
                  </w:pPr>
                  <w:r w:rsidRPr="00F05B95">
                    <w:rPr>
                      <w:b/>
                      <w:bCs/>
                      <w:sz w:val="16"/>
                      <w:szCs w:val="16"/>
                      <w:lang w:val="en-US"/>
                    </w:rPr>
                    <w:t>15%</w:t>
                  </w:r>
                </w:p>
              </w:tc>
              <w:tc>
                <w:tcPr>
                  <w:tcW w:w="954" w:type="dxa"/>
                </w:tcPr>
                <w:p w14:paraId="21FFEC8C" w14:textId="6DED03A1" w:rsidR="00C63204" w:rsidRPr="00C63204" w:rsidRDefault="00C63204" w:rsidP="00E011B6">
                  <w:pPr>
                    <w:framePr w:hSpace="180" w:wrap="around" w:vAnchor="text" w:hAnchor="margin" w:y="20"/>
                    <w:spacing w:line="288" w:lineRule="auto"/>
                    <w:rPr>
                      <w:sz w:val="16"/>
                      <w:szCs w:val="16"/>
                      <w:lang w:val="en-US"/>
                    </w:rPr>
                  </w:pPr>
                  <w:r w:rsidRPr="00C63204">
                    <w:rPr>
                      <w:sz w:val="16"/>
                      <w:szCs w:val="16"/>
                      <w:lang w:val="en-US"/>
                    </w:rPr>
                    <w:t>20</w:t>
                  </w:r>
                </w:p>
              </w:tc>
              <w:tc>
                <w:tcPr>
                  <w:tcW w:w="920" w:type="dxa"/>
                </w:tcPr>
                <w:p w14:paraId="722271E6" w14:textId="2416D17C" w:rsidR="00C63204" w:rsidRPr="00C63204" w:rsidRDefault="00C63204" w:rsidP="00E011B6">
                  <w:pPr>
                    <w:framePr w:hSpace="180" w:wrap="around" w:vAnchor="text" w:hAnchor="margin" w:y="20"/>
                    <w:spacing w:line="288" w:lineRule="auto"/>
                    <w:rPr>
                      <w:sz w:val="16"/>
                      <w:szCs w:val="16"/>
                      <w:lang w:val="en-US"/>
                    </w:rPr>
                  </w:pPr>
                  <w:r w:rsidRPr="00C63204">
                    <w:rPr>
                      <w:sz w:val="16"/>
                      <w:szCs w:val="16"/>
                      <w:lang w:val="en-US"/>
                    </w:rPr>
                    <w:t>26%</w:t>
                  </w:r>
                </w:p>
              </w:tc>
            </w:tr>
            <w:tr w:rsidR="00C63204" w:rsidRPr="00EE38A9" w14:paraId="45C8FE73" w14:textId="77777777" w:rsidTr="00E20D10">
              <w:trPr>
                <w:trHeight w:val="210"/>
              </w:trPr>
              <w:tc>
                <w:tcPr>
                  <w:tcW w:w="579" w:type="dxa"/>
                  <w:vMerge/>
                </w:tcPr>
                <w:p w14:paraId="6F21847F" w14:textId="381B5D5E" w:rsidR="00C63204" w:rsidRPr="00EE38A9" w:rsidRDefault="00C63204" w:rsidP="00E011B6">
                  <w:pPr>
                    <w:framePr w:hSpace="180" w:wrap="around" w:vAnchor="text" w:hAnchor="margin" w:y="20"/>
                    <w:spacing w:line="288" w:lineRule="auto"/>
                    <w:rPr>
                      <w:sz w:val="16"/>
                      <w:szCs w:val="16"/>
                      <w:lang w:val="en-US"/>
                    </w:rPr>
                  </w:pPr>
                </w:p>
              </w:tc>
              <w:tc>
                <w:tcPr>
                  <w:tcW w:w="954" w:type="dxa"/>
                </w:tcPr>
                <w:p w14:paraId="73E4E389" w14:textId="342CFDFB" w:rsidR="00C63204" w:rsidRPr="00EE38A9" w:rsidRDefault="00C63204" w:rsidP="00E011B6">
                  <w:pPr>
                    <w:framePr w:hSpace="180" w:wrap="around" w:vAnchor="text" w:hAnchor="margin" w:y="20"/>
                    <w:spacing w:line="288" w:lineRule="auto"/>
                    <w:rPr>
                      <w:sz w:val="16"/>
                      <w:szCs w:val="16"/>
                      <w:lang w:val="en-US"/>
                    </w:rPr>
                  </w:pPr>
                  <w:r>
                    <w:rPr>
                      <w:sz w:val="16"/>
                      <w:szCs w:val="16"/>
                      <w:lang w:val="en-US"/>
                    </w:rPr>
                    <w:t>160</w:t>
                  </w:r>
                </w:p>
              </w:tc>
              <w:tc>
                <w:tcPr>
                  <w:tcW w:w="920" w:type="dxa"/>
                </w:tcPr>
                <w:p w14:paraId="2EF9F216" w14:textId="1203012F" w:rsidR="00C63204" w:rsidRPr="00EE38A9" w:rsidRDefault="00C63204" w:rsidP="00E011B6">
                  <w:pPr>
                    <w:framePr w:hSpace="180" w:wrap="around" w:vAnchor="text" w:hAnchor="margin" w:y="20"/>
                    <w:spacing w:line="288" w:lineRule="auto"/>
                    <w:rPr>
                      <w:sz w:val="16"/>
                      <w:szCs w:val="16"/>
                      <w:lang w:val="en-US"/>
                    </w:rPr>
                  </w:pPr>
                  <w:r>
                    <w:rPr>
                      <w:sz w:val="16"/>
                      <w:szCs w:val="16"/>
                      <w:lang w:val="en-US"/>
                    </w:rPr>
                    <w:t>48%</w:t>
                  </w:r>
                </w:p>
              </w:tc>
            </w:tr>
            <w:tr w:rsidR="00C63204" w:rsidRPr="00EE38A9" w14:paraId="5A35C0FC" w14:textId="77777777" w:rsidTr="00E20D10">
              <w:trPr>
                <w:trHeight w:val="214"/>
              </w:trPr>
              <w:tc>
                <w:tcPr>
                  <w:tcW w:w="579" w:type="dxa"/>
                  <w:vMerge/>
                </w:tcPr>
                <w:p w14:paraId="4AD64E0E" w14:textId="77777777" w:rsidR="00C63204" w:rsidRPr="00EE38A9" w:rsidRDefault="00C63204" w:rsidP="00E011B6">
                  <w:pPr>
                    <w:framePr w:hSpace="180" w:wrap="around" w:vAnchor="text" w:hAnchor="margin" w:y="20"/>
                    <w:spacing w:line="288" w:lineRule="auto"/>
                    <w:rPr>
                      <w:sz w:val="16"/>
                      <w:szCs w:val="16"/>
                      <w:lang w:val="en-US"/>
                    </w:rPr>
                  </w:pPr>
                </w:p>
              </w:tc>
              <w:tc>
                <w:tcPr>
                  <w:tcW w:w="954" w:type="dxa"/>
                </w:tcPr>
                <w:p w14:paraId="1A7D457B" w14:textId="77777777" w:rsidR="00C63204" w:rsidRPr="00EE38A9" w:rsidRDefault="00C63204" w:rsidP="00E011B6">
                  <w:pPr>
                    <w:framePr w:hSpace="180" w:wrap="around" w:vAnchor="text" w:hAnchor="margin" w:y="20"/>
                    <w:spacing w:line="288" w:lineRule="auto"/>
                    <w:rPr>
                      <w:sz w:val="16"/>
                      <w:szCs w:val="16"/>
                      <w:lang w:val="en-US"/>
                    </w:rPr>
                  </w:pPr>
                  <w:r w:rsidRPr="00EE38A9">
                    <w:rPr>
                      <w:sz w:val="16"/>
                      <w:szCs w:val="16"/>
                      <w:lang w:val="en-US"/>
                    </w:rPr>
                    <w:t xml:space="preserve">1280 </w:t>
                  </w:r>
                  <w:proofErr w:type="spellStart"/>
                  <w:r w:rsidRPr="00EE38A9">
                    <w:rPr>
                      <w:sz w:val="16"/>
                      <w:szCs w:val="16"/>
                      <w:lang w:val="en-US"/>
                    </w:rPr>
                    <w:t>ms</w:t>
                  </w:r>
                  <w:proofErr w:type="spellEnd"/>
                </w:p>
              </w:tc>
              <w:tc>
                <w:tcPr>
                  <w:tcW w:w="920" w:type="dxa"/>
                </w:tcPr>
                <w:p w14:paraId="52DF43B8" w14:textId="79E889E9" w:rsidR="00C63204" w:rsidRPr="00EE38A9" w:rsidRDefault="00C63204" w:rsidP="00E011B6">
                  <w:pPr>
                    <w:framePr w:hSpace="180" w:wrap="around" w:vAnchor="text" w:hAnchor="margin" w:y="20"/>
                    <w:spacing w:line="288" w:lineRule="auto"/>
                    <w:rPr>
                      <w:sz w:val="16"/>
                      <w:szCs w:val="16"/>
                      <w:lang w:val="en-US"/>
                    </w:rPr>
                  </w:pPr>
                  <w:r>
                    <w:rPr>
                      <w:sz w:val="16"/>
                      <w:szCs w:val="16"/>
                      <w:lang w:val="en-US"/>
                    </w:rPr>
                    <w:t>53</w:t>
                  </w:r>
                  <w:r w:rsidRPr="00EE38A9">
                    <w:rPr>
                      <w:sz w:val="16"/>
                      <w:szCs w:val="16"/>
                      <w:lang w:val="en-US"/>
                    </w:rPr>
                    <w:t>%</w:t>
                  </w:r>
                </w:p>
              </w:tc>
            </w:tr>
          </w:tbl>
          <w:p w14:paraId="2303BDFC" w14:textId="4917FF94" w:rsidR="00987D6B" w:rsidRPr="00FB1805" w:rsidRDefault="00987D6B" w:rsidP="00FB1805">
            <w:pPr>
              <w:spacing w:line="288" w:lineRule="auto"/>
              <w:rPr>
                <w:lang w:val="en-US"/>
              </w:rPr>
            </w:pPr>
          </w:p>
        </w:tc>
        <w:tc>
          <w:tcPr>
            <w:tcW w:w="4448" w:type="dxa"/>
            <w:shd w:val="clear" w:color="auto" w:fill="BDD6EE"/>
          </w:tcPr>
          <w:p w14:paraId="34BA7765" w14:textId="6112B759" w:rsidR="00987D6B" w:rsidRPr="00BE30E1" w:rsidRDefault="007D7BE9" w:rsidP="00FB1805">
            <w:pPr>
              <w:pStyle w:val="ListParagraph"/>
              <w:numPr>
                <w:ilvl w:val="0"/>
                <w:numId w:val="40"/>
              </w:numPr>
              <w:spacing w:line="288" w:lineRule="auto"/>
              <w:rPr>
                <w:b/>
                <w:bCs/>
                <w:lang w:val="en-US"/>
              </w:rPr>
            </w:pPr>
            <w:r w:rsidRPr="00BE30E1">
              <w:rPr>
                <w:b/>
                <w:bCs/>
                <w:lang w:val="en-US"/>
              </w:rPr>
              <w:t xml:space="preserve">UEs initially in RRC_IDLE </w:t>
            </w:r>
          </w:p>
          <w:tbl>
            <w:tblPr>
              <w:tblStyle w:val="TableGrid"/>
              <w:tblW w:w="3781" w:type="dxa"/>
              <w:tblInd w:w="9" w:type="dxa"/>
              <w:tblLook w:val="04A0" w:firstRow="1" w:lastRow="0" w:firstColumn="1" w:lastColumn="0" w:noHBand="0" w:noVBand="1"/>
            </w:tblPr>
            <w:tblGrid>
              <w:gridCol w:w="892"/>
              <w:gridCol w:w="1471"/>
              <w:gridCol w:w="1418"/>
            </w:tblGrid>
            <w:tr w:rsidR="00BE30E1" w:rsidRPr="0068305E" w14:paraId="7A5D197A" w14:textId="77777777" w:rsidTr="00C95BEF">
              <w:trPr>
                <w:trHeight w:val="177"/>
              </w:trPr>
              <w:tc>
                <w:tcPr>
                  <w:tcW w:w="892" w:type="dxa"/>
                </w:tcPr>
                <w:p w14:paraId="1328081A" w14:textId="77777777" w:rsidR="00BE30E1" w:rsidRPr="00554AEB" w:rsidRDefault="00BE30E1" w:rsidP="00E011B6">
                  <w:pPr>
                    <w:framePr w:hSpace="180" w:wrap="around" w:vAnchor="text" w:hAnchor="margin" w:y="20"/>
                    <w:spacing w:line="288" w:lineRule="auto"/>
                    <w:rPr>
                      <w:b/>
                      <w:bCs/>
                      <w:sz w:val="16"/>
                      <w:szCs w:val="16"/>
                      <w:lang w:val="en-US"/>
                    </w:rPr>
                  </w:pPr>
                  <w:r w:rsidRPr="00DB5183">
                    <w:rPr>
                      <w:b/>
                      <w:bCs/>
                      <w:sz w:val="16"/>
                      <w:szCs w:val="16"/>
                      <w:lang w:val="en-US"/>
                    </w:rPr>
                    <w:t>Load</w:t>
                  </w:r>
                </w:p>
              </w:tc>
              <w:tc>
                <w:tcPr>
                  <w:tcW w:w="1471" w:type="dxa"/>
                </w:tcPr>
                <w:p w14:paraId="01CB766F" w14:textId="57109D9D" w:rsidR="00BE30E1" w:rsidRPr="0068305E" w:rsidRDefault="00BE30E1" w:rsidP="00E011B6">
                  <w:pPr>
                    <w:framePr w:hSpace="180" w:wrap="around" w:vAnchor="text" w:hAnchor="margin" w:y="20"/>
                    <w:spacing w:line="288" w:lineRule="auto"/>
                    <w:rPr>
                      <w:b/>
                      <w:bCs/>
                      <w:sz w:val="16"/>
                      <w:szCs w:val="16"/>
                      <w:lang w:val="en-US"/>
                    </w:rPr>
                  </w:pPr>
                  <w:r w:rsidRPr="005B4EBE">
                    <w:rPr>
                      <w:b/>
                      <w:sz w:val="16"/>
                      <w:szCs w:val="16"/>
                      <w:lang w:val="en-US"/>
                    </w:rPr>
                    <w:t>RO</w:t>
                  </w:r>
                  <w:r w:rsidRPr="00CA7EFB">
                    <w:rPr>
                      <w:b/>
                      <w:bCs/>
                      <w:sz w:val="16"/>
                      <w:szCs w:val="16"/>
                      <w:lang w:val="en-US"/>
                    </w:rPr>
                    <w:t xml:space="preserve"> </w:t>
                  </w:r>
                  <w:r w:rsidRPr="0004778D">
                    <w:rPr>
                      <w:b/>
                      <w:bCs/>
                      <w:sz w:val="16"/>
                      <w:szCs w:val="16"/>
                      <w:lang w:val="en-US"/>
                    </w:rPr>
                    <w:t>period</w:t>
                  </w:r>
                  <w:r w:rsidRPr="005119CD">
                    <w:rPr>
                      <w:b/>
                      <w:sz w:val="16"/>
                      <w:szCs w:val="16"/>
                      <w:lang w:val="en-US"/>
                    </w:rPr>
                    <w:t xml:space="preserve"> </w:t>
                  </w:r>
                  <w:r w:rsidR="00945F7F" w:rsidRPr="0068305E">
                    <w:rPr>
                      <w:b/>
                      <w:bCs/>
                      <w:sz w:val="16"/>
                      <w:szCs w:val="16"/>
                      <w:lang w:val="en-US"/>
                    </w:rPr>
                    <w:t>[</w:t>
                  </w:r>
                  <w:proofErr w:type="spellStart"/>
                  <w:r w:rsidR="00945F7F" w:rsidRPr="0068305E">
                    <w:rPr>
                      <w:b/>
                      <w:bCs/>
                      <w:sz w:val="16"/>
                      <w:szCs w:val="16"/>
                      <w:lang w:val="en-US"/>
                    </w:rPr>
                    <w:t>ms</w:t>
                  </w:r>
                  <w:proofErr w:type="spellEnd"/>
                  <w:r w:rsidR="00945F7F" w:rsidRPr="0068305E">
                    <w:rPr>
                      <w:b/>
                      <w:bCs/>
                      <w:sz w:val="16"/>
                      <w:szCs w:val="16"/>
                      <w:lang w:val="en-US"/>
                    </w:rPr>
                    <w:t>]</w:t>
                  </w:r>
                </w:p>
              </w:tc>
              <w:tc>
                <w:tcPr>
                  <w:tcW w:w="1418" w:type="dxa"/>
                </w:tcPr>
                <w:p w14:paraId="758B4182" w14:textId="65078E36" w:rsidR="00BE30E1" w:rsidRPr="00CA4AF5" w:rsidRDefault="000770E0" w:rsidP="00E011B6">
                  <w:pPr>
                    <w:framePr w:hSpace="180" w:wrap="around" w:vAnchor="text" w:hAnchor="margin" w:y="20"/>
                    <w:spacing w:line="288" w:lineRule="auto"/>
                    <w:rPr>
                      <w:b/>
                      <w:bCs/>
                      <w:sz w:val="16"/>
                      <w:szCs w:val="16"/>
                      <w:lang w:val="en-US"/>
                    </w:rPr>
                  </w:pPr>
                  <w:r>
                    <w:rPr>
                      <w:b/>
                      <w:bCs/>
                      <w:sz w:val="16"/>
                      <w:szCs w:val="16"/>
                      <w:lang w:val="en-US"/>
                    </w:rPr>
                    <w:t xml:space="preserve">Average </w:t>
                  </w:r>
                  <w:r w:rsidR="00BE30E1" w:rsidRPr="0068305E">
                    <w:rPr>
                      <w:b/>
                      <w:bCs/>
                      <w:sz w:val="16"/>
                      <w:szCs w:val="16"/>
                      <w:lang w:val="en-US"/>
                    </w:rPr>
                    <w:t>DL-UPT</w:t>
                  </w:r>
                  <w:r w:rsidR="00945F7F" w:rsidRPr="0068305E">
                    <w:rPr>
                      <w:b/>
                      <w:bCs/>
                      <w:sz w:val="16"/>
                      <w:szCs w:val="16"/>
                      <w:lang w:val="en-US"/>
                    </w:rPr>
                    <w:t xml:space="preserve"> </w:t>
                  </w:r>
                  <w:r w:rsidR="00945F7F" w:rsidRPr="00CA4AF5">
                    <w:rPr>
                      <w:b/>
                      <w:bCs/>
                      <w:sz w:val="16"/>
                      <w:szCs w:val="16"/>
                      <w:lang w:val="en-US"/>
                    </w:rPr>
                    <w:t>[Mbps]</w:t>
                  </w:r>
                </w:p>
              </w:tc>
            </w:tr>
            <w:tr w:rsidR="00BE30E1" w:rsidRPr="0068305E" w14:paraId="4F7FE1CF" w14:textId="77777777" w:rsidTr="00C95BEF">
              <w:trPr>
                <w:trHeight w:val="200"/>
              </w:trPr>
              <w:tc>
                <w:tcPr>
                  <w:tcW w:w="892" w:type="dxa"/>
                  <w:vMerge w:val="restart"/>
                </w:tcPr>
                <w:p w14:paraId="60A75AD3" w14:textId="77777777" w:rsidR="00BE30E1" w:rsidRPr="00DB5183" w:rsidRDefault="00BE30E1" w:rsidP="00E011B6">
                  <w:pPr>
                    <w:framePr w:hSpace="180" w:wrap="around" w:vAnchor="text" w:hAnchor="margin" w:y="20"/>
                    <w:spacing w:line="288" w:lineRule="auto"/>
                    <w:rPr>
                      <w:b/>
                      <w:bCs/>
                      <w:sz w:val="16"/>
                      <w:szCs w:val="16"/>
                      <w:lang w:val="en-US"/>
                    </w:rPr>
                  </w:pPr>
                  <w:r w:rsidRPr="00F05B95">
                    <w:rPr>
                      <w:b/>
                      <w:bCs/>
                      <w:sz w:val="16"/>
                      <w:szCs w:val="16"/>
                      <w:lang w:val="en-US"/>
                    </w:rPr>
                    <w:t>15%</w:t>
                  </w:r>
                </w:p>
              </w:tc>
              <w:tc>
                <w:tcPr>
                  <w:tcW w:w="1471" w:type="dxa"/>
                </w:tcPr>
                <w:p w14:paraId="0F543416" w14:textId="77777777" w:rsidR="00BE30E1" w:rsidRPr="0068305E" w:rsidRDefault="00BE30E1" w:rsidP="00E011B6">
                  <w:pPr>
                    <w:framePr w:hSpace="180" w:wrap="around" w:vAnchor="text" w:hAnchor="margin" w:y="20"/>
                    <w:spacing w:line="288" w:lineRule="auto"/>
                    <w:rPr>
                      <w:sz w:val="16"/>
                      <w:szCs w:val="16"/>
                      <w:lang w:val="en-US"/>
                    </w:rPr>
                  </w:pPr>
                  <w:r w:rsidRPr="0068305E">
                    <w:rPr>
                      <w:sz w:val="16"/>
                      <w:szCs w:val="16"/>
                      <w:lang w:val="en-US"/>
                    </w:rPr>
                    <w:t>20</w:t>
                  </w:r>
                </w:p>
              </w:tc>
              <w:tc>
                <w:tcPr>
                  <w:tcW w:w="1418" w:type="dxa"/>
                </w:tcPr>
                <w:p w14:paraId="2C5EE4E5" w14:textId="58DCF02D" w:rsidR="00BE30E1" w:rsidRPr="0068305E" w:rsidRDefault="00BE30E1" w:rsidP="00E011B6">
                  <w:pPr>
                    <w:framePr w:hSpace="180" w:wrap="around" w:vAnchor="text" w:hAnchor="margin" w:y="20"/>
                    <w:spacing w:line="288" w:lineRule="auto"/>
                    <w:rPr>
                      <w:sz w:val="16"/>
                      <w:szCs w:val="16"/>
                      <w:lang w:val="en-US"/>
                    </w:rPr>
                  </w:pPr>
                  <w:r w:rsidRPr="0068305E">
                    <w:rPr>
                      <w:sz w:val="16"/>
                      <w:szCs w:val="16"/>
                      <w:lang w:val="en-US"/>
                    </w:rPr>
                    <w:t>135</w:t>
                  </w:r>
                </w:p>
              </w:tc>
            </w:tr>
            <w:tr w:rsidR="00BE30E1" w:rsidRPr="0068305E" w14:paraId="136A8232" w14:textId="77777777" w:rsidTr="00C95BEF">
              <w:trPr>
                <w:trHeight w:val="78"/>
              </w:trPr>
              <w:tc>
                <w:tcPr>
                  <w:tcW w:w="892" w:type="dxa"/>
                  <w:vMerge/>
                </w:tcPr>
                <w:p w14:paraId="78069A03" w14:textId="77777777" w:rsidR="00BE30E1" w:rsidRPr="0068305E" w:rsidRDefault="00BE30E1" w:rsidP="00E011B6">
                  <w:pPr>
                    <w:framePr w:hSpace="180" w:wrap="around" w:vAnchor="text" w:hAnchor="margin" w:y="20"/>
                    <w:spacing w:line="288" w:lineRule="auto"/>
                    <w:rPr>
                      <w:sz w:val="16"/>
                      <w:szCs w:val="16"/>
                      <w:lang w:val="en-US"/>
                    </w:rPr>
                  </w:pPr>
                </w:p>
              </w:tc>
              <w:tc>
                <w:tcPr>
                  <w:tcW w:w="1471" w:type="dxa"/>
                </w:tcPr>
                <w:p w14:paraId="304F60CC" w14:textId="77777777" w:rsidR="00BE30E1" w:rsidRPr="0068305E" w:rsidRDefault="00BE30E1" w:rsidP="00E011B6">
                  <w:pPr>
                    <w:framePr w:hSpace="180" w:wrap="around" w:vAnchor="text" w:hAnchor="margin" w:y="20"/>
                    <w:spacing w:line="288" w:lineRule="auto"/>
                    <w:rPr>
                      <w:sz w:val="16"/>
                      <w:szCs w:val="16"/>
                      <w:lang w:val="en-US"/>
                    </w:rPr>
                  </w:pPr>
                  <w:r w:rsidRPr="0068305E">
                    <w:rPr>
                      <w:sz w:val="16"/>
                      <w:szCs w:val="16"/>
                      <w:lang w:val="en-US"/>
                    </w:rPr>
                    <w:t>160</w:t>
                  </w:r>
                </w:p>
              </w:tc>
              <w:tc>
                <w:tcPr>
                  <w:tcW w:w="1418" w:type="dxa"/>
                </w:tcPr>
                <w:p w14:paraId="704147C0" w14:textId="772D2EC8" w:rsidR="00BE30E1" w:rsidRPr="0068305E" w:rsidRDefault="00BE30E1" w:rsidP="00E011B6">
                  <w:pPr>
                    <w:framePr w:hSpace="180" w:wrap="around" w:vAnchor="text" w:hAnchor="margin" w:y="20"/>
                    <w:spacing w:line="288" w:lineRule="auto"/>
                    <w:rPr>
                      <w:sz w:val="16"/>
                      <w:szCs w:val="16"/>
                      <w:lang w:val="en-US"/>
                    </w:rPr>
                  </w:pPr>
                  <w:r w:rsidRPr="0068305E">
                    <w:rPr>
                      <w:sz w:val="16"/>
                      <w:szCs w:val="16"/>
                      <w:lang w:val="en-US"/>
                    </w:rPr>
                    <w:t>85</w:t>
                  </w:r>
                </w:p>
              </w:tc>
            </w:tr>
          </w:tbl>
          <w:p w14:paraId="133663D0" w14:textId="77777777" w:rsidR="00BE30E1" w:rsidRDefault="00BE30E1" w:rsidP="00BE30E1">
            <w:pPr>
              <w:pStyle w:val="ListParagraph"/>
              <w:spacing w:line="288" w:lineRule="auto"/>
              <w:ind w:left="360"/>
              <w:rPr>
                <w:b/>
                <w:bCs/>
                <w:lang w:val="en-US"/>
              </w:rPr>
            </w:pPr>
          </w:p>
          <w:p w14:paraId="3FE43B91" w14:textId="2610B570" w:rsidR="00B736DE" w:rsidRPr="00BE30E1" w:rsidRDefault="00B736DE" w:rsidP="00BE30E1">
            <w:pPr>
              <w:pStyle w:val="ListParagraph"/>
              <w:numPr>
                <w:ilvl w:val="0"/>
                <w:numId w:val="40"/>
              </w:numPr>
              <w:spacing w:line="288" w:lineRule="auto"/>
              <w:rPr>
                <w:b/>
                <w:bCs/>
                <w:lang w:val="en-US"/>
              </w:rPr>
            </w:pPr>
            <w:r w:rsidRPr="00BE30E1">
              <w:rPr>
                <w:b/>
                <w:bCs/>
                <w:lang w:val="en-US"/>
              </w:rPr>
              <w:t>UEs initially in RRC_CONNECTED</w:t>
            </w:r>
          </w:p>
          <w:p w14:paraId="6E8A7B91" w14:textId="77D66EB4" w:rsidR="00987D6B" w:rsidRPr="00FD3020" w:rsidRDefault="00B736DE" w:rsidP="00FB1805">
            <w:pPr>
              <w:spacing w:line="288" w:lineRule="auto"/>
              <w:rPr>
                <w:lang w:val="en-US"/>
              </w:rPr>
            </w:pPr>
            <w:r>
              <w:rPr>
                <w:lang w:val="en-US"/>
              </w:rPr>
              <w:t xml:space="preserve">200Mbps is </w:t>
            </w:r>
            <w:r w:rsidR="00D0788E">
              <w:rPr>
                <w:lang w:val="en-US"/>
              </w:rPr>
              <w:t>achieved</w:t>
            </w:r>
            <w:r w:rsidR="009F53F6">
              <w:rPr>
                <w:lang w:val="en-US"/>
              </w:rPr>
              <w:t xml:space="preserve"> </w:t>
            </w:r>
            <w:r w:rsidR="00BE30E1">
              <w:t>a</w:t>
            </w:r>
            <w:r w:rsidR="00BE30E1" w:rsidRPr="00BE30E1">
              <w:rPr>
                <w:lang w:val="en-US"/>
              </w:rPr>
              <w:t>t 15% load</w:t>
            </w:r>
            <w:r w:rsidR="00BE30E1">
              <w:rPr>
                <w:lang w:val="en-US"/>
              </w:rPr>
              <w:t xml:space="preserve"> </w:t>
            </w:r>
            <w:r w:rsidR="009F53F6">
              <w:rPr>
                <w:lang w:val="en-US"/>
              </w:rPr>
              <w:t>regardless</w:t>
            </w:r>
            <w:r w:rsidR="004F5EF2">
              <w:rPr>
                <w:lang w:val="en-US"/>
              </w:rPr>
              <w:t xml:space="preserve"> of the </w:t>
            </w:r>
            <w:r w:rsidR="002D14BE" w:rsidRPr="00B635A0">
              <w:rPr>
                <w:lang w:val="en-US"/>
              </w:rPr>
              <w:t>RO monitoring</w:t>
            </w:r>
            <w:r w:rsidR="002D14BE">
              <w:rPr>
                <w:lang w:val="en-US"/>
              </w:rPr>
              <w:t xml:space="preserve"> period.</w:t>
            </w:r>
          </w:p>
        </w:tc>
        <w:tc>
          <w:tcPr>
            <w:tcW w:w="1715" w:type="dxa"/>
            <w:vMerge w:val="restart"/>
            <w:shd w:val="clear" w:color="auto" w:fill="BDD6EE"/>
          </w:tcPr>
          <w:p w14:paraId="5FFFB8E2" w14:textId="77777777" w:rsidR="00987D6B" w:rsidRPr="00FB1805" w:rsidRDefault="00987D6B" w:rsidP="00FB1805">
            <w:pPr>
              <w:kinsoku w:val="0"/>
              <w:rPr>
                <w:bCs/>
              </w:rPr>
            </w:pPr>
            <w:r w:rsidRPr="00FB1805">
              <w:rPr>
                <w:bCs/>
              </w:rPr>
              <w:t xml:space="preserve">Results are provided as per </w:t>
            </w:r>
            <w:r w:rsidRPr="00FB1805">
              <w:rPr>
                <w:b/>
              </w:rPr>
              <w:t>Set 1-Cat 2</w:t>
            </w:r>
            <w:r w:rsidRPr="00FB1805">
              <w:rPr>
                <w:bCs/>
              </w:rPr>
              <w:t xml:space="preserve"> power values.</w:t>
            </w:r>
          </w:p>
          <w:p w14:paraId="1E40C1F4" w14:textId="6BA83E04" w:rsidR="00B635A0" w:rsidRDefault="00987D6B" w:rsidP="00FB1805">
            <w:pPr>
              <w:jc w:val="both"/>
              <w:rPr>
                <w:lang w:val="en-US"/>
              </w:rPr>
            </w:pPr>
            <w:r w:rsidRPr="00FB1805">
              <w:rPr>
                <w:b/>
                <w:bCs/>
                <w:lang w:val="en-US"/>
              </w:rPr>
              <w:t>Baseline</w:t>
            </w:r>
            <w:r>
              <w:rPr>
                <w:b/>
                <w:lang w:val="en-US"/>
              </w:rPr>
              <w:t xml:space="preserve"> </w:t>
            </w:r>
            <w:r w:rsidRPr="00FB1805">
              <w:rPr>
                <w:lang w:val="en-US"/>
              </w:rPr>
              <w:t>consisting of</w:t>
            </w:r>
            <w:r w:rsidR="004D71A3">
              <w:rPr>
                <w:lang w:val="en-US"/>
              </w:rPr>
              <w:t>:</w:t>
            </w:r>
          </w:p>
          <w:p w14:paraId="51B368AE" w14:textId="3BF9E119" w:rsidR="00987D6B" w:rsidRPr="00B635A0" w:rsidRDefault="00256776" w:rsidP="00B635A0">
            <w:pPr>
              <w:pStyle w:val="ListParagraph"/>
              <w:numPr>
                <w:ilvl w:val="0"/>
                <w:numId w:val="27"/>
              </w:numPr>
              <w:jc w:val="both"/>
              <w:rPr>
                <w:bCs/>
              </w:rPr>
            </w:pPr>
            <w:r>
              <w:rPr>
                <w:lang w:val="en-US"/>
              </w:rPr>
              <w:t>C</w:t>
            </w:r>
            <w:r w:rsidR="00CF00BD">
              <w:rPr>
                <w:lang w:val="en-US"/>
              </w:rPr>
              <w:t>overage</w:t>
            </w:r>
            <w:r w:rsidR="00987D6B" w:rsidRPr="00B635A0">
              <w:rPr>
                <w:lang w:val="en-US"/>
              </w:rPr>
              <w:t xml:space="preserve"> </w:t>
            </w:r>
            <w:r w:rsidR="008B66C7" w:rsidRPr="00256776">
              <w:rPr>
                <w:lang w:val="en-US"/>
              </w:rPr>
              <w:t>cell</w:t>
            </w:r>
            <w:r w:rsidR="00987D6B" w:rsidRPr="00B635A0">
              <w:rPr>
                <w:lang w:val="en-US"/>
              </w:rPr>
              <w:t xml:space="preserve"> with 20 </w:t>
            </w:r>
            <w:proofErr w:type="spellStart"/>
            <w:r w:rsidR="00987D6B" w:rsidRPr="00B635A0">
              <w:rPr>
                <w:lang w:val="en-US"/>
              </w:rPr>
              <w:t>ms</w:t>
            </w:r>
            <w:proofErr w:type="spellEnd"/>
            <w:r w:rsidR="00987D6B" w:rsidRPr="00B635A0">
              <w:rPr>
                <w:lang w:val="en-US"/>
              </w:rPr>
              <w:t xml:space="preserve"> periodicity of SSB/SIB1 Tx and RO monitoring</w:t>
            </w:r>
            <w:r w:rsidR="00B635A0">
              <w:rPr>
                <w:lang w:val="en-US"/>
              </w:rPr>
              <w:t>, loaded at 50%.</w:t>
            </w:r>
          </w:p>
          <w:p w14:paraId="13F7383F" w14:textId="38F6D3E0" w:rsidR="00B635A0" w:rsidRPr="00B635A0" w:rsidRDefault="00256776" w:rsidP="00B635A0">
            <w:pPr>
              <w:pStyle w:val="ListParagraph"/>
              <w:numPr>
                <w:ilvl w:val="0"/>
                <w:numId w:val="27"/>
              </w:numPr>
              <w:jc w:val="both"/>
              <w:rPr>
                <w:bCs/>
              </w:rPr>
            </w:pPr>
            <w:r>
              <w:rPr>
                <w:lang w:val="en-US"/>
              </w:rPr>
              <w:t>C</w:t>
            </w:r>
            <w:r w:rsidR="00CD0AB2" w:rsidRPr="00256776">
              <w:rPr>
                <w:lang w:val="en-US"/>
              </w:rPr>
              <w:t>apacity</w:t>
            </w:r>
            <w:r w:rsidR="00B635A0" w:rsidRPr="00256776">
              <w:rPr>
                <w:lang w:val="en-US"/>
              </w:rPr>
              <w:t xml:space="preserve"> </w:t>
            </w:r>
            <w:r w:rsidR="008B66C7" w:rsidRPr="00256776">
              <w:rPr>
                <w:lang w:val="en-US"/>
              </w:rPr>
              <w:t>cell</w:t>
            </w:r>
            <w:r w:rsidR="00B635A0" w:rsidRPr="00B635A0">
              <w:rPr>
                <w:lang w:val="en-US"/>
              </w:rPr>
              <w:t xml:space="preserve"> with 20 </w:t>
            </w:r>
            <w:proofErr w:type="spellStart"/>
            <w:r w:rsidR="00B635A0" w:rsidRPr="00B635A0">
              <w:rPr>
                <w:lang w:val="en-US"/>
              </w:rPr>
              <w:t>ms</w:t>
            </w:r>
            <w:proofErr w:type="spellEnd"/>
            <w:r w:rsidR="00B635A0" w:rsidRPr="00B635A0">
              <w:rPr>
                <w:lang w:val="en-US"/>
              </w:rPr>
              <w:t xml:space="preserve"> periodicity of SSB/SIB1 Tx and RO monitoring</w:t>
            </w:r>
            <w:r w:rsidR="00B635A0">
              <w:rPr>
                <w:lang w:val="en-US"/>
              </w:rPr>
              <w:t>, loaded at 15%.</w:t>
            </w:r>
          </w:p>
          <w:p w14:paraId="6AC3B08D" w14:textId="1BE04B07" w:rsidR="00987D6B" w:rsidRPr="00FB1805" w:rsidRDefault="00987D6B" w:rsidP="003F0F10">
            <w:pPr>
              <w:jc w:val="both"/>
              <w:rPr>
                <w:bCs/>
              </w:rPr>
            </w:pPr>
            <w:r w:rsidRPr="00FB1805">
              <w:rPr>
                <w:b/>
              </w:rPr>
              <w:t>Traffic</w:t>
            </w:r>
            <w:r w:rsidRPr="00FB1805">
              <w:rPr>
                <w:bCs/>
              </w:rPr>
              <w:t>: DL FTP traffic is assumed.</w:t>
            </w:r>
          </w:p>
          <w:p w14:paraId="614620C3" w14:textId="53D78098" w:rsidR="001413A3" w:rsidRPr="00830C4E" w:rsidRDefault="009C0603" w:rsidP="004D3786">
            <w:pPr>
              <w:jc w:val="both"/>
              <w:rPr>
                <w:rFonts w:eastAsia="Malgun Gothic"/>
                <w:bCs/>
                <w:i/>
                <w:lang w:val="en-US" w:eastAsia="ko-KR"/>
              </w:rPr>
            </w:pPr>
            <w:r w:rsidRPr="00E4605D">
              <w:rPr>
                <w:b/>
              </w:rPr>
              <w:t>UEs</w:t>
            </w:r>
            <w:r>
              <w:rPr>
                <w:bCs/>
              </w:rPr>
              <w:t xml:space="preserve">: </w:t>
            </w:r>
            <w:r w:rsidR="00E467EB">
              <w:rPr>
                <w:bCs/>
              </w:rPr>
              <w:t xml:space="preserve">are </w:t>
            </w:r>
            <w:r>
              <w:rPr>
                <w:bCs/>
              </w:rPr>
              <w:t>camping in the capacity cell</w:t>
            </w:r>
            <w:r w:rsidR="00701664">
              <w:rPr>
                <w:bCs/>
              </w:rPr>
              <w:t xml:space="preserve"> and </w:t>
            </w:r>
            <w:r>
              <w:rPr>
                <w:bCs/>
              </w:rPr>
              <w:t xml:space="preserve">initially assumed to be in </w:t>
            </w:r>
            <w:r w:rsidRPr="006E789A">
              <w:rPr>
                <w:bCs/>
              </w:rPr>
              <w:t>RRC_IDLE state</w:t>
            </w:r>
            <w:r>
              <w:rPr>
                <w:bCs/>
              </w:rPr>
              <w:t xml:space="preserve"> or in RRC_CONNECTED state.</w:t>
            </w:r>
          </w:p>
        </w:tc>
        <w:tc>
          <w:tcPr>
            <w:tcW w:w="972" w:type="dxa"/>
            <w:vMerge w:val="restart"/>
            <w:shd w:val="clear" w:color="auto" w:fill="BDD6EE"/>
          </w:tcPr>
          <w:p w14:paraId="323A8D74" w14:textId="20D0C2AB" w:rsidR="00987D6B" w:rsidRPr="00FB1805" w:rsidRDefault="00987D6B" w:rsidP="00FB1805">
            <w:pPr>
              <w:kinsoku w:val="0"/>
              <w:rPr>
                <w:bCs/>
                <w:iCs/>
              </w:rPr>
            </w:pPr>
            <w:r w:rsidRPr="00FB1805">
              <w:rPr>
                <w:bCs/>
                <w:iCs/>
              </w:rPr>
              <w:t xml:space="preserve">Slot-level </w:t>
            </w:r>
            <w:proofErr w:type="spellStart"/>
            <w:r w:rsidRPr="00FB1805">
              <w:rPr>
                <w:bCs/>
                <w:iCs/>
              </w:rPr>
              <w:t>modeling</w:t>
            </w:r>
            <w:proofErr w:type="spellEnd"/>
            <w:r w:rsidRPr="00FB1805">
              <w:rPr>
                <w:bCs/>
                <w:iCs/>
              </w:rPr>
              <w:t xml:space="preserve"> is assumed.</w:t>
            </w:r>
          </w:p>
        </w:tc>
      </w:tr>
      <w:tr w:rsidR="00F05B95" w:rsidRPr="00FB1805" w14:paraId="5DCABF2F" w14:textId="77777777" w:rsidTr="00E62589">
        <w:trPr>
          <w:trHeight w:val="152"/>
        </w:trPr>
        <w:tc>
          <w:tcPr>
            <w:tcW w:w="1228" w:type="dxa"/>
            <w:shd w:val="clear" w:color="auto" w:fill="BDD6EE"/>
          </w:tcPr>
          <w:p w14:paraId="265DE2F6" w14:textId="1364DCE5" w:rsidR="00987D6B" w:rsidRPr="00B635A0" w:rsidRDefault="00987D6B" w:rsidP="00987D6B">
            <w:pPr>
              <w:spacing w:line="288" w:lineRule="auto"/>
              <w:rPr>
                <w:b/>
                <w:bCs/>
                <w:lang w:val="en-US"/>
              </w:rPr>
            </w:pPr>
            <w:r w:rsidRPr="00FB1805">
              <w:rPr>
                <w:b/>
                <w:bCs/>
                <w:lang w:val="en-US"/>
              </w:rPr>
              <w:t>SIB1-less</w:t>
            </w:r>
          </w:p>
        </w:tc>
        <w:tc>
          <w:tcPr>
            <w:tcW w:w="2688" w:type="dxa"/>
            <w:shd w:val="clear" w:color="auto" w:fill="BDD6EE"/>
          </w:tcPr>
          <w:p w14:paraId="581A90FF" w14:textId="2BB673A5" w:rsidR="00987D6B" w:rsidRDefault="00987D6B" w:rsidP="00987D6B">
            <w:pPr>
              <w:spacing w:line="288" w:lineRule="auto"/>
              <w:rPr>
                <w:lang w:val="en-US"/>
              </w:rPr>
            </w:pPr>
          </w:p>
          <w:tbl>
            <w:tblPr>
              <w:tblStyle w:val="TableGrid"/>
              <w:tblW w:w="2453" w:type="dxa"/>
              <w:tblInd w:w="9" w:type="dxa"/>
              <w:tblLook w:val="04A0" w:firstRow="1" w:lastRow="0" w:firstColumn="1" w:lastColumn="0" w:noHBand="0" w:noVBand="1"/>
            </w:tblPr>
            <w:tblGrid>
              <w:gridCol w:w="579"/>
              <w:gridCol w:w="954"/>
              <w:gridCol w:w="920"/>
            </w:tblGrid>
            <w:tr w:rsidR="00C63204" w:rsidRPr="00EE38A9" w14:paraId="0FFC9E97" w14:textId="77777777" w:rsidTr="00E20D10">
              <w:trPr>
                <w:trHeight w:val="471"/>
              </w:trPr>
              <w:tc>
                <w:tcPr>
                  <w:tcW w:w="579" w:type="dxa"/>
                </w:tcPr>
                <w:p w14:paraId="72D3F1A4" w14:textId="77777777" w:rsidR="00C63204" w:rsidRPr="00554AEB" w:rsidRDefault="00C63204" w:rsidP="00E011B6">
                  <w:pPr>
                    <w:framePr w:hSpace="180" w:wrap="around" w:vAnchor="text" w:hAnchor="margin" w:y="20"/>
                    <w:spacing w:line="288" w:lineRule="auto"/>
                    <w:rPr>
                      <w:b/>
                      <w:bCs/>
                      <w:sz w:val="16"/>
                      <w:szCs w:val="16"/>
                      <w:lang w:val="en-US"/>
                    </w:rPr>
                  </w:pPr>
                  <w:r w:rsidRPr="00DB5183">
                    <w:rPr>
                      <w:b/>
                      <w:bCs/>
                      <w:sz w:val="16"/>
                      <w:szCs w:val="16"/>
                      <w:lang w:val="en-US"/>
                    </w:rPr>
                    <w:t>Load</w:t>
                  </w:r>
                </w:p>
              </w:tc>
              <w:tc>
                <w:tcPr>
                  <w:tcW w:w="954" w:type="dxa"/>
                </w:tcPr>
                <w:p w14:paraId="47EA1D7C" w14:textId="337B84B3" w:rsidR="00C63204" w:rsidRPr="00EE38A9" w:rsidRDefault="00ED0846" w:rsidP="00E011B6">
                  <w:pPr>
                    <w:framePr w:hSpace="180" w:wrap="around" w:vAnchor="text" w:hAnchor="margin" w:y="20"/>
                    <w:spacing w:line="288" w:lineRule="auto"/>
                    <w:rPr>
                      <w:b/>
                      <w:bCs/>
                      <w:sz w:val="16"/>
                      <w:szCs w:val="16"/>
                      <w:lang w:val="en-US"/>
                    </w:rPr>
                  </w:pPr>
                  <w:r>
                    <w:rPr>
                      <w:b/>
                      <w:bCs/>
                      <w:sz w:val="16"/>
                      <w:szCs w:val="16"/>
                      <w:lang w:val="en-US"/>
                    </w:rPr>
                    <w:t>SSB/</w:t>
                  </w:r>
                  <w:r w:rsidR="00C63204" w:rsidRPr="00DE406C">
                    <w:rPr>
                      <w:b/>
                      <w:bCs/>
                      <w:sz w:val="16"/>
                      <w:szCs w:val="16"/>
                      <w:lang w:val="en-US"/>
                    </w:rPr>
                    <w:t xml:space="preserve">RO </w:t>
                  </w:r>
                  <w:r w:rsidR="00C63204" w:rsidRPr="00EE38A9">
                    <w:rPr>
                      <w:b/>
                      <w:bCs/>
                      <w:sz w:val="16"/>
                      <w:szCs w:val="16"/>
                      <w:lang w:val="en-US"/>
                    </w:rPr>
                    <w:t xml:space="preserve">period </w:t>
                  </w:r>
                  <w:r w:rsidR="00945F7F">
                    <w:rPr>
                      <w:b/>
                      <w:bCs/>
                      <w:sz w:val="16"/>
                      <w:szCs w:val="16"/>
                      <w:lang w:val="en-US"/>
                    </w:rPr>
                    <w:t>[</w:t>
                  </w:r>
                  <w:proofErr w:type="spellStart"/>
                  <w:r w:rsidR="00945F7F">
                    <w:rPr>
                      <w:b/>
                      <w:bCs/>
                      <w:sz w:val="16"/>
                      <w:szCs w:val="16"/>
                      <w:lang w:val="en-US"/>
                    </w:rPr>
                    <w:t>ms</w:t>
                  </w:r>
                  <w:proofErr w:type="spellEnd"/>
                  <w:r w:rsidR="00945F7F">
                    <w:rPr>
                      <w:b/>
                      <w:bCs/>
                      <w:sz w:val="16"/>
                      <w:szCs w:val="16"/>
                      <w:lang w:val="en-US"/>
                    </w:rPr>
                    <w:t>]</w:t>
                  </w:r>
                </w:p>
              </w:tc>
              <w:tc>
                <w:tcPr>
                  <w:tcW w:w="920" w:type="dxa"/>
                </w:tcPr>
                <w:p w14:paraId="7B79F017" w14:textId="77777777" w:rsidR="00C63204" w:rsidRPr="00EE38A9" w:rsidRDefault="00C63204" w:rsidP="00E011B6">
                  <w:pPr>
                    <w:framePr w:hSpace="180" w:wrap="around" w:vAnchor="text" w:hAnchor="margin" w:y="20"/>
                    <w:spacing w:line="288" w:lineRule="auto"/>
                    <w:rPr>
                      <w:sz w:val="16"/>
                      <w:szCs w:val="16"/>
                      <w:lang w:val="en-US"/>
                    </w:rPr>
                  </w:pPr>
                  <w:r w:rsidRPr="00EE38A9">
                    <w:rPr>
                      <w:b/>
                      <w:bCs/>
                      <w:sz w:val="16"/>
                      <w:szCs w:val="16"/>
                      <w:lang w:val="en-US"/>
                    </w:rPr>
                    <w:t>ES gain</w:t>
                  </w:r>
                </w:p>
              </w:tc>
            </w:tr>
            <w:tr w:rsidR="00C63204" w:rsidRPr="00EE38A9" w14:paraId="7BA8984A" w14:textId="77777777" w:rsidTr="00E20D10">
              <w:trPr>
                <w:trHeight w:val="534"/>
              </w:trPr>
              <w:tc>
                <w:tcPr>
                  <w:tcW w:w="579" w:type="dxa"/>
                  <w:vMerge w:val="restart"/>
                </w:tcPr>
                <w:p w14:paraId="695CC09F" w14:textId="27E93961" w:rsidR="00C63204" w:rsidRPr="00DB5183" w:rsidRDefault="00C63204" w:rsidP="00E011B6">
                  <w:pPr>
                    <w:framePr w:hSpace="180" w:wrap="around" w:vAnchor="text" w:hAnchor="margin" w:y="20"/>
                    <w:spacing w:line="288" w:lineRule="auto"/>
                    <w:rPr>
                      <w:b/>
                      <w:bCs/>
                      <w:sz w:val="16"/>
                      <w:szCs w:val="16"/>
                      <w:lang w:val="en-US"/>
                    </w:rPr>
                  </w:pPr>
                  <w:r w:rsidRPr="00F05B95">
                    <w:rPr>
                      <w:b/>
                      <w:bCs/>
                      <w:sz w:val="16"/>
                      <w:szCs w:val="16"/>
                      <w:lang w:val="en-US"/>
                    </w:rPr>
                    <w:t>15%</w:t>
                  </w:r>
                </w:p>
              </w:tc>
              <w:tc>
                <w:tcPr>
                  <w:tcW w:w="954" w:type="dxa"/>
                </w:tcPr>
                <w:p w14:paraId="265695B0" w14:textId="77777777" w:rsidR="00C63204" w:rsidRPr="00C63204" w:rsidRDefault="00C63204" w:rsidP="00E011B6">
                  <w:pPr>
                    <w:framePr w:hSpace="180" w:wrap="around" w:vAnchor="text" w:hAnchor="margin" w:y="20"/>
                    <w:spacing w:line="288" w:lineRule="auto"/>
                    <w:rPr>
                      <w:sz w:val="16"/>
                      <w:szCs w:val="16"/>
                      <w:lang w:val="en-US"/>
                    </w:rPr>
                  </w:pPr>
                  <w:r w:rsidRPr="00C63204">
                    <w:rPr>
                      <w:sz w:val="16"/>
                      <w:szCs w:val="16"/>
                      <w:lang w:val="en-US"/>
                    </w:rPr>
                    <w:t>20</w:t>
                  </w:r>
                </w:p>
              </w:tc>
              <w:tc>
                <w:tcPr>
                  <w:tcW w:w="920" w:type="dxa"/>
                </w:tcPr>
                <w:p w14:paraId="62B9596D" w14:textId="1A8DBE7B" w:rsidR="00C63204" w:rsidRPr="00C63204" w:rsidRDefault="00ED0846" w:rsidP="00E011B6">
                  <w:pPr>
                    <w:framePr w:hSpace="180" w:wrap="around" w:vAnchor="text" w:hAnchor="margin" w:y="20"/>
                    <w:spacing w:line="288" w:lineRule="auto"/>
                    <w:rPr>
                      <w:sz w:val="16"/>
                      <w:szCs w:val="16"/>
                      <w:lang w:val="en-US"/>
                    </w:rPr>
                  </w:pPr>
                  <w:r>
                    <w:rPr>
                      <w:sz w:val="16"/>
                      <w:szCs w:val="16"/>
                      <w:lang w:val="en-US"/>
                    </w:rPr>
                    <w:t>14</w:t>
                  </w:r>
                  <w:r w:rsidR="00C63204" w:rsidRPr="00C63204">
                    <w:rPr>
                      <w:sz w:val="16"/>
                      <w:szCs w:val="16"/>
                      <w:lang w:val="en-US"/>
                    </w:rPr>
                    <w:t>%</w:t>
                  </w:r>
                </w:p>
              </w:tc>
            </w:tr>
            <w:tr w:rsidR="00C63204" w:rsidRPr="00EE38A9" w14:paraId="72F6D8F5" w14:textId="77777777" w:rsidTr="00E20D10">
              <w:trPr>
                <w:trHeight w:val="210"/>
              </w:trPr>
              <w:tc>
                <w:tcPr>
                  <w:tcW w:w="579" w:type="dxa"/>
                  <w:vMerge/>
                </w:tcPr>
                <w:p w14:paraId="0DE74C17" w14:textId="77777777" w:rsidR="00C63204" w:rsidRPr="00EE38A9" w:rsidRDefault="00C63204" w:rsidP="00E011B6">
                  <w:pPr>
                    <w:framePr w:hSpace="180" w:wrap="around" w:vAnchor="text" w:hAnchor="margin" w:y="20"/>
                    <w:spacing w:line="288" w:lineRule="auto"/>
                    <w:rPr>
                      <w:sz w:val="16"/>
                      <w:szCs w:val="16"/>
                      <w:lang w:val="en-US"/>
                    </w:rPr>
                  </w:pPr>
                </w:p>
              </w:tc>
              <w:tc>
                <w:tcPr>
                  <w:tcW w:w="954" w:type="dxa"/>
                </w:tcPr>
                <w:p w14:paraId="7D5ED5E9" w14:textId="77777777" w:rsidR="00C63204" w:rsidRPr="00EE38A9" w:rsidRDefault="00C63204" w:rsidP="00E011B6">
                  <w:pPr>
                    <w:framePr w:hSpace="180" w:wrap="around" w:vAnchor="text" w:hAnchor="margin" w:y="20"/>
                    <w:spacing w:line="288" w:lineRule="auto"/>
                    <w:rPr>
                      <w:sz w:val="16"/>
                      <w:szCs w:val="16"/>
                      <w:lang w:val="en-US"/>
                    </w:rPr>
                  </w:pPr>
                  <w:r>
                    <w:rPr>
                      <w:sz w:val="16"/>
                      <w:szCs w:val="16"/>
                      <w:lang w:val="en-US"/>
                    </w:rPr>
                    <w:t>160</w:t>
                  </w:r>
                </w:p>
              </w:tc>
              <w:tc>
                <w:tcPr>
                  <w:tcW w:w="920" w:type="dxa"/>
                </w:tcPr>
                <w:p w14:paraId="3A413764" w14:textId="571CDE3A" w:rsidR="00C63204" w:rsidRPr="00EE38A9" w:rsidRDefault="00ED0846" w:rsidP="00E011B6">
                  <w:pPr>
                    <w:framePr w:hSpace="180" w:wrap="around" w:vAnchor="text" w:hAnchor="margin" w:y="20"/>
                    <w:spacing w:line="288" w:lineRule="auto"/>
                    <w:rPr>
                      <w:sz w:val="16"/>
                      <w:szCs w:val="16"/>
                      <w:lang w:val="en-US"/>
                    </w:rPr>
                  </w:pPr>
                  <w:r>
                    <w:rPr>
                      <w:sz w:val="16"/>
                      <w:szCs w:val="16"/>
                      <w:lang w:val="en-US"/>
                    </w:rPr>
                    <w:t>51</w:t>
                  </w:r>
                  <w:r w:rsidR="00C63204">
                    <w:rPr>
                      <w:sz w:val="16"/>
                      <w:szCs w:val="16"/>
                      <w:lang w:val="en-US"/>
                    </w:rPr>
                    <w:t>%</w:t>
                  </w:r>
                </w:p>
              </w:tc>
            </w:tr>
            <w:tr w:rsidR="00C63204" w:rsidRPr="00EE38A9" w14:paraId="1AC1C8F5" w14:textId="77777777" w:rsidTr="00E20D10">
              <w:trPr>
                <w:trHeight w:val="214"/>
              </w:trPr>
              <w:tc>
                <w:tcPr>
                  <w:tcW w:w="579" w:type="dxa"/>
                  <w:vMerge/>
                </w:tcPr>
                <w:p w14:paraId="02EE22D9" w14:textId="77777777" w:rsidR="00C63204" w:rsidRPr="00EE38A9" w:rsidRDefault="00C63204" w:rsidP="00E011B6">
                  <w:pPr>
                    <w:framePr w:hSpace="180" w:wrap="around" w:vAnchor="text" w:hAnchor="margin" w:y="20"/>
                    <w:spacing w:line="288" w:lineRule="auto"/>
                    <w:rPr>
                      <w:sz w:val="16"/>
                      <w:szCs w:val="16"/>
                      <w:lang w:val="en-US"/>
                    </w:rPr>
                  </w:pPr>
                </w:p>
              </w:tc>
              <w:tc>
                <w:tcPr>
                  <w:tcW w:w="954" w:type="dxa"/>
                </w:tcPr>
                <w:p w14:paraId="04BB8B6B" w14:textId="77777777" w:rsidR="00C63204" w:rsidRPr="00EE38A9" w:rsidRDefault="00C63204" w:rsidP="00E011B6">
                  <w:pPr>
                    <w:framePr w:hSpace="180" w:wrap="around" w:vAnchor="text" w:hAnchor="margin" w:y="20"/>
                    <w:spacing w:line="288" w:lineRule="auto"/>
                    <w:rPr>
                      <w:sz w:val="16"/>
                      <w:szCs w:val="16"/>
                      <w:lang w:val="en-US"/>
                    </w:rPr>
                  </w:pPr>
                  <w:r w:rsidRPr="00EE38A9">
                    <w:rPr>
                      <w:sz w:val="16"/>
                      <w:szCs w:val="16"/>
                      <w:lang w:val="en-US"/>
                    </w:rPr>
                    <w:t xml:space="preserve">1280 </w:t>
                  </w:r>
                  <w:proofErr w:type="spellStart"/>
                  <w:r w:rsidRPr="00EE38A9">
                    <w:rPr>
                      <w:sz w:val="16"/>
                      <w:szCs w:val="16"/>
                      <w:lang w:val="en-US"/>
                    </w:rPr>
                    <w:t>ms</w:t>
                  </w:r>
                  <w:proofErr w:type="spellEnd"/>
                </w:p>
              </w:tc>
              <w:tc>
                <w:tcPr>
                  <w:tcW w:w="920" w:type="dxa"/>
                </w:tcPr>
                <w:p w14:paraId="29E03E46" w14:textId="7AF2991E" w:rsidR="00C63204" w:rsidRPr="00EE38A9" w:rsidRDefault="00C63204" w:rsidP="00E011B6">
                  <w:pPr>
                    <w:framePr w:hSpace="180" w:wrap="around" w:vAnchor="text" w:hAnchor="margin" w:y="20"/>
                    <w:spacing w:line="288" w:lineRule="auto"/>
                    <w:rPr>
                      <w:sz w:val="16"/>
                      <w:szCs w:val="16"/>
                      <w:lang w:val="en-US"/>
                    </w:rPr>
                  </w:pPr>
                  <w:r>
                    <w:rPr>
                      <w:sz w:val="16"/>
                      <w:szCs w:val="16"/>
                      <w:lang w:val="en-US"/>
                    </w:rPr>
                    <w:t>5</w:t>
                  </w:r>
                  <w:r w:rsidR="00ED0846">
                    <w:rPr>
                      <w:sz w:val="16"/>
                      <w:szCs w:val="16"/>
                      <w:lang w:val="en-US"/>
                    </w:rPr>
                    <w:t>4</w:t>
                  </w:r>
                  <w:r w:rsidRPr="00EE38A9">
                    <w:rPr>
                      <w:sz w:val="16"/>
                      <w:szCs w:val="16"/>
                      <w:lang w:val="en-US"/>
                    </w:rPr>
                    <w:t>%</w:t>
                  </w:r>
                </w:p>
              </w:tc>
            </w:tr>
          </w:tbl>
          <w:p w14:paraId="04CACAD5" w14:textId="77777777" w:rsidR="00C63204" w:rsidRDefault="00C63204" w:rsidP="00987D6B">
            <w:pPr>
              <w:spacing w:line="288" w:lineRule="auto"/>
              <w:rPr>
                <w:lang w:val="en-US"/>
              </w:rPr>
            </w:pPr>
          </w:p>
          <w:p w14:paraId="7AD8CB95" w14:textId="5086A2A6" w:rsidR="00987D6B" w:rsidRDefault="00987D6B" w:rsidP="00987D6B">
            <w:pPr>
              <w:spacing w:line="288" w:lineRule="auto"/>
              <w:rPr>
                <w:lang w:val="en-US"/>
              </w:rPr>
            </w:pPr>
          </w:p>
        </w:tc>
        <w:tc>
          <w:tcPr>
            <w:tcW w:w="4448" w:type="dxa"/>
            <w:shd w:val="clear" w:color="auto" w:fill="BDD6EE"/>
          </w:tcPr>
          <w:p w14:paraId="0C0CC6A8" w14:textId="77777777" w:rsidR="00C87217" w:rsidRPr="00BE30E1" w:rsidRDefault="00C87217" w:rsidP="00C87217">
            <w:pPr>
              <w:pStyle w:val="ListParagraph"/>
              <w:numPr>
                <w:ilvl w:val="0"/>
                <w:numId w:val="40"/>
              </w:numPr>
              <w:spacing w:line="288" w:lineRule="auto"/>
              <w:rPr>
                <w:b/>
                <w:bCs/>
                <w:lang w:val="en-US"/>
              </w:rPr>
            </w:pPr>
            <w:r w:rsidRPr="00BE30E1">
              <w:rPr>
                <w:b/>
                <w:bCs/>
                <w:lang w:val="en-US"/>
              </w:rPr>
              <w:t>UEs initially in RRC_IDLE state</w:t>
            </w:r>
          </w:p>
          <w:tbl>
            <w:tblPr>
              <w:tblStyle w:val="TableGrid"/>
              <w:tblW w:w="3843" w:type="dxa"/>
              <w:tblInd w:w="9" w:type="dxa"/>
              <w:tblLook w:val="04A0" w:firstRow="1" w:lastRow="0" w:firstColumn="1" w:lastColumn="0" w:noHBand="0" w:noVBand="1"/>
            </w:tblPr>
            <w:tblGrid>
              <w:gridCol w:w="907"/>
              <w:gridCol w:w="1495"/>
              <w:gridCol w:w="1441"/>
            </w:tblGrid>
            <w:tr w:rsidR="00BE30E1" w:rsidRPr="00EE38A9" w14:paraId="0B7BCFC9" w14:textId="77777777" w:rsidTr="00F05B95">
              <w:trPr>
                <w:trHeight w:val="1000"/>
              </w:trPr>
              <w:tc>
                <w:tcPr>
                  <w:tcW w:w="907" w:type="dxa"/>
                </w:tcPr>
                <w:p w14:paraId="5DDE0FDE" w14:textId="38960B1D" w:rsidR="00BE30E1" w:rsidRPr="00554AEB" w:rsidRDefault="00692CD1" w:rsidP="00E011B6">
                  <w:pPr>
                    <w:framePr w:hSpace="180" w:wrap="around" w:vAnchor="text" w:hAnchor="margin" w:y="20"/>
                    <w:spacing w:line="288" w:lineRule="auto"/>
                    <w:rPr>
                      <w:b/>
                      <w:bCs/>
                      <w:sz w:val="16"/>
                      <w:szCs w:val="16"/>
                      <w:lang w:val="en-US"/>
                    </w:rPr>
                  </w:pPr>
                  <w:r w:rsidRPr="00DB5183">
                    <w:rPr>
                      <w:b/>
                      <w:bCs/>
                      <w:sz w:val="16"/>
                      <w:szCs w:val="16"/>
                      <w:lang w:val="en-US"/>
                    </w:rPr>
                    <w:t>L</w:t>
                  </w:r>
                  <w:r w:rsidR="00BE30E1" w:rsidRPr="00554AEB">
                    <w:rPr>
                      <w:b/>
                      <w:bCs/>
                      <w:sz w:val="16"/>
                      <w:szCs w:val="16"/>
                      <w:lang w:val="en-US"/>
                    </w:rPr>
                    <w:t>oad</w:t>
                  </w:r>
                </w:p>
              </w:tc>
              <w:tc>
                <w:tcPr>
                  <w:tcW w:w="1495" w:type="dxa"/>
                </w:tcPr>
                <w:p w14:paraId="2B13A844" w14:textId="249E99C0" w:rsidR="00BE30E1" w:rsidRPr="00327C0E" w:rsidRDefault="00BE30E1" w:rsidP="00E011B6">
                  <w:pPr>
                    <w:framePr w:hSpace="180" w:wrap="around" w:vAnchor="text" w:hAnchor="margin" w:y="20"/>
                    <w:spacing w:line="288" w:lineRule="auto"/>
                    <w:rPr>
                      <w:b/>
                      <w:bCs/>
                      <w:sz w:val="16"/>
                      <w:szCs w:val="16"/>
                      <w:lang w:val="en-US"/>
                    </w:rPr>
                  </w:pPr>
                  <w:r w:rsidRPr="00327C0E">
                    <w:rPr>
                      <w:b/>
                      <w:bCs/>
                      <w:sz w:val="16"/>
                      <w:szCs w:val="16"/>
                      <w:lang w:val="en-US"/>
                    </w:rPr>
                    <w:t xml:space="preserve">RO period </w:t>
                  </w:r>
                  <w:r w:rsidR="00945F7F">
                    <w:rPr>
                      <w:b/>
                      <w:bCs/>
                      <w:sz w:val="16"/>
                      <w:szCs w:val="16"/>
                      <w:lang w:val="en-US"/>
                    </w:rPr>
                    <w:t>[</w:t>
                  </w:r>
                  <w:proofErr w:type="spellStart"/>
                  <w:r w:rsidR="00945F7F">
                    <w:rPr>
                      <w:b/>
                      <w:bCs/>
                      <w:sz w:val="16"/>
                      <w:szCs w:val="16"/>
                      <w:lang w:val="en-US"/>
                    </w:rPr>
                    <w:t>ms</w:t>
                  </w:r>
                  <w:proofErr w:type="spellEnd"/>
                  <w:r w:rsidR="00945F7F">
                    <w:rPr>
                      <w:b/>
                      <w:bCs/>
                      <w:sz w:val="16"/>
                      <w:szCs w:val="16"/>
                      <w:lang w:val="en-US"/>
                    </w:rPr>
                    <w:t>]</w:t>
                  </w:r>
                </w:p>
              </w:tc>
              <w:tc>
                <w:tcPr>
                  <w:tcW w:w="1441" w:type="dxa"/>
                </w:tcPr>
                <w:p w14:paraId="2C2B12C5" w14:textId="29B1A32F" w:rsidR="00BE30E1" w:rsidRPr="003B7FA8" w:rsidRDefault="000770E0" w:rsidP="00E011B6">
                  <w:pPr>
                    <w:framePr w:hSpace="180" w:wrap="around" w:vAnchor="text" w:hAnchor="margin" w:y="20"/>
                    <w:spacing w:line="288" w:lineRule="auto"/>
                    <w:rPr>
                      <w:b/>
                      <w:bCs/>
                      <w:sz w:val="16"/>
                      <w:szCs w:val="16"/>
                      <w:lang w:val="en-US"/>
                    </w:rPr>
                  </w:pPr>
                  <w:r>
                    <w:rPr>
                      <w:b/>
                      <w:bCs/>
                      <w:sz w:val="16"/>
                      <w:szCs w:val="16"/>
                      <w:lang w:val="en-US"/>
                    </w:rPr>
                    <w:t xml:space="preserve">Average </w:t>
                  </w:r>
                  <w:r w:rsidR="00BE30E1" w:rsidRPr="0068305E">
                    <w:rPr>
                      <w:b/>
                      <w:bCs/>
                      <w:sz w:val="16"/>
                      <w:szCs w:val="16"/>
                      <w:lang w:val="en-US"/>
                    </w:rPr>
                    <w:t>DL-UPT</w:t>
                  </w:r>
                  <w:r w:rsidR="00945F7F" w:rsidRPr="0068305E">
                    <w:rPr>
                      <w:b/>
                      <w:bCs/>
                      <w:sz w:val="16"/>
                      <w:szCs w:val="16"/>
                      <w:lang w:val="en-US"/>
                    </w:rPr>
                    <w:t xml:space="preserve"> </w:t>
                  </w:r>
                  <w:r w:rsidR="00945F7F" w:rsidRPr="00CA4AF5">
                    <w:rPr>
                      <w:b/>
                      <w:bCs/>
                      <w:sz w:val="16"/>
                      <w:szCs w:val="16"/>
                      <w:lang w:val="en-US"/>
                    </w:rPr>
                    <w:t>[</w:t>
                  </w:r>
                  <w:r w:rsidR="00945F7F" w:rsidRPr="003B7FA8">
                    <w:rPr>
                      <w:b/>
                      <w:bCs/>
                      <w:sz w:val="16"/>
                      <w:szCs w:val="16"/>
                      <w:lang w:val="en-US"/>
                    </w:rPr>
                    <w:t>Mbps]</w:t>
                  </w:r>
                </w:p>
              </w:tc>
            </w:tr>
            <w:tr w:rsidR="00BE30E1" w:rsidRPr="00EE38A9" w14:paraId="2186FC69" w14:textId="77777777" w:rsidTr="00F05B95">
              <w:trPr>
                <w:trHeight w:val="252"/>
              </w:trPr>
              <w:tc>
                <w:tcPr>
                  <w:tcW w:w="907" w:type="dxa"/>
                  <w:vMerge w:val="restart"/>
                </w:tcPr>
                <w:p w14:paraId="27DEF8AF" w14:textId="77777777" w:rsidR="00BE30E1" w:rsidRPr="00DB5183" w:rsidRDefault="00BE30E1" w:rsidP="00E011B6">
                  <w:pPr>
                    <w:framePr w:hSpace="180" w:wrap="around" w:vAnchor="text" w:hAnchor="margin" w:y="20"/>
                    <w:spacing w:line="288" w:lineRule="auto"/>
                    <w:rPr>
                      <w:b/>
                      <w:bCs/>
                      <w:sz w:val="16"/>
                      <w:szCs w:val="16"/>
                      <w:lang w:val="en-US"/>
                    </w:rPr>
                  </w:pPr>
                  <w:r w:rsidRPr="00F05B95">
                    <w:rPr>
                      <w:b/>
                      <w:bCs/>
                      <w:sz w:val="16"/>
                      <w:szCs w:val="16"/>
                      <w:lang w:val="en-US"/>
                    </w:rPr>
                    <w:t>15%</w:t>
                  </w:r>
                </w:p>
              </w:tc>
              <w:tc>
                <w:tcPr>
                  <w:tcW w:w="1495" w:type="dxa"/>
                </w:tcPr>
                <w:p w14:paraId="2FF720ED" w14:textId="77777777" w:rsidR="00BE30E1" w:rsidRPr="00C63204" w:rsidRDefault="00BE30E1" w:rsidP="00E011B6">
                  <w:pPr>
                    <w:framePr w:hSpace="180" w:wrap="around" w:vAnchor="text" w:hAnchor="margin" w:y="20"/>
                    <w:spacing w:line="288" w:lineRule="auto"/>
                    <w:rPr>
                      <w:sz w:val="16"/>
                      <w:szCs w:val="16"/>
                      <w:lang w:val="en-US"/>
                    </w:rPr>
                  </w:pPr>
                  <w:r w:rsidRPr="00C63204">
                    <w:rPr>
                      <w:sz w:val="16"/>
                      <w:szCs w:val="16"/>
                      <w:lang w:val="en-US"/>
                    </w:rPr>
                    <w:t>20</w:t>
                  </w:r>
                </w:p>
              </w:tc>
              <w:tc>
                <w:tcPr>
                  <w:tcW w:w="1441" w:type="dxa"/>
                </w:tcPr>
                <w:p w14:paraId="36B6E549" w14:textId="35A89F0C" w:rsidR="00BE30E1" w:rsidRPr="00C63204" w:rsidRDefault="005E0965" w:rsidP="00E011B6">
                  <w:pPr>
                    <w:framePr w:hSpace="180" w:wrap="around" w:vAnchor="text" w:hAnchor="margin" w:y="20"/>
                    <w:spacing w:line="288" w:lineRule="auto"/>
                    <w:rPr>
                      <w:sz w:val="16"/>
                      <w:szCs w:val="16"/>
                      <w:lang w:val="en-US"/>
                    </w:rPr>
                  </w:pPr>
                  <w:r>
                    <w:rPr>
                      <w:sz w:val="16"/>
                      <w:szCs w:val="16"/>
                      <w:lang w:val="en-US"/>
                    </w:rPr>
                    <w:t>132</w:t>
                  </w:r>
                </w:p>
              </w:tc>
            </w:tr>
            <w:tr w:rsidR="00BE30E1" w:rsidRPr="00EE38A9" w14:paraId="64F54FF9" w14:textId="77777777" w:rsidTr="00F05B95">
              <w:trPr>
                <w:trHeight w:val="445"/>
              </w:trPr>
              <w:tc>
                <w:tcPr>
                  <w:tcW w:w="907" w:type="dxa"/>
                  <w:vMerge/>
                </w:tcPr>
                <w:p w14:paraId="528E0848" w14:textId="77777777" w:rsidR="00BE30E1" w:rsidRPr="00EE38A9" w:rsidRDefault="00BE30E1" w:rsidP="00E011B6">
                  <w:pPr>
                    <w:framePr w:hSpace="180" w:wrap="around" w:vAnchor="text" w:hAnchor="margin" w:y="20"/>
                    <w:spacing w:line="288" w:lineRule="auto"/>
                    <w:rPr>
                      <w:sz w:val="16"/>
                      <w:szCs w:val="16"/>
                      <w:lang w:val="en-US"/>
                    </w:rPr>
                  </w:pPr>
                </w:p>
              </w:tc>
              <w:tc>
                <w:tcPr>
                  <w:tcW w:w="1495" w:type="dxa"/>
                </w:tcPr>
                <w:p w14:paraId="2DE09E94" w14:textId="77777777" w:rsidR="00BE30E1" w:rsidRPr="00EE38A9" w:rsidRDefault="00BE30E1" w:rsidP="00E011B6">
                  <w:pPr>
                    <w:framePr w:hSpace="180" w:wrap="around" w:vAnchor="text" w:hAnchor="margin" w:y="20"/>
                    <w:spacing w:line="288" w:lineRule="auto"/>
                    <w:rPr>
                      <w:sz w:val="16"/>
                      <w:szCs w:val="16"/>
                      <w:lang w:val="en-US"/>
                    </w:rPr>
                  </w:pPr>
                  <w:r>
                    <w:rPr>
                      <w:sz w:val="16"/>
                      <w:szCs w:val="16"/>
                      <w:lang w:val="en-US"/>
                    </w:rPr>
                    <w:t>160</w:t>
                  </w:r>
                </w:p>
              </w:tc>
              <w:tc>
                <w:tcPr>
                  <w:tcW w:w="1441" w:type="dxa"/>
                </w:tcPr>
                <w:p w14:paraId="1D30673D" w14:textId="20EA6860" w:rsidR="00BE30E1" w:rsidRPr="00EE38A9" w:rsidRDefault="00BE30E1" w:rsidP="00E011B6">
                  <w:pPr>
                    <w:framePr w:hSpace="180" w:wrap="around" w:vAnchor="text" w:hAnchor="margin" w:y="20"/>
                    <w:spacing w:line="288" w:lineRule="auto"/>
                    <w:rPr>
                      <w:sz w:val="16"/>
                      <w:szCs w:val="16"/>
                      <w:lang w:val="en-US"/>
                    </w:rPr>
                  </w:pPr>
                  <w:r>
                    <w:rPr>
                      <w:sz w:val="16"/>
                      <w:szCs w:val="16"/>
                      <w:lang w:val="en-US"/>
                    </w:rPr>
                    <w:t>8</w:t>
                  </w:r>
                  <w:r w:rsidR="001210FB">
                    <w:rPr>
                      <w:sz w:val="16"/>
                      <w:szCs w:val="16"/>
                      <w:lang w:val="en-US"/>
                    </w:rPr>
                    <w:t>4</w:t>
                  </w:r>
                </w:p>
              </w:tc>
            </w:tr>
          </w:tbl>
          <w:p w14:paraId="09AD713E" w14:textId="77777777" w:rsidR="00BE30E1" w:rsidRDefault="00BE30E1" w:rsidP="00035595">
            <w:pPr>
              <w:spacing w:line="288" w:lineRule="auto"/>
              <w:rPr>
                <w:lang w:val="en-US"/>
              </w:rPr>
            </w:pPr>
          </w:p>
          <w:p w14:paraId="0B18C8EF" w14:textId="6A0D56F0" w:rsidR="00035595" w:rsidRPr="00C95BEF" w:rsidRDefault="00035595" w:rsidP="00C95BEF">
            <w:pPr>
              <w:pStyle w:val="ListParagraph"/>
              <w:numPr>
                <w:ilvl w:val="0"/>
                <w:numId w:val="41"/>
              </w:numPr>
              <w:spacing w:line="288" w:lineRule="auto"/>
              <w:rPr>
                <w:b/>
                <w:bCs/>
                <w:lang w:val="en-US"/>
              </w:rPr>
            </w:pPr>
            <w:r w:rsidRPr="00C95BEF">
              <w:rPr>
                <w:b/>
                <w:bCs/>
                <w:lang w:val="en-US"/>
              </w:rPr>
              <w:t>UEs initially in RRC_CONNECTED</w:t>
            </w:r>
          </w:p>
          <w:p w14:paraId="6A07199F" w14:textId="0D3056E5" w:rsidR="00987D6B" w:rsidRPr="00672FD4" w:rsidRDefault="00035595" w:rsidP="002862B5">
            <w:pPr>
              <w:spacing w:line="288" w:lineRule="auto"/>
              <w:rPr>
                <w:lang w:val="en-US"/>
              </w:rPr>
            </w:pPr>
            <w:r>
              <w:rPr>
                <w:lang w:val="en-US"/>
              </w:rPr>
              <w:t xml:space="preserve">200Mbps is experienced </w:t>
            </w:r>
            <w:r w:rsidR="00457906">
              <w:t>a</w:t>
            </w:r>
            <w:r w:rsidR="00457906" w:rsidRPr="00BE30E1">
              <w:rPr>
                <w:lang w:val="en-US"/>
              </w:rPr>
              <w:t>t 15% load</w:t>
            </w:r>
            <w:r w:rsidR="00457906">
              <w:rPr>
                <w:lang w:val="en-US"/>
              </w:rPr>
              <w:t xml:space="preserve"> </w:t>
            </w:r>
            <w:r>
              <w:rPr>
                <w:lang w:val="en-US"/>
              </w:rPr>
              <w:t xml:space="preserve">regardless of the </w:t>
            </w:r>
            <w:r w:rsidR="00401FA8">
              <w:rPr>
                <w:lang w:val="en-US"/>
              </w:rPr>
              <w:t>SSB/</w:t>
            </w:r>
            <w:r w:rsidRPr="00B635A0">
              <w:rPr>
                <w:lang w:val="en-US"/>
              </w:rPr>
              <w:t>RO monitoring</w:t>
            </w:r>
            <w:r>
              <w:rPr>
                <w:lang w:val="en-US"/>
              </w:rPr>
              <w:t xml:space="preserve"> period.</w:t>
            </w:r>
          </w:p>
        </w:tc>
        <w:tc>
          <w:tcPr>
            <w:tcW w:w="1715" w:type="dxa"/>
            <w:vMerge/>
            <w:shd w:val="clear" w:color="auto" w:fill="BDD6EE"/>
          </w:tcPr>
          <w:p w14:paraId="2D6EEAC4" w14:textId="77777777" w:rsidR="00987D6B" w:rsidRPr="00FB1805" w:rsidRDefault="00987D6B" w:rsidP="00987D6B">
            <w:pPr>
              <w:kinsoku w:val="0"/>
              <w:rPr>
                <w:bCs/>
              </w:rPr>
            </w:pPr>
          </w:p>
        </w:tc>
        <w:tc>
          <w:tcPr>
            <w:tcW w:w="972" w:type="dxa"/>
            <w:vMerge/>
            <w:shd w:val="clear" w:color="auto" w:fill="BDD6EE"/>
          </w:tcPr>
          <w:p w14:paraId="13311A4D" w14:textId="77777777" w:rsidR="00987D6B" w:rsidRPr="00FB1805" w:rsidRDefault="00987D6B" w:rsidP="00987D6B">
            <w:pPr>
              <w:kinsoku w:val="0"/>
              <w:rPr>
                <w:bCs/>
                <w:iCs/>
              </w:rPr>
            </w:pPr>
          </w:p>
        </w:tc>
      </w:tr>
      <w:tr w:rsidR="00F05B95" w:rsidRPr="00FB1805" w14:paraId="14401EEF" w14:textId="77777777" w:rsidTr="00E62589">
        <w:trPr>
          <w:trHeight w:val="4668"/>
        </w:trPr>
        <w:tc>
          <w:tcPr>
            <w:tcW w:w="1228" w:type="dxa"/>
            <w:shd w:val="clear" w:color="auto" w:fill="BDD6EE"/>
          </w:tcPr>
          <w:p w14:paraId="4CFEE2DF" w14:textId="5488948D" w:rsidR="00987D6B" w:rsidRPr="00FB1805" w:rsidRDefault="00987D6B" w:rsidP="00987D6B">
            <w:pPr>
              <w:spacing w:line="288" w:lineRule="auto"/>
              <w:rPr>
                <w:b/>
                <w:bCs/>
                <w:lang w:val="en-US"/>
              </w:rPr>
            </w:pPr>
            <w:r w:rsidRPr="00FB1805">
              <w:rPr>
                <w:b/>
                <w:bCs/>
                <w:lang w:val="en-US"/>
              </w:rPr>
              <w:lastRenderedPageBreak/>
              <w:t>SSB&amp;SIB1-less</w:t>
            </w:r>
          </w:p>
          <w:p w14:paraId="3FED13F3" w14:textId="77777777" w:rsidR="00987D6B" w:rsidRPr="00FB1805" w:rsidRDefault="00987D6B" w:rsidP="00B635A0">
            <w:pPr>
              <w:spacing w:line="288" w:lineRule="auto"/>
              <w:rPr>
                <w:b/>
                <w:bCs/>
                <w:lang w:val="en-US"/>
              </w:rPr>
            </w:pPr>
          </w:p>
        </w:tc>
        <w:tc>
          <w:tcPr>
            <w:tcW w:w="2688" w:type="dxa"/>
            <w:shd w:val="clear" w:color="auto" w:fill="BDD6EE"/>
          </w:tcPr>
          <w:tbl>
            <w:tblPr>
              <w:tblStyle w:val="TableGrid"/>
              <w:tblW w:w="2462" w:type="dxa"/>
              <w:tblLook w:val="04A0" w:firstRow="1" w:lastRow="0" w:firstColumn="1" w:lastColumn="0" w:noHBand="0" w:noVBand="1"/>
            </w:tblPr>
            <w:tblGrid>
              <w:gridCol w:w="934"/>
              <w:gridCol w:w="808"/>
              <w:gridCol w:w="720"/>
            </w:tblGrid>
            <w:tr w:rsidR="00DE1AA4" w:rsidRPr="00327C0E" w14:paraId="35EBBF64" w14:textId="4645C6DF" w:rsidTr="00F05B95">
              <w:trPr>
                <w:trHeight w:val="255"/>
              </w:trPr>
              <w:tc>
                <w:tcPr>
                  <w:tcW w:w="934" w:type="dxa"/>
                </w:tcPr>
                <w:p w14:paraId="49FDFFC8" w14:textId="3348E72B" w:rsidR="00DE1AA4" w:rsidRPr="00327C0E" w:rsidRDefault="00F71CDF" w:rsidP="00E011B6">
                  <w:pPr>
                    <w:framePr w:hSpace="180" w:wrap="around" w:vAnchor="text" w:hAnchor="margin" w:y="20"/>
                    <w:spacing w:line="288" w:lineRule="auto"/>
                    <w:rPr>
                      <w:b/>
                      <w:bCs/>
                      <w:sz w:val="16"/>
                      <w:szCs w:val="16"/>
                      <w:lang w:val="en-US"/>
                    </w:rPr>
                  </w:pPr>
                  <w:r w:rsidRPr="00327C0E">
                    <w:rPr>
                      <w:b/>
                      <w:bCs/>
                      <w:sz w:val="16"/>
                      <w:szCs w:val="16"/>
                      <w:lang w:val="en-US"/>
                    </w:rPr>
                    <w:t>RO period</w:t>
                  </w:r>
                  <w:r w:rsidR="00E43D5B" w:rsidRPr="00327C0E">
                    <w:rPr>
                      <w:b/>
                      <w:bCs/>
                      <w:sz w:val="16"/>
                      <w:szCs w:val="16"/>
                      <w:lang w:val="en-US"/>
                    </w:rPr>
                    <w:t xml:space="preserve"> </w:t>
                  </w:r>
                  <w:r w:rsidR="003B7FA8">
                    <w:rPr>
                      <w:b/>
                      <w:bCs/>
                      <w:sz w:val="16"/>
                      <w:szCs w:val="16"/>
                      <w:lang w:val="en-US"/>
                    </w:rPr>
                    <w:t>[</w:t>
                  </w:r>
                  <w:proofErr w:type="spellStart"/>
                  <w:r w:rsidR="003B7FA8">
                    <w:rPr>
                      <w:b/>
                      <w:bCs/>
                      <w:sz w:val="16"/>
                      <w:szCs w:val="16"/>
                      <w:lang w:val="en-US"/>
                    </w:rPr>
                    <w:t>ms</w:t>
                  </w:r>
                  <w:proofErr w:type="spellEnd"/>
                  <w:r w:rsidR="003B7FA8">
                    <w:rPr>
                      <w:b/>
                      <w:bCs/>
                      <w:sz w:val="16"/>
                      <w:szCs w:val="16"/>
                      <w:lang w:val="en-US"/>
                    </w:rPr>
                    <w:t>]</w:t>
                  </w:r>
                </w:p>
              </w:tc>
              <w:tc>
                <w:tcPr>
                  <w:tcW w:w="808" w:type="dxa"/>
                </w:tcPr>
                <w:p w14:paraId="304A8562" w14:textId="632D4E72" w:rsidR="00DE1AA4" w:rsidRPr="00327C0E" w:rsidRDefault="00F71CDF" w:rsidP="00E011B6">
                  <w:pPr>
                    <w:framePr w:hSpace="180" w:wrap="around" w:vAnchor="text" w:hAnchor="margin" w:y="20"/>
                    <w:spacing w:line="288" w:lineRule="auto"/>
                    <w:rPr>
                      <w:b/>
                      <w:bCs/>
                      <w:sz w:val="16"/>
                      <w:szCs w:val="16"/>
                      <w:lang w:val="en-US"/>
                    </w:rPr>
                  </w:pPr>
                  <w:r w:rsidRPr="00327C0E">
                    <w:rPr>
                      <w:b/>
                      <w:bCs/>
                      <w:sz w:val="16"/>
                      <w:szCs w:val="16"/>
                      <w:lang w:val="en-US"/>
                    </w:rPr>
                    <w:t>Load</w:t>
                  </w:r>
                </w:p>
              </w:tc>
              <w:tc>
                <w:tcPr>
                  <w:tcW w:w="720" w:type="dxa"/>
                </w:tcPr>
                <w:p w14:paraId="7DEB3146" w14:textId="5F839054" w:rsidR="00DE1AA4" w:rsidRPr="00327C0E" w:rsidRDefault="00DE1AA4" w:rsidP="00E011B6">
                  <w:pPr>
                    <w:framePr w:hSpace="180" w:wrap="around" w:vAnchor="text" w:hAnchor="margin" w:y="20"/>
                    <w:spacing w:line="288" w:lineRule="auto"/>
                    <w:rPr>
                      <w:b/>
                      <w:bCs/>
                      <w:sz w:val="16"/>
                      <w:szCs w:val="16"/>
                      <w:lang w:val="en-US"/>
                    </w:rPr>
                  </w:pPr>
                  <w:r w:rsidRPr="00327C0E">
                    <w:rPr>
                      <w:b/>
                      <w:bCs/>
                      <w:sz w:val="16"/>
                      <w:szCs w:val="16"/>
                      <w:lang w:val="en-US"/>
                    </w:rPr>
                    <w:t>ES gain</w:t>
                  </w:r>
                </w:p>
              </w:tc>
            </w:tr>
            <w:tr w:rsidR="00FD3020" w:rsidRPr="00327C0E" w14:paraId="56F6AE9C" w14:textId="67EDD578" w:rsidTr="00F05B95">
              <w:trPr>
                <w:trHeight w:val="118"/>
              </w:trPr>
              <w:tc>
                <w:tcPr>
                  <w:tcW w:w="934" w:type="dxa"/>
                  <w:vMerge w:val="restart"/>
                </w:tcPr>
                <w:p w14:paraId="301A4169" w14:textId="649E5AB8" w:rsidR="00FD3020" w:rsidRPr="00327C0E" w:rsidRDefault="00FD3020" w:rsidP="00E011B6">
                  <w:pPr>
                    <w:framePr w:hSpace="180" w:wrap="around" w:vAnchor="text" w:hAnchor="margin" w:y="20"/>
                    <w:spacing w:line="288" w:lineRule="auto"/>
                    <w:rPr>
                      <w:b/>
                      <w:bCs/>
                      <w:sz w:val="16"/>
                      <w:szCs w:val="16"/>
                      <w:lang w:val="en-US"/>
                    </w:rPr>
                  </w:pPr>
                  <w:r w:rsidRPr="00327C0E">
                    <w:rPr>
                      <w:b/>
                      <w:bCs/>
                      <w:sz w:val="16"/>
                      <w:szCs w:val="16"/>
                      <w:lang w:val="en-US"/>
                    </w:rPr>
                    <w:t>20</w:t>
                  </w:r>
                </w:p>
              </w:tc>
              <w:tc>
                <w:tcPr>
                  <w:tcW w:w="808" w:type="dxa"/>
                </w:tcPr>
                <w:p w14:paraId="7A4C2A10" w14:textId="5AE52B9C" w:rsidR="00FD3020" w:rsidRPr="00327C0E" w:rsidRDefault="00FD3020" w:rsidP="00E011B6">
                  <w:pPr>
                    <w:framePr w:hSpace="180" w:wrap="around" w:vAnchor="text" w:hAnchor="margin" w:y="20"/>
                    <w:spacing w:line="288" w:lineRule="auto"/>
                    <w:rPr>
                      <w:sz w:val="16"/>
                      <w:szCs w:val="16"/>
                      <w:lang w:val="en-US"/>
                    </w:rPr>
                  </w:pPr>
                  <w:r w:rsidRPr="00327C0E">
                    <w:rPr>
                      <w:sz w:val="16"/>
                      <w:szCs w:val="16"/>
                      <w:lang w:val="en-US"/>
                    </w:rPr>
                    <w:t>0%</w:t>
                  </w:r>
                </w:p>
              </w:tc>
              <w:tc>
                <w:tcPr>
                  <w:tcW w:w="720" w:type="dxa"/>
                </w:tcPr>
                <w:p w14:paraId="2A2347D1" w14:textId="1F0D1F41" w:rsidR="00FD3020" w:rsidRPr="00327C0E" w:rsidRDefault="00FD3020" w:rsidP="00E011B6">
                  <w:pPr>
                    <w:framePr w:hSpace="180" w:wrap="around" w:vAnchor="text" w:hAnchor="margin" w:y="20"/>
                    <w:spacing w:line="288" w:lineRule="auto"/>
                    <w:rPr>
                      <w:sz w:val="16"/>
                      <w:szCs w:val="16"/>
                      <w:lang w:val="en-US"/>
                    </w:rPr>
                  </w:pPr>
                  <w:r w:rsidRPr="00327C0E">
                    <w:rPr>
                      <w:sz w:val="16"/>
                      <w:szCs w:val="16"/>
                      <w:lang w:val="en-US"/>
                    </w:rPr>
                    <w:t>53%</w:t>
                  </w:r>
                </w:p>
              </w:tc>
            </w:tr>
            <w:tr w:rsidR="00FD3020" w:rsidRPr="00327C0E" w14:paraId="780F9F69" w14:textId="3A09B2D0" w:rsidTr="00F05B95">
              <w:trPr>
                <w:trHeight w:val="118"/>
              </w:trPr>
              <w:tc>
                <w:tcPr>
                  <w:tcW w:w="934" w:type="dxa"/>
                  <w:vMerge/>
                </w:tcPr>
                <w:p w14:paraId="509567D2" w14:textId="69EEDC67" w:rsidR="00FD3020" w:rsidRPr="00327C0E" w:rsidRDefault="00FD3020" w:rsidP="00E011B6">
                  <w:pPr>
                    <w:framePr w:hSpace="180" w:wrap="around" w:vAnchor="text" w:hAnchor="margin" w:y="20"/>
                    <w:spacing w:line="288" w:lineRule="auto"/>
                    <w:rPr>
                      <w:b/>
                      <w:bCs/>
                      <w:sz w:val="16"/>
                      <w:szCs w:val="16"/>
                      <w:lang w:val="en-US"/>
                    </w:rPr>
                  </w:pPr>
                </w:p>
              </w:tc>
              <w:tc>
                <w:tcPr>
                  <w:tcW w:w="808" w:type="dxa"/>
                </w:tcPr>
                <w:p w14:paraId="0EBCB244" w14:textId="7BAF359A" w:rsidR="00FD3020" w:rsidRPr="00327C0E" w:rsidRDefault="00FD3020" w:rsidP="00E011B6">
                  <w:pPr>
                    <w:framePr w:hSpace="180" w:wrap="around" w:vAnchor="text" w:hAnchor="margin" w:y="20"/>
                    <w:spacing w:line="288" w:lineRule="auto"/>
                    <w:rPr>
                      <w:sz w:val="16"/>
                      <w:szCs w:val="16"/>
                      <w:lang w:val="en-US"/>
                    </w:rPr>
                  </w:pPr>
                  <w:r w:rsidRPr="00327C0E">
                    <w:rPr>
                      <w:sz w:val="16"/>
                      <w:szCs w:val="16"/>
                      <w:lang w:val="en-US"/>
                    </w:rPr>
                    <w:t>15%</w:t>
                  </w:r>
                </w:p>
              </w:tc>
              <w:tc>
                <w:tcPr>
                  <w:tcW w:w="720" w:type="dxa"/>
                </w:tcPr>
                <w:p w14:paraId="211D95EE" w14:textId="2BB9968F" w:rsidR="00FD3020" w:rsidRPr="00327C0E" w:rsidRDefault="00FD3020" w:rsidP="00E011B6">
                  <w:pPr>
                    <w:framePr w:hSpace="180" w:wrap="around" w:vAnchor="text" w:hAnchor="margin" w:y="20"/>
                    <w:spacing w:line="288" w:lineRule="auto"/>
                    <w:rPr>
                      <w:sz w:val="16"/>
                      <w:szCs w:val="16"/>
                      <w:lang w:val="en-US"/>
                    </w:rPr>
                  </w:pPr>
                  <w:r w:rsidRPr="00327C0E">
                    <w:rPr>
                      <w:sz w:val="16"/>
                      <w:szCs w:val="16"/>
                      <w:lang w:val="en-US"/>
                    </w:rPr>
                    <w:t>51%</w:t>
                  </w:r>
                </w:p>
              </w:tc>
            </w:tr>
            <w:tr w:rsidR="00FD3020" w:rsidRPr="00327C0E" w14:paraId="698A2629" w14:textId="77777777" w:rsidTr="00F05B95">
              <w:trPr>
                <w:trHeight w:val="111"/>
              </w:trPr>
              <w:tc>
                <w:tcPr>
                  <w:tcW w:w="934" w:type="dxa"/>
                  <w:vMerge/>
                </w:tcPr>
                <w:p w14:paraId="5FD779A9" w14:textId="77777777" w:rsidR="00FD3020" w:rsidRPr="00327C0E" w:rsidRDefault="00FD3020" w:rsidP="00E011B6">
                  <w:pPr>
                    <w:framePr w:hSpace="180" w:wrap="around" w:vAnchor="text" w:hAnchor="margin" w:y="20"/>
                    <w:spacing w:line="288" w:lineRule="auto"/>
                    <w:rPr>
                      <w:b/>
                      <w:bCs/>
                      <w:sz w:val="16"/>
                      <w:szCs w:val="16"/>
                      <w:lang w:val="en-US"/>
                    </w:rPr>
                  </w:pPr>
                </w:p>
              </w:tc>
              <w:tc>
                <w:tcPr>
                  <w:tcW w:w="808" w:type="dxa"/>
                </w:tcPr>
                <w:p w14:paraId="68632E72" w14:textId="4FE173CE" w:rsidR="00FD3020" w:rsidRPr="00327C0E" w:rsidRDefault="00FD3020" w:rsidP="00E011B6">
                  <w:pPr>
                    <w:framePr w:hSpace="180" w:wrap="around" w:vAnchor="text" w:hAnchor="margin" w:y="20"/>
                    <w:spacing w:line="288" w:lineRule="auto"/>
                    <w:rPr>
                      <w:sz w:val="16"/>
                      <w:szCs w:val="16"/>
                      <w:lang w:val="en-US"/>
                    </w:rPr>
                  </w:pPr>
                  <w:r w:rsidRPr="00327C0E">
                    <w:rPr>
                      <w:sz w:val="16"/>
                      <w:szCs w:val="16"/>
                      <w:lang w:val="en-US"/>
                    </w:rPr>
                    <w:t>30%</w:t>
                  </w:r>
                </w:p>
              </w:tc>
              <w:tc>
                <w:tcPr>
                  <w:tcW w:w="720" w:type="dxa"/>
                </w:tcPr>
                <w:p w14:paraId="3FF9B464" w14:textId="4B100878" w:rsidR="00FD3020" w:rsidRPr="00327C0E" w:rsidRDefault="00FD3020" w:rsidP="00E011B6">
                  <w:pPr>
                    <w:framePr w:hSpace="180" w:wrap="around" w:vAnchor="text" w:hAnchor="margin" w:y="20"/>
                    <w:spacing w:line="288" w:lineRule="auto"/>
                    <w:rPr>
                      <w:sz w:val="16"/>
                      <w:szCs w:val="16"/>
                      <w:lang w:val="en-US"/>
                    </w:rPr>
                  </w:pPr>
                  <w:r w:rsidRPr="00327C0E">
                    <w:rPr>
                      <w:sz w:val="16"/>
                      <w:szCs w:val="16"/>
                      <w:lang w:val="en-US"/>
                    </w:rPr>
                    <w:t>49%</w:t>
                  </w:r>
                </w:p>
              </w:tc>
            </w:tr>
            <w:tr w:rsidR="00FD3020" w:rsidRPr="00327C0E" w14:paraId="7B1B5F55" w14:textId="77777777" w:rsidTr="00F05B95">
              <w:trPr>
                <w:trHeight w:val="118"/>
              </w:trPr>
              <w:tc>
                <w:tcPr>
                  <w:tcW w:w="934" w:type="dxa"/>
                  <w:vMerge/>
                </w:tcPr>
                <w:p w14:paraId="0B9E271B" w14:textId="77777777" w:rsidR="00FD3020" w:rsidRPr="00327C0E" w:rsidRDefault="00FD3020" w:rsidP="00E011B6">
                  <w:pPr>
                    <w:framePr w:hSpace="180" w:wrap="around" w:vAnchor="text" w:hAnchor="margin" w:y="20"/>
                    <w:spacing w:line="288" w:lineRule="auto"/>
                    <w:rPr>
                      <w:b/>
                      <w:bCs/>
                      <w:sz w:val="16"/>
                      <w:szCs w:val="16"/>
                      <w:lang w:val="en-US"/>
                    </w:rPr>
                  </w:pPr>
                </w:p>
              </w:tc>
              <w:tc>
                <w:tcPr>
                  <w:tcW w:w="808" w:type="dxa"/>
                </w:tcPr>
                <w:p w14:paraId="4D4EF526" w14:textId="758476C3" w:rsidR="00FD3020" w:rsidRPr="00327C0E" w:rsidRDefault="00FD3020" w:rsidP="00E011B6">
                  <w:pPr>
                    <w:framePr w:hSpace="180" w:wrap="around" w:vAnchor="text" w:hAnchor="margin" w:y="20"/>
                    <w:spacing w:line="288" w:lineRule="auto"/>
                    <w:rPr>
                      <w:sz w:val="16"/>
                      <w:szCs w:val="16"/>
                      <w:lang w:val="en-US"/>
                    </w:rPr>
                  </w:pPr>
                  <w:r w:rsidRPr="00327C0E">
                    <w:rPr>
                      <w:sz w:val="16"/>
                      <w:szCs w:val="16"/>
                      <w:lang w:val="en-US"/>
                    </w:rPr>
                    <w:t>50%</w:t>
                  </w:r>
                </w:p>
              </w:tc>
              <w:tc>
                <w:tcPr>
                  <w:tcW w:w="720" w:type="dxa"/>
                </w:tcPr>
                <w:p w14:paraId="691F9170" w14:textId="07FAF4FE" w:rsidR="00FD3020" w:rsidRPr="00327C0E" w:rsidRDefault="00FD3020" w:rsidP="00E011B6">
                  <w:pPr>
                    <w:framePr w:hSpace="180" w:wrap="around" w:vAnchor="text" w:hAnchor="margin" w:y="20"/>
                    <w:spacing w:line="288" w:lineRule="auto"/>
                    <w:rPr>
                      <w:sz w:val="16"/>
                      <w:szCs w:val="16"/>
                      <w:lang w:val="en-US"/>
                    </w:rPr>
                  </w:pPr>
                  <w:r w:rsidRPr="00327C0E">
                    <w:rPr>
                      <w:sz w:val="16"/>
                      <w:szCs w:val="16"/>
                      <w:lang w:val="en-US"/>
                    </w:rPr>
                    <w:t>44%</w:t>
                  </w:r>
                </w:p>
              </w:tc>
            </w:tr>
            <w:tr w:rsidR="00FD3020" w:rsidRPr="00327C0E" w14:paraId="36890529" w14:textId="77777777" w:rsidTr="00F05B95">
              <w:trPr>
                <w:trHeight w:val="118"/>
              </w:trPr>
              <w:tc>
                <w:tcPr>
                  <w:tcW w:w="934" w:type="dxa"/>
                  <w:vMerge w:val="restart"/>
                </w:tcPr>
                <w:p w14:paraId="79F50AB0" w14:textId="2A81F903" w:rsidR="00FD3020" w:rsidRPr="00327C0E" w:rsidRDefault="00FD3020" w:rsidP="00E011B6">
                  <w:pPr>
                    <w:framePr w:hSpace="180" w:wrap="around" w:vAnchor="text" w:hAnchor="margin" w:y="20"/>
                    <w:spacing w:line="288" w:lineRule="auto"/>
                    <w:rPr>
                      <w:b/>
                      <w:bCs/>
                      <w:sz w:val="16"/>
                      <w:szCs w:val="16"/>
                      <w:lang w:val="en-US"/>
                    </w:rPr>
                  </w:pPr>
                  <w:r w:rsidRPr="00327C0E">
                    <w:rPr>
                      <w:b/>
                      <w:bCs/>
                      <w:sz w:val="16"/>
                      <w:szCs w:val="16"/>
                      <w:lang w:val="en-US"/>
                    </w:rPr>
                    <w:t>160</w:t>
                  </w:r>
                </w:p>
              </w:tc>
              <w:tc>
                <w:tcPr>
                  <w:tcW w:w="808" w:type="dxa"/>
                </w:tcPr>
                <w:p w14:paraId="48A7F5B4" w14:textId="55236603" w:rsidR="00FD3020" w:rsidRPr="00327C0E" w:rsidRDefault="00FD3020" w:rsidP="00E011B6">
                  <w:pPr>
                    <w:framePr w:hSpace="180" w:wrap="around" w:vAnchor="text" w:hAnchor="margin" w:y="20"/>
                    <w:spacing w:line="288" w:lineRule="auto"/>
                    <w:rPr>
                      <w:sz w:val="16"/>
                      <w:szCs w:val="16"/>
                      <w:lang w:val="en-US"/>
                    </w:rPr>
                  </w:pPr>
                  <w:r w:rsidRPr="00327C0E">
                    <w:rPr>
                      <w:sz w:val="16"/>
                      <w:szCs w:val="16"/>
                      <w:lang w:val="en-US"/>
                    </w:rPr>
                    <w:t>0%</w:t>
                  </w:r>
                </w:p>
              </w:tc>
              <w:tc>
                <w:tcPr>
                  <w:tcW w:w="720" w:type="dxa"/>
                </w:tcPr>
                <w:p w14:paraId="6E89C64A" w14:textId="24A1B258" w:rsidR="00FD3020" w:rsidRPr="00327C0E" w:rsidRDefault="00FD3020" w:rsidP="00E011B6">
                  <w:pPr>
                    <w:framePr w:hSpace="180" w:wrap="around" w:vAnchor="text" w:hAnchor="margin" w:y="20"/>
                    <w:spacing w:line="288" w:lineRule="auto"/>
                    <w:rPr>
                      <w:sz w:val="16"/>
                      <w:szCs w:val="16"/>
                      <w:lang w:val="en-US"/>
                    </w:rPr>
                  </w:pPr>
                  <w:r w:rsidRPr="00327C0E">
                    <w:rPr>
                      <w:sz w:val="16"/>
                      <w:szCs w:val="16"/>
                      <w:lang w:val="en-US"/>
                    </w:rPr>
                    <w:t>55%</w:t>
                  </w:r>
                </w:p>
              </w:tc>
            </w:tr>
            <w:tr w:rsidR="00FD3020" w:rsidRPr="00327C0E" w14:paraId="58545696" w14:textId="77777777" w:rsidTr="00F05B95">
              <w:trPr>
                <w:trHeight w:val="118"/>
              </w:trPr>
              <w:tc>
                <w:tcPr>
                  <w:tcW w:w="934" w:type="dxa"/>
                  <w:vMerge/>
                </w:tcPr>
                <w:p w14:paraId="77C2F2A6" w14:textId="77777777" w:rsidR="00FD3020" w:rsidRPr="00327C0E" w:rsidRDefault="00FD3020" w:rsidP="00E011B6">
                  <w:pPr>
                    <w:framePr w:hSpace="180" w:wrap="around" w:vAnchor="text" w:hAnchor="margin" w:y="20"/>
                    <w:spacing w:line="288" w:lineRule="auto"/>
                    <w:rPr>
                      <w:b/>
                      <w:bCs/>
                      <w:sz w:val="16"/>
                      <w:szCs w:val="16"/>
                      <w:lang w:val="en-US"/>
                    </w:rPr>
                  </w:pPr>
                </w:p>
              </w:tc>
              <w:tc>
                <w:tcPr>
                  <w:tcW w:w="808" w:type="dxa"/>
                </w:tcPr>
                <w:p w14:paraId="0CE3B77B" w14:textId="4A0D6066" w:rsidR="00FD3020" w:rsidRPr="00327C0E" w:rsidRDefault="00FD3020" w:rsidP="00E011B6">
                  <w:pPr>
                    <w:framePr w:hSpace="180" w:wrap="around" w:vAnchor="text" w:hAnchor="margin" w:y="20"/>
                    <w:spacing w:line="288" w:lineRule="auto"/>
                    <w:rPr>
                      <w:sz w:val="16"/>
                      <w:szCs w:val="16"/>
                      <w:lang w:val="en-US"/>
                    </w:rPr>
                  </w:pPr>
                  <w:r w:rsidRPr="00327C0E">
                    <w:rPr>
                      <w:sz w:val="16"/>
                      <w:szCs w:val="16"/>
                      <w:lang w:val="en-US"/>
                    </w:rPr>
                    <w:t>15%</w:t>
                  </w:r>
                </w:p>
              </w:tc>
              <w:tc>
                <w:tcPr>
                  <w:tcW w:w="720" w:type="dxa"/>
                </w:tcPr>
                <w:p w14:paraId="17028FD3" w14:textId="73C91EEF" w:rsidR="00FD3020" w:rsidRPr="00327C0E" w:rsidRDefault="00FD3020" w:rsidP="00E011B6">
                  <w:pPr>
                    <w:framePr w:hSpace="180" w:wrap="around" w:vAnchor="text" w:hAnchor="margin" w:y="20"/>
                    <w:spacing w:line="288" w:lineRule="auto"/>
                    <w:rPr>
                      <w:sz w:val="16"/>
                      <w:szCs w:val="16"/>
                      <w:lang w:val="en-US"/>
                    </w:rPr>
                  </w:pPr>
                  <w:r w:rsidRPr="00327C0E">
                    <w:rPr>
                      <w:sz w:val="16"/>
                      <w:szCs w:val="16"/>
                      <w:lang w:val="en-US"/>
                    </w:rPr>
                    <w:t>53%</w:t>
                  </w:r>
                </w:p>
              </w:tc>
            </w:tr>
            <w:tr w:rsidR="00FD3020" w:rsidRPr="00327C0E" w14:paraId="2E7F8857" w14:textId="77777777" w:rsidTr="00F05B95">
              <w:trPr>
                <w:trHeight w:val="111"/>
              </w:trPr>
              <w:tc>
                <w:tcPr>
                  <w:tcW w:w="934" w:type="dxa"/>
                  <w:vMerge/>
                </w:tcPr>
                <w:p w14:paraId="63B96852" w14:textId="77777777" w:rsidR="00FD3020" w:rsidRPr="00327C0E" w:rsidRDefault="00FD3020" w:rsidP="00E011B6">
                  <w:pPr>
                    <w:framePr w:hSpace="180" w:wrap="around" w:vAnchor="text" w:hAnchor="margin" w:y="20"/>
                    <w:spacing w:line="288" w:lineRule="auto"/>
                    <w:rPr>
                      <w:b/>
                      <w:bCs/>
                      <w:sz w:val="16"/>
                      <w:szCs w:val="16"/>
                      <w:lang w:val="en-US"/>
                    </w:rPr>
                  </w:pPr>
                </w:p>
              </w:tc>
              <w:tc>
                <w:tcPr>
                  <w:tcW w:w="808" w:type="dxa"/>
                </w:tcPr>
                <w:p w14:paraId="5AE3F73E" w14:textId="7E3804B0" w:rsidR="00FD3020" w:rsidRPr="00327C0E" w:rsidRDefault="00FD3020" w:rsidP="00E011B6">
                  <w:pPr>
                    <w:framePr w:hSpace="180" w:wrap="around" w:vAnchor="text" w:hAnchor="margin" w:y="20"/>
                    <w:spacing w:line="288" w:lineRule="auto"/>
                    <w:rPr>
                      <w:sz w:val="16"/>
                      <w:szCs w:val="16"/>
                      <w:lang w:val="en-US"/>
                    </w:rPr>
                  </w:pPr>
                  <w:r w:rsidRPr="00327C0E">
                    <w:rPr>
                      <w:sz w:val="16"/>
                      <w:szCs w:val="16"/>
                      <w:lang w:val="en-US"/>
                    </w:rPr>
                    <w:t>30%</w:t>
                  </w:r>
                </w:p>
              </w:tc>
              <w:tc>
                <w:tcPr>
                  <w:tcW w:w="720" w:type="dxa"/>
                </w:tcPr>
                <w:p w14:paraId="7690DD1D" w14:textId="51F75EEB" w:rsidR="00FD3020" w:rsidRPr="00327C0E" w:rsidRDefault="00FD3020" w:rsidP="00E011B6">
                  <w:pPr>
                    <w:framePr w:hSpace="180" w:wrap="around" w:vAnchor="text" w:hAnchor="margin" w:y="20"/>
                    <w:spacing w:line="288" w:lineRule="auto"/>
                    <w:rPr>
                      <w:sz w:val="16"/>
                      <w:szCs w:val="16"/>
                      <w:lang w:val="en-US"/>
                    </w:rPr>
                  </w:pPr>
                  <w:r w:rsidRPr="00327C0E">
                    <w:rPr>
                      <w:sz w:val="16"/>
                      <w:szCs w:val="16"/>
                      <w:lang w:val="en-US"/>
                    </w:rPr>
                    <w:t>51%</w:t>
                  </w:r>
                </w:p>
              </w:tc>
            </w:tr>
            <w:tr w:rsidR="00FD3020" w:rsidRPr="00327C0E" w14:paraId="317571C5" w14:textId="77777777" w:rsidTr="00F05B95">
              <w:trPr>
                <w:trHeight w:val="124"/>
              </w:trPr>
              <w:tc>
                <w:tcPr>
                  <w:tcW w:w="934" w:type="dxa"/>
                  <w:vMerge/>
                </w:tcPr>
                <w:p w14:paraId="7CCD9FEB" w14:textId="77777777" w:rsidR="00FD3020" w:rsidRPr="00327C0E" w:rsidRDefault="00FD3020" w:rsidP="00E011B6">
                  <w:pPr>
                    <w:framePr w:hSpace="180" w:wrap="around" w:vAnchor="text" w:hAnchor="margin" w:y="20"/>
                    <w:spacing w:line="288" w:lineRule="auto"/>
                    <w:rPr>
                      <w:b/>
                      <w:bCs/>
                      <w:sz w:val="16"/>
                      <w:szCs w:val="16"/>
                      <w:lang w:val="en-US"/>
                    </w:rPr>
                  </w:pPr>
                </w:p>
              </w:tc>
              <w:tc>
                <w:tcPr>
                  <w:tcW w:w="808" w:type="dxa"/>
                </w:tcPr>
                <w:p w14:paraId="777CE2D1" w14:textId="4618D9C2" w:rsidR="00FD3020" w:rsidRPr="00327C0E" w:rsidRDefault="00FD3020" w:rsidP="00E011B6">
                  <w:pPr>
                    <w:framePr w:hSpace="180" w:wrap="around" w:vAnchor="text" w:hAnchor="margin" w:y="20"/>
                    <w:spacing w:line="288" w:lineRule="auto"/>
                    <w:rPr>
                      <w:sz w:val="16"/>
                      <w:szCs w:val="16"/>
                      <w:lang w:val="en-US"/>
                    </w:rPr>
                  </w:pPr>
                  <w:r w:rsidRPr="00327C0E">
                    <w:rPr>
                      <w:sz w:val="16"/>
                      <w:szCs w:val="16"/>
                      <w:lang w:val="en-US"/>
                    </w:rPr>
                    <w:t>50%</w:t>
                  </w:r>
                </w:p>
              </w:tc>
              <w:tc>
                <w:tcPr>
                  <w:tcW w:w="720" w:type="dxa"/>
                </w:tcPr>
                <w:p w14:paraId="0D167439" w14:textId="0E9CA799" w:rsidR="00FD3020" w:rsidRPr="00327C0E" w:rsidRDefault="00FD3020" w:rsidP="00E011B6">
                  <w:pPr>
                    <w:framePr w:hSpace="180" w:wrap="around" w:vAnchor="text" w:hAnchor="margin" w:y="20"/>
                    <w:spacing w:line="288" w:lineRule="auto"/>
                    <w:rPr>
                      <w:sz w:val="16"/>
                      <w:szCs w:val="16"/>
                      <w:lang w:val="en-US"/>
                    </w:rPr>
                  </w:pPr>
                  <w:r w:rsidRPr="00327C0E">
                    <w:rPr>
                      <w:sz w:val="16"/>
                      <w:szCs w:val="16"/>
                      <w:lang w:val="en-US"/>
                    </w:rPr>
                    <w:t>4</w:t>
                  </w:r>
                  <w:r w:rsidR="00B6631A" w:rsidRPr="00327C0E">
                    <w:rPr>
                      <w:sz w:val="16"/>
                      <w:szCs w:val="16"/>
                      <w:lang w:val="en-US"/>
                    </w:rPr>
                    <w:t>7</w:t>
                  </w:r>
                  <w:r w:rsidRPr="00327C0E">
                    <w:rPr>
                      <w:sz w:val="16"/>
                      <w:szCs w:val="16"/>
                      <w:lang w:val="en-US"/>
                    </w:rPr>
                    <w:t>%</w:t>
                  </w:r>
                </w:p>
              </w:tc>
            </w:tr>
          </w:tbl>
          <w:p w14:paraId="0523335D" w14:textId="70F454D8" w:rsidR="00987D6B" w:rsidRDefault="00987D6B" w:rsidP="004A4FAC">
            <w:pPr>
              <w:spacing w:line="288" w:lineRule="auto"/>
              <w:rPr>
                <w:lang w:val="en-US"/>
              </w:rPr>
            </w:pPr>
          </w:p>
        </w:tc>
        <w:tc>
          <w:tcPr>
            <w:tcW w:w="4448" w:type="dxa"/>
            <w:shd w:val="clear" w:color="auto" w:fill="BDD6EE"/>
          </w:tcPr>
          <w:tbl>
            <w:tblPr>
              <w:tblStyle w:val="TableGrid"/>
              <w:tblW w:w="3932" w:type="dxa"/>
              <w:tblLook w:val="04A0" w:firstRow="1" w:lastRow="0" w:firstColumn="1" w:lastColumn="0" w:noHBand="0" w:noVBand="1"/>
            </w:tblPr>
            <w:tblGrid>
              <w:gridCol w:w="661"/>
              <w:gridCol w:w="572"/>
              <w:gridCol w:w="1034"/>
              <w:gridCol w:w="1665"/>
            </w:tblGrid>
            <w:tr w:rsidR="00113DA1" w:rsidRPr="006156CD" w14:paraId="461A8788" w14:textId="77777777" w:rsidTr="00EE0618">
              <w:trPr>
                <w:trHeight w:val="457"/>
                <w:ins w:id="9" w:author="Laselva, Daniela (Nokia - DK/Aalborg)" w:date="2022-11-07T14:40:00Z"/>
              </w:trPr>
              <w:tc>
                <w:tcPr>
                  <w:tcW w:w="661" w:type="dxa"/>
                  <w:vMerge w:val="restart"/>
                </w:tcPr>
                <w:p w14:paraId="7E5EF12F" w14:textId="77777777" w:rsidR="00113DA1" w:rsidRPr="006156CD" w:rsidRDefault="00113DA1" w:rsidP="00E011B6">
                  <w:pPr>
                    <w:framePr w:hSpace="180" w:wrap="around" w:vAnchor="text" w:hAnchor="margin" w:y="20"/>
                    <w:spacing w:line="288" w:lineRule="auto"/>
                    <w:rPr>
                      <w:b/>
                      <w:bCs/>
                      <w:sz w:val="16"/>
                      <w:szCs w:val="16"/>
                      <w:lang w:val="en-US"/>
                    </w:rPr>
                  </w:pPr>
                  <w:r w:rsidRPr="006156CD">
                    <w:rPr>
                      <w:b/>
                      <w:bCs/>
                      <w:sz w:val="16"/>
                      <w:szCs w:val="16"/>
                      <w:lang w:val="en-US"/>
                    </w:rPr>
                    <w:t>RO period</w:t>
                  </w:r>
                </w:p>
                <w:p w14:paraId="20154F6F" w14:textId="1B578938" w:rsidR="00113DA1" w:rsidRPr="006156CD" w:rsidRDefault="00113DA1" w:rsidP="00E011B6">
                  <w:pPr>
                    <w:framePr w:hSpace="180" w:wrap="around" w:vAnchor="text" w:hAnchor="margin" w:y="20"/>
                    <w:spacing w:line="288" w:lineRule="auto"/>
                    <w:rPr>
                      <w:ins w:id="10" w:author="Laselva, Daniela (Nokia - DK/Aalborg)" w:date="2022-11-07T14:40:00Z"/>
                      <w:b/>
                      <w:bCs/>
                      <w:sz w:val="16"/>
                      <w:szCs w:val="16"/>
                      <w:lang w:val="en-US"/>
                    </w:rPr>
                  </w:pPr>
                  <w:r>
                    <w:rPr>
                      <w:b/>
                      <w:bCs/>
                      <w:sz w:val="16"/>
                      <w:szCs w:val="16"/>
                      <w:lang w:val="en-US"/>
                    </w:rPr>
                    <w:t>[</w:t>
                  </w:r>
                  <w:proofErr w:type="spellStart"/>
                  <w:r>
                    <w:rPr>
                      <w:b/>
                      <w:bCs/>
                      <w:sz w:val="16"/>
                      <w:szCs w:val="16"/>
                      <w:lang w:val="en-US"/>
                    </w:rPr>
                    <w:t>ms</w:t>
                  </w:r>
                  <w:proofErr w:type="spellEnd"/>
                  <w:r>
                    <w:rPr>
                      <w:b/>
                      <w:bCs/>
                      <w:sz w:val="16"/>
                      <w:szCs w:val="16"/>
                      <w:lang w:val="en-US"/>
                    </w:rPr>
                    <w:t>]</w:t>
                  </w:r>
                </w:p>
              </w:tc>
              <w:tc>
                <w:tcPr>
                  <w:tcW w:w="572" w:type="dxa"/>
                  <w:vMerge w:val="restart"/>
                </w:tcPr>
                <w:p w14:paraId="6C9511A4" w14:textId="34069864" w:rsidR="00113DA1" w:rsidRPr="006156CD" w:rsidRDefault="00113DA1" w:rsidP="00E011B6">
                  <w:pPr>
                    <w:framePr w:hSpace="180" w:wrap="around" w:vAnchor="text" w:hAnchor="margin" w:y="20"/>
                    <w:spacing w:line="288" w:lineRule="auto"/>
                    <w:rPr>
                      <w:ins w:id="11" w:author="Laselva, Daniela (Nokia - DK/Aalborg)" w:date="2022-11-07T14:40:00Z"/>
                      <w:b/>
                      <w:bCs/>
                      <w:sz w:val="16"/>
                      <w:szCs w:val="16"/>
                      <w:lang w:val="en-US"/>
                    </w:rPr>
                  </w:pPr>
                  <w:r w:rsidRPr="006156CD">
                    <w:rPr>
                      <w:b/>
                      <w:bCs/>
                      <w:sz w:val="16"/>
                      <w:szCs w:val="16"/>
                      <w:lang w:val="en-US"/>
                    </w:rPr>
                    <w:t>Load</w:t>
                  </w:r>
                </w:p>
              </w:tc>
              <w:tc>
                <w:tcPr>
                  <w:tcW w:w="2699" w:type="dxa"/>
                  <w:gridSpan w:val="2"/>
                </w:tcPr>
                <w:p w14:paraId="04BF9DEF" w14:textId="6E65D990" w:rsidR="00113DA1" w:rsidRDefault="00113DA1" w:rsidP="00E011B6">
                  <w:pPr>
                    <w:framePr w:hSpace="180" w:wrap="around" w:vAnchor="text" w:hAnchor="margin" w:y="20"/>
                    <w:spacing w:line="288" w:lineRule="auto"/>
                    <w:rPr>
                      <w:ins w:id="12" w:author="Laselva, Daniela (Nokia - DK/Aalborg)" w:date="2022-11-07T14:40:00Z"/>
                      <w:b/>
                      <w:bCs/>
                      <w:sz w:val="16"/>
                      <w:szCs w:val="16"/>
                      <w:lang w:val="en-US"/>
                    </w:rPr>
                  </w:pPr>
                  <w:r>
                    <w:rPr>
                      <w:b/>
                      <w:bCs/>
                      <w:sz w:val="16"/>
                      <w:szCs w:val="16"/>
                      <w:lang w:val="en-US"/>
                    </w:rPr>
                    <w:t xml:space="preserve">Average </w:t>
                  </w:r>
                  <w:r w:rsidRPr="006156CD">
                    <w:rPr>
                      <w:b/>
                      <w:bCs/>
                      <w:sz w:val="16"/>
                      <w:szCs w:val="16"/>
                      <w:lang w:val="en-US"/>
                    </w:rPr>
                    <w:t>DL-UPT</w:t>
                  </w:r>
                  <w:r>
                    <w:rPr>
                      <w:b/>
                      <w:bCs/>
                      <w:sz w:val="16"/>
                      <w:szCs w:val="16"/>
                      <w:lang w:val="en-US"/>
                    </w:rPr>
                    <w:t xml:space="preserve"> </w:t>
                  </w:r>
                  <w:r w:rsidRPr="006156CD">
                    <w:rPr>
                      <w:b/>
                      <w:bCs/>
                      <w:sz w:val="16"/>
                      <w:szCs w:val="16"/>
                      <w:lang w:val="en-US"/>
                    </w:rPr>
                    <w:t>[Mbps]</w:t>
                  </w:r>
                </w:p>
              </w:tc>
            </w:tr>
            <w:tr w:rsidR="006156CD" w:rsidRPr="006156CD" w14:paraId="4D946BDF" w14:textId="2744C30D" w:rsidTr="00EF0F1E">
              <w:trPr>
                <w:trHeight w:val="457"/>
              </w:trPr>
              <w:tc>
                <w:tcPr>
                  <w:tcW w:w="661" w:type="dxa"/>
                  <w:vMerge/>
                </w:tcPr>
                <w:p w14:paraId="0377C763" w14:textId="2C0C7AB3" w:rsidR="00E43D5B" w:rsidRPr="006156CD" w:rsidRDefault="00E43D5B" w:rsidP="00E011B6">
                  <w:pPr>
                    <w:framePr w:hSpace="180" w:wrap="around" w:vAnchor="text" w:hAnchor="margin" w:y="20"/>
                    <w:spacing w:line="288" w:lineRule="auto"/>
                    <w:rPr>
                      <w:b/>
                      <w:bCs/>
                      <w:sz w:val="16"/>
                      <w:szCs w:val="16"/>
                      <w:lang w:val="en-US"/>
                    </w:rPr>
                  </w:pPr>
                </w:p>
              </w:tc>
              <w:tc>
                <w:tcPr>
                  <w:tcW w:w="572" w:type="dxa"/>
                  <w:vMerge/>
                </w:tcPr>
                <w:p w14:paraId="2528C89B" w14:textId="610B8E1F" w:rsidR="00FD3020" w:rsidRPr="006156CD" w:rsidRDefault="00FD3020" w:rsidP="00E011B6">
                  <w:pPr>
                    <w:framePr w:hSpace="180" w:wrap="around" w:vAnchor="text" w:hAnchor="margin" w:y="20"/>
                    <w:spacing w:line="288" w:lineRule="auto"/>
                    <w:rPr>
                      <w:b/>
                      <w:bCs/>
                      <w:sz w:val="16"/>
                      <w:szCs w:val="16"/>
                      <w:lang w:val="en-US"/>
                    </w:rPr>
                  </w:pPr>
                </w:p>
              </w:tc>
              <w:tc>
                <w:tcPr>
                  <w:tcW w:w="1034" w:type="dxa"/>
                </w:tcPr>
                <w:p w14:paraId="28A49928" w14:textId="6BC5B247" w:rsidR="00FD3020" w:rsidRPr="006156CD" w:rsidRDefault="00FD3020" w:rsidP="00E011B6">
                  <w:pPr>
                    <w:framePr w:hSpace="180" w:wrap="around" w:vAnchor="text" w:hAnchor="margin" w:y="20"/>
                    <w:spacing w:line="288" w:lineRule="auto"/>
                    <w:rPr>
                      <w:b/>
                      <w:bCs/>
                      <w:sz w:val="16"/>
                      <w:szCs w:val="16"/>
                      <w:lang w:val="en-US"/>
                    </w:rPr>
                  </w:pPr>
                  <w:r w:rsidRPr="006156CD">
                    <w:rPr>
                      <w:b/>
                      <w:bCs/>
                      <w:sz w:val="16"/>
                      <w:szCs w:val="16"/>
                      <w:lang w:val="en-US"/>
                    </w:rPr>
                    <w:t xml:space="preserve">UEs initially in RRC_IDLE </w:t>
                  </w:r>
                </w:p>
              </w:tc>
              <w:tc>
                <w:tcPr>
                  <w:tcW w:w="1665" w:type="dxa"/>
                </w:tcPr>
                <w:p w14:paraId="13FB969A" w14:textId="0BC95C10" w:rsidR="00FD3020" w:rsidRPr="006156CD" w:rsidRDefault="00FD3020" w:rsidP="00E011B6">
                  <w:pPr>
                    <w:framePr w:hSpace="180" w:wrap="around" w:vAnchor="text" w:hAnchor="margin" w:y="20"/>
                    <w:spacing w:line="288" w:lineRule="auto"/>
                    <w:rPr>
                      <w:b/>
                      <w:bCs/>
                      <w:sz w:val="16"/>
                      <w:szCs w:val="16"/>
                      <w:lang w:val="en-US"/>
                    </w:rPr>
                  </w:pPr>
                  <w:r w:rsidRPr="006156CD">
                    <w:rPr>
                      <w:b/>
                      <w:bCs/>
                      <w:sz w:val="16"/>
                      <w:szCs w:val="16"/>
                      <w:lang w:val="en-US"/>
                    </w:rPr>
                    <w:t xml:space="preserve">UEs initially in RRC_CONNECTED </w:t>
                  </w:r>
                </w:p>
              </w:tc>
            </w:tr>
            <w:tr w:rsidR="006949AE" w:rsidRPr="006156CD" w14:paraId="710074DD" w14:textId="43790C78" w:rsidTr="00EF0F1E">
              <w:trPr>
                <w:trHeight w:val="102"/>
              </w:trPr>
              <w:tc>
                <w:tcPr>
                  <w:tcW w:w="661" w:type="dxa"/>
                  <w:vMerge w:val="restart"/>
                </w:tcPr>
                <w:p w14:paraId="7DABBFD2" w14:textId="1EC5A2AF" w:rsidR="006949AE" w:rsidRPr="006156CD" w:rsidRDefault="006949AE" w:rsidP="00E011B6">
                  <w:pPr>
                    <w:framePr w:hSpace="180" w:wrap="around" w:vAnchor="text" w:hAnchor="margin" w:y="20"/>
                    <w:spacing w:line="288" w:lineRule="auto"/>
                    <w:rPr>
                      <w:b/>
                      <w:bCs/>
                      <w:sz w:val="16"/>
                      <w:szCs w:val="16"/>
                      <w:lang w:val="en-US"/>
                    </w:rPr>
                  </w:pPr>
                  <w:r w:rsidRPr="006156CD">
                    <w:rPr>
                      <w:b/>
                      <w:bCs/>
                      <w:sz w:val="16"/>
                      <w:szCs w:val="16"/>
                      <w:lang w:val="en-US"/>
                    </w:rPr>
                    <w:t>20</w:t>
                  </w:r>
                </w:p>
              </w:tc>
              <w:tc>
                <w:tcPr>
                  <w:tcW w:w="572" w:type="dxa"/>
                </w:tcPr>
                <w:p w14:paraId="40EAE395" w14:textId="77777777" w:rsidR="006949AE" w:rsidRPr="006156CD" w:rsidRDefault="006949AE" w:rsidP="00E011B6">
                  <w:pPr>
                    <w:framePr w:hSpace="180" w:wrap="around" w:vAnchor="text" w:hAnchor="margin" w:y="20"/>
                    <w:spacing w:line="288" w:lineRule="auto"/>
                    <w:rPr>
                      <w:sz w:val="16"/>
                      <w:szCs w:val="16"/>
                      <w:lang w:val="en-US"/>
                    </w:rPr>
                  </w:pPr>
                  <w:r w:rsidRPr="006156CD">
                    <w:rPr>
                      <w:sz w:val="16"/>
                      <w:szCs w:val="16"/>
                      <w:lang w:val="en-US"/>
                    </w:rPr>
                    <w:t>15%</w:t>
                  </w:r>
                </w:p>
              </w:tc>
              <w:tc>
                <w:tcPr>
                  <w:tcW w:w="1034" w:type="dxa"/>
                </w:tcPr>
                <w:p w14:paraId="0E29B48E" w14:textId="21A326C5" w:rsidR="006949AE" w:rsidRPr="006156CD" w:rsidRDefault="006949AE" w:rsidP="00E011B6">
                  <w:pPr>
                    <w:framePr w:hSpace="180" w:wrap="around" w:vAnchor="text" w:hAnchor="margin" w:y="20"/>
                    <w:spacing w:line="288" w:lineRule="auto"/>
                    <w:rPr>
                      <w:sz w:val="16"/>
                      <w:szCs w:val="16"/>
                      <w:lang w:val="en-US"/>
                    </w:rPr>
                  </w:pPr>
                  <w:r w:rsidRPr="006156CD">
                    <w:rPr>
                      <w:sz w:val="16"/>
                      <w:szCs w:val="16"/>
                      <w:lang w:val="en-US"/>
                    </w:rPr>
                    <w:t>135</w:t>
                  </w:r>
                </w:p>
              </w:tc>
              <w:tc>
                <w:tcPr>
                  <w:tcW w:w="1665" w:type="dxa"/>
                </w:tcPr>
                <w:p w14:paraId="15E020BA" w14:textId="1109727F" w:rsidR="006949AE" w:rsidRPr="006156CD" w:rsidRDefault="00D721E9" w:rsidP="00E011B6">
                  <w:pPr>
                    <w:framePr w:hSpace="180" w:wrap="around" w:vAnchor="text" w:hAnchor="margin" w:y="20"/>
                    <w:spacing w:line="288" w:lineRule="auto"/>
                    <w:rPr>
                      <w:sz w:val="16"/>
                      <w:szCs w:val="16"/>
                      <w:lang w:val="en-US"/>
                    </w:rPr>
                  </w:pPr>
                  <w:r w:rsidRPr="006156CD">
                    <w:rPr>
                      <w:sz w:val="16"/>
                      <w:szCs w:val="16"/>
                      <w:lang w:val="en-US"/>
                    </w:rPr>
                    <w:t>202</w:t>
                  </w:r>
                </w:p>
              </w:tc>
            </w:tr>
            <w:tr w:rsidR="006949AE" w:rsidRPr="006156CD" w14:paraId="68FC9507" w14:textId="7D300D8C" w:rsidTr="00EF0F1E">
              <w:trPr>
                <w:trHeight w:val="102"/>
              </w:trPr>
              <w:tc>
                <w:tcPr>
                  <w:tcW w:w="661" w:type="dxa"/>
                  <w:vMerge/>
                </w:tcPr>
                <w:p w14:paraId="399034DA" w14:textId="77777777" w:rsidR="006949AE" w:rsidRPr="006156CD" w:rsidRDefault="006949AE" w:rsidP="00E011B6">
                  <w:pPr>
                    <w:framePr w:hSpace="180" w:wrap="around" w:vAnchor="text" w:hAnchor="margin" w:y="20"/>
                    <w:spacing w:line="288" w:lineRule="auto"/>
                    <w:rPr>
                      <w:b/>
                      <w:bCs/>
                      <w:sz w:val="16"/>
                      <w:szCs w:val="16"/>
                      <w:lang w:val="en-US"/>
                    </w:rPr>
                  </w:pPr>
                </w:p>
              </w:tc>
              <w:tc>
                <w:tcPr>
                  <w:tcW w:w="572" w:type="dxa"/>
                </w:tcPr>
                <w:p w14:paraId="6C485EB1" w14:textId="77777777" w:rsidR="006949AE" w:rsidRPr="006156CD" w:rsidRDefault="006949AE" w:rsidP="00E011B6">
                  <w:pPr>
                    <w:framePr w:hSpace="180" w:wrap="around" w:vAnchor="text" w:hAnchor="margin" w:y="20"/>
                    <w:spacing w:line="288" w:lineRule="auto"/>
                    <w:rPr>
                      <w:sz w:val="16"/>
                      <w:szCs w:val="16"/>
                      <w:lang w:val="en-US"/>
                    </w:rPr>
                  </w:pPr>
                  <w:r w:rsidRPr="006156CD">
                    <w:rPr>
                      <w:sz w:val="16"/>
                      <w:szCs w:val="16"/>
                      <w:lang w:val="en-US"/>
                    </w:rPr>
                    <w:t>30%</w:t>
                  </w:r>
                </w:p>
              </w:tc>
              <w:tc>
                <w:tcPr>
                  <w:tcW w:w="1034" w:type="dxa"/>
                </w:tcPr>
                <w:p w14:paraId="2F65A1CA" w14:textId="44415E57" w:rsidR="006949AE" w:rsidRPr="006156CD" w:rsidRDefault="006949AE" w:rsidP="00E011B6">
                  <w:pPr>
                    <w:framePr w:hSpace="180" w:wrap="around" w:vAnchor="text" w:hAnchor="margin" w:y="20"/>
                    <w:spacing w:line="288" w:lineRule="auto"/>
                    <w:rPr>
                      <w:sz w:val="16"/>
                      <w:szCs w:val="16"/>
                      <w:lang w:val="en-US"/>
                    </w:rPr>
                  </w:pPr>
                  <w:r w:rsidRPr="006156CD">
                    <w:rPr>
                      <w:sz w:val="16"/>
                      <w:szCs w:val="16"/>
                      <w:lang w:val="en-US"/>
                    </w:rPr>
                    <w:t>1</w:t>
                  </w:r>
                  <w:r w:rsidR="00812D2F">
                    <w:rPr>
                      <w:sz w:val="16"/>
                      <w:szCs w:val="16"/>
                      <w:lang w:val="en-US"/>
                    </w:rPr>
                    <w:t>0</w:t>
                  </w:r>
                  <w:r w:rsidRPr="006156CD">
                    <w:rPr>
                      <w:sz w:val="16"/>
                      <w:szCs w:val="16"/>
                      <w:lang w:val="en-US"/>
                    </w:rPr>
                    <w:t>5</w:t>
                  </w:r>
                </w:p>
              </w:tc>
              <w:tc>
                <w:tcPr>
                  <w:tcW w:w="1665" w:type="dxa"/>
                </w:tcPr>
                <w:p w14:paraId="3784B809" w14:textId="3A41BCE8" w:rsidR="006949AE" w:rsidRPr="006156CD" w:rsidRDefault="00D721E9" w:rsidP="00E011B6">
                  <w:pPr>
                    <w:framePr w:hSpace="180" w:wrap="around" w:vAnchor="text" w:hAnchor="margin" w:y="20"/>
                    <w:spacing w:line="288" w:lineRule="auto"/>
                    <w:rPr>
                      <w:sz w:val="16"/>
                      <w:szCs w:val="16"/>
                      <w:lang w:val="en-US"/>
                    </w:rPr>
                  </w:pPr>
                  <w:r w:rsidRPr="006156CD">
                    <w:rPr>
                      <w:sz w:val="16"/>
                      <w:szCs w:val="16"/>
                      <w:lang w:val="en-US"/>
                    </w:rPr>
                    <w:t>142</w:t>
                  </w:r>
                </w:p>
              </w:tc>
            </w:tr>
            <w:tr w:rsidR="006949AE" w:rsidRPr="006156CD" w14:paraId="78BA04CE" w14:textId="706DDACE" w:rsidTr="00EF0F1E">
              <w:trPr>
                <w:trHeight w:val="102"/>
              </w:trPr>
              <w:tc>
                <w:tcPr>
                  <w:tcW w:w="661" w:type="dxa"/>
                  <w:vMerge/>
                </w:tcPr>
                <w:p w14:paraId="3CEE14CB" w14:textId="77777777" w:rsidR="006949AE" w:rsidRPr="006156CD" w:rsidRDefault="006949AE" w:rsidP="00E011B6">
                  <w:pPr>
                    <w:framePr w:hSpace="180" w:wrap="around" w:vAnchor="text" w:hAnchor="margin" w:y="20"/>
                    <w:spacing w:line="288" w:lineRule="auto"/>
                    <w:rPr>
                      <w:b/>
                      <w:bCs/>
                      <w:sz w:val="16"/>
                      <w:szCs w:val="16"/>
                      <w:lang w:val="en-US"/>
                    </w:rPr>
                  </w:pPr>
                </w:p>
              </w:tc>
              <w:tc>
                <w:tcPr>
                  <w:tcW w:w="572" w:type="dxa"/>
                </w:tcPr>
                <w:p w14:paraId="14A09521" w14:textId="77777777" w:rsidR="006949AE" w:rsidRPr="006156CD" w:rsidRDefault="006949AE" w:rsidP="00E011B6">
                  <w:pPr>
                    <w:framePr w:hSpace="180" w:wrap="around" w:vAnchor="text" w:hAnchor="margin" w:y="20"/>
                    <w:spacing w:line="288" w:lineRule="auto"/>
                    <w:rPr>
                      <w:sz w:val="16"/>
                      <w:szCs w:val="16"/>
                      <w:lang w:val="en-US"/>
                    </w:rPr>
                  </w:pPr>
                  <w:r w:rsidRPr="006156CD">
                    <w:rPr>
                      <w:sz w:val="16"/>
                      <w:szCs w:val="16"/>
                      <w:lang w:val="en-US"/>
                    </w:rPr>
                    <w:t>50%</w:t>
                  </w:r>
                </w:p>
              </w:tc>
              <w:tc>
                <w:tcPr>
                  <w:tcW w:w="1034" w:type="dxa"/>
                </w:tcPr>
                <w:p w14:paraId="6F85BD3F" w14:textId="225712D2" w:rsidR="006949AE" w:rsidRPr="006156CD" w:rsidRDefault="00AE08EE" w:rsidP="00E011B6">
                  <w:pPr>
                    <w:framePr w:hSpace="180" w:wrap="around" w:vAnchor="text" w:hAnchor="margin" w:y="20"/>
                    <w:spacing w:line="288" w:lineRule="auto"/>
                    <w:rPr>
                      <w:sz w:val="16"/>
                      <w:szCs w:val="16"/>
                      <w:lang w:val="en-US"/>
                    </w:rPr>
                  </w:pPr>
                  <w:r>
                    <w:rPr>
                      <w:sz w:val="16"/>
                      <w:szCs w:val="16"/>
                      <w:lang w:val="en-US"/>
                    </w:rPr>
                    <w:t>74</w:t>
                  </w:r>
                </w:p>
              </w:tc>
              <w:tc>
                <w:tcPr>
                  <w:tcW w:w="1665" w:type="dxa"/>
                </w:tcPr>
                <w:p w14:paraId="4170160F" w14:textId="75F57FFE" w:rsidR="006949AE" w:rsidRPr="006156CD" w:rsidRDefault="009C130A" w:rsidP="00E011B6">
                  <w:pPr>
                    <w:framePr w:hSpace="180" w:wrap="around" w:vAnchor="text" w:hAnchor="margin" w:y="20"/>
                    <w:spacing w:line="288" w:lineRule="auto"/>
                    <w:rPr>
                      <w:sz w:val="16"/>
                      <w:szCs w:val="16"/>
                      <w:lang w:val="en-US"/>
                    </w:rPr>
                  </w:pPr>
                  <w:r>
                    <w:rPr>
                      <w:sz w:val="16"/>
                      <w:szCs w:val="16"/>
                      <w:lang w:val="en-US"/>
                    </w:rPr>
                    <w:t>9</w:t>
                  </w:r>
                  <w:r w:rsidR="00D721E9" w:rsidRPr="006156CD">
                    <w:rPr>
                      <w:sz w:val="16"/>
                      <w:szCs w:val="16"/>
                      <w:lang w:val="en-US"/>
                    </w:rPr>
                    <w:t>0</w:t>
                  </w:r>
                </w:p>
              </w:tc>
            </w:tr>
            <w:tr w:rsidR="00EF0F1E" w:rsidRPr="006156CD" w14:paraId="7E796395" w14:textId="07AA4B42" w:rsidTr="00EF0F1E">
              <w:trPr>
                <w:trHeight w:val="102"/>
              </w:trPr>
              <w:tc>
                <w:tcPr>
                  <w:tcW w:w="661" w:type="dxa"/>
                  <w:vMerge w:val="restart"/>
                </w:tcPr>
                <w:p w14:paraId="17EBEE85" w14:textId="34BF1680" w:rsidR="00EF0F1E" w:rsidRPr="006156CD" w:rsidRDefault="00EF0F1E" w:rsidP="00E011B6">
                  <w:pPr>
                    <w:framePr w:hSpace="180" w:wrap="around" w:vAnchor="text" w:hAnchor="margin" w:y="20"/>
                    <w:spacing w:line="288" w:lineRule="auto"/>
                    <w:rPr>
                      <w:b/>
                      <w:bCs/>
                      <w:sz w:val="16"/>
                      <w:szCs w:val="16"/>
                      <w:lang w:val="en-US"/>
                    </w:rPr>
                  </w:pPr>
                  <w:r w:rsidRPr="006156CD">
                    <w:rPr>
                      <w:b/>
                      <w:bCs/>
                      <w:sz w:val="16"/>
                      <w:szCs w:val="16"/>
                      <w:lang w:val="en-US"/>
                    </w:rPr>
                    <w:t>160</w:t>
                  </w:r>
                </w:p>
              </w:tc>
              <w:tc>
                <w:tcPr>
                  <w:tcW w:w="572" w:type="dxa"/>
                </w:tcPr>
                <w:p w14:paraId="512A12C5" w14:textId="77777777" w:rsidR="00EF0F1E" w:rsidRPr="006156CD" w:rsidRDefault="00EF0F1E" w:rsidP="00E011B6">
                  <w:pPr>
                    <w:framePr w:hSpace="180" w:wrap="around" w:vAnchor="text" w:hAnchor="margin" w:y="20"/>
                    <w:spacing w:line="288" w:lineRule="auto"/>
                    <w:rPr>
                      <w:sz w:val="16"/>
                      <w:szCs w:val="16"/>
                      <w:lang w:val="en-US"/>
                    </w:rPr>
                  </w:pPr>
                  <w:r w:rsidRPr="006156CD">
                    <w:rPr>
                      <w:sz w:val="16"/>
                      <w:szCs w:val="16"/>
                      <w:lang w:val="en-US"/>
                    </w:rPr>
                    <w:t>15%</w:t>
                  </w:r>
                </w:p>
              </w:tc>
              <w:tc>
                <w:tcPr>
                  <w:tcW w:w="1034" w:type="dxa"/>
                </w:tcPr>
                <w:p w14:paraId="561F0115" w14:textId="6740336B" w:rsidR="00EF0F1E" w:rsidRPr="006156CD" w:rsidRDefault="00EF0F1E" w:rsidP="00E011B6">
                  <w:pPr>
                    <w:framePr w:hSpace="180" w:wrap="around" w:vAnchor="text" w:hAnchor="margin" w:y="20"/>
                    <w:spacing w:line="288" w:lineRule="auto"/>
                    <w:rPr>
                      <w:sz w:val="16"/>
                      <w:szCs w:val="16"/>
                      <w:lang w:val="en-US"/>
                    </w:rPr>
                  </w:pPr>
                  <w:r w:rsidRPr="006156CD">
                    <w:rPr>
                      <w:sz w:val="16"/>
                      <w:szCs w:val="16"/>
                      <w:lang w:val="en-US"/>
                    </w:rPr>
                    <w:t>85</w:t>
                  </w:r>
                </w:p>
              </w:tc>
              <w:tc>
                <w:tcPr>
                  <w:tcW w:w="1665" w:type="dxa"/>
                </w:tcPr>
                <w:p w14:paraId="2B15D3E8" w14:textId="5D09856F" w:rsidR="00EF0F1E" w:rsidRPr="006156CD" w:rsidRDefault="00EF0F1E" w:rsidP="00E011B6">
                  <w:pPr>
                    <w:framePr w:hSpace="180" w:wrap="around" w:vAnchor="text" w:hAnchor="margin" w:y="20"/>
                    <w:spacing w:line="288" w:lineRule="auto"/>
                    <w:rPr>
                      <w:sz w:val="16"/>
                      <w:szCs w:val="16"/>
                      <w:lang w:val="en-US"/>
                    </w:rPr>
                  </w:pPr>
                  <w:r w:rsidRPr="006156CD">
                    <w:rPr>
                      <w:sz w:val="16"/>
                      <w:szCs w:val="16"/>
                      <w:lang w:val="en-US"/>
                    </w:rPr>
                    <w:t>202</w:t>
                  </w:r>
                </w:p>
              </w:tc>
            </w:tr>
            <w:tr w:rsidR="00EF0F1E" w:rsidRPr="006156CD" w14:paraId="24936A9D" w14:textId="7E9E650B" w:rsidTr="00EF0F1E">
              <w:trPr>
                <w:trHeight w:val="96"/>
              </w:trPr>
              <w:tc>
                <w:tcPr>
                  <w:tcW w:w="661" w:type="dxa"/>
                  <w:vMerge/>
                </w:tcPr>
                <w:p w14:paraId="11EE4CFC" w14:textId="77777777" w:rsidR="00EF0F1E" w:rsidRPr="006156CD" w:rsidRDefault="00EF0F1E" w:rsidP="00E011B6">
                  <w:pPr>
                    <w:framePr w:hSpace="180" w:wrap="around" w:vAnchor="text" w:hAnchor="margin" w:y="20"/>
                    <w:spacing w:line="288" w:lineRule="auto"/>
                    <w:rPr>
                      <w:b/>
                      <w:bCs/>
                      <w:sz w:val="16"/>
                      <w:szCs w:val="16"/>
                      <w:lang w:val="en-US"/>
                    </w:rPr>
                  </w:pPr>
                </w:p>
              </w:tc>
              <w:tc>
                <w:tcPr>
                  <w:tcW w:w="572" w:type="dxa"/>
                </w:tcPr>
                <w:p w14:paraId="7E0C0AC7" w14:textId="77777777" w:rsidR="00EF0F1E" w:rsidRPr="006156CD" w:rsidRDefault="00EF0F1E" w:rsidP="00E011B6">
                  <w:pPr>
                    <w:framePr w:hSpace="180" w:wrap="around" w:vAnchor="text" w:hAnchor="margin" w:y="20"/>
                    <w:spacing w:line="288" w:lineRule="auto"/>
                    <w:rPr>
                      <w:sz w:val="16"/>
                      <w:szCs w:val="16"/>
                      <w:lang w:val="en-US"/>
                    </w:rPr>
                  </w:pPr>
                  <w:r w:rsidRPr="006156CD">
                    <w:rPr>
                      <w:sz w:val="16"/>
                      <w:szCs w:val="16"/>
                      <w:lang w:val="en-US"/>
                    </w:rPr>
                    <w:t>30%</w:t>
                  </w:r>
                </w:p>
              </w:tc>
              <w:tc>
                <w:tcPr>
                  <w:tcW w:w="1034" w:type="dxa"/>
                </w:tcPr>
                <w:p w14:paraId="2F066D14" w14:textId="1088A2AD" w:rsidR="00EF0F1E" w:rsidRPr="006156CD" w:rsidRDefault="00EF0F1E" w:rsidP="00E011B6">
                  <w:pPr>
                    <w:framePr w:hSpace="180" w:wrap="around" w:vAnchor="text" w:hAnchor="margin" w:y="20"/>
                    <w:spacing w:line="288" w:lineRule="auto"/>
                    <w:rPr>
                      <w:sz w:val="16"/>
                      <w:szCs w:val="16"/>
                      <w:lang w:val="en-US"/>
                    </w:rPr>
                  </w:pPr>
                  <w:r w:rsidRPr="006156CD">
                    <w:rPr>
                      <w:sz w:val="16"/>
                      <w:szCs w:val="16"/>
                      <w:lang w:val="en-US"/>
                    </w:rPr>
                    <w:t>72</w:t>
                  </w:r>
                </w:p>
              </w:tc>
              <w:tc>
                <w:tcPr>
                  <w:tcW w:w="1665" w:type="dxa"/>
                </w:tcPr>
                <w:p w14:paraId="1D9754BA" w14:textId="7B124A7F" w:rsidR="00EF0F1E" w:rsidRPr="006156CD" w:rsidRDefault="00EF0F1E" w:rsidP="00E011B6">
                  <w:pPr>
                    <w:framePr w:hSpace="180" w:wrap="around" w:vAnchor="text" w:hAnchor="margin" w:y="20"/>
                    <w:spacing w:line="288" w:lineRule="auto"/>
                    <w:rPr>
                      <w:sz w:val="16"/>
                      <w:szCs w:val="16"/>
                      <w:lang w:val="en-US"/>
                    </w:rPr>
                  </w:pPr>
                  <w:r w:rsidRPr="006156CD">
                    <w:rPr>
                      <w:sz w:val="16"/>
                      <w:szCs w:val="16"/>
                      <w:lang w:val="en-US"/>
                    </w:rPr>
                    <w:t>142</w:t>
                  </w:r>
                </w:p>
              </w:tc>
            </w:tr>
            <w:tr w:rsidR="00EF0F1E" w:rsidRPr="006156CD" w14:paraId="11A932D8" w14:textId="1D90BE34" w:rsidTr="00EF0F1E">
              <w:trPr>
                <w:trHeight w:val="102"/>
              </w:trPr>
              <w:tc>
                <w:tcPr>
                  <w:tcW w:w="661" w:type="dxa"/>
                  <w:vMerge/>
                </w:tcPr>
                <w:p w14:paraId="466DD46A" w14:textId="77777777" w:rsidR="00EF0F1E" w:rsidRPr="006156CD" w:rsidRDefault="00EF0F1E" w:rsidP="00E011B6">
                  <w:pPr>
                    <w:framePr w:hSpace="180" w:wrap="around" w:vAnchor="text" w:hAnchor="margin" w:y="20"/>
                    <w:spacing w:line="288" w:lineRule="auto"/>
                    <w:rPr>
                      <w:b/>
                      <w:bCs/>
                      <w:sz w:val="16"/>
                      <w:szCs w:val="16"/>
                      <w:lang w:val="en-US"/>
                    </w:rPr>
                  </w:pPr>
                </w:p>
              </w:tc>
              <w:tc>
                <w:tcPr>
                  <w:tcW w:w="572" w:type="dxa"/>
                </w:tcPr>
                <w:p w14:paraId="7E7AB601" w14:textId="77777777" w:rsidR="00EF0F1E" w:rsidRPr="006156CD" w:rsidRDefault="00EF0F1E" w:rsidP="00E011B6">
                  <w:pPr>
                    <w:framePr w:hSpace="180" w:wrap="around" w:vAnchor="text" w:hAnchor="margin" w:y="20"/>
                    <w:spacing w:line="288" w:lineRule="auto"/>
                    <w:rPr>
                      <w:sz w:val="16"/>
                      <w:szCs w:val="16"/>
                      <w:lang w:val="en-US"/>
                    </w:rPr>
                  </w:pPr>
                  <w:r w:rsidRPr="006156CD">
                    <w:rPr>
                      <w:sz w:val="16"/>
                      <w:szCs w:val="16"/>
                      <w:lang w:val="en-US"/>
                    </w:rPr>
                    <w:t>50%</w:t>
                  </w:r>
                </w:p>
              </w:tc>
              <w:tc>
                <w:tcPr>
                  <w:tcW w:w="1034" w:type="dxa"/>
                </w:tcPr>
                <w:p w14:paraId="44A539DA" w14:textId="38DC883C" w:rsidR="00EF0F1E" w:rsidRPr="006156CD" w:rsidRDefault="00EF0F1E" w:rsidP="00E011B6">
                  <w:pPr>
                    <w:framePr w:hSpace="180" w:wrap="around" w:vAnchor="text" w:hAnchor="margin" w:y="20"/>
                    <w:spacing w:line="288" w:lineRule="auto"/>
                    <w:rPr>
                      <w:sz w:val="16"/>
                      <w:szCs w:val="16"/>
                      <w:lang w:val="en-US"/>
                    </w:rPr>
                  </w:pPr>
                  <w:r w:rsidRPr="006156CD">
                    <w:rPr>
                      <w:sz w:val="16"/>
                      <w:szCs w:val="16"/>
                      <w:lang w:val="en-US"/>
                    </w:rPr>
                    <w:t>5</w:t>
                  </w:r>
                  <w:r w:rsidR="00AE08EE">
                    <w:rPr>
                      <w:sz w:val="16"/>
                      <w:szCs w:val="16"/>
                      <w:lang w:val="en-US"/>
                    </w:rPr>
                    <w:t>6</w:t>
                  </w:r>
                </w:p>
              </w:tc>
              <w:tc>
                <w:tcPr>
                  <w:tcW w:w="1665" w:type="dxa"/>
                </w:tcPr>
                <w:p w14:paraId="54DD8EA1" w14:textId="1D75B972" w:rsidR="00EF0F1E" w:rsidRPr="006156CD" w:rsidRDefault="009C130A" w:rsidP="00E011B6">
                  <w:pPr>
                    <w:framePr w:hSpace="180" w:wrap="around" w:vAnchor="text" w:hAnchor="margin" w:y="20"/>
                    <w:spacing w:line="288" w:lineRule="auto"/>
                    <w:rPr>
                      <w:sz w:val="16"/>
                      <w:szCs w:val="16"/>
                      <w:lang w:val="en-US"/>
                    </w:rPr>
                  </w:pPr>
                  <w:r>
                    <w:rPr>
                      <w:sz w:val="16"/>
                      <w:szCs w:val="16"/>
                      <w:lang w:val="en-US"/>
                    </w:rPr>
                    <w:t>9</w:t>
                  </w:r>
                  <w:r w:rsidR="00EF0F1E" w:rsidRPr="006156CD">
                    <w:rPr>
                      <w:sz w:val="16"/>
                      <w:szCs w:val="16"/>
                      <w:lang w:val="en-US"/>
                    </w:rPr>
                    <w:t>0</w:t>
                  </w:r>
                </w:p>
              </w:tc>
            </w:tr>
          </w:tbl>
          <w:p w14:paraId="32762158" w14:textId="3A32BF8A" w:rsidR="00987D6B" w:rsidRPr="00D76A9B" w:rsidRDefault="00987D6B" w:rsidP="00987D6B">
            <w:pPr>
              <w:spacing w:line="288" w:lineRule="auto"/>
              <w:rPr>
                <w:color w:val="FF0000"/>
              </w:rPr>
            </w:pPr>
          </w:p>
        </w:tc>
        <w:tc>
          <w:tcPr>
            <w:tcW w:w="1715" w:type="dxa"/>
            <w:vMerge/>
            <w:shd w:val="clear" w:color="auto" w:fill="BDD6EE"/>
          </w:tcPr>
          <w:p w14:paraId="78EA0D66" w14:textId="77777777" w:rsidR="00987D6B" w:rsidRPr="00FB1805" w:rsidRDefault="00987D6B" w:rsidP="00987D6B">
            <w:pPr>
              <w:kinsoku w:val="0"/>
              <w:rPr>
                <w:bCs/>
              </w:rPr>
            </w:pPr>
          </w:p>
        </w:tc>
        <w:tc>
          <w:tcPr>
            <w:tcW w:w="972" w:type="dxa"/>
            <w:vMerge/>
            <w:shd w:val="clear" w:color="auto" w:fill="BDD6EE"/>
          </w:tcPr>
          <w:p w14:paraId="4610F97E" w14:textId="77777777" w:rsidR="00987D6B" w:rsidRPr="00FB1805" w:rsidRDefault="00987D6B" w:rsidP="00987D6B">
            <w:pPr>
              <w:kinsoku w:val="0"/>
              <w:rPr>
                <w:bCs/>
                <w:iCs/>
              </w:rPr>
            </w:pPr>
          </w:p>
        </w:tc>
      </w:tr>
    </w:tbl>
    <w:p w14:paraId="60D82039" w14:textId="4F8B1C37" w:rsidR="001C4E67" w:rsidRDefault="001C4E67" w:rsidP="003B4935">
      <w:pPr>
        <w:rPr>
          <w:i/>
        </w:rPr>
      </w:pPr>
    </w:p>
    <w:p w14:paraId="22985DB2" w14:textId="00ED4A9E" w:rsidR="005F23E3" w:rsidRPr="00D91664" w:rsidRDefault="00D3421B" w:rsidP="005F23E3">
      <w:pPr>
        <w:jc w:val="both"/>
        <w:rPr>
          <w:sz w:val="22"/>
          <w:szCs w:val="22"/>
        </w:rPr>
      </w:pPr>
      <w:r w:rsidRPr="00D91664">
        <w:rPr>
          <w:sz w:val="22"/>
          <w:szCs w:val="22"/>
        </w:rPr>
        <w:t>The evaluation results of</w:t>
      </w:r>
      <w:r w:rsidR="00572E9C" w:rsidRPr="00D91664">
        <w:rPr>
          <w:sz w:val="22"/>
          <w:szCs w:val="22"/>
        </w:rPr>
        <w:t xml:space="preserve"> </w:t>
      </w:r>
      <w:r w:rsidR="005F23E3" w:rsidRPr="00D91664">
        <w:rPr>
          <w:sz w:val="22"/>
          <w:szCs w:val="22"/>
          <w:u w:val="single"/>
        </w:rPr>
        <w:t xml:space="preserve">SSB-less </w:t>
      </w:r>
      <w:r w:rsidR="006C206A" w:rsidRPr="00D91664">
        <w:rPr>
          <w:sz w:val="22"/>
          <w:szCs w:val="22"/>
          <w:u w:val="single"/>
        </w:rPr>
        <w:t>scheme</w:t>
      </w:r>
      <w:r w:rsidR="005F23E3" w:rsidRPr="00D91664">
        <w:rPr>
          <w:sz w:val="22"/>
          <w:szCs w:val="22"/>
        </w:rPr>
        <w:t xml:space="preserve"> with different periodicity of RO</w:t>
      </w:r>
      <w:r w:rsidR="00176E15" w:rsidRPr="00D91664">
        <w:rPr>
          <w:sz w:val="22"/>
          <w:szCs w:val="22"/>
        </w:rPr>
        <w:t xml:space="preserve"> are provided in </w:t>
      </w:r>
      <w:r w:rsidR="00176E15" w:rsidRPr="00D91664">
        <w:rPr>
          <w:sz w:val="22"/>
          <w:szCs w:val="22"/>
        </w:rPr>
        <w:fldChar w:fldCharType="begin"/>
      </w:r>
      <w:r w:rsidR="00176E15" w:rsidRPr="00D91664">
        <w:rPr>
          <w:sz w:val="22"/>
          <w:szCs w:val="22"/>
        </w:rPr>
        <w:instrText xml:space="preserve"> REF _Ref115432472 \h  \* MERGEFORMAT </w:instrText>
      </w:r>
      <w:r w:rsidR="00176E15" w:rsidRPr="00D91664">
        <w:rPr>
          <w:sz w:val="22"/>
          <w:szCs w:val="22"/>
        </w:rPr>
      </w:r>
      <w:r w:rsidR="00176E15" w:rsidRPr="00D91664">
        <w:rPr>
          <w:sz w:val="22"/>
          <w:szCs w:val="22"/>
        </w:rPr>
        <w:fldChar w:fldCharType="separate"/>
      </w:r>
      <w:r w:rsidR="00176E15" w:rsidRPr="00D91664">
        <w:rPr>
          <w:sz w:val="22"/>
          <w:szCs w:val="22"/>
        </w:rPr>
        <w:t>Figure 3</w:t>
      </w:r>
      <w:r w:rsidR="00176E15" w:rsidRPr="00D91664">
        <w:rPr>
          <w:sz w:val="22"/>
          <w:szCs w:val="22"/>
        </w:rPr>
        <w:fldChar w:fldCharType="end"/>
      </w:r>
      <w:r w:rsidR="005F23E3" w:rsidRPr="00D91664">
        <w:rPr>
          <w:sz w:val="22"/>
          <w:szCs w:val="22"/>
        </w:rPr>
        <w:t xml:space="preserve">. The ES gain is </w:t>
      </w:r>
      <w:r w:rsidR="005B3359" w:rsidRPr="00D91664">
        <w:rPr>
          <w:sz w:val="22"/>
          <w:szCs w:val="22"/>
        </w:rPr>
        <w:t>increased</w:t>
      </w:r>
      <w:r w:rsidR="005F23E3" w:rsidRPr="00D91664">
        <w:rPr>
          <w:sz w:val="22"/>
          <w:szCs w:val="22"/>
        </w:rPr>
        <w:t xml:space="preserve"> with</w:t>
      </w:r>
      <w:r w:rsidR="005B3359" w:rsidRPr="00D91664">
        <w:rPr>
          <w:sz w:val="22"/>
          <w:szCs w:val="22"/>
        </w:rPr>
        <w:t xml:space="preserve"> relaxed </w:t>
      </w:r>
      <w:r w:rsidR="005F23E3" w:rsidRPr="00D91664">
        <w:rPr>
          <w:sz w:val="22"/>
          <w:szCs w:val="22"/>
        </w:rPr>
        <w:t>RO monitoring</w:t>
      </w:r>
      <w:r w:rsidR="005B3359" w:rsidRPr="00D91664">
        <w:rPr>
          <w:sz w:val="22"/>
          <w:szCs w:val="22"/>
        </w:rPr>
        <w:t xml:space="preserve"> occasions and achieves </w:t>
      </w:r>
      <w:r w:rsidR="005F23E3" w:rsidRPr="00D91664">
        <w:rPr>
          <w:sz w:val="22"/>
          <w:szCs w:val="22"/>
        </w:rPr>
        <w:t>5</w:t>
      </w:r>
      <w:r w:rsidR="005B3359" w:rsidRPr="00D91664">
        <w:rPr>
          <w:sz w:val="22"/>
          <w:szCs w:val="22"/>
        </w:rPr>
        <w:t>3</w:t>
      </w:r>
      <w:r w:rsidR="005F23E3" w:rsidRPr="00D91664">
        <w:rPr>
          <w:sz w:val="22"/>
          <w:szCs w:val="22"/>
        </w:rPr>
        <w:t xml:space="preserve">%. For the </w:t>
      </w:r>
      <w:r w:rsidR="00386996" w:rsidRPr="00D91664">
        <w:rPr>
          <w:sz w:val="22"/>
          <w:szCs w:val="22"/>
        </w:rPr>
        <w:t>DL-</w:t>
      </w:r>
      <w:r w:rsidR="005F23E3" w:rsidRPr="00D91664">
        <w:rPr>
          <w:sz w:val="22"/>
          <w:szCs w:val="22"/>
        </w:rPr>
        <w:t>UPT</w:t>
      </w:r>
      <w:r w:rsidR="0047533D" w:rsidRPr="00D91664">
        <w:rPr>
          <w:sz w:val="22"/>
          <w:szCs w:val="22"/>
        </w:rPr>
        <w:t xml:space="preserve"> experienced by RRC</w:t>
      </w:r>
      <w:r w:rsidR="005658A7" w:rsidRPr="00D91664">
        <w:rPr>
          <w:sz w:val="22"/>
          <w:szCs w:val="22"/>
        </w:rPr>
        <w:t>_IDLE</w:t>
      </w:r>
      <w:r w:rsidR="0047533D" w:rsidRPr="00D91664">
        <w:rPr>
          <w:sz w:val="22"/>
          <w:szCs w:val="22"/>
        </w:rPr>
        <w:t xml:space="preserve"> UEs</w:t>
      </w:r>
      <w:r w:rsidR="005F23E3" w:rsidRPr="00D91664">
        <w:rPr>
          <w:sz w:val="22"/>
          <w:szCs w:val="22"/>
        </w:rPr>
        <w:t xml:space="preserve">, the </w:t>
      </w:r>
      <w:r w:rsidR="00386996" w:rsidRPr="00D91664">
        <w:rPr>
          <w:sz w:val="22"/>
          <w:szCs w:val="22"/>
        </w:rPr>
        <w:t xml:space="preserve">observed </w:t>
      </w:r>
      <w:r w:rsidR="005F23E3" w:rsidRPr="00D91664">
        <w:rPr>
          <w:sz w:val="22"/>
          <w:szCs w:val="22"/>
        </w:rPr>
        <w:t>decreas</w:t>
      </w:r>
      <w:r w:rsidR="00386996" w:rsidRPr="00D91664">
        <w:rPr>
          <w:sz w:val="22"/>
          <w:szCs w:val="22"/>
        </w:rPr>
        <w:t>e</w:t>
      </w:r>
      <w:r w:rsidR="005F23E3" w:rsidRPr="00D91664">
        <w:rPr>
          <w:sz w:val="22"/>
          <w:szCs w:val="22"/>
        </w:rPr>
        <w:t xml:space="preserve"> is justified by longer delay</w:t>
      </w:r>
      <w:r w:rsidR="00767EC9" w:rsidRPr="00D91664">
        <w:rPr>
          <w:sz w:val="22"/>
          <w:szCs w:val="22"/>
        </w:rPr>
        <w:t xml:space="preserve">s for </w:t>
      </w:r>
      <w:r w:rsidR="001249B8" w:rsidRPr="00D91664">
        <w:rPr>
          <w:sz w:val="22"/>
          <w:szCs w:val="22"/>
        </w:rPr>
        <w:t>initial access</w:t>
      </w:r>
      <w:r w:rsidR="005F23E3" w:rsidRPr="00D91664">
        <w:rPr>
          <w:sz w:val="22"/>
          <w:szCs w:val="22"/>
        </w:rPr>
        <w:t xml:space="preserve"> before DL data transmission.  </w:t>
      </w:r>
    </w:p>
    <w:p w14:paraId="7BCD7DB7" w14:textId="3DCB9503" w:rsidR="00177B4D" w:rsidRPr="00EA1CBC" w:rsidRDefault="003C65EF" w:rsidP="007F06B8">
      <w:pPr>
        <w:jc w:val="center"/>
        <w:rPr>
          <w:bCs/>
          <w:color w:val="FF0000"/>
          <w:sz w:val="22"/>
          <w:szCs w:val="22"/>
          <w:lang w:val="en-US"/>
        </w:rPr>
      </w:pPr>
      <w:r>
        <w:rPr>
          <w:bCs/>
          <w:noProof/>
          <w:color w:val="FF0000"/>
          <w:sz w:val="22"/>
          <w:szCs w:val="22"/>
          <w:lang w:val="en-US"/>
        </w:rPr>
        <w:drawing>
          <wp:inline distT="0" distB="0" distL="0" distR="0" wp14:anchorId="694923F4" wp14:editId="2D58DC31">
            <wp:extent cx="3101273" cy="1833505"/>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124154" cy="1847033"/>
                    </a:xfrm>
                    <a:prstGeom prst="rect">
                      <a:avLst/>
                    </a:prstGeom>
                    <a:noFill/>
                  </pic:spPr>
                </pic:pic>
              </a:graphicData>
            </a:graphic>
          </wp:inline>
        </w:drawing>
      </w:r>
      <w:r>
        <w:rPr>
          <w:bCs/>
          <w:noProof/>
          <w:color w:val="FF0000"/>
          <w:sz w:val="22"/>
          <w:szCs w:val="22"/>
          <w:lang w:val="en-US"/>
        </w:rPr>
        <w:drawing>
          <wp:inline distT="0" distB="0" distL="0" distR="0" wp14:anchorId="2203627E" wp14:editId="03021AE3">
            <wp:extent cx="3080599" cy="1824419"/>
            <wp:effectExtent l="0" t="0" r="5715" b="444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105300" cy="1839047"/>
                    </a:xfrm>
                    <a:prstGeom prst="rect">
                      <a:avLst/>
                    </a:prstGeom>
                    <a:noFill/>
                  </pic:spPr>
                </pic:pic>
              </a:graphicData>
            </a:graphic>
          </wp:inline>
        </w:drawing>
      </w:r>
    </w:p>
    <w:p w14:paraId="2D686530" w14:textId="4062FD4F" w:rsidR="005F23E3" w:rsidRPr="00F74133" w:rsidRDefault="005F23E3" w:rsidP="005F23E3">
      <w:pPr>
        <w:pStyle w:val="Caption"/>
        <w:jc w:val="center"/>
      </w:pPr>
      <w:bookmarkStart w:id="13" w:name="_Ref115432472"/>
      <w:r w:rsidRPr="00F74133">
        <w:t xml:space="preserve">Figure </w:t>
      </w:r>
      <w:r w:rsidRPr="00F74133">
        <w:fldChar w:fldCharType="begin"/>
      </w:r>
      <w:r w:rsidRPr="00F74133">
        <w:instrText>SEQ Figure \* ARABIC</w:instrText>
      </w:r>
      <w:r w:rsidRPr="00F74133">
        <w:fldChar w:fldCharType="separate"/>
      </w:r>
      <w:r w:rsidR="002C26EC">
        <w:rPr>
          <w:noProof/>
        </w:rPr>
        <w:t>3</w:t>
      </w:r>
      <w:r w:rsidRPr="00F74133">
        <w:fldChar w:fldCharType="end"/>
      </w:r>
      <w:bookmarkEnd w:id="13"/>
      <w:r w:rsidRPr="00F74133">
        <w:rPr>
          <w:lang w:val="en-US"/>
        </w:rPr>
        <w:t xml:space="preserve">: ES gain and impact on </w:t>
      </w:r>
      <w:r w:rsidR="00192F39">
        <w:rPr>
          <w:lang w:val="en-US"/>
        </w:rPr>
        <w:t>DL-</w:t>
      </w:r>
      <w:r w:rsidRPr="00F74133">
        <w:rPr>
          <w:lang w:val="en-US"/>
        </w:rPr>
        <w:t xml:space="preserve">UPT from </w:t>
      </w:r>
      <w:r w:rsidR="00177DAB">
        <w:rPr>
          <w:lang w:val="en-US"/>
        </w:rPr>
        <w:t xml:space="preserve">enabling </w:t>
      </w:r>
      <w:r w:rsidRPr="00F74133">
        <w:rPr>
          <w:lang w:val="en-US"/>
        </w:rPr>
        <w:t xml:space="preserve">SSB-less </w:t>
      </w:r>
      <w:r w:rsidR="00177DAB">
        <w:rPr>
          <w:lang w:val="en-US"/>
        </w:rPr>
        <w:t>scheme</w:t>
      </w:r>
      <w:r w:rsidR="00C95BEF">
        <w:rPr>
          <w:lang w:val="en-US"/>
        </w:rPr>
        <w:t xml:space="preserve"> at the capacity cell at low load.</w:t>
      </w:r>
    </w:p>
    <w:p w14:paraId="0C120721" w14:textId="77777777" w:rsidR="00323D5D" w:rsidRDefault="00323D5D" w:rsidP="00677E57">
      <w:pPr>
        <w:rPr>
          <w:lang w:val="en-US"/>
        </w:rPr>
      </w:pPr>
    </w:p>
    <w:p w14:paraId="39FE4BEB" w14:textId="692D00CF" w:rsidR="005B4FAF" w:rsidRPr="005A2F7E" w:rsidRDefault="00A23EC0" w:rsidP="00323D5D">
      <w:pPr>
        <w:jc w:val="both"/>
        <w:rPr>
          <w:sz w:val="22"/>
          <w:szCs w:val="22"/>
        </w:rPr>
      </w:pPr>
      <w:r w:rsidRPr="005A2F7E">
        <w:rPr>
          <w:sz w:val="22"/>
          <w:szCs w:val="22"/>
        </w:rPr>
        <w:t>By enabling</w:t>
      </w:r>
      <w:r w:rsidR="00380588" w:rsidRPr="005A2F7E">
        <w:rPr>
          <w:sz w:val="22"/>
          <w:szCs w:val="22"/>
        </w:rPr>
        <w:t xml:space="preserve"> </w:t>
      </w:r>
      <w:r w:rsidR="005F23E3" w:rsidRPr="005A2F7E">
        <w:rPr>
          <w:sz w:val="22"/>
          <w:szCs w:val="22"/>
          <w:u w:val="single"/>
        </w:rPr>
        <w:t xml:space="preserve">SIB1-less </w:t>
      </w:r>
      <w:r w:rsidR="001249B8" w:rsidRPr="005A2F7E">
        <w:rPr>
          <w:sz w:val="22"/>
          <w:szCs w:val="22"/>
          <w:u w:val="single"/>
        </w:rPr>
        <w:t>scheme</w:t>
      </w:r>
      <w:r w:rsidR="005F23E3" w:rsidRPr="005A2F7E">
        <w:rPr>
          <w:sz w:val="22"/>
          <w:szCs w:val="22"/>
        </w:rPr>
        <w:t xml:space="preserve"> at the </w:t>
      </w:r>
      <w:r w:rsidR="00380588" w:rsidRPr="005A2F7E">
        <w:rPr>
          <w:sz w:val="22"/>
          <w:szCs w:val="22"/>
        </w:rPr>
        <w:t>capacity cell</w:t>
      </w:r>
      <w:r w:rsidR="001249B8" w:rsidRPr="005A2F7E">
        <w:rPr>
          <w:sz w:val="22"/>
          <w:szCs w:val="22"/>
        </w:rPr>
        <w:t>,</w:t>
      </w:r>
      <w:r w:rsidR="005F23E3" w:rsidRPr="005A2F7E">
        <w:rPr>
          <w:sz w:val="22"/>
          <w:szCs w:val="22"/>
        </w:rPr>
        <w:t xml:space="preserve"> </w:t>
      </w:r>
      <w:r w:rsidR="00D94743" w:rsidRPr="005A2F7E">
        <w:rPr>
          <w:sz w:val="22"/>
          <w:szCs w:val="22"/>
        </w:rPr>
        <w:t xml:space="preserve">the coverage cell </w:t>
      </w:r>
      <w:r w:rsidR="00894809" w:rsidRPr="005A2F7E">
        <w:rPr>
          <w:sz w:val="22"/>
          <w:szCs w:val="22"/>
        </w:rPr>
        <w:t>is responsible fo</w:t>
      </w:r>
      <w:r w:rsidR="00754FA7" w:rsidRPr="005A2F7E">
        <w:rPr>
          <w:sz w:val="22"/>
          <w:szCs w:val="22"/>
        </w:rPr>
        <w:t>r</w:t>
      </w:r>
      <w:r w:rsidR="00894809" w:rsidRPr="005A2F7E">
        <w:rPr>
          <w:sz w:val="22"/>
          <w:szCs w:val="22"/>
        </w:rPr>
        <w:t xml:space="preserve"> </w:t>
      </w:r>
      <w:r w:rsidR="00D94743" w:rsidRPr="005A2F7E">
        <w:rPr>
          <w:sz w:val="22"/>
          <w:szCs w:val="22"/>
        </w:rPr>
        <w:t>provid</w:t>
      </w:r>
      <w:r w:rsidR="00754FA7" w:rsidRPr="005A2F7E">
        <w:rPr>
          <w:sz w:val="22"/>
          <w:szCs w:val="22"/>
        </w:rPr>
        <w:t>ing</w:t>
      </w:r>
      <w:r w:rsidR="00D94743" w:rsidRPr="005A2F7E">
        <w:rPr>
          <w:sz w:val="22"/>
          <w:szCs w:val="22"/>
        </w:rPr>
        <w:t xml:space="preserve"> </w:t>
      </w:r>
      <w:r w:rsidR="008A1A89" w:rsidRPr="005A2F7E">
        <w:rPr>
          <w:sz w:val="22"/>
          <w:szCs w:val="22"/>
        </w:rPr>
        <w:t xml:space="preserve">supplementary </w:t>
      </w:r>
      <w:r w:rsidR="005F23E3" w:rsidRPr="005A2F7E">
        <w:rPr>
          <w:sz w:val="22"/>
          <w:szCs w:val="22"/>
        </w:rPr>
        <w:t xml:space="preserve">SIB1 </w:t>
      </w:r>
      <w:r w:rsidR="004619A8">
        <w:rPr>
          <w:sz w:val="22"/>
          <w:szCs w:val="22"/>
        </w:rPr>
        <w:t>of capacity cell</w:t>
      </w:r>
      <w:r w:rsidR="004B4FB2">
        <w:rPr>
          <w:sz w:val="22"/>
          <w:szCs w:val="22"/>
        </w:rPr>
        <w:t xml:space="preserve">, where the </w:t>
      </w:r>
      <w:r w:rsidR="00904F9F">
        <w:rPr>
          <w:sz w:val="22"/>
          <w:szCs w:val="22"/>
        </w:rPr>
        <w:t>su</w:t>
      </w:r>
      <w:r w:rsidR="00C55C83">
        <w:rPr>
          <w:sz w:val="22"/>
          <w:szCs w:val="22"/>
        </w:rPr>
        <w:t xml:space="preserve">pplementary SIB1 </w:t>
      </w:r>
      <w:r w:rsidR="00D93DDB">
        <w:rPr>
          <w:sz w:val="22"/>
          <w:szCs w:val="22"/>
        </w:rPr>
        <w:t>of</w:t>
      </w:r>
      <w:r w:rsidR="00C55C83">
        <w:rPr>
          <w:sz w:val="22"/>
          <w:szCs w:val="22"/>
        </w:rPr>
        <w:t xml:space="preserve"> </w:t>
      </w:r>
      <w:r w:rsidR="00D93DDB">
        <w:rPr>
          <w:sz w:val="22"/>
          <w:szCs w:val="22"/>
        </w:rPr>
        <w:t>capacity</w:t>
      </w:r>
      <w:r w:rsidR="00C55C83">
        <w:rPr>
          <w:sz w:val="22"/>
          <w:szCs w:val="22"/>
        </w:rPr>
        <w:t xml:space="preserve"> cell </w:t>
      </w:r>
      <w:r w:rsidR="00D93DDB">
        <w:rPr>
          <w:sz w:val="22"/>
          <w:szCs w:val="22"/>
        </w:rPr>
        <w:t>can be provided</w:t>
      </w:r>
      <w:r w:rsidR="008A4F40">
        <w:rPr>
          <w:sz w:val="22"/>
          <w:szCs w:val="22"/>
        </w:rPr>
        <w:t xml:space="preserve"> </w:t>
      </w:r>
      <w:r w:rsidR="000A2EEB" w:rsidRPr="005A2F7E">
        <w:rPr>
          <w:sz w:val="22"/>
          <w:szCs w:val="22"/>
        </w:rPr>
        <w:t xml:space="preserve">either </w:t>
      </w:r>
      <w:r w:rsidR="006F7CAA">
        <w:rPr>
          <w:sz w:val="22"/>
          <w:szCs w:val="22"/>
        </w:rPr>
        <w:t>via additional time resources of coverage cell or</w:t>
      </w:r>
      <w:r w:rsidR="00D93DDB">
        <w:rPr>
          <w:sz w:val="22"/>
          <w:szCs w:val="22"/>
        </w:rPr>
        <w:t xml:space="preserve"> </w:t>
      </w:r>
      <w:r w:rsidR="00AB060A">
        <w:rPr>
          <w:sz w:val="22"/>
          <w:szCs w:val="22"/>
        </w:rPr>
        <w:t xml:space="preserve">via </w:t>
      </w:r>
      <w:r w:rsidR="000A2EEB" w:rsidRPr="005A2F7E">
        <w:rPr>
          <w:sz w:val="22"/>
          <w:szCs w:val="22"/>
        </w:rPr>
        <w:t xml:space="preserve">additional frequency </w:t>
      </w:r>
      <w:r w:rsidR="00473A9C">
        <w:rPr>
          <w:sz w:val="22"/>
          <w:szCs w:val="22"/>
        </w:rPr>
        <w:t>resources</w:t>
      </w:r>
      <w:r w:rsidR="00241867">
        <w:rPr>
          <w:sz w:val="22"/>
          <w:szCs w:val="22"/>
        </w:rPr>
        <w:t xml:space="preserve"> of </w:t>
      </w:r>
      <w:r w:rsidR="00C9790B">
        <w:rPr>
          <w:sz w:val="22"/>
          <w:szCs w:val="22"/>
        </w:rPr>
        <w:t>coverage cell</w:t>
      </w:r>
      <w:r w:rsidR="005F23E3" w:rsidRPr="005A2F7E">
        <w:rPr>
          <w:sz w:val="22"/>
          <w:szCs w:val="22"/>
        </w:rPr>
        <w:t xml:space="preserve">. </w:t>
      </w:r>
    </w:p>
    <w:p w14:paraId="7716F9BE" w14:textId="1398B066" w:rsidR="004A710A" w:rsidRPr="005A2F7E" w:rsidRDefault="00A23EC0" w:rsidP="00323D5D">
      <w:pPr>
        <w:jc w:val="both"/>
        <w:rPr>
          <w:sz w:val="22"/>
          <w:szCs w:val="22"/>
        </w:rPr>
      </w:pPr>
      <w:r w:rsidRPr="005A2F7E">
        <w:rPr>
          <w:sz w:val="22"/>
          <w:szCs w:val="22"/>
        </w:rPr>
        <w:t xml:space="preserve">The </w:t>
      </w:r>
      <w:r w:rsidR="006218E0" w:rsidRPr="005A2F7E">
        <w:rPr>
          <w:sz w:val="22"/>
          <w:szCs w:val="22"/>
        </w:rPr>
        <w:t xml:space="preserve">SIB1-less scheme </w:t>
      </w:r>
      <w:r w:rsidRPr="005A2F7E">
        <w:rPr>
          <w:sz w:val="22"/>
          <w:szCs w:val="22"/>
        </w:rPr>
        <w:t xml:space="preserve">performance </w:t>
      </w:r>
      <w:r w:rsidR="006218E0" w:rsidRPr="005A2F7E">
        <w:rPr>
          <w:sz w:val="22"/>
          <w:szCs w:val="22"/>
        </w:rPr>
        <w:t xml:space="preserve">is </w:t>
      </w:r>
      <w:r w:rsidRPr="005A2F7E">
        <w:rPr>
          <w:sz w:val="22"/>
          <w:szCs w:val="22"/>
        </w:rPr>
        <w:t xml:space="preserve">provided in </w:t>
      </w:r>
      <w:r w:rsidR="005F23E3" w:rsidRPr="005A2F7E">
        <w:rPr>
          <w:sz w:val="22"/>
          <w:szCs w:val="22"/>
        </w:rPr>
        <w:fldChar w:fldCharType="begin"/>
      </w:r>
      <w:r w:rsidR="005F23E3" w:rsidRPr="005A2F7E">
        <w:rPr>
          <w:sz w:val="22"/>
          <w:szCs w:val="22"/>
        </w:rPr>
        <w:instrText xml:space="preserve"> REF _Ref115433097 \h  \* MERGEFORMAT </w:instrText>
      </w:r>
      <w:r w:rsidR="005F23E3" w:rsidRPr="005A2F7E">
        <w:rPr>
          <w:sz w:val="22"/>
          <w:szCs w:val="22"/>
        </w:rPr>
      </w:r>
      <w:r w:rsidR="005F23E3" w:rsidRPr="005A2F7E">
        <w:rPr>
          <w:sz w:val="22"/>
          <w:szCs w:val="22"/>
        </w:rPr>
        <w:fldChar w:fldCharType="separate"/>
      </w:r>
      <w:r w:rsidR="005F23E3" w:rsidRPr="005A2F7E">
        <w:rPr>
          <w:sz w:val="22"/>
          <w:szCs w:val="22"/>
        </w:rPr>
        <w:t>Figure 4</w:t>
      </w:r>
      <w:r w:rsidR="005F23E3" w:rsidRPr="005A2F7E">
        <w:rPr>
          <w:sz w:val="22"/>
          <w:szCs w:val="22"/>
        </w:rPr>
        <w:fldChar w:fldCharType="end"/>
      </w:r>
      <w:r w:rsidRPr="005A2F7E">
        <w:rPr>
          <w:sz w:val="22"/>
          <w:szCs w:val="22"/>
        </w:rPr>
        <w:t>. U</w:t>
      </w:r>
      <w:r w:rsidR="005B4FAF" w:rsidRPr="005A2F7E">
        <w:rPr>
          <w:sz w:val="22"/>
          <w:szCs w:val="22"/>
        </w:rPr>
        <w:t>p to 54%</w:t>
      </w:r>
      <w:r w:rsidR="005F23E3" w:rsidRPr="005A2F7E">
        <w:rPr>
          <w:sz w:val="22"/>
          <w:szCs w:val="22"/>
        </w:rPr>
        <w:t xml:space="preserve"> </w:t>
      </w:r>
      <w:r w:rsidR="00323D5D" w:rsidRPr="005A2F7E">
        <w:rPr>
          <w:sz w:val="22"/>
          <w:szCs w:val="22"/>
        </w:rPr>
        <w:t xml:space="preserve">ES gain </w:t>
      </w:r>
      <w:r w:rsidRPr="005A2F7E">
        <w:rPr>
          <w:sz w:val="22"/>
          <w:szCs w:val="22"/>
        </w:rPr>
        <w:t xml:space="preserve">is observed </w:t>
      </w:r>
      <w:r w:rsidR="00323D5D" w:rsidRPr="005A2F7E">
        <w:rPr>
          <w:sz w:val="22"/>
          <w:szCs w:val="22"/>
        </w:rPr>
        <w:t xml:space="preserve">at </w:t>
      </w:r>
      <w:r w:rsidR="005F23E3" w:rsidRPr="005A2F7E">
        <w:rPr>
          <w:sz w:val="22"/>
          <w:szCs w:val="22"/>
        </w:rPr>
        <w:t xml:space="preserve">the </w:t>
      </w:r>
      <w:r w:rsidR="002B0AD7" w:rsidRPr="005A2F7E">
        <w:rPr>
          <w:sz w:val="22"/>
          <w:szCs w:val="22"/>
        </w:rPr>
        <w:t>capacity</w:t>
      </w:r>
      <w:r w:rsidR="005F23E3" w:rsidRPr="005A2F7E">
        <w:rPr>
          <w:sz w:val="22"/>
          <w:szCs w:val="22"/>
        </w:rPr>
        <w:t xml:space="preserve"> </w:t>
      </w:r>
      <w:r w:rsidR="00ED142C">
        <w:rPr>
          <w:sz w:val="22"/>
          <w:szCs w:val="22"/>
        </w:rPr>
        <w:t xml:space="preserve">cell </w:t>
      </w:r>
      <w:r w:rsidR="005F23E3" w:rsidRPr="005A2F7E">
        <w:rPr>
          <w:sz w:val="22"/>
          <w:szCs w:val="22"/>
        </w:rPr>
        <w:t>(</w:t>
      </w:r>
      <w:r w:rsidR="00ED142C">
        <w:rPr>
          <w:sz w:val="22"/>
          <w:szCs w:val="22"/>
        </w:rPr>
        <w:t xml:space="preserve">with </w:t>
      </w:r>
      <w:r w:rsidR="005F23E3" w:rsidRPr="005A2F7E">
        <w:rPr>
          <w:sz w:val="22"/>
          <w:szCs w:val="22"/>
        </w:rPr>
        <w:t>15%</w:t>
      </w:r>
      <w:r w:rsidR="00ED142C">
        <w:rPr>
          <w:sz w:val="22"/>
          <w:szCs w:val="22"/>
        </w:rPr>
        <w:t xml:space="preserve"> load</w:t>
      </w:r>
      <w:r w:rsidR="005F23E3" w:rsidRPr="005A2F7E">
        <w:rPr>
          <w:sz w:val="22"/>
          <w:szCs w:val="22"/>
        </w:rPr>
        <w:t>)</w:t>
      </w:r>
      <w:r w:rsidR="00865A56">
        <w:rPr>
          <w:sz w:val="22"/>
          <w:szCs w:val="22"/>
        </w:rPr>
        <w:t>. It is</w:t>
      </w:r>
      <w:r w:rsidR="005F23E3" w:rsidRPr="005A2F7E">
        <w:rPr>
          <w:sz w:val="22"/>
          <w:szCs w:val="22"/>
        </w:rPr>
        <w:t xml:space="preserve"> at the expense of an increase in the energy consumption at the </w:t>
      </w:r>
      <w:r w:rsidR="002B0AD7" w:rsidRPr="005A2F7E">
        <w:rPr>
          <w:sz w:val="22"/>
          <w:szCs w:val="22"/>
        </w:rPr>
        <w:t>coverage cell</w:t>
      </w:r>
      <w:r w:rsidR="005F23E3" w:rsidRPr="005A2F7E">
        <w:rPr>
          <w:sz w:val="22"/>
          <w:szCs w:val="22"/>
        </w:rPr>
        <w:t xml:space="preserve"> (show</w:t>
      </w:r>
      <w:r w:rsidR="00177B4D" w:rsidRPr="005A2F7E">
        <w:rPr>
          <w:sz w:val="22"/>
          <w:szCs w:val="22"/>
        </w:rPr>
        <w:t>ing</w:t>
      </w:r>
      <w:r w:rsidR="005F23E3" w:rsidRPr="005A2F7E">
        <w:rPr>
          <w:sz w:val="22"/>
          <w:szCs w:val="22"/>
        </w:rPr>
        <w:t xml:space="preserve"> a negative ES gain)</w:t>
      </w:r>
      <w:r w:rsidR="00431324" w:rsidRPr="005A2F7E">
        <w:rPr>
          <w:sz w:val="22"/>
          <w:szCs w:val="22"/>
        </w:rPr>
        <w:t xml:space="preserve"> if</w:t>
      </w:r>
      <w:r w:rsidR="005F23E3" w:rsidRPr="005A2F7E">
        <w:rPr>
          <w:sz w:val="22"/>
          <w:szCs w:val="22"/>
        </w:rPr>
        <w:t xml:space="preserve"> time resources </w:t>
      </w:r>
      <w:r w:rsidR="00431324" w:rsidRPr="005A2F7E">
        <w:rPr>
          <w:sz w:val="22"/>
          <w:szCs w:val="22"/>
        </w:rPr>
        <w:t xml:space="preserve">are used to deliver the </w:t>
      </w:r>
      <w:r w:rsidR="006218E0" w:rsidRPr="005A2F7E">
        <w:rPr>
          <w:sz w:val="22"/>
          <w:szCs w:val="22"/>
        </w:rPr>
        <w:t xml:space="preserve">supplementary </w:t>
      </w:r>
      <w:r w:rsidR="00431324" w:rsidRPr="005A2F7E">
        <w:rPr>
          <w:sz w:val="22"/>
          <w:szCs w:val="22"/>
        </w:rPr>
        <w:t>SIB1</w:t>
      </w:r>
      <w:r w:rsidR="006218E0" w:rsidRPr="005A2F7E">
        <w:rPr>
          <w:sz w:val="22"/>
          <w:szCs w:val="22"/>
        </w:rPr>
        <w:t xml:space="preserve"> (relative to the capacity cell)</w:t>
      </w:r>
      <w:r w:rsidR="00431324" w:rsidRPr="005A2F7E">
        <w:rPr>
          <w:sz w:val="22"/>
          <w:szCs w:val="22"/>
        </w:rPr>
        <w:t>,</w:t>
      </w:r>
      <w:r w:rsidR="005F23E3" w:rsidRPr="005A2F7E">
        <w:rPr>
          <w:sz w:val="22"/>
          <w:szCs w:val="22"/>
        </w:rPr>
        <w:t xml:space="preserve"> hence additional time spent in Active DL state instead of entering micro sleep state. </w:t>
      </w:r>
      <w:r w:rsidR="00C677A4">
        <w:rPr>
          <w:sz w:val="22"/>
          <w:szCs w:val="22"/>
        </w:rPr>
        <w:t xml:space="preserve">However, </w:t>
      </w:r>
      <w:r w:rsidR="00AF611A">
        <w:rPr>
          <w:sz w:val="22"/>
          <w:szCs w:val="22"/>
        </w:rPr>
        <w:t xml:space="preserve">it is expected that </w:t>
      </w:r>
      <w:r w:rsidR="00654641">
        <w:rPr>
          <w:sz w:val="22"/>
          <w:szCs w:val="22"/>
        </w:rPr>
        <w:t>t</w:t>
      </w:r>
      <w:r w:rsidR="00177B4D" w:rsidRPr="005A2F7E">
        <w:rPr>
          <w:sz w:val="22"/>
          <w:szCs w:val="22"/>
        </w:rPr>
        <w:t>h</w:t>
      </w:r>
      <w:r w:rsidR="001F11E7">
        <w:rPr>
          <w:sz w:val="22"/>
          <w:szCs w:val="22"/>
        </w:rPr>
        <w:t xml:space="preserve">e </w:t>
      </w:r>
      <w:r w:rsidR="00177B4D" w:rsidRPr="005A2F7E">
        <w:rPr>
          <w:sz w:val="22"/>
          <w:szCs w:val="22"/>
        </w:rPr>
        <w:t xml:space="preserve">impact is </w:t>
      </w:r>
      <w:r w:rsidR="001F11E7">
        <w:rPr>
          <w:sz w:val="22"/>
          <w:szCs w:val="22"/>
        </w:rPr>
        <w:t>negligeable</w:t>
      </w:r>
      <w:r w:rsidR="00177B4D" w:rsidRPr="005A2F7E">
        <w:rPr>
          <w:sz w:val="22"/>
          <w:szCs w:val="22"/>
        </w:rPr>
        <w:t xml:space="preserve"> </w:t>
      </w:r>
      <w:r w:rsidR="00BF637D" w:rsidRPr="005A2F7E">
        <w:rPr>
          <w:sz w:val="22"/>
          <w:szCs w:val="22"/>
        </w:rPr>
        <w:t xml:space="preserve">when the supplementary SIB1 is provided in the frequency domain with additional PRBs </w:t>
      </w:r>
      <w:r w:rsidR="001F11E7">
        <w:rPr>
          <w:sz w:val="22"/>
          <w:szCs w:val="22"/>
        </w:rPr>
        <w:t xml:space="preserve">usage </w:t>
      </w:r>
      <w:r w:rsidR="00BF637D" w:rsidRPr="005A2F7E">
        <w:rPr>
          <w:sz w:val="22"/>
          <w:szCs w:val="22"/>
        </w:rPr>
        <w:t xml:space="preserve">as the BS would be already in Active </w:t>
      </w:r>
      <w:r w:rsidR="006218E0" w:rsidRPr="005A2F7E">
        <w:rPr>
          <w:sz w:val="22"/>
          <w:szCs w:val="22"/>
        </w:rPr>
        <w:t>D</w:t>
      </w:r>
      <w:r w:rsidR="00BF637D" w:rsidRPr="005A2F7E">
        <w:rPr>
          <w:sz w:val="22"/>
          <w:szCs w:val="22"/>
        </w:rPr>
        <w:t>L state</w:t>
      </w:r>
      <w:r w:rsidR="006218E0" w:rsidRPr="005A2F7E">
        <w:rPr>
          <w:sz w:val="22"/>
          <w:szCs w:val="22"/>
        </w:rPr>
        <w:t>,</w:t>
      </w:r>
      <w:r w:rsidR="00BF637D" w:rsidRPr="005A2F7E">
        <w:rPr>
          <w:sz w:val="22"/>
          <w:szCs w:val="22"/>
        </w:rPr>
        <w:t xml:space="preserve"> transmitting </w:t>
      </w:r>
      <w:r w:rsidR="00EF5541">
        <w:rPr>
          <w:sz w:val="22"/>
          <w:szCs w:val="22"/>
        </w:rPr>
        <w:t xml:space="preserve">together with </w:t>
      </w:r>
      <w:r w:rsidR="009D7ECB">
        <w:rPr>
          <w:sz w:val="22"/>
          <w:szCs w:val="22"/>
        </w:rPr>
        <w:t>the</w:t>
      </w:r>
      <w:r w:rsidR="00BF637D" w:rsidRPr="005A2F7E">
        <w:rPr>
          <w:sz w:val="22"/>
          <w:szCs w:val="22"/>
        </w:rPr>
        <w:t xml:space="preserve"> </w:t>
      </w:r>
      <w:r w:rsidR="00E24F04" w:rsidRPr="005A2F7E">
        <w:rPr>
          <w:sz w:val="22"/>
          <w:szCs w:val="22"/>
        </w:rPr>
        <w:t>SIB1</w:t>
      </w:r>
      <w:r w:rsidR="00EF5541">
        <w:rPr>
          <w:sz w:val="22"/>
          <w:szCs w:val="22"/>
        </w:rPr>
        <w:t xml:space="preserve"> </w:t>
      </w:r>
      <w:r w:rsidR="009D7ECB">
        <w:rPr>
          <w:sz w:val="22"/>
          <w:szCs w:val="22"/>
        </w:rPr>
        <w:t>of cov</w:t>
      </w:r>
      <w:r w:rsidR="00AB4673">
        <w:rPr>
          <w:sz w:val="22"/>
          <w:szCs w:val="22"/>
        </w:rPr>
        <w:t>erage cell</w:t>
      </w:r>
      <w:r w:rsidR="00EF5541">
        <w:rPr>
          <w:sz w:val="22"/>
          <w:szCs w:val="22"/>
        </w:rPr>
        <w:t xml:space="preserve"> in the same time occasion</w:t>
      </w:r>
      <w:r w:rsidR="00E24F04" w:rsidRPr="005A2F7E">
        <w:rPr>
          <w:sz w:val="22"/>
          <w:szCs w:val="22"/>
        </w:rPr>
        <w:t xml:space="preserve">. </w:t>
      </w:r>
    </w:p>
    <w:p w14:paraId="7B1494CE" w14:textId="3D64A9B7" w:rsidR="005F23E3" w:rsidRPr="005A2F7E" w:rsidRDefault="005F23E3" w:rsidP="00323D5D">
      <w:pPr>
        <w:jc w:val="both"/>
        <w:rPr>
          <w:sz w:val="22"/>
          <w:szCs w:val="22"/>
        </w:rPr>
      </w:pPr>
      <w:r w:rsidRPr="005A2F7E">
        <w:rPr>
          <w:sz w:val="22"/>
          <w:szCs w:val="22"/>
        </w:rPr>
        <w:lastRenderedPageBreak/>
        <w:t xml:space="preserve">For the </w:t>
      </w:r>
      <w:r w:rsidR="006218E0" w:rsidRPr="005A2F7E">
        <w:rPr>
          <w:sz w:val="22"/>
          <w:szCs w:val="22"/>
        </w:rPr>
        <w:t>DL-</w:t>
      </w:r>
      <w:r w:rsidRPr="005A2F7E">
        <w:rPr>
          <w:sz w:val="22"/>
          <w:szCs w:val="22"/>
        </w:rPr>
        <w:t>UPT</w:t>
      </w:r>
      <w:r w:rsidR="00E24F04" w:rsidRPr="005A2F7E">
        <w:rPr>
          <w:sz w:val="22"/>
          <w:szCs w:val="22"/>
        </w:rPr>
        <w:t xml:space="preserve"> experienced by UEs</w:t>
      </w:r>
      <w:r w:rsidR="00804F6E" w:rsidRPr="005A2F7E">
        <w:rPr>
          <w:sz w:val="22"/>
          <w:szCs w:val="22"/>
        </w:rPr>
        <w:t xml:space="preserve"> initially in </w:t>
      </w:r>
      <w:r w:rsidR="00E24F04" w:rsidRPr="005A2F7E">
        <w:rPr>
          <w:sz w:val="22"/>
          <w:szCs w:val="22"/>
        </w:rPr>
        <w:t>RRC</w:t>
      </w:r>
      <w:r w:rsidR="00D934E3" w:rsidRPr="005A2F7E">
        <w:rPr>
          <w:sz w:val="22"/>
          <w:szCs w:val="22"/>
        </w:rPr>
        <w:t>_IDLE</w:t>
      </w:r>
      <w:r w:rsidR="00E24F04" w:rsidRPr="005A2F7E">
        <w:rPr>
          <w:sz w:val="22"/>
          <w:szCs w:val="22"/>
        </w:rPr>
        <w:t xml:space="preserve"> </w:t>
      </w:r>
      <w:r w:rsidR="00804F6E" w:rsidRPr="005A2F7E">
        <w:rPr>
          <w:sz w:val="22"/>
          <w:szCs w:val="22"/>
        </w:rPr>
        <w:t>state</w:t>
      </w:r>
      <w:r w:rsidRPr="005A2F7E">
        <w:rPr>
          <w:sz w:val="22"/>
          <w:szCs w:val="22"/>
        </w:rPr>
        <w:t xml:space="preserve">, we see a decrease proportional to the </w:t>
      </w:r>
      <w:r w:rsidR="007379C8">
        <w:rPr>
          <w:sz w:val="22"/>
          <w:szCs w:val="22"/>
        </w:rPr>
        <w:t xml:space="preserve">longer </w:t>
      </w:r>
      <w:r w:rsidR="00516C82">
        <w:rPr>
          <w:sz w:val="22"/>
          <w:szCs w:val="22"/>
        </w:rPr>
        <w:t xml:space="preserve">time </w:t>
      </w:r>
      <w:r w:rsidRPr="005A2F7E">
        <w:rPr>
          <w:sz w:val="22"/>
          <w:szCs w:val="22"/>
        </w:rPr>
        <w:t xml:space="preserve">delay </w:t>
      </w:r>
      <w:r w:rsidR="00975EE0">
        <w:rPr>
          <w:sz w:val="22"/>
          <w:szCs w:val="22"/>
        </w:rPr>
        <w:t>introduced by</w:t>
      </w:r>
      <w:r w:rsidRPr="005A2F7E">
        <w:rPr>
          <w:sz w:val="22"/>
          <w:szCs w:val="22"/>
        </w:rPr>
        <w:t xml:space="preserve"> SSB acquisition and RO opportunity.</w:t>
      </w:r>
    </w:p>
    <w:p w14:paraId="4DC30078" w14:textId="59F3C3BC" w:rsidR="000F695D" w:rsidRDefault="000F695D" w:rsidP="005F23E3">
      <w:pPr>
        <w:jc w:val="center"/>
        <w:rPr>
          <w:b/>
          <w:bCs/>
          <w:color w:val="FF0000"/>
          <w:lang w:val="en-US"/>
        </w:rPr>
      </w:pPr>
    </w:p>
    <w:p w14:paraId="4E5C75FB" w14:textId="0E0522F7" w:rsidR="00187746" w:rsidRDefault="006A7061" w:rsidP="005F23E3">
      <w:pPr>
        <w:jc w:val="center"/>
        <w:rPr>
          <w:b/>
          <w:bCs/>
          <w:color w:val="FF0000"/>
          <w:lang w:val="en-US"/>
        </w:rPr>
      </w:pPr>
      <w:r>
        <w:rPr>
          <w:b/>
          <w:bCs/>
          <w:noProof/>
          <w:color w:val="FF0000"/>
          <w:lang w:val="en-US"/>
        </w:rPr>
        <w:drawing>
          <wp:inline distT="0" distB="0" distL="0" distR="0" wp14:anchorId="1D987634" wp14:editId="1DAEB56D">
            <wp:extent cx="3075023" cy="182880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092914" cy="1839440"/>
                    </a:xfrm>
                    <a:prstGeom prst="rect">
                      <a:avLst/>
                    </a:prstGeom>
                    <a:noFill/>
                  </pic:spPr>
                </pic:pic>
              </a:graphicData>
            </a:graphic>
          </wp:inline>
        </w:drawing>
      </w:r>
      <w:r w:rsidR="00F6627A">
        <w:rPr>
          <w:b/>
          <w:bCs/>
          <w:noProof/>
          <w:color w:val="FF0000"/>
          <w:lang w:val="en-US"/>
        </w:rPr>
        <w:drawing>
          <wp:inline distT="0" distB="0" distL="0" distR="0" wp14:anchorId="65B44212" wp14:editId="47378CB7">
            <wp:extent cx="3118485" cy="1834547"/>
            <wp:effectExtent l="0" t="0" r="571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187016" cy="1874863"/>
                    </a:xfrm>
                    <a:prstGeom prst="rect">
                      <a:avLst/>
                    </a:prstGeom>
                    <a:noFill/>
                  </pic:spPr>
                </pic:pic>
              </a:graphicData>
            </a:graphic>
          </wp:inline>
        </w:drawing>
      </w:r>
    </w:p>
    <w:p w14:paraId="3B6B007D" w14:textId="595DDF2C" w:rsidR="005F23E3" w:rsidRPr="00F74133" w:rsidRDefault="005F23E3" w:rsidP="005F23E3">
      <w:pPr>
        <w:pStyle w:val="Caption"/>
        <w:jc w:val="center"/>
        <w:rPr>
          <w:lang w:val="en-US"/>
        </w:rPr>
      </w:pPr>
      <w:bookmarkStart w:id="14" w:name="_Ref115433097"/>
      <w:r w:rsidRPr="00F74133">
        <w:t xml:space="preserve">Figure </w:t>
      </w:r>
      <w:r w:rsidRPr="00F74133">
        <w:fldChar w:fldCharType="begin"/>
      </w:r>
      <w:r w:rsidRPr="00F74133">
        <w:instrText>SEQ Figure \* ARABIC</w:instrText>
      </w:r>
      <w:r w:rsidRPr="00F74133">
        <w:fldChar w:fldCharType="separate"/>
      </w:r>
      <w:r w:rsidR="002C26EC">
        <w:rPr>
          <w:noProof/>
        </w:rPr>
        <w:t>4</w:t>
      </w:r>
      <w:r w:rsidRPr="00F74133">
        <w:fldChar w:fldCharType="end"/>
      </w:r>
      <w:bookmarkEnd w:id="14"/>
      <w:r w:rsidRPr="00F74133">
        <w:rPr>
          <w:lang w:val="en-US"/>
        </w:rPr>
        <w:t xml:space="preserve">: ES gain and impact on </w:t>
      </w:r>
      <w:r w:rsidR="00380588">
        <w:rPr>
          <w:lang w:val="en-US"/>
        </w:rPr>
        <w:t>DL-</w:t>
      </w:r>
      <w:r w:rsidRPr="00F74133">
        <w:rPr>
          <w:lang w:val="en-US"/>
        </w:rPr>
        <w:t xml:space="preserve">UPT from </w:t>
      </w:r>
      <w:r w:rsidR="00380588">
        <w:rPr>
          <w:lang w:val="en-US"/>
        </w:rPr>
        <w:t xml:space="preserve">enabling </w:t>
      </w:r>
      <w:r w:rsidRPr="00F74133">
        <w:rPr>
          <w:lang w:val="en-US"/>
        </w:rPr>
        <w:t xml:space="preserve">SIB1-less </w:t>
      </w:r>
      <w:r w:rsidR="00380588">
        <w:rPr>
          <w:lang w:val="en-US"/>
        </w:rPr>
        <w:t>scheme at the capacity cell at low load</w:t>
      </w:r>
      <w:r w:rsidR="00380588" w:rsidRPr="00F74133" w:rsidDel="00380588">
        <w:rPr>
          <w:lang w:val="en-US"/>
        </w:rPr>
        <w:t xml:space="preserve"> </w:t>
      </w:r>
    </w:p>
    <w:p w14:paraId="12FE982D" w14:textId="77777777" w:rsidR="005F23E3" w:rsidRPr="00EA1CBC" w:rsidRDefault="005F23E3" w:rsidP="005F23E3">
      <w:pPr>
        <w:rPr>
          <w:color w:val="FF0000"/>
          <w:lang w:val="en-US" w:eastAsia="x-none"/>
        </w:rPr>
      </w:pPr>
    </w:p>
    <w:p w14:paraId="1B621DDD" w14:textId="17D89E10" w:rsidR="005F23E3" w:rsidRPr="005C72B9" w:rsidRDefault="00D2739A" w:rsidP="00683F87">
      <w:pPr>
        <w:jc w:val="both"/>
        <w:rPr>
          <w:sz w:val="22"/>
          <w:szCs w:val="22"/>
          <w:lang w:val="en-US" w:eastAsia="x-none"/>
        </w:rPr>
      </w:pPr>
      <w:r w:rsidRPr="005C72B9">
        <w:rPr>
          <w:sz w:val="22"/>
          <w:szCs w:val="22"/>
          <w:lang w:val="en-US" w:eastAsia="x-none"/>
        </w:rPr>
        <w:t>I</w:t>
      </w:r>
      <w:r w:rsidR="005F23E3" w:rsidRPr="005C72B9">
        <w:rPr>
          <w:sz w:val="22"/>
          <w:szCs w:val="22"/>
          <w:lang w:val="en-US" w:eastAsia="x-none"/>
        </w:rPr>
        <w:t xml:space="preserve">n </w:t>
      </w:r>
      <w:r w:rsidR="005F23E3" w:rsidRPr="005C72B9">
        <w:rPr>
          <w:sz w:val="22"/>
          <w:szCs w:val="22"/>
          <w:lang w:val="en-US" w:eastAsia="x-none"/>
        </w:rPr>
        <w:fldChar w:fldCharType="begin"/>
      </w:r>
      <w:r w:rsidR="005F23E3" w:rsidRPr="005C72B9">
        <w:rPr>
          <w:sz w:val="22"/>
          <w:szCs w:val="22"/>
          <w:lang w:val="en-US" w:eastAsia="x-none"/>
        </w:rPr>
        <w:instrText xml:space="preserve"> REF _Ref115433874 \h </w:instrText>
      </w:r>
      <w:r w:rsidR="00683F87" w:rsidRPr="005C72B9">
        <w:rPr>
          <w:sz w:val="22"/>
          <w:szCs w:val="22"/>
          <w:lang w:val="en-US" w:eastAsia="x-none"/>
        </w:rPr>
        <w:instrText xml:space="preserve"> \* MERGEFORMAT </w:instrText>
      </w:r>
      <w:r w:rsidR="005F23E3" w:rsidRPr="005C72B9">
        <w:rPr>
          <w:sz w:val="22"/>
          <w:szCs w:val="22"/>
          <w:lang w:val="en-US" w:eastAsia="x-none"/>
        </w:rPr>
      </w:r>
      <w:r w:rsidR="005F23E3" w:rsidRPr="005C72B9">
        <w:rPr>
          <w:sz w:val="22"/>
          <w:szCs w:val="22"/>
          <w:lang w:val="en-US" w:eastAsia="x-none"/>
        </w:rPr>
        <w:fldChar w:fldCharType="separate"/>
      </w:r>
      <w:r w:rsidR="005F23E3" w:rsidRPr="005C72B9">
        <w:rPr>
          <w:sz w:val="22"/>
          <w:szCs w:val="22"/>
        </w:rPr>
        <w:t xml:space="preserve">Figure </w:t>
      </w:r>
      <w:r w:rsidR="005F23E3" w:rsidRPr="005C72B9">
        <w:rPr>
          <w:noProof/>
          <w:sz w:val="22"/>
          <w:szCs w:val="22"/>
        </w:rPr>
        <w:t>5</w:t>
      </w:r>
      <w:r w:rsidR="005F23E3" w:rsidRPr="005C72B9">
        <w:rPr>
          <w:sz w:val="22"/>
          <w:szCs w:val="22"/>
          <w:lang w:val="en-US" w:eastAsia="x-none"/>
        </w:rPr>
        <w:fldChar w:fldCharType="end"/>
      </w:r>
      <w:r w:rsidRPr="005C72B9">
        <w:rPr>
          <w:sz w:val="22"/>
          <w:szCs w:val="22"/>
          <w:lang w:val="en-US" w:eastAsia="x-none"/>
        </w:rPr>
        <w:t>,</w:t>
      </w:r>
      <w:r w:rsidR="005F23E3" w:rsidRPr="005C72B9">
        <w:rPr>
          <w:sz w:val="22"/>
          <w:szCs w:val="22"/>
          <w:lang w:val="en-US" w:eastAsia="x-none"/>
        </w:rPr>
        <w:t xml:space="preserve"> </w:t>
      </w:r>
      <w:r w:rsidR="00F56CEB" w:rsidRPr="005C72B9">
        <w:rPr>
          <w:sz w:val="22"/>
          <w:szCs w:val="22"/>
          <w:lang w:val="en-US" w:eastAsia="x-none"/>
        </w:rPr>
        <w:t xml:space="preserve">we evaluate </w:t>
      </w:r>
      <w:r w:rsidR="005F23E3" w:rsidRPr="005C72B9">
        <w:rPr>
          <w:sz w:val="22"/>
          <w:szCs w:val="22"/>
          <w:lang w:val="en-US" w:eastAsia="x-none"/>
        </w:rPr>
        <w:t xml:space="preserve">the </w:t>
      </w:r>
      <w:r w:rsidR="00F56CEB" w:rsidRPr="005C72B9">
        <w:rPr>
          <w:sz w:val="22"/>
          <w:szCs w:val="22"/>
          <w:lang w:val="en-US" w:eastAsia="x-none"/>
        </w:rPr>
        <w:t xml:space="preserve">performance of </w:t>
      </w:r>
      <w:r w:rsidR="00F56CEB" w:rsidRPr="005C72B9">
        <w:rPr>
          <w:sz w:val="22"/>
          <w:szCs w:val="22"/>
          <w:u w:val="single"/>
          <w:lang w:val="en-US" w:eastAsia="x-none"/>
        </w:rPr>
        <w:t>SSB&amp;SIB1-less scheme</w:t>
      </w:r>
      <w:r w:rsidR="00F56CEB" w:rsidRPr="005C72B9">
        <w:rPr>
          <w:sz w:val="22"/>
          <w:szCs w:val="22"/>
          <w:lang w:val="en-US" w:eastAsia="x-none"/>
        </w:rPr>
        <w:t>. T</w:t>
      </w:r>
      <w:r w:rsidR="005F23E3" w:rsidRPr="005C72B9">
        <w:rPr>
          <w:sz w:val="22"/>
          <w:szCs w:val="22"/>
          <w:lang w:val="en-US" w:eastAsia="x-none"/>
        </w:rPr>
        <w:t>he ES gain</w:t>
      </w:r>
      <w:r w:rsidR="00255CD7" w:rsidRPr="005C72B9">
        <w:rPr>
          <w:sz w:val="22"/>
          <w:szCs w:val="22"/>
          <w:lang w:val="en-US" w:eastAsia="x-none"/>
        </w:rPr>
        <w:t>s</w:t>
      </w:r>
      <w:r w:rsidR="005F23E3" w:rsidRPr="005C72B9">
        <w:rPr>
          <w:sz w:val="22"/>
          <w:szCs w:val="22"/>
          <w:lang w:val="en-US" w:eastAsia="x-none"/>
        </w:rPr>
        <w:t xml:space="preserve"> and </w:t>
      </w:r>
      <w:r w:rsidR="00C279F7" w:rsidRPr="005C72B9">
        <w:rPr>
          <w:sz w:val="22"/>
          <w:szCs w:val="22"/>
          <w:lang w:val="en-US" w:eastAsia="x-none"/>
        </w:rPr>
        <w:t>DL-</w:t>
      </w:r>
      <w:r w:rsidR="005F23E3" w:rsidRPr="005C72B9">
        <w:rPr>
          <w:sz w:val="22"/>
          <w:szCs w:val="22"/>
          <w:lang w:val="en-US" w:eastAsia="x-none"/>
        </w:rPr>
        <w:t xml:space="preserve">UPT </w:t>
      </w:r>
      <w:r w:rsidR="002226D8" w:rsidRPr="005C72B9">
        <w:rPr>
          <w:sz w:val="22"/>
          <w:szCs w:val="22"/>
          <w:lang w:val="en-US" w:eastAsia="x-none"/>
        </w:rPr>
        <w:t>experienced by UEs assumed initially in</w:t>
      </w:r>
      <w:r w:rsidR="00E20B46" w:rsidRPr="005C72B9">
        <w:rPr>
          <w:sz w:val="22"/>
          <w:szCs w:val="22"/>
          <w:lang w:val="en-US" w:eastAsia="x-none"/>
        </w:rPr>
        <w:t xml:space="preserve"> RRC</w:t>
      </w:r>
      <w:r w:rsidR="00F41155" w:rsidRPr="005C72B9">
        <w:rPr>
          <w:sz w:val="22"/>
          <w:szCs w:val="22"/>
          <w:lang w:val="en-US" w:eastAsia="x-none"/>
        </w:rPr>
        <w:t>_IDLE</w:t>
      </w:r>
      <w:r w:rsidR="00E20B46" w:rsidRPr="005C72B9">
        <w:rPr>
          <w:sz w:val="22"/>
          <w:szCs w:val="22"/>
          <w:lang w:val="en-US" w:eastAsia="x-none"/>
        </w:rPr>
        <w:t xml:space="preserve"> </w:t>
      </w:r>
      <w:r w:rsidR="002226D8" w:rsidRPr="005C72B9">
        <w:rPr>
          <w:sz w:val="22"/>
          <w:szCs w:val="22"/>
          <w:lang w:val="en-US" w:eastAsia="x-none"/>
        </w:rPr>
        <w:t xml:space="preserve">state </w:t>
      </w:r>
      <w:r w:rsidR="0035350C" w:rsidRPr="005C72B9">
        <w:rPr>
          <w:sz w:val="22"/>
          <w:szCs w:val="22"/>
          <w:lang w:val="en-US" w:eastAsia="x-none"/>
        </w:rPr>
        <w:t>is</w:t>
      </w:r>
      <w:r w:rsidR="0069276B" w:rsidRPr="005C72B9">
        <w:rPr>
          <w:sz w:val="22"/>
          <w:szCs w:val="22"/>
          <w:lang w:val="en-US" w:eastAsia="x-none"/>
        </w:rPr>
        <w:t xml:space="preserve"> shown</w:t>
      </w:r>
      <w:r w:rsidR="00E20B46" w:rsidRPr="005C72B9">
        <w:rPr>
          <w:sz w:val="22"/>
          <w:szCs w:val="22"/>
          <w:lang w:val="en-US" w:eastAsia="x-none"/>
        </w:rPr>
        <w:t xml:space="preserve"> </w:t>
      </w:r>
      <w:r w:rsidR="005F23E3" w:rsidRPr="005C72B9">
        <w:rPr>
          <w:sz w:val="22"/>
          <w:szCs w:val="22"/>
          <w:lang w:val="en-US" w:eastAsia="x-none"/>
        </w:rPr>
        <w:t xml:space="preserve">at different load levels at the </w:t>
      </w:r>
      <w:r w:rsidR="00C279F7" w:rsidRPr="005C72B9">
        <w:rPr>
          <w:sz w:val="22"/>
          <w:szCs w:val="22"/>
          <w:lang w:val="en-US" w:eastAsia="x-none"/>
        </w:rPr>
        <w:t>capacity</w:t>
      </w:r>
      <w:r w:rsidR="005F23E3" w:rsidRPr="005C72B9">
        <w:rPr>
          <w:sz w:val="22"/>
          <w:szCs w:val="22"/>
          <w:lang w:val="en-US" w:eastAsia="x-none"/>
        </w:rPr>
        <w:t xml:space="preserve"> </w:t>
      </w:r>
      <w:r w:rsidR="00255CD7" w:rsidRPr="005C72B9">
        <w:rPr>
          <w:sz w:val="22"/>
          <w:szCs w:val="22"/>
          <w:lang w:val="en-US" w:eastAsia="x-none"/>
        </w:rPr>
        <w:t xml:space="preserve">cell and </w:t>
      </w:r>
      <w:r w:rsidR="005F23E3" w:rsidRPr="005C72B9">
        <w:rPr>
          <w:sz w:val="22"/>
          <w:szCs w:val="22"/>
          <w:lang w:val="en-US" w:eastAsia="x-none"/>
        </w:rPr>
        <w:t xml:space="preserve">with </w:t>
      </w:r>
      <w:r w:rsidR="00F56BF0" w:rsidRPr="005C72B9">
        <w:rPr>
          <w:sz w:val="22"/>
          <w:szCs w:val="22"/>
          <w:lang w:val="en-US" w:eastAsia="x-none"/>
        </w:rPr>
        <w:t xml:space="preserve">respect to </w:t>
      </w:r>
      <w:r w:rsidR="004D73AB" w:rsidRPr="005C72B9">
        <w:rPr>
          <w:sz w:val="22"/>
          <w:szCs w:val="22"/>
          <w:lang w:val="en-US" w:eastAsia="x-none"/>
        </w:rPr>
        <w:t>the</w:t>
      </w:r>
      <w:r w:rsidR="005F23E3" w:rsidRPr="005C72B9">
        <w:rPr>
          <w:sz w:val="22"/>
          <w:szCs w:val="22"/>
          <w:lang w:val="en-US" w:eastAsia="x-none"/>
        </w:rPr>
        <w:t xml:space="preserve"> RO periodicity</w:t>
      </w:r>
      <w:r w:rsidR="00294E9C" w:rsidRPr="005C72B9">
        <w:rPr>
          <w:sz w:val="22"/>
          <w:szCs w:val="22"/>
          <w:lang w:val="en-US" w:eastAsia="x-none"/>
        </w:rPr>
        <w:t>.</w:t>
      </w:r>
    </w:p>
    <w:p w14:paraId="702713F1" w14:textId="3036AA82" w:rsidR="004650DF" w:rsidRPr="005C72B9" w:rsidRDefault="00CE0E38" w:rsidP="00E66625">
      <w:pPr>
        <w:jc w:val="both"/>
        <w:rPr>
          <w:sz w:val="22"/>
          <w:szCs w:val="22"/>
          <w:lang w:val="en-US" w:eastAsia="x-none"/>
        </w:rPr>
      </w:pPr>
      <w:r w:rsidRPr="005C72B9">
        <w:rPr>
          <w:sz w:val="22"/>
          <w:szCs w:val="22"/>
          <w:lang w:val="en-US" w:eastAsia="x-none"/>
        </w:rPr>
        <w:t>For all load levels</w:t>
      </w:r>
      <w:r w:rsidR="005F23E3" w:rsidRPr="005C72B9">
        <w:rPr>
          <w:sz w:val="22"/>
          <w:szCs w:val="22"/>
          <w:lang w:val="en-US" w:eastAsia="x-none"/>
        </w:rPr>
        <w:t>, the SSB</w:t>
      </w:r>
      <w:r w:rsidR="00D1685E" w:rsidRPr="005C72B9">
        <w:rPr>
          <w:sz w:val="22"/>
          <w:szCs w:val="22"/>
          <w:lang w:val="en-US" w:eastAsia="x-none"/>
        </w:rPr>
        <w:t>&amp;SIB1</w:t>
      </w:r>
      <w:r w:rsidR="005F23E3" w:rsidRPr="005C72B9">
        <w:rPr>
          <w:sz w:val="22"/>
          <w:szCs w:val="22"/>
          <w:lang w:val="en-US" w:eastAsia="x-none"/>
        </w:rPr>
        <w:t xml:space="preserve">-less </w:t>
      </w:r>
      <w:r w:rsidR="00F56BF0" w:rsidRPr="005C72B9">
        <w:rPr>
          <w:sz w:val="22"/>
          <w:szCs w:val="22"/>
          <w:lang w:val="en-US" w:eastAsia="x-none"/>
        </w:rPr>
        <w:t>scheme</w:t>
      </w:r>
      <w:r w:rsidR="005F23E3" w:rsidRPr="005C72B9">
        <w:rPr>
          <w:sz w:val="22"/>
          <w:szCs w:val="22"/>
          <w:lang w:val="en-US" w:eastAsia="x-none"/>
        </w:rPr>
        <w:t xml:space="preserve"> provides the higher ES gain as compared to </w:t>
      </w:r>
      <w:r w:rsidR="00374105" w:rsidRPr="005C72B9">
        <w:rPr>
          <w:sz w:val="22"/>
          <w:szCs w:val="22"/>
          <w:lang w:val="en-US" w:eastAsia="x-none"/>
        </w:rPr>
        <w:t xml:space="preserve">standalone </w:t>
      </w:r>
      <w:r w:rsidR="005F23E3" w:rsidRPr="005C72B9">
        <w:rPr>
          <w:sz w:val="22"/>
          <w:szCs w:val="22"/>
          <w:lang w:val="en-US" w:eastAsia="x-none"/>
        </w:rPr>
        <w:t xml:space="preserve">SSB-less and SIB1-less </w:t>
      </w:r>
      <w:r w:rsidR="00661FEA" w:rsidRPr="005C72B9">
        <w:rPr>
          <w:sz w:val="22"/>
          <w:szCs w:val="22"/>
          <w:lang w:val="en-US" w:eastAsia="x-none"/>
        </w:rPr>
        <w:t>scheme</w:t>
      </w:r>
      <w:r w:rsidR="005F23E3" w:rsidRPr="005C72B9">
        <w:rPr>
          <w:sz w:val="22"/>
          <w:szCs w:val="22"/>
          <w:lang w:val="en-US" w:eastAsia="x-none"/>
        </w:rPr>
        <w:t xml:space="preserve"> due to </w:t>
      </w:r>
      <w:r w:rsidR="00661FEA" w:rsidRPr="005C72B9">
        <w:rPr>
          <w:sz w:val="22"/>
          <w:szCs w:val="22"/>
          <w:lang w:val="en-US" w:eastAsia="x-none"/>
        </w:rPr>
        <w:t xml:space="preserve">a </w:t>
      </w:r>
      <w:r w:rsidR="005F23E3" w:rsidRPr="005C72B9">
        <w:rPr>
          <w:sz w:val="22"/>
          <w:szCs w:val="22"/>
          <w:lang w:val="en-US" w:eastAsia="x-none"/>
        </w:rPr>
        <w:t xml:space="preserve">reduced time in Active DL </w:t>
      </w:r>
      <w:r w:rsidR="00661FEA" w:rsidRPr="005C72B9">
        <w:rPr>
          <w:sz w:val="22"/>
          <w:szCs w:val="22"/>
          <w:lang w:val="en-US" w:eastAsia="x-none"/>
        </w:rPr>
        <w:t xml:space="preserve">state </w:t>
      </w:r>
      <w:r w:rsidR="005F23E3" w:rsidRPr="005C72B9">
        <w:rPr>
          <w:sz w:val="22"/>
          <w:szCs w:val="22"/>
          <w:lang w:val="en-US" w:eastAsia="x-none"/>
        </w:rPr>
        <w:t xml:space="preserve">for SSB/SIB transmission. This is significantly seen at 0% load, where the achieved ES gain is </w:t>
      </w:r>
      <w:r w:rsidR="00661FEA" w:rsidRPr="005C72B9">
        <w:rPr>
          <w:sz w:val="22"/>
          <w:szCs w:val="22"/>
          <w:lang w:val="en-US" w:eastAsia="x-none"/>
        </w:rPr>
        <w:t>53</w:t>
      </w:r>
      <w:r w:rsidR="005F23E3" w:rsidRPr="005C72B9">
        <w:rPr>
          <w:sz w:val="22"/>
          <w:szCs w:val="22"/>
          <w:lang w:val="en-US" w:eastAsia="x-none"/>
        </w:rPr>
        <w:t>% with RO=20ms</w:t>
      </w:r>
      <w:r w:rsidR="00221B0C">
        <w:rPr>
          <w:sz w:val="22"/>
          <w:szCs w:val="22"/>
          <w:lang w:val="en-US" w:eastAsia="x-none"/>
        </w:rPr>
        <w:t xml:space="preserve"> as shown in </w:t>
      </w:r>
      <w:r w:rsidR="00CA6F8A">
        <w:rPr>
          <w:sz w:val="22"/>
          <w:szCs w:val="22"/>
          <w:lang w:val="en-US" w:eastAsia="x-none"/>
        </w:rPr>
        <w:t xml:space="preserve">i) of </w:t>
      </w:r>
      <w:r w:rsidR="00221B0C">
        <w:rPr>
          <w:sz w:val="22"/>
          <w:szCs w:val="22"/>
          <w:lang w:val="en-US" w:eastAsia="x-none"/>
        </w:rPr>
        <w:t>Figure-5</w:t>
      </w:r>
      <w:r w:rsidR="005F23E3" w:rsidRPr="005C72B9">
        <w:rPr>
          <w:sz w:val="22"/>
          <w:szCs w:val="22"/>
          <w:lang w:val="en-US" w:eastAsia="x-none"/>
        </w:rPr>
        <w:t xml:space="preserve">. </w:t>
      </w:r>
      <w:r w:rsidR="00380F11">
        <w:rPr>
          <w:sz w:val="22"/>
          <w:szCs w:val="22"/>
          <w:lang w:val="en-US" w:eastAsia="x-none"/>
        </w:rPr>
        <w:t>And w</w:t>
      </w:r>
      <w:r w:rsidR="005F23E3" w:rsidRPr="005C72B9">
        <w:rPr>
          <w:sz w:val="22"/>
          <w:szCs w:val="22"/>
          <w:lang w:val="en-US" w:eastAsia="x-none"/>
        </w:rPr>
        <w:t xml:space="preserve">hen introducing </w:t>
      </w:r>
      <w:r w:rsidR="004650DF" w:rsidRPr="005C72B9">
        <w:rPr>
          <w:sz w:val="22"/>
          <w:szCs w:val="22"/>
          <w:lang w:val="en-US" w:eastAsia="x-none"/>
        </w:rPr>
        <w:t xml:space="preserve">low </w:t>
      </w:r>
      <w:r w:rsidR="005F23E3" w:rsidRPr="005C72B9">
        <w:rPr>
          <w:sz w:val="22"/>
          <w:szCs w:val="22"/>
          <w:lang w:val="en-US" w:eastAsia="x-none"/>
        </w:rPr>
        <w:t>traffic</w:t>
      </w:r>
      <w:r w:rsidR="001167C5">
        <w:rPr>
          <w:sz w:val="22"/>
          <w:szCs w:val="22"/>
          <w:lang w:val="en-US" w:eastAsia="x-none"/>
        </w:rPr>
        <w:t xml:space="preserve"> with </w:t>
      </w:r>
      <w:r w:rsidR="00DE2765">
        <w:rPr>
          <w:sz w:val="22"/>
          <w:szCs w:val="22"/>
          <w:lang w:val="en-US" w:eastAsia="x-none"/>
        </w:rPr>
        <w:t>different load</w:t>
      </w:r>
      <w:r w:rsidR="005F23E3" w:rsidRPr="005C72B9">
        <w:rPr>
          <w:sz w:val="22"/>
          <w:szCs w:val="22"/>
          <w:lang w:val="en-US" w:eastAsia="x-none"/>
        </w:rPr>
        <w:t xml:space="preserve"> in the </w:t>
      </w:r>
      <w:r w:rsidR="00661FEA" w:rsidRPr="005C72B9">
        <w:rPr>
          <w:sz w:val="22"/>
          <w:szCs w:val="22"/>
          <w:lang w:val="en-US" w:eastAsia="x-none"/>
        </w:rPr>
        <w:t>capacity</w:t>
      </w:r>
      <w:r w:rsidR="007024C4">
        <w:rPr>
          <w:sz w:val="22"/>
          <w:szCs w:val="22"/>
          <w:lang w:val="en-US" w:eastAsia="x-none"/>
        </w:rPr>
        <w:t xml:space="preserve"> cell</w:t>
      </w:r>
      <w:r w:rsidR="005F23E3" w:rsidRPr="005C72B9">
        <w:rPr>
          <w:sz w:val="22"/>
          <w:szCs w:val="22"/>
          <w:lang w:val="en-US" w:eastAsia="x-none"/>
        </w:rPr>
        <w:t xml:space="preserve">, the ES gain decreases but remains significant achieving </w:t>
      </w:r>
      <w:r w:rsidR="006629E7">
        <w:rPr>
          <w:sz w:val="22"/>
          <w:szCs w:val="22"/>
          <w:lang w:val="en-US" w:eastAsia="x-none"/>
        </w:rPr>
        <w:t xml:space="preserve">around </w:t>
      </w:r>
      <w:r w:rsidR="004F7CF3" w:rsidRPr="005C72B9">
        <w:rPr>
          <w:sz w:val="22"/>
          <w:szCs w:val="22"/>
          <w:lang w:val="en-US" w:eastAsia="x-none"/>
        </w:rPr>
        <w:t>5</w:t>
      </w:r>
      <w:r w:rsidR="006629E7">
        <w:rPr>
          <w:sz w:val="22"/>
          <w:szCs w:val="22"/>
          <w:lang w:val="en-US" w:eastAsia="x-none"/>
        </w:rPr>
        <w:t>0</w:t>
      </w:r>
      <w:r w:rsidR="005F23E3" w:rsidRPr="005C72B9">
        <w:rPr>
          <w:sz w:val="22"/>
          <w:szCs w:val="22"/>
          <w:lang w:val="en-US" w:eastAsia="x-none"/>
        </w:rPr>
        <w:t xml:space="preserve">% </w:t>
      </w:r>
      <w:r w:rsidR="00320912" w:rsidRPr="005C72B9">
        <w:rPr>
          <w:sz w:val="22"/>
          <w:szCs w:val="22"/>
          <w:lang w:val="en-US" w:eastAsia="x-none"/>
        </w:rPr>
        <w:t>with</w:t>
      </w:r>
      <w:r w:rsidR="005F23E3" w:rsidRPr="005C72B9">
        <w:rPr>
          <w:sz w:val="22"/>
          <w:szCs w:val="22"/>
          <w:lang w:val="en-US" w:eastAsia="x-none"/>
        </w:rPr>
        <w:t xml:space="preserve"> SSB&amp;SIB1</w:t>
      </w:r>
      <w:r w:rsidR="004F7CF3" w:rsidRPr="005C72B9">
        <w:rPr>
          <w:sz w:val="22"/>
          <w:szCs w:val="22"/>
          <w:lang w:val="en-US" w:eastAsia="x-none"/>
        </w:rPr>
        <w:t>-less scheme</w:t>
      </w:r>
      <w:r w:rsidR="005F23E3" w:rsidRPr="005C72B9">
        <w:rPr>
          <w:sz w:val="22"/>
          <w:szCs w:val="22"/>
          <w:lang w:val="en-US" w:eastAsia="x-none"/>
        </w:rPr>
        <w:t xml:space="preserve">. </w:t>
      </w:r>
      <w:r w:rsidR="00380F11">
        <w:rPr>
          <w:sz w:val="22"/>
          <w:szCs w:val="22"/>
          <w:lang w:val="en-US" w:eastAsia="x-none"/>
        </w:rPr>
        <w:t xml:space="preserve">As shown in </w:t>
      </w:r>
      <w:r w:rsidR="00BE1385">
        <w:rPr>
          <w:sz w:val="22"/>
          <w:szCs w:val="22"/>
          <w:lang w:val="en-US" w:eastAsia="x-none"/>
        </w:rPr>
        <w:t>ii) of Figure-5, w</w:t>
      </w:r>
      <w:r w:rsidR="005F23E3" w:rsidRPr="005C72B9">
        <w:rPr>
          <w:sz w:val="22"/>
          <w:szCs w:val="22"/>
          <w:lang w:val="en-US" w:eastAsia="x-none"/>
        </w:rPr>
        <w:t>hen re</w:t>
      </w:r>
      <w:r w:rsidR="004650DF" w:rsidRPr="005C72B9">
        <w:rPr>
          <w:sz w:val="22"/>
          <w:szCs w:val="22"/>
          <w:lang w:val="en-US" w:eastAsia="x-none"/>
        </w:rPr>
        <w:t>laxing</w:t>
      </w:r>
      <w:r w:rsidR="005F23E3" w:rsidRPr="005C72B9">
        <w:rPr>
          <w:sz w:val="22"/>
          <w:szCs w:val="22"/>
          <w:lang w:val="en-US" w:eastAsia="x-none"/>
        </w:rPr>
        <w:t xml:space="preserve"> the RO monitoring occasions</w:t>
      </w:r>
      <w:r w:rsidR="002D4876">
        <w:rPr>
          <w:sz w:val="22"/>
          <w:szCs w:val="22"/>
          <w:lang w:val="en-US" w:eastAsia="x-none"/>
        </w:rPr>
        <w:t xml:space="preserve"> from 20ms to 160ms</w:t>
      </w:r>
      <w:r w:rsidR="005F23E3" w:rsidRPr="005C72B9">
        <w:rPr>
          <w:sz w:val="22"/>
          <w:szCs w:val="22"/>
          <w:lang w:val="en-US" w:eastAsia="x-none"/>
        </w:rPr>
        <w:t>, we observe increase</w:t>
      </w:r>
      <w:r w:rsidR="004650DF" w:rsidRPr="005C72B9">
        <w:rPr>
          <w:sz w:val="22"/>
          <w:szCs w:val="22"/>
          <w:lang w:val="en-US" w:eastAsia="x-none"/>
        </w:rPr>
        <w:t>d</w:t>
      </w:r>
      <w:r w:rsidR="005F23E3" w:rsidRPr="005C72B9">
        <w:rPr>
          <w:sz w:val="22"/>
          <w:szCs w:val="22"/>
          <w:lang w:val="en-US" w:eastAsia="x-none"/>
        </w:rPr>
        <w:t xml:space="preserve"> ES gains</w:t>
      </w:r>
      <w:r w:rsidR="00533FD2" w:rsidRPr="005C72B9">
        <w:rPr>
          <w:sz w:val="22"/>
          <w:szCs w:val="22"/>
          <w:lang w:val="en-US" w:eastAsia="x-none"/>
        </w:rPr>
        <w:t xml:space="preserve"> for all SIB1/SSB adaptation schemes</w:t>
      </w:r>
      <w:r w:rsidR="005F23E3" w:rsidRPr="005C72B9">
        <w:rPr>
          <w:sz w:val="22"/>
          <w:szCs w:val="22"/>
          <w:lang w:val="en-US" w:eastAsia="x-none"/>
        </w:rPr>
        <w:t xml:space="preserve"> justified by more time spent in micro sleep </w:t>
      </w:r>
      <w:r w:rsidR="00914A08" w:rsidRPr="005C72B9">
        <w:rPr>
          <w:sz w:val="22"/>
          <w:szCs w:val="22"/>
          <w:lang w:val="en-US" w:eastAsia="x-none"/>
        </w:rPr>
        <w:t>state</w:t>
      </w:r>
      <w:r w:rsidR="005F23E3" w:rsidRPr="005C72B9">
        <w:rPr>
          <w:sz w:val="22"/>
          <w:szCs w:val="22"/>
          <w:lang w:val="en-US" w:eastAsia="x-none"/>
        </w:rPr>
        <w:t xml:space="preserve"> </w:t>
      </w:r>
      <w:r w:rsidR="00D219E4" w:rsidRPr="005C72B9">
        <w:rPr>
          <w:sz w:val="22"/>
          <w:szCs w:val="22"/>
          <w:lang w:val="en-US" w:eastAsia="x-none"/>
        </w:rPr>
        <w:t xml:space="preserve">for </w:t>
      </w:r>
      <w:r w:rsidR="004F7CF3" w:rsidRPr="005C72B9">
        <w:rPr>
          <w:sz w:val="22"/>
          <w:szCs w:val="22"/>
          <w:lang w:val="en-US" w:eastAsia="x-none"/>
        </w:rPr>
        <w:t>the BS</w:t>
      </w:r>
      <w:r w:rsidR="00D219E4" w:rsidRPr="005C72B9">
        <w:rPr>
          <w:sz w:val="22"/>
          <w:szCs w:val="22"/>
          <w:lang w:val="en-US" w:eastAsia="x-none"/>
        </w:rPr>
        <w:t xml:space="preserve"> </w:t>
      </w:r>
      <w:r w:rsidR="005F23E3" w:rsidRPr="005C72B9">
        <w:rPr>
          <w:sz w:val="22"/>
          <w:szCs w:val="22"/>
          <w:lang w:val="en-US" w:eastAsia="x-none"/>
        </w:rPr>
        <w:t>instead of Active UL</w:t>
      </w:r>
      <w:r w:rsidR="000D00E9" w:rsidRPr="005C72B9">
        <w:rPr>
          <w:sz w:val="22"/>
          <w:szCs w:val="22"/>
          <w:lang w:val="en-US" w:eastAsia="x-none"/>
        </w:rPr>
        <w:t xml:space="preserve"> </w:t>
      </w:r>
      <w:r w:rsidR="004F7CF3" w:rsidRPr="005C72B9">
        <w:rPr>
          <w:sz w:val="22"/>
          <w:szCs w:val="22"/>
          <w:lang w:val="en-US" w:eastAsia="x-none"/>
        </w:rPr>
        <w:t>state</w:t>
      </w:r>
      <w:r w:rsidR="005F23E3" w:rsidRPr="005C72B9">
        <w:rPr>
          <w:sz w:val="22"/>
          <w:szCs w:val="22"/>
          <w:lang w:val="en-US" w:eastAsia="x-none"/>
        </w:rPr>
        <w:t xml:space="preserve">. </w:t>
      </w:r>
    </w:p>
    <w:p w14:paraId="1E205DC3" w14:textId="76ECD141" w:rsidR="005F23E3" w:rsidRDefault="005F23E3" w:rsidP="00E66625">
      <w:pPr>
        <w:jc w:val="both"/>
        <w:rPr>
          <w:sz w:val="22"/>
          <w:szCs w:val="22"/>
          <w:lang w:val="en-US" w:eastAsia="x-none"/>
        </w:rPr>
      </w:pPr>
      <w:r w:rsidRPr="005C72B9">
        <w:rPr>
          <w:sz w:val="22"/>
          <w:szCs w:val="22"/>
          <w:lang w:val="en-US" w:eastAsia="x-none"/>
        </w:rPr>
        <w:t xml:space="preserve">For the impact on </w:t>
      </w:r>
      <w:r w:rsidR="004F7CF3" w:rsidRPr="005C72B9">
        <w:rPr>
          <w:sz w:val="22"/>
          <w:szCs w:val="22"/>
          <w:lang w:val="en-US" w:eastAsia="x-none"/>
        </w:rPr>
        <w:t>the DL-</w:t>
      </w:r>
      <w:r w:rsidRPr="005C72B9">
        <w:rPr>
          <w:sz w:val="22"/>
          <w:szCs w:val="22"/>
          <w:lang w:val="en-US" w:eastAsia="x-none"/>
        </w:rPr>
        <w:t>UPT</w:t>
      </w:r>
      <w:r w:rsidR="00E47301">
        <w:rPr>
          <w:sz w:val="22"/>
          <w:szCs w:val="22"/>
          <w:lang w:val="en-US" w:eastAsia="x-none"/>
        </w:rPr>
        <w:t xml:space="preserve"> </w:t>
      </w:r>
      <w:r w:rsidR="00E47301" w:rsidRPr="005C72B9">
        <w:rPr>
          <w:sz w:val="22"/>
          <w:szCs w:val="22"/>
          <w:lang w:val="en-US" w:eastAsia="x-none"/>
        </w:rPr>
        <w:t xml:space="preserve">experienced by </w:t>
      </w:r>
      <w:r w:rsidR="00E47301">
        <w:rPr>
          <w:sz w:val="22"/>
          <w:szCs w:val="22"/>
          <w:lang w:val="en-US" w:eastAsia="x-none"/>
        </w:rPr>
        <w:t xml:space="preserve">UEs initially in </w:t>
      </w:r>
      <w:r w:rsidR="00E47301" w:rsidRPr="005C72B9">
        <w:rPr>
          <w:sz w:val="22"/>
          <w:szCs w:val="22"/>
          <w:lang w:val="en-US" w:eastAsia="x-none"/>
        </w:rPr>
        <w:t xml:space="preserve">RRC_IDLE </w:t>
      </w:r>
      <w:r w:rsidR="00E47301">
        <w:rPr>
          <w:sz w:val="22"/>
          <w:szCs w:val="22"/>
          <w:lang w:val="en-US" w:eastAsia="x-none"/>
        </w:rPr>
        <w:t>state</w:t>
      </w:r>
      <w:r w:rsidRPr="005C72B9">
        <w:rPr>
          <w:sz w:val="22"/>
          <w:szCs w:val="22"/>
          <w:lang w:val="en-US" w:eastAsia="x-none"/>
        </w:rPr>
        <w:t xml:space="preserve">, we observe </w:t>
      </w:r>
      <w:r w:rsidR="004650DF" w:rsidRPr="005C72B9">
        <w:rPr>
          <w:sz w:val="22"/>
          <w:szCs w:val="22"/>
          <w:lang w:val="en-US" w:eastAsia="x-none"/>
        </w:rPr>
        <w:t>almost</w:t>
      </w:r>
      <w:r w:rsidRPr="005C72B9">
        <w:rPr>
          <w:sz w:val="22"/>
          <w:szCs w:val="22"/>
          <w:lang w:val="en-US" w:eastAsia="x-none"/>
        </w:rPr>
        <w:t xml:space="preserve"> </w:t>
      </w:r>
      <w:r w:rsidR="004650DF" w:rsidRPr="005C72B9">
        <w:rPr>
          <w:sz w:val="22"/>
          <w:szCs w:val="22"/>
          <w:lang w:val="en-US" w:eastAsia="x-none"/>
        </w:rPr>
        <w:t xml:space="preserve">the </w:t>
      </w:r>
      <w:r w:rsidRPr="005C72B9">
        <w:rPr>
          <w:sz w:val="22"/>
          <w:szCs w:val="22"/>
          <w:lang w:val="en-US" w:eastAsia="x-none"/>
        </w:rPr>
        <w:t xml:space="preserve">same performance for the three schemes at a </w:t>
      </w:r>
      <w:r w:rsidR="004650DF" w:rsidRPr="005C72B9">
        <w:rPr>
          <w:sz w:val="22"/>
          <w:szCs w:val="22"/>
          <w:lang w:val="en-US" w:eastAsia="x-none"/>
        </w:rPr>
        <w:t>given</w:t>
      </w:r>
      <w:r w:rsidRPr="005C72B9">
        <w:rPr>
          <w:sz w:val="22"/>
          <w:szCs w:val="22"/>
          <w:lang w:val="en-US" w:eastAsia="x-none"/>
        </w:rPr>
        <w:t xml:space="preserve"> RO periodicity</w:t>
      </w:r>
      <w:r w:rsidR="004650DF" w:rsidRPr="005C72B9">
        <w:rPr>
          <w:sz w:val="22"/>
          <w:szCs w:val="22"/>
          <w:lang w:val="en-US" w:eastAsia="x-none"/>
        </w:rPr>
        <w:t xml:space="preserve"> </w:t>
      </w:r>
      <w:r w:rsidR="000A2540" w:rsidRPr="005C72B9">
        <w:rPr>
          <w:sz w:val="22"/>
          <w:szCs w:val="22"/>
          <w:lang w:val="en-US" w:eastAsia="x-none"/>
        </w:rPr>
        <w:t xml:space="preserve">and a given load level. </w:t>
      </w:r>
      <w:r w:rsidR="00BB1F33" w:rsidRPr="005C72B9">
        <w:rPr>
          <w:sz w:val="22"/>
          <w:szCs w:val="22"/>
          <w:lang w:val="en-US" w:eastAsia="x-none"/>
        </w:rPr>
        <w:t xml:space="preserve">The </w:t>
      </w:r>
      <w:r w:rsidR="00533FD2" w:rsidRPr="005C72B9">
        <w:rPr>
          <w:sz w:val="22"/>
          <w:szCs w:val="22"/>
          <w:lang w:val="en-US" w:eastAsia="x-none"/>
        </w:rPr>
        <w:t>DL-</w:t>
      </w:r>
      <w:r w:rsidR="00BB1F33" w:rsidRPr="005C72B9">
        <w:rPr>
          <w:sz w:val="22"/>
          <w:szCs w:val="22"/>
          <w:lang w:val="en-US" w:eastAsia="x-none"/>
        </w:rPr>
        <w:t xml:space="preserve">UPT decreases </w:t>
      </w:r>
      <w:r w:rsidR="000F4B89">
        <w:rPr>
          <w:sz w:val="22"/>
          <w:szCs w:val="22"/>
          <w:lang w:val="en-US" w:eastAsia="x-none"/>
        </w:rPr>
        <w:t>pro</w:t>
      </w:r>
      <w:r w:rsidR="005057A3">
        <w:rPr>
          <w:sz w:val="22"/>
          <w:szCs w:val="22"/>
          <w:lang w:val="en-US" w:eastAsia="x-none"/>
        </w:rPr>
        <w:t>portionally to</w:t>
      </w:r>
      <w:r w:rsidR="000F4B89" w:rsidRPr="005C72B9">
        <w:rPr>
          <w:sz w:val="22"/>
          <w:szCs w:val="22"/>
          <w:lang w:val="en-US" w:eastAsia="x-none"/>
        </w:rPr>
        <w:t xml:space="preserve"> </w:t>
      </w:r>
      <w:r w:rsidR="005057A3">
        <w:rPr>
          <w:sz w:val="22"/>
          <w:szCs w:val="22"/>
          <w:lang w:val="en-US" w:eastAsia="x-none"/>
        </w:rPr>
        <w:t>the</w:t>
      </w:r>
      <w:r w:rsidR="005057A3" w:rsidRPr="005C72B9">
        <w:rPr>
          <w:sz w:val="22"/>
          <w:szCs w:val="22"/>
          <w:lang w:val="en-US" w:eastAsia="x-none"/>
        </w:rPr>
        <w:t xml:space="preserve"> </w:t>
      </w:r>
      <w:r w:rsidR="00BB1F33" w:rsidRPr="005C72B9">
        <w:rPr>
          <w:sz w:val="22"/>
          <w:szCs w:val="22"/>
          <w:lang w:val="en-US" w:eastAsia="x-none"/>
        </w:rPr>
        <w:t xml:space="preserve">load </w:t>
      </w:r>
      <w:r w:rsidR="00266890" w:rsidRPr="005C72B9">
        <w:rPr>
          <w:sz w:val="22"/>
          <w:szCs w:val="22"/>
          <w:lang w:val="en-US" w:eastAsia="x-none"/>
        </w:rPr>
        <w:t>level</w:t>
      </w:r>
      <w:r w:rsidR="00BB1F33" w:rsidRPr="005C72B9">
        <w:rPr>
          <w:sz w:val="22"/>
          <w:szCs w:val="22"/>
          <w:lang w:val="en-US" w:eastAsia="x-none"/>
        </w:rPr>
        <w:t xml:space="preserve"> </w:t>
      </w:r>
      <w:r w:rsidR="00AA32A6" w:rsidRPr="005C72B9">
        <w:rPr>
          <w:sz w:val="22"/>
          <w:szCs w:val="22"/>
          <w:lang w:val="en-US" w:eastAsia="x-none"/>
        </w:rPr>
        <w:t xml:space="preserve">and </w:t>
      </w:r>
      <w:r w:rsidR="005057A3">
        <w:rPr>
          <w:sz w:val="22"/>
          <w:szCs w:val="22"/>
          <w:lang w:val="en-US" w:eastAsia="x-none"/>
        </w:rPr>
        <w:t>the</w:t>
      </w:r>
      <w:r w:rsidRPr="005C72B9">
        <w:rPr>
          <w:sz w:val="22"/>
          <w:szCs w:val="22"/>
          <w:lang w:val="en-US" w:eastAsia="x-none"/>
        </w:rPr>
        <w:t xml:space="preserve"> </w:t>
      </w:r>
      <w:r w:rsidR="004650DF" w:rsidRPr="005C72B9">
        <w:rPr>
          <w:sz w:val="22"/>
          <w:szCs w:val="22"/>
          <w:lang w:val="en-US" w:eastAsia="x-none"/>
        </w:rPr>
        <w:t>RO monitoring delay</w:t>
      </w:r>
      <w:r w:rsidR="00E47301">
        <w:rPr>
          <w:sz w:val="22"/>
          <w:szCs w:val="22"/>
          <w:lang w:val="en-US" w:eastAsia="x-none"/>
        </w:rPr>
        <w:t>.</w:t>
      </w:r>
      <w:r w:rsidR="004650DF" w:rsidRPr="005C72B9" w:rsidDel="00E47301">
        <w:rPr>
          <w:sz w:val="22"/>
          <w:szCs w:val="22"/>
          <w:lang w:val="en-US" w:eastAsia="x-none"/>
        </w:rPr>
        <w:t xml:space="preserve"> </w:t>
      </w:r>
      <w:r w:rsidR="00E47301">
        <w:rPr>
          <w:sz w:val="22"/>
          <w:szCs w:val="22"/>
          <w:lang w:val="en-US" w:eastAsia="x-none"/>
        </w:rPr>
        <w:t xml:space="preserve">However, for UEs in RRC_CONNECTED state, the </w:t>
      </w:r>
      <w:r w:rsidR="0080189B">
        <w:rPr>
          <w:sz w:val="22"/>
          <w:szCs w:val="22"/>
          <w:lang w:val="en-US" w:eastAsia="x-none"/>
        </w:rPr>
        <w:t>DL-</w:t>
      </w:r>
      <w:r w:rsidR="00E47301">
        <w:rPr>
          <w:sz w:val="22"/>
          <w:szCs w:val="22"/>
          <w:lang w:val="en-US" w:eastAsia="x-none"/>
        </w:rPr>
        <w:t xml:space="preserve">UPT is only affected by the load </w:t>
      </w:r>
      <w:r w:rsidR="005D5BF6">
        <w:rPr>
          <w:sz w:val="22"/>
          <w:szCs w:val="22"/>
          <w:lang w:val="en-US" w:eastAsia="x-none"/>
        </w:rPr>
        <w:t xml:space="preserve">levels </w:t>
      </w:r>
      <w:r w:rsidR="0080189B">
        <w:rPr>
          <w:sz w:val="22"/>
          <w:szCs w:val="22"/>
          <w:lang w:val="en-US" w:eastAsia="x-none"/>
        </w:rPr>
        <w:t>observed at the capacity cell.</w:t>
      </w:r>
    </w:p>
    <w:p w14:paraId="351B4179" w14:textId="77777777" w:rsidR="0080189B" w:rsidRPr="005C72B9" w:rsidRDefault="0080189B" w:rsidP="00E66625">
      <w:pPr>
        <w:jc w:val="both"/>
        <w:rPr>
          <w:sz w:val="22"/>
          <w:szCs w:val="22"/>
          <w:lang w:val="en-US" w:eastAsia="x-none"/>
        </w:rPr>
      </w:pPr>
    </w:p>
    <w:p w14:paraId="3D80DDC2" w14:textId="479E4B3F" w:rsidR="00BD5C92" w:rsidRPr="00E66625" w:rsidRDefault="00225E3A" w:rsidP="00E66625">
      <w:pPr>
        <w:jc w:val="both"/>
        <w:rPr>
          <w:lang w:val="en-US" w:eastAsia="x-none"/>
        </w:rPr>
      </w:pPr>
      <w:r>
        <w:rPr>
          <w:noProof/>
          <w:lang w:val="en-US" w:eastAsia="x-none"/>
        </w:rPr>
        <w:drawing>
          <wp:inline distT="0" distB="0" distL="0" distR="0" wp14:anchorId="38BC183D" wp14:editId="75C2E28D">
            <wp:extent cx="3077154" cy="1797981"/>
            <wp:effectExtent l="0" t="0" r="9525"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134930" cy="1831739"/>
                    </a:xfrm>
                    <a:prstGeom prst="rect">
                      <a:avLst/>
                    </a:prstGeom>
                    <a:noFill/>
                  </pic:spPr>
                </pic:pic>
              </a:graphicData>
            </a:graphic>
          </wp:inline>
        </w:drawing>
      </w:r>
      <w:r w:rsidR="006D6F4E">
        <w:rPr>
          <w:noProof/>
          <w:lang w:val="en-US" w:eastAsia="x-none"/>
        </w:rPr>
        <w:drawing>
          <wp:inline distT="0" distB="0" distL="0" distR="0" wp14:anchorId="320DE85E" wp14:editId="14FB5F12">
            <wp:extent cx="3069203" cy="1769934"/>
            <wp:effectExtent l="0" t="0" r="0" b="190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186852" cy="1837779"/>
                    </a:xfrm>
                    <a:prstGeom prst="rect">
                      <a:avLst/>
                    </a:prstGeom>
                    <a:noFill/>
                  </pic:spPr>
                </pic:pic>
              </a:graphicData>
            </a:graphic>
          </wp:inline>
        </w:drawing>
      </w:r>
    </w:p>
    <w:p w14:paraId="2A5CE185" w14:textId="6268764A" w:rsidR="005F23E3" w:rsidRPr="006518FB" w:rsidRDefault="005D7343" w:rsidP="00A23598">
      <w:pPr>
        <w:pStyle w:val="ListParagraph"/>
        <w:numPr>
          <w:ilvl w:val="0"/>
          <w:numId w:val="37"/>
        </w:numPr>
        <w:jc w:val="center"/>
        <w:rPr>
          <w:i/>
        </w:rPr>
      </w:pPr>
      <w:r>
        <w:rPr>
          <w:i/>
          <w:iCs/>
          <w:lang w:val="en-US" w:eastAsia="x-none"/>
        </w:rPr>
        <w:t xml:space="preserve">RO </w:t>
      </w:r>
      <w:r w:rsidRPr="00051450">
        <w:rPr>
          <w:i/>
          <w:iCs/>
          <w:lang w:val="en-US" w:eastAsia="x-none"/>
        </w:rPr>
        <w:t xml:space="preserve">periodicity=20 </w:t>
      </w:r>
      <w:proofErr w:type="spellStart"/>
      <w:r w:rsidRPr="00051450">
        <w:rPr>
          <w:i/>
          <w:iCs/>
          <w:lang w:val="en-US" w:eastAsia="x-none"/>
        </w:rPr>
        <w:t>ms</w:t>
      </w:r>
      <w:proofErr w:type="spellEnd"/>
      <w:r>
        <w:rPr>
          <w:i/>
          <w:iCs/>
          <w:lang w:val="en-US" w:eastAsia="x-none"/>
        </w:rPr>
        <w:t xml:space="preserve"> </w:t>
      </w:r>
      <w:r w:rsidR="0075695E">
        <w:rPr>
          <w:i/>
          <w:iCs/>
          <w:lang w:val="en-US" w:eastAsia="x-none"/>
        </w:rPr>
        <w:t>UEs ini</w:t>
      </w:r>
      <w:r>
        <w:rPr>
          <w:i/>
          <w:iCs/>
          <w:lang w:val="en-US" w:eastAsia="x-none"/>
        </w:rPr>
        <w:t>tially assumed in RRC_IDLE state</w:t>
      </w:r>
    </w:p>
    <w:p w14:paraId="360205F7" w14:textId="4EE78E26" w:rsidR="008948E3" w:rsidRPr="008948E3" w:rsidRDefault="004D26E2" w:rsidP="008948E3">
      <w:pPr>
        <w:ind w:left="360"/>
        <w:rPr>
          <w:i/>
          <w:iCs/>
        </w:rPr>
      </w:pPr>
      <w:r>
        <w:rPr>
          <w:i/>
          <w:iCs/>
          <w:noProof/>
        </w:rPr>
        <w:lastRenderedPageBreak/>
        <w:drawing>
          <wp:inline distT="0" distB="0" distL="0" distR="0" wp14:anchorId="483EDC5E" wp14:editId="20EA3C30">
            <wp:extent cx="2854047" cy="1586865"/>
            <wp:effectExtent l="0" t="0" r="381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883125" cy="1603032"/>
                    </a:xfrm>
                    <a:prstGeom prst="rect">
                      <a:avLst/>
                    </a:prstGeom>
                    <a:noFill/>
                  </pic:spPr>
                </pic:pic>
              </a:graphicData>
            </a:graphic>
          </wp:inline>
        </w:drawing>
      </w:r>
      <w:r w:rsidR="00152CA4">
        <w:rPr>
          <w:i/>
          <w:iCs/>
          <w:noProof/>
        </w:rPr>
        <w:drawing>
          <wp:inline distT="0" distB="0" distL="0" distR="0" wp14:anchorId="48A253B5" wp14:editId="149C3CB4">
            <wp:extent cx="2870421" cy="1597498"/>
            <wp:effectExtent l="0" t="0" r="6350" b="317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886532" cy="1606465"/>
                    </a:xfrm>
                    <a:prstGeom prst="rect">
                      <a:avLst/>
                    </a:prstGeom>
                    <a:noFill/>
                  </pic:spPr>
                </pic:pic>
              </a:graphicData>
            </a:graphic>
          </wp:inline>
        </w:drawing>
      </w:r>
    </w:p>
    <w:p w14:paraId="1866C833" w14:textId="2499C904" w:rsidR="005D7343" w:rsidRPr="008948E3" w:rsidRDefault="005D7343" w:rsidP="005D7343">
      <w:pPr>
        <w:pStyle w:val="ListParagraph"/>
        <w:numPr>
          <w:ilvl w:val="0"/>
          <w:numId w:val="37"/>
        </w:numPr>
        <w:jc w:val="center"/>
        <w:rPr>
          <w:i/>
          <w:iCs/>
        </w:rPr>
      </w:pPr>
      <w:r>
        <w:rPr>
          <w:i/>
          <w:iCs/>
          <w:lang w:val="en-US" w:eastAsia="x-none"/>
        </w:rPr>
        <w:t xml:space="preserve">RO </w:t>
      </w:r>
      <w:r w:rsidRPr="00051450">
        <w:rPr>
          <w:i/>
          <w:iCs/>
          <w:lang w:val="en-US" w:eastAsia="x-none"/>
        </w:rPr>
        <w:t>periodicity=</w:t>
      </w:r>
      <w:r>
        <w:rPr>
          <w:i/>
          <w:iCs/>
          <w:lang w:val="en-US" w:eastAsia="x-none"/>
        </w:rPr>
        <w:t>160</w:t>
      </w:r>
      <w:r w:rsidRPr="00051450">
        <w:rPr>
          <w:i/>
          <w:iCs/>
          <w:lang w:val="en-US" w:eastAsia="x-none"/>
        </w:rPr>
        <w:t xml:space="preserve"> </w:t>
      </w:r>
      <w:proofErr w:type="spellStart"/>
      <w:r w:rsidRPr="00051450">
        <w:rPr>
          <w:i/>
          <w:iCs/>
          <w:lang w:val="en-US" w:eastAsia="x-none"/>
        </w:rPr>
        <w:t>ms</w:t>
      </w:r>
      <w:proofErr w:type="spellEnd"/>
      <w:r>
        <w:rPr>
          <w:i/>
          <w:iCs/>
          <w:lang w:val="en-US" w:eastAsia="x-none"/>
        </w:rPr>
        <w:t>, UEs initially assumed in RRC_IDLE state</w:t>
      </w:r>
      <w:r w:rsidRPr="00A23598">
        <w:rPr>
          <w:color w:val="FF0000"/>
          <w:lang w:val="en-US"/>
        </w:rPr>
        <w:t xml:space="preserve">   </w:t>
      </w:r>
    </w:p>
    <w:p w14:paraId="077BA3CB" w14:textId="430B4A73" w:rsidR="005F23E3" w:rsidRPr="00D76A9B" w:rsidRDefault="005F23E3" w:rsidP="005F23E3">
      <w:pPr>
        <w:pStyle w:val="Caption"/>
        <w:jc w:val="center"/>
        <w:rPr>
          <w:lang w:val="en-US"/>
        </w:rPr>
      </w:pPr>
      <w:bookmarkStart w:id="15" w:name="_Ref115433874"/>
      <w:r w:rsidRPr="00D76A9B">
        <w:t xml:space="preserve">Figure </w:t>
      </w:r>
      <w:r w:rsidRPr="00D76A9B">
        <w:fldChar w:fldCharType="begin"/>
      </w:r>
      <w:r w:rsidRPr="00D76A9B">
        <w:instrText>SEQ Figure \* ARABIC</w:instrText>
      </w:r>
      <w:r w:rsidRPr="00D76A9B">
        <w:fldChar w:fldCharType="separate"/>
      </w:r>
      <w:r w:rsidR="002C26EC">
        <w:rPr>
          <w:noProof/>
        </w:rPr>
        <w:t>5</w:t>
      </w:r>
      <w:r w:rsidRPr="00D76A9B">
        <w:fldChar w:fldCharType="end"/>
      </w:r>
      <w:bookmarkEnd w:id="15"/>
      <w:r w:rsidRPr="00D76A9B">
        <w:rPr>
          <w:lang w:val="en-US"/>
        </w:rPr>
        <w:t xml:space="preserve">: ES gain and </w:t>
      </w:r>
      <w:r w:rsidR="00066178" w:rsidRPr="00A47B0F">
        <w:rPr>
          <w:lang w:val="en-US"/>
        </w:rPr>
        <w:t>DL-</w:t>
      </w:r>
      <w:r w:rsidRPr="00A47B0F">
        <w:rPr>
          <w:lang w:val="en-US"/>
        </w:rPr>
        <w:t xml:space="preserve">UPT </w:t>
      </w:r>
      <w:r w:rsidR="00330715">
        <w:rPr>
          <w:lang w:val="en-US"/>
        </w:rPr>
        <w:t>for the</w:t>
      </w:r>
      <w:r w:rsidR="00330715" w:rsidRPr="00D76A9B">
        <w:rPr>
          <w:lang w:val="en-US"/>
        </w:rPr>
        <w:t xml:space="preserve"> </w:t>
      </w:r>
      <w:r w:rsidRPr="00D76A9B">
        <w:rPr>
          <w:lang w:val="en-US"/>
        </w:rPr>
        <w:t xml:space="preserve">SSB&amp;SIB1-less </w:t>
      </w:r>
      <w:r w:rsidR="00AE042C" w:rsidRPr="00A47B0F">
        <w:rPr>
          <w:lang w:val="en-US"/>
        </w:rPr>
        <w:t>scheme</w:t>
      </w:r>
      <w:r w:rsidR="00330715">
        <w:rPr>
          <w:lang w:val="en-US"/>
        </w:rPr>
        <w:t>s</w:t>
      </w:r>
    </w:p>
    <w:p w14:paraId="4E8F8D7A" w14:textId="77777777" w:rsidR="009A05D2" w:rsidRPr="009A05D2" w:rsidRDefault="009A05D2" w:rsidP="009A05D2">
      <w:pPr>
        <w:rPr>
          <w:lang w:val="en-US" w:eastAsia="x-none"/>
        </w:rPr>
      </w:pPr>
    </w:p>
    <w:p w14:paraId="524870FE" w14:textId="2333FB5D" w:rsidR="004855A5" w:rsidRPr="007B066B" w:rsidRDefault="004855A5" w:rsidP="004855A5">
      <w:pPr>
        <w:jc w:val="both"/>
        <w:rPr>
          <w:b/>
          <w:sz w:val="22"/>
          <w:szCs w:val="22"/>
        </w:rPr>
      </w:pPr>
      <w:r w:rsidRPr="00577833">
        <w:rPr>
          <w:b/>
          <w:sz w:val="22"/>
          <w:szCs w:val="22"/>
        </w:rPr>
        <w:t>Observation-</w:t>
      </w:r>
      <w:r w:rsidR="00B655B8">
        <w:rPr>
          <w:b/>
          <w:sz w:val="22"/>
          <w:szCs w:val="22"/>
        </w:rPr>
        <w:t>3</w:t>
      </w:r>
      <w:r w:rsidRPr="00577833">
        <w:rPr>
          <w:b/>
          <w:sz w:val="22"/>
          <w:szCs w:val="22"/>
        </w:rPr>
        <w:t>:</w:t>
      </w:r>
      <w:r w:rsidR="002E49CF">
        <w:rPr>
          <w:b/>
          <w:sz w:val="22"/>
          <w:szCs w:val="22"/>
        </w:rPr>
        <w:t xml:space="preserve"> </w:t>
      </w:r>
      <w:r w:rsidR="004B49CE">
        <w:rPr>
          <w:b/>
          <w:sz w:val="22"/>
          <w:szCs w:val="22"/>
        </w:rPr>
        <w:t xml:space="preserve">Enabling </w:t>
      </w:r>
      <w:r w:rsidR="002E49CF">
        <w:rPr>
          <w:b/>
          <w:sz w:val="22"/>
          <w:szCs w:val="22"/>
        </w:rPr>
        <w:t>SSB and</w:t>
      </w:r>
      <w:r w:rsidR="004B49CE">
        <w:rPr>
          <w:b/>
          <w:sz w:val="22"/>
          <w:szCs w:val="22"/>
        </w:rPr>
        <w:t>/</w:t>
      </w:r>
      <w:r w:rsidR="002E49CF">
        <w:rPr>
          <w:b/>
          <w:sz w:val="22"/>
          <w:szCs w:val="22"/>
        </w:rPr>
        <w:t xml:space="preserve">or SIB1 </w:t>
      </w:r>
      <w:r w:rsidR="00737793">
        <w:rPr>
          <w:b/>
          <w:sz w:val="22"/>
          <w:szCs w:val="22"/>
        </w:rPr>
        <w:t xml:space="preserve">less </w:t>
      </w:r>
      <w:r w:rsidR="00E84DA9">
        <w:rPr>
          <w:b/>
          <w:sz w:val="22"/>
          <w:szCs w:val="22"/>
        </w:rPr>
        <w:t>operation</w:t>
      </w:r>
      <w:r w:rsidR="00D325DE">
        <w:rPr>
          <w:b/>
          <w:sz w:val="22"/>
          <w:szCs w:val="22"/>
        </w:rPr>
        <w:t xml:space="preserve"> in</w:t>
      </w:r>
      <w:r w:rsidR="00D325DE" w:rsidDel="00E84DA9">
        <w:rPr>
          <w:b/>
          <w:sz w:val="22"/>
          <w:szCs w:val="22"/>
        </w:rPr>
        <w:t xml:space="preserve"> </w:t>
      </w:r>
      <w:r w:rsidR="00D325DE">
        <w:rPr>
          <w:b/>
          <w:sz w:val="22"/>
          <w:szCs w:val="22"/>
        </w:rPr>
        <w:t xml:space="preserve">capacity cell </w:t>
      </w:r>
      <w:r w:rsidR="002E49CF">
        <w:rPr>
          <w:b/>
          <w:sz w:val="22"/>
          <w:szCs w:val="22"/>
        </w:rPr>
        <w:t xml:space="preserve">brings </w:t>
      </w:r>
      <w:r w:rsidR="001218D1">
        <w:rPr>
          <w:b/>
          <w:sz w:val="22"/>
          <w:szCs w:val="22"/>
        </w:rPr>
        <w:t>~50%</w:t>
      </w:r>
      <w:r w:rsidR="002E49CF">
        <w:rPr>
          <w:b/>
          <w:sz w:val="22"/>
          <w:szCs w:val="22"/>
        </w:rPr>
        <w:t xml:space="preserve"> ES gain</w:t>
      </w:r>
      <w:r w:rsidR="00D325DE">
        <w:rPr>
          <w:b/>
          <w:sz w:val="22"/>
          <w:szCs w:val="22"/>
        </w:rPr>
        <w:t>s</w:t>
      </w:r>
      <w:r w:rsidR="002D721C">
        <w:rPr>
          <w:b/>
          <w:sz w:val="22"/>
          <w:szCs w:val="22"/>
        </w:rPr>
        <w:t xml:space="preserve"> </w:t>
      </w:r>
      <w:r w:rsidR="00D325DE">
        <w:rPr>
          <w:b/>
          <w:sz w:val="22"/>
          <w:szCs w:val="22"/>
        </w:rPr>
        <w:t>from</w:t>
      </w:r>
      <w:r w:rsidR="002D721C">
        <w:rPr>
          <w:b/>
          <w:sz w:val="22"/>
          <w:szCs w:val="22"/>
        </w:rPr>
        <w:t xml:space="preserve"> reducing the opportunities for the BS to perform DL transmission</w:t>
      </w:r>
      <w:r>
        <w:rPr>
          <w:b/>
          <w:sz w:val="22"/>
          <w:szCs w:val="22"/>
        </w:rPr>
        <w:t>.</w:t>
      </w:r>
      <w:r w:rsidR="002D721C">
        <w:rPr>
          <w:b/>
          <w:sz w:val="22"/>
          <w:szCs w:val="22"/>
        </w:rPr>
        <w:t xml:space="preserve"> The ES gains are </w:t>
      </w:r>
      <w:r w:rsidR="004F1CF3">
        <w:rPr>
          <w:b/>
          <w:sz w:val="22"/>
          <w:szCs w:val="22"/>
        </w:rPr>
        <w:t xml:space="preserve">increased </w:t>
      </w:r>
      <w:r w:rsidR="002D721C">
        <w:rPr>
          <w:b/>
          <w:sz w:val="22"/>
          <w:szCs w:val="22"/>
        </w:rPr>
        <w:t xml:space="preserve">by </w:t>
      </w:r>
      <w:r w:rsidR="00713A34">
        <w:rPr>
          <w:b/>
          <w:sz w:val="22"/>
          <w:szCs w:val="22"/>
        </w:rPr>
        <w:t xml:space="preserve">further relaxing the RO periodicity </w:t>
      </w:r>
      <w:r w:rsidR="001218D1">
        <w:rPr>
          <w:b/>
          <w:sz w:val="22"/>
          <w:szCs w:val="22"/>
        </w:rPr>
        <w:t xml:space="preserve">at the </w:t>
      </w:r>
      <w:r w:rsidR="00356640">
        <w:rPr>
          <w:b/>
          <w:sz w:val="22"/>
          <w:szCs w:val="22"/>
        </w:rPr>
        <w:t>cost of a decreased</w:t>
      </w:r>
      <w:r w:rsidR="002552E1">
        <w:rPr>
          <w:b/>
          <w:sz w:val="22"/>
          <w:szCs w:val="22"/>
        </w:rPr>
        <w:t xml:space="preserve"> DL-UPT</w:t>
      </w:r>
      <w:r w:rsidR="00DF7E1E">
        <w:rPr>
          <w:b/>
          <w:sz w:val="22"/>
          <w:szCs w:val="22"/>
        </w:rPr>
        <w:t xml:space="preserve"> experienced by UEs initially in RRC_IDLE/INACTIVE state</w:t>
      </w:r>
      <w:r w:rsidR="002E36CE">
        <w:rPr>
          <w:b/>
          <w:sz w:val="22"/>
          <w:szCs w:val="22"/>
        </w:rPr>
        <w:t xml:space="preserve">. </w:t>
      </w:r>
    </w:p>
    <w:p w14:paraId="712A662E" w14:textId="77777777" w:rsidR="005F23E3" w:rsidRPr="004855A5" w:rsidRDefault="005F23E3" w:rsidP="003B4935">
      <w:pPr>
        <w:rPr>
          <w:i/>
        </w:rPr>
      </w:pPr>
    </w:p>
    <w:p w14:paraId="751BA148" w14:textId="41A74E4F" w:rsidR="001C4E67" w:rsidRDefault="001C4E67" w:rsidP="001C4E67">
      <w:pPr>
        <w:pStyle w:val="Heading2"/>
      </w:pPr>
      <w:r>
        <w:rPr>
          <w:rFonts w:hint="eastAsia"/>
        </w:rPr>
        <w:t>Techniques</w:t>
      </w:r>
      <w:r w:rsidRPr="0045630C">
        <w:t xml:space="preserve"> in </w:t>
      </w:r>
      <w:r>
        <w:t>Spatial</w:t>
      </w:r>
      <w:r w:rsidRPr="0045630C">
        <w:t xml:space="preserve"> domain</w:t>
      </w:r>
    </w:p>
    <w:p w14:paraId="5410035B" w14:textId="21B0F02E" w:rsidR="003F0F10" w:rsidRDefault="000B5723" w:rsidP="001C4E67">
      <w:pPr>
        <w:pStyle w:val="Heading3"/>
      </w:pPr>
      <w:r w:rsidRPr="000B5723">
        <w:t>Technique #C-1: Dynamic adaptation of spatial element</w:t>
      </w:r>
    </w:p>
    <w:p w14:paraId="08F1CCB3" w14:textId="292ED569" w:rsidR="00504C34" w:rsidRDefault="001D7916" w:rsidP="006A2A30">
      <w:pPr>
        <w:kinsoku w:val="0"/>
        <w:jc w:val="both"/>
        <w:rPr>
          <w:sz w:val="22"/>
          <w:szCs w:val="22"/>
        </w:rPr>
      </w:pPr>
      <w:r w:rsidRPr="00304BA6">
        <w:rPr>
          <w:sz w:val="22"/>
          <w:szCs w:val="22"/>
        </w:rPr>
        <w:t>For</w:t>
      </w:r>
      <w:r w:rsidR="00EB49DB" w:rsidRPr="00304BA6">
        <w:rPr>
          <w:sz w:val="22"/>
          <w:szCs w:val="22"/>
        </w:rPr>
        <w:t xml:space="preserve"> the </w:t>
      </w:r>
      <w:r w:rsidRPr="00304BA6">
        <w:rPr>
          <w:sz w:val="22"/>
          <w:szCs w:val="22"/>
        </w:rPr>
        <w:t>evaluation of Technique #C-1 as defined in [1],</w:t>
      </w:r>
      <w:r w:rsidR="00EB49DB" w:rsidRPr="00304BA6">
        <w:rPr>
          <w:sz w:val="22"/>
          <w:szCs w:val="22"/>
        </w:rPr>
        <w:t xml:space="preserve"> we </w:t>
      </w:r>
      <w:r w:rsidR="003161A9" w:rsidRPr="00304BA6">
        <w:rPr>
          <w:sz w:val="22"/>
          <w:szCs w:val="22"/>
        </w:rPr>
        <w:t xml:space="preserve">consider </w:t>
      </w:r>
      <w:r w:rsidRPr="00304BA6">
        <w:rPr>
          <w:sz w:val="22"/>
          <w:szCs w:val="22"/>
        </w:rPr>
        <w:t xml:space="preserve">a </w:t>
      </w:r>
      <w:r w:rsidR="00504C34" w:rsidRPr="00304BA6">
        <w:rPr>
          <w:sz w:val="22"/>
          <w:szCs w:val="22"/>
        </w:rPr>
        <w:t>reduc</w:t>
      </w:r>
      <w:r w:rsidR="00EB49DB" w:rsidRPr="00304BA6">
        <w:rPr>
          <w:sz w:val="22"/>
          <w:szCs w:val="22"/>
        </w:rPr>
        <w:t>ed</w:t>
      </w:r>
      <w:r w:rsidR="00504C34" w:rsidRPr="00304BA6">
        <w:rPr>
          <w:sz w:val="22"/>
          <w:szCs w:val="22"/>
        </w:rPr>
        <w:t xml:space="preserve"> number of Tx from 64 (as per the reference configuration) to 32</w:t>
      </w:r>
      <w:r w:rsidR="00F3275D" w:rsidRPr="00304BA6">
        <w:rPr>
          <w:sz w:val="22"/>
          <w:szCs w:val="22"/>
        </w:rPr>
        <w:t xml:space="preserve">. The relative </w:t>
      </w:r>
      <w:r w:rsidR="00921A78" w:rsidRPr="00304BA6">
        <w:rPr>
          <w:sz w:val="22"/>
          <w:szCs w:val="22"/>
        </w:rPr>
        <w:t xml:space="preserve">power levels </w:t>
      </w:r>
      <w:r w:rsidR="00F3275D" w:rsidRPr="00304BA6">
        <w:rPr>
          <w:sz w:val="22"/>
          <w:szCs w:val="22"/>
        </w:rPr>
        <w:t xml:space="preserve">are </w:t>
      </w:r>
      <w:r w:rsidR="007F5CE3" w:rsidRPr="00304BA6">
        <w:rPr>
          <w:sz w:val="22"/>
          <w:szCs w:val="22"/>
        </w:rPr>
        <w:t>derived using</w:t>
      </w:r>
      <w:r w:rsidR="00921A78" w:rsidRPr="00304BA6">
        <w:rPr>
          <w:sz w:val="22"/>
          <w:szCs w:val="22"/>
        </w:rPr>
        <w:t xml:space="preserve"> the agreed scaling method (</w:t>
      </w:r>
      <w:r w:rsidR="007F5CE3" w:rsidRPr="00304BA6">
        <w:rPr>
          <w:sz w:val="22"/>
          <w:szCs w:val="22"/>
        </w:rPr>
        <w:t>assuming</w:t>
      </w:r>
      <w:r w:rsidR="00921A78" w:rsidRPr="00304BA6">
        <w:rPr>
          <w:sz w:val="22"/>
          <w:szCs w:val="22"/>
        </w:rPr>
        <w:t xml:space="preserve"> A=0</w:t>
      </w:r>
      <w:r w:rsidR="007F5CE3" w:rsidRPr="00304BA6">
        <w:rPr>
          <w:sz w:val="22"/>
          <w:szCs w:val="22"/>
        </w:rPr>
        <w:t>,4</w:t>
      </w:r>
      <w:r w:rsidR="00921A78" w:rsidRPr="00304BA6">
        <w:rPr>
          <w:sz w:val="22"/>
          <w:szCs w:val="22"/>
        </w:rPr>
        <w:t xml:space="preserve"> and a single value of </w:t>
      </w:r>
      <m:oMath>
        <m:r>
          <w:rPr>
            <w:rFonts w:ascii="Cambria Math" w:hAnsi="Cambria Math"/>
            <w:sz w:val="22"/>
            <w:szCs w:val="22"/>
          </w:rPr>
          <m:t>η</m:t>
        </m:r>
        <m:r>
          <m:rPr>
            <m:sty m:val="p"/>
          </m:rPr>
          <w:rPr>
            <w:rFonts w:ascii="Cambria Math" w:hAnsi="Cambria Math"/>
            <w:sz w:val="22"/>
            <w:szCs w:val="22"/>
          </w:rPr>
          <m:t>=1</m:t>
        </m:r>
      </m:oMath>
      <w:r w:rsidR="00921A78" w:rsidRPr="00304BA6">
        <w:rPr>
          <w:sz w:val="22"/>
          <w:szCs w:val="22"/>
        </w:rPr>
        <w:t>)</w:t>
      </w:r>
      <w:r w:rsidR="00504C34" w:rsidRPr="00304BA6">
        <w:rPr>
          <w:sz w:val="22"/>
          <w:szCs w:val="22"/>
        </w:rPr>
        <w:t xml:space="preserve">. </w:t>
      </w:r>
    </w:p>
    <w:tbl>
      <w:tblPr>
        <w:tblW w:w="10515" w:type="dxa"/>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1542"/>
        <w:gridCol w:w="1962"/>
        <w:gridCol w:w="2703"/>
        <w:gridCol w:w="2298"/>
        <w:gridCol w:w="2010"/>
      </w:tblGrid>
      <w:tr w:rsidR="003F0F10" w:rsidRPr="00647B24" w14:paraId="5BD37CB3" w14:textId="77777777" w:rsidTr="00E011B6">
        <w:trPr>
          <w:trHeight w:val="734"/>
          <w:jc w:val="center"/>
        </w:trPr>
        <w:tc>
          <w:tcPr>
            <w:tcW w:w="1542" w:type="dxa"/>
            <w:tcBorders>
              <w:top w:val="single" w:sz="4" w:space="0" w:color="FFFFFF"/>
              <w:left w:val="nil"/>
              <w:right w:val="nil"/>
            </w:tcBorders>
            <w:shd w:val="clear" w:color="auto" w:fill="5B9BD5"/>
            <w:vAlign w:val="center"/>
          </w:tcPr>
          <w:p w14:paraId="36EF9756" w14:textId="4BF8B9A1" w:rsidR="003F0F10" w:rsidRPr="00647B24" w:rsidRDefault="003F0F10" w:rsidP="003C2E49">
            <w:pPr>
              <w:pStyle w:val="TAH"/>
              <w:kinsoku w:val="0"/>
              <w:rPr>
                <w:rFonts w:ascii="Times New Roman" w:hAnsi="Times New Roman"/>
                <w:i/>
              </w:rPr>
            </w:pPr>
            <w:r w:rsidRPr="00647B24">
              <w:rPr>
                <w:rFonts w:ascii="Times New Roman" w:hAnsi="Times New Roman"/>
                <w:i/>
              </w:rPr>
              <w:t>NW energy saving scheme</w:t>
            </w:r>
          </w:p>
        </w:tc>
        <w:tc>
          <w:tcPr>
            <w:tcW w:w="1962" w:type="dxa"/>
            <w:tcBorders>
              <w:top w:val="single" w:sz="4" w:space="0" w:color="FFFFFF"/>
              <w:left w:val="nil"/>
              <w:right w:val="nil"/>
            </w:tcBorders>
            <w:shd w:val="clear" w:color="auto" w:fill="5B9BD5"/>
            <w:vAlign w:val="center"/>
          </w:tcPr>
          <w:p w14:paraId="208D88A6" w14:textId="77777777" w:rsidR="003F0F10" w:rsidRPr="00647B24" w:rsidRDefault="003F0F10" w:rsidP="003C2E49">
            <w:pPr>
              <w:pStyle w:val="TAH"/>
              <w:kinsoku w:val="0"/>
              <w:rPr>
                <w:rFonts w:ascii="Times New Roman" w:hAnsi="Times New Roman"/>
                <w:i/>
              </w:rPr>
            </w:pPr>
            <w:r w:rsidRPr="00647B24">
              <w:rPr>
                <w:rFonts w:ascii="Times New Roman" w:hAnsi="Times New Roman"/>
                <w:i/>
              </w:rPr>
              <w:t>ES gain for each configuration</w:t>
            </w:r>
          </w:p>
        </w:tc>
        <w:tc>
          <w:tcPr>
            <w:tcW w:w="2703" w:type="dxa"/>
            <w:tcBorders>
              <w:top w:val="single" w:sz="4" w:space="0" w:color="FFFFFF"/>
              <w:left w:val="nil"/>
              <w:right w:val="nil"/>
            </w:tcBorders>
            <w:shd w:val="clear" w:color="auto" w:fill="5B9BD5"/>
            <w:vAlign w:val="center"/>
          </w:tcPr>
          <w:p w14:paraId="70C009F0" w14:textId="75DBF3A1" w:rsidR="003F0F10" w:rsidRPr="003B4935" w:rsidRDefault="003F0F10" w:rsidP="003C2E49">
            <w:pPr>
              <w:pStyle w:val="TAH"/>
              <w:kinsoku w:val="0"/>
              <w:rPr>
                <w:rFonts w:ascii="Times New Roman" w:hAnsi="Times New Roman"/>
                <w:i/>
              </w:rPr>
            </w:pPr>
            <w:r w:rsidRPr="00647B24">
              <w:rPr>
                <w:rFonts w:ascii="Times New Roman" w:hAnsi="Times New Roman"/>
                <w:i/>
              </w:rPr>
              <w:t>UPT</w:t>
            </w:r>
          </w:p>
        </w:tc>
        <w:tc>
          <w:tcPr>
            <w:tcW w:w="2298" w:type="dxa"/>
            <w:tcBorders>
              <w:top w:val="single" w:sz="4" w:space="0" w:color="FFFFFF"/>
              <w:left w:val="nil"/>
              <w:right w:val="nil"/>
            </w:tcBorders>
            <w:shd w:val="clear" w:color="auto" w:fill="5B9BD5"/>
            <w:vAlign w:val="center"/>
          </w:tcPr>
          <w:p w14:paraId="124A40E3" w14:textId="77777777" w:rsidR="003F0F10" w:rsidRPr="00647B24" w:rsidRDefault="003F0F10" w:rsidP="003C2E49">
            <w:pPr>
              <w:pStyle w:val="TAH"/>
              <w:kinsoku w:val="0"/>
              <w:rPr>
                <w:rFonts w:ascii="Times New Roman" w:hAnsi="Times New Roman"/>
                <w:i/>
              </w:rPr>
            </w:pPr>
            <w:r w:rsidRPr="00647B24">
              <w:rPr>
                <w:rFonts w:ascii="Times New Roman" w:hAnsi="Times New Roman"/>
                <w:i/>
              </w:rPr>
              <w:t>Evaluation methodology/baseline assumption</w:t>
            </w:r>
          </w:p>
        </w:tc>
        <w:tc>
          <w:tcPr>
            <w:tcW w:w="2010" w:type="dxa"/>
            <w:tcBorders>
              <w:top w:val="single" w:sz="4" w:space="0" w:color="FFFFFF"/>
              <w:left w:val="nil"/>
              <w:right w:val="single" w:sz="4" w:space="0" w:color="FFFFFF"/>
            </w:tcBorders>
            <w:shd w:val="clear" w:color="auto" w:fill="5B9BD5"/>
            <w:vAlign w:val="center"/>
          </w:tcPr>
          <w:p w14:paraId="45A81251" w14:textId="77777777" w:rsidR="003F0F10" w:rsidRPr="00647B24" w:rsidRDefault="003F0F10" w:rsidP="003C2E49">
            <w:pPr>
              <w:pStyle w:val="TAH"/>
              <w:kinsoku w:val="0"/>
              <w:rPr>
                <w:rFonts w:ascii="Times New Roman" w:hAnsi="Times New Roman"/>
                <w:i/>
              </w:rPr>
            </w:pPr>
            <w:r w:rsidRPr="00647B24">
              <w:rPr>
                <w:rFonts w:ascii="Times New Roman" w:hAnsi="Times New Roman"/>
                <w:i/>
              </w:rPr>
              <w:t>Note</w:t>
            </w:r>
          </w:p>
        </w:tc>
      </w:tr>
      <w:tr w:rsidR="003F0F10" w:rsidRPr="00647B24" w14:paraId="15B0D210" w14:textId="77777777" w:rsidTr="00E011B6">
        <w:trPr>
          <w:trHeight w:val="652"/>
          <w:jc w:val="center"/>
        </w:trPr>
        <w:tc>
          <w:tcPr>
            <w:tcW w:w="1542" w:type="dxa"/>
            <w:shd w:val="clear" w:color="auto" w:fill="BDD6EE"/>
          </w:tcPr>
          <w:p w14:paraId="0B6B4527" w14:textId="1ECBBB09" w:rsidR="003F0F10" w:rsidRPr="00245820" w:rsidRDefault="003F0F10" w:rsidP="00245820">
            <w:pPr>
              <w:spacing w:line="288" w:lineRule="auto"/>
              <w:rPr>
                <w:b/>
                <w:bCs/>
                <w:lang w:val="en-US"/>
              </w:rPr>
            </w:pPr>
            <w:r w:rsidRPr="007B147D">
              <w:rPr>
                <w:b/>
                <w:bCs/>
                <w:lang w:val="en-US"/>
              </w:rPr>
              <w:t>Re</w:t>
            </w:r>
            <w:r>
              <w:rPr>
                <w:b/>
                <w:bCs/>
                <w:lang w:val="en-US"/>
              </w:rPr>
              <w:t>duced number of active Tx</w:t>
            </w:r>
          </w:p>
        </w:tc>
        <w:tc>
          <w:tcPr>
            <w:tcW w:w="1962" w:type="dxa"/>
            <w:shd w:val="clear" w:color="auto" w:fill="BDD6EE"/>
          </w:tcPr>
          <w:tbl>
            <w:tblPr>
              <w:tblStyle w:val="TableGrid"/>
              <w:tblW w:w="1664" w:type="dxa"/>
              <w:tblLook w:val="04A0" w:firstRow="1" w:lastRow="0" w:firstColumn="1" w:lastColumn="0" w:noHBand="0" w:noVBand="1"/>
            </w:tblPr>
            <w:tblGrid>
              <w:gridCol w:w="830"/>
              <w:gridCol w:w="834"/>
            </w:tblGrid>
            <w:tr w:rsidR="00B64EB9" w:rsidRPr="00CA38B6" w14:paraId="1E9584F6" w14:textId="77777777" w:rsidTr="00834635">
              <w:trPr>
                <w:trHeight w:val="413"/>
              </w:trPr>
              <w:tc>
                <w:tcPr>
                  <w:tcW w:w="830" w:type="dxa"/>
                </w:tcPr>
                <w:p w14:paraId="0B8EF0B2" w14:textId="24126E6B" w:rsidR="00B64EB9" w:rsidRPr="0047697F" w:rsidRDefault="00B64EB9" w:rsidP="00B64EB9">
                  <w:pPr>
                    <w:spacing w:line="288" w:lineRule="auto"/>
                    <w:rPr>
                      <w:b/>
                      <w:bCs/>
                      <w:sz w:val="16"/>
                      <w:szCs w:val="16"/>
                      <w:lang w:val="en-US"/>
                    </w:rPr>
                  </w:pPr>
                  <w:r w:rsidRPr="0047697F">
                    <w:rPr>
                      <w:b/>
                      <w:bCs/>
                      <w:sz w:val="16"/>
                      <w:szCs w:val="16"/>
                      <w:lang w:val="en-US"/>
                    </w:rPr>
                    <w:t>Load</w:t>
                  </w:r>
                </w:p>
              </w:tc>
              <w:tc>
                <w:tcPr>
                  <w:tcW w:w="834" w:type="dxa"/>
                </w:tcPr>
                <w:p w14:paraId="05B49B3C" w14:textId="75F4D802" w:rsidR="00B64EB9" w:rsidRPr="0047697F" w:rsidRDefault="00B64EB9" w:rsidP="00B64EB9">
                  <w:pPr>
                    <w:spacing w:line="288" w:lineRule="auto"/>
                    <w:rPr>
                      <w:b/>
                      <w:bCs/>
                      <w:sz w:val="16"/>
                      <w:szCs w:val="16"/>
                      <w:lang w:val="en-US"/>
                    </w:rPr>
                  </w:pPr>
                  <w:r w:rsidRPr="0047697F">
                    <w:rPr>
                      <w:b/>
                      <w:bCs/>
                      <w:sz w:val="16"/>
                      <w:szCs w:val="16"/>
                      <w:lang w:val="en-US"/>
                    </w:rPr>
                    <w:t>ES gain</w:t>
                  </w:r>
                </w:p>
              </w:tc>
            </w:tr>
            <w:tr w:rsidR="00B64EB9" w:rsidRPr="00CA38B6" w14:paraId="2D91C2D3" w14:textId="77777777" w:rsidTr="00834635">
              <w:trPr>
                <w:trHeight w:val="276"/>
              </w:trPr>
              <w:tc>
                <w:tcPr>
                  <w:tcW w:w="830" w:type="dxa"/>
                </w:tcPr>
                <w:p w14:paraId="691A8A63" w14:textId="68567C2E" w:rsidR="00B64EB9" w:rsidRPr="00B11331" w:rsidRDefault="00B64EB9" w:rsidP="00B64EB9">
                  <w:pPr>
                    <w:spacing w:line="288" w:lineRule="auto"/>
                    <w:rPr>
                      <w:b/>
                      <w:sz w:val="16"/>
                      <w:szCs w:val="16"/>
                      <w:lang w:val="en-US"/>
                    </w:rPr>
                  </w:pPr>
                  <w:r w:rsidRPr="00B11331">
                    <w:rPr>
                      <w:b/>
                      <w:sz w:val="16"/>
                      <w:szCs w:val="16"/>
                      <w:lang w:val="en-US"/>
                    </w:rPr>
                    <w:t>15%</w:t>
                  </w:r>
                </w:p>
              </w:tc>
              <w:tc>
                <w:tcPr>
                  <w:tcW w:w="834" w:type="dxa"/>
                </w:tcPr>
                <w:p w14:paraId="3A3BDA92" w14:textId="07A7EBD9" w:rsidR="00B64EB9" w:rsidRPr="00CA38B6" w:rsidRDefault="00C41B87" w:rsidP="00C41B87">
                  <w:pPr>
                    <w:spacing w:line="288" w:lineRule="auto"/>
                    <w:rPr>
                      <w:sz w:val="16"/>
                      <w:szCs w:val="16"/>
                      <w:lang w:val="en-US"/>
                    </w:rPr>
                  </w:pPr>
                  <w:r w:rsidRPr="00CA38B6">
                    <w:rPr>
                      <w:sz w:val="16"/>
                      <w:szCs w:val="16"/>
                      <w:lang w:val="en-US"/>
                    </w:rPr>
                    <w:t>26,5%</w:t>
                  </w:r>
                </w:p>
              </w:tc>
            </w:tr>
            <w:tr w:rsidR="00B64EB9" w:rsidRPr="00CA38B6" w14:paraId="5EA3B76F" w14:textId="77777777" w:rsidTr="00834635">
              <w:trPr>
                <w:trHeight w:val="266"/>
              </w:trPr>
              <w:tc>
                <w:tcPr>
                  <w:tcW w:w="830" w:type="dxa"/>
                </w:tcPr>
                <w:p w14:paraId="4BEBEC59" w14:textId="37F6625A" w:rsidR="00B64EB9" w:rsidRPr="00B11331" w:rsidRDefault="00B64EB9" w:rsidP="00B64EB9">
                  <w:pPr>
                    <w:spacing w:line="288" w:lineRule="auto"/>
                    <w:rPr>
                      <w:b/>
                      <w:sz w:val="16"/>
                      <w:szCs w:val="16"/>
                      <w:lang w:val="en-US"/>
                    </w:rPr>
                  </w:pPr>
                  <w:r w:rsidRPr="00B11331">
                    <w:rPr>
                      <w:b/>
                      <w:sz w:val="16"/>
                      <w:szCs w:val="16"/>
                      <w:lang w:val="en-US"/>
                    </w:rPr>
                    <w:t>30%</w:t>
                  </w:r>
                </w:p>
              </w:tc>
              <w:tc>
                <w:tcPr>
                  <w:tcW w:w="834" w:type="dxa"/>
                </w:tcPr>
                <w:p w14:paraId="34D6E80D" w14:textId="0509978F" w:rsidR="00B64EB9" w:rsidRPr="00CA38B6" w:rsidRDefault="00C41B87" w:rsidP="00B64EB9">
                  <w:pPr>
                    <w:spacing w:line="288" w:lineRule="auto"/>
                    <w:rPr>
                      <w:sz w:val="16"/>
                      <w:szCs w:val="16"/>
                      <w:lang w:val="en-US"/>
                    </w:rPr>
                  </w:pPr>
                  <w:r w:rsidRPr="00CA38B6">
                    <w:rPr>
                      <w:sz w:val="16"/>
                      <w:szCs w:val="16"/>
                      <w:lang w:val="en-US"/>
                    </w:rPr>
                    <w:t>27,9%</w:t>
                  </w:r>
                </w:p>
              </w:tc>
            </w:tr>
            <w:tr w:rsidR="00B64EB9" w:rsidRPr="00CA38B6" w14:paraId="0AB00F00" w14:textId="77777777" w:rsidTr="00834635">
              <w:trPr>
                <w:trHeight w:val="266"/>
              </w:trPr>
              <w:tc>
                <w:tcPr>
                  <w:tcW w:w="830" w:type="dxa"/>
                </w:tcPr>
                <w:p w14:paraId="2F419BE1" w14:textId="1E380DA7" w:rsidR="00B64EB9" w:rsidRPr="00B11331" w:rsidRDefault="00B64EB9" w:rsidP="00B64EB9">
                  <w:pPr>
                    <w:spacing w:line="288" w:lineRule="auto"/>
                    <w:rPr>
                      <w:b/>
                      <w:sz w:val="16"/>
                      <w:szCs w:val="16"/>
                      <w:lang w:val="en-US"/>
                    </w:rPr>
                  </w:pPr>
                  <w:r w:rsidRPr="00B11331">
                    <w:rPr>
                      <w:b/>
                      <w:sz w:val="16"/>
                      <w:szCs w:val="16"/>
                      <w:lang w:val="en-US"/>
                    </w:rPr>
                    <w:t>50%</w:t>
                  </w:r>
                </w:p>
              </w:tc>
              <w:tc>
                <w:tcPr>
                  <w:tcW w:w="834" w:type="dxa"/>
                </w:tcPr>
                <w:p w14:paraId="0305D86A" w14:textId="674FBB46" w:rsidR="00B64EB9" w:rsidRPr="00CA38B6" w:rsidRDefault="00C41B87" w:rsidP="00B64EB9">
                  <w:pPr>
                    <w:spacing w:line="288" w:lineRule="auto"/>
                    <w:rPr>
                      <w:sz w:val="16"/>
                      <w:szCs w:val="16"/>
                      <w:lang w:val="en-US"/>
                    </w:rPr>
                  </w:pPr>
                  <w:r w:rsidRPr="00CA38B6">
                    <w:rPr>
                      <w:sz w:val="16"/>
                      <w:szCs w:val="16"/>
                      <w:lang w:val="en-US"/>
                    </w:rPr>
                    <w:t>28,2%</w:t>
                  </w:r>
                </w:p>
              </w:tc>
            </w:tr>
          </w:tbl>
          <w:p w14:paraId="46E0720C" w14:textId="0888D2CC" w:rsidR="003F0F10" w:rsidRPr="003B4935" w:rsidRDefault="003F0F10" w:rsidP="003C2E49">
            <w:pPr>
              <w:spacing w:line="288" w:lineRule="auto"/>
              <w:rPr>
                <w:lang w:val="en-US"/>
              </w:rPr>
            </w:pPr>
          </w:p>
        </w:tc>
        <w:tc>
          <w:tcPr>
            <w:tcW w:w="2703" w:type="dxa"/>
            <w:shd w:val="clear" w:color="auto" w:fill="BDD6EE"/>
          </w:tcPr>
          <w:tbl>
            <w:tblPr>
              <w:tblStyle w:val="TableGrid"/>
              <w:tblW w:w="2477" w:type="dxa"/>
              <w:tblLook w:val="04A0" w:firstRow="1" w:lastRow="0" w:firstColumn="1" w:lastColumn="0" w:noHBand="0" w:noVBand="1"/>
            </w:tblPr>
            <w:tblGrid>
              <w:gridCol w:w="572"/>
              <w:gridCol w:w="799"/>
              <w:gridCol w:w="1096"/>
              <w:gridCol w:w="10"/>
            </w:tblGrid>
            <w:tr w:rsidR="00577E8F" w:rsidRPr="00CA38B6" w14:paraId="561974AA" w14:textId="34708E56" w:rsidTr="00CA38B6">
              <w:tc>
                <w:tcPr>
                  <w:tcW w:w="572" w:type="dxa"/>
                </w:tcPr>
                <w:p w14:paraId="757D40C9" w14:textId="77777777" w:rsidR="00577E8F" w:rsidRPr="0047697F" w:rsidRDefault="00577E8F" w:rsidP="00C41B87">
                  <w:pPr>
                    <w:spacing w:line="288" w:lineRule="auto"/>
                    <w:rPr>
                      <w:b/>
                      <w:bCs/>
                      <w:sz w:val="16"/>
                      <w:szCs w:val="16"/>
                      <w:lang w:val="en-US"/>
                    </w:rPr>
                  </w:pPr>
                  <w:r w:rsidRPr="0047697F">
                    <w:rPr>
                      <w:b/>
                      <w:bCs/>
                      <w:sz w:val="16"/>
                      <w:szCs w:val="16"/>
                      <w:lang w:val="en-US"/>
                    </w:rPr>
                    <w:t>Load</w:t>
                  </w:r>
                </w:p>
              </w:tc>
              <w:tc>
                <w:tcPr>
                  <w:tcW w:w="1905" w:type="dxa"/>
                  <w:gridSpan w:val="3"/>
                </w:tcPr>
                <w:p w14:paraId="5D114D29" w14:textId="5545FABB" w:rsidR="00577E8F" w:rsidRPr="00DA75EB" w:rsidRDefault="00B30AD0" w:rsidP="00C41B87">
                  <w:pPr>
                    <w:spacing w:line="288" w:lineRule="auto"/>
                    <w:rPr>
                      <w:b/>
                      <w:bCs/>
                      <w:sz w:val="16"/>
                      <w:szCs w:val="16"/>
                      <w:lang w:val="en-US"/>
                    </w:rPr>
                  </w:pPr>
                  <w:r>
                    <w:rPr>
                      <w:b/>
                      <w:bCs/>
                      <w:sz w:val="16"/>
                      <w:szCs w:val="16"/>
                      <w:lang w:val="en-US"/>
                    </w:rPr>
                    <w:t xml:space="preserve">Average </w:t>
                  </w:r>
                  <w:r w:rsidR="00577E8F" w:rsidRPr="00AC48EA">
                    <w:rPr>
                      <w:b/>
                      <w:bCs/>
                      <w:sz w:val="16"/>
                      <w:szCs w:val="16"/>
                      <w:lang w:val="en-US"/>
                    </w:rPr>
                    <w:t>DL-UPT</w:t>
                  </w:r>
                  <w:r w:rsidR="002C4087" w:rsidRPr="00893CA1">
                    <w:rPr>
                      <w:b/>
                      <w:sz w:val="16"/>
                      <w:szCs w:val="16"/>
                      <w:lang w:val="en-US"/>
                    </w:rPr>
                    <w:t xml:space="preserve"> </w:t>
                  </w:r>
                  <w:r w:rsidR="00BE6F73" w:rsidRPr="006156CD">
                    <w:rPr>
                      <w:b/>
                      <w:bCs/>
                      <w:sz w:val="16"/>
                      <w:szCs w:val="16"/>
                      <w:lang w:val="en-US"/>
                    </w:rPr>
                    <w:t>[Mbps]</w:t>
                  </w:r>
                </w:p>
              </w:tc>
            </w:tr>
            <w:tr w:rsidR="00577E8F" w:rsidRPr="00CA38B6" w14:paraId="32FB3C16" w14:textId="77777777" w:rsidTr="00CA38B6">
              <w:trPr>
                <w:gridAfter w:val="1"/>
                <w:wAfter w:w="10" w:type="dxa"/>
              </w:trPr>
              <w:tc>
                <w:tcPr>
                  <w:tcW w:w="572" w:type="dxa"/>
                </w:tcPr>
                <w:p w14:paraId="340582BB" w14:textId="77777777" w:rsidR="00577E8F" w:rsidRPr="00CA38B6" w:rsidRDefault="00577E8F" w:rsidP="00C41B87">
                  <w:pPr>
                    <w:spacing w:line="288" w:lineRule="auto"/>
                    <w:rPr>
                      <w:sz w:val="16"/>
                      <w:szCs w:val="16"/>
                      <w:lang w:val="en-US"/>
                    </w:rPr>
                  </w:pPr>
                </w:p>
              </w:tc>
              <w:tc>
                <w:tcPr>
                  <w:tcW w:w="799" w:type="dxa"/>
                </w:tcPr>
                <w:p w14:paraId="5274FC7A" w14:textId="3CD176B3" w:rsidR="00577E8F" w:rsidRPr="00DA75EB" w:rsidRDefault="00577E8F" w:rsidP="00C41B87">
                  <w:pPr>
                    <w:spacing w:line="288" w:lineRule="auto"/>
                    <w:rPr>
                      <w:b/>
                      <w:bCs/>
                      <w:sz w:val="16"/>
                      <w:szCs w:val="16"/>
                      <w:lang w:val="en-US"/>
                    </w:rPr>
                  </w:pPr>
                  <w:r w:rsidRPr="00AC48EA">
                    <w:rPr>
                      <w:b/>
                      <w:bCs/>
                      <w:sz w:val="16"/>
                      <w:szCs w:val="16"/>
                      <w:lang w:val="en-US"/>
                    </w:rPr>
                    <w:t xml:space="preserve">64 </w:t>
                  </w:r>
                  <w:proofErr w:type="spellStart"/>
                  <w:r w:rsidRPr="00AC48EA">
                    <w:rPr>
                      <w:b/>
                      <w:bCs/>
                      <w:sz w:val="16"/>
                      <w:szCs w:val="16"/>
                      <w:lang w:val="en-US"/>
                    </w:rPr>
                    <w:t>TRx</w:t>
                  </w:r>
                  <w:proofErr w:type="spellEnd"/>
                </w:p>
              </w:tc>
              <w:tc>
                <w:tcPr>
                  <w:tcW w:w="1096" w:type="dxa"/>
                </w:tcPr>
                <w:p w14:paraId="6D06A52A" w14:textId="2C4939F1" w:rsidR="00577E8F" w:rsidRPr="00DA75EB" w:rsidRDefault="00577E8F" w:rsidP="00C41B87">
                  <w:pPr>
                    <w:spacing w:line="288" w:lineRule="auto"/>
                    <w:rPr>
                      <w:b/>
                      <w:bCs/>
                      <w:sz w:val="16"/>
                      <w:szCs w:val="16"/>
                      <w:lang w:val="en-US"/>
                    </w:rPr>
                  </w:pPr>
                  <w:r w:rsidRPr="00DA75EB">
                    <w:rPr>
                      <w:b/>
                      <w:bCs/>
                      <w:sz w:val="16"/>
                      <w:szCs w:val="16"/>
                      <w:lang w:val="en-US"/>
                    </w:rPr>
                    <w:t xml:space="preserve">32 </w:t>
                  </w:r>
                  <w:proofErr w:type="spellStart"/>
                  <w:r w:rsidRPr="00DA75EB">
                    <w:rPr>
                      <w:b/>
                      <w:bCs/>
                      <w:sz w:val="16"/>
                      <w:szCs w:val="16"/>
                      <w:lang w:val="en-US"/>
                    </w:rPr>
                    <w:t>TRx</w:t>
                  </w:r>
                  <w:proofErr w:type="spellEnd"/>
                </w:p>
              </w:tc>
            </w:tr>
            <w:tr w:rsidR="007C0DC1" w:rsidRPr="00CA38B6" w14:paraId="07EF52ED" w14:textId="79B04A04" w:rsidTr="00CA38B6">
              <w:trPr>
                <w:gridAfter w:val="1"/>
                <w:wAfter w:w="10" w:type="dxa"/>
              </w:trPr>
              <w:tc>
                <w:tcPr>
                  <w:tcW w:w="572" w:type="dxa"/>
                </w:tcPr>
                <w:p w14:paraId="299D6F6E" w14:textId="77777777" w:rsidR="007C0DC1" w:rsidRPr="00B11331" w:rsidRDefault="007C0DC1" w:rsidP="007C0DC1">
                  <w:pPr>
                    <w:spacing w:line="288" w:lineRule="auto"/>
                    <w:rPr>
                      <w:b/>
                      <w:sz w:val="16"/>
                      <w:szCs w:val="16"/>
                      <w:lang w:val="en-US"/>
                    </w:rPr>
                  </w:pPr>
                  <w:r w:rsidRPr="00B11331">
                    <w:rPr>
                      <w:b/>
                      <w:sz w:val="16"/>
                      <w:szCs w:val="16"/>
                      <w:lang w:val="en-US"/>
                    </w:rPr>
                    <w:t>15%</w:t>
                  </w:r>
                </w:p>
              </w:tc>
              <w:tc>
                <w:tcPr>
                  <w:tcW w:w="799" w:type="dxa"/>
                </w:tcPr>
                <w:p w14:paraId="17C8A85A" w14:textId="1EB88B48" w:rsidR="007C0DC1" w:rsidRPr="00CA38B6" w:rsidRDefault="007C0DC1" w:rsidP="007C0DC1">
                  <w:pPr>
                    <w:spacing w:line="288" w:lineRule="auto"/>
                    <w:rPr>
                      <w:sz w:val="16"/>
                      <w:szCs w:val="16"/>
                      <w:lang w:val="en-US"/>
                    </w:rPr>
                  </w:pPr>
                  <w:r w:rsidRPr="00CA38B6">
                    <w:rPr>
                      <w:sz w:val="16"/>
                      <w:szCs w:val="16"/>
                    </w:rPr>
                    <w:t>202,53</w:t>
                  </w:r>
                </w:p>
              </w:tc>
              <w:tc>
                <w:tcPr>
                  <w:tcW w:w="1096" w:type="dxa"/>
                </w:tcPr>
                <w:p w14:paraId="7B1485FE" w14:textId="734079E0" w:rsidR="007C0DC1" w:rsidRPr="00CA38B6" w:rsidRDefault="007C0DC1" w:rsidP="007C0DC1">
                  <w:pPr>
                    <w:spacing w:line="288" w:lineRule="auto"/>
                    <w:rPr>
                      <w:sz w:val="16"/>
                      <w:szCs w:val="16"/>
                    </w:rPr>
                  </w:pPr>
                  <w:r w:rsidRPr="00CA38B6">
                    <w:rPr>
                      <w:sz w:val="16"/>
                      <w:szCs w:val="16"/>
                    </w:rPr>
                    <w:t>163,26</w:t>
                  </w:r>
                </w:p>
              </w:tc>
            </w:tr>
            <w:tr w:rsidR="007C0DC1" w:rsidRPr="00CA38B6" w14:paraId="576B8CD9" w14:textId="3F136BA0" w:rsidTr="00CA38B6">
              <w:trPr>
                <w:gridAfter w:val="1"/>
                <w:wAfter w:w="10" w:type="dxa"/>
              </w:trPr>
              <w:tc>
                <w:tcPr>
                  <w:tcW w:w="572" w:type="dxa"/>
                </w:tcPr>
                <w:p w14:paraId="034CF37E" w14:textId="77777777" w:rsidR="007C0DC1" w:rsidRPr="00B11331" w:rsidRDefault="007C0DC1" w:rsidP="007C0DC1">
                  <w:pPr>
                    <w:spacing w:line="288" w:lineRule="auto"/>
                    <w:rPr>
                      <w:b/>
                      <w:sz w:val="16"/>
                      <w:szCs w:val="16"/>
                      <w:lang w:val="en-US"/>
                    </w:rPr>
                  </w:pPr>
                  <w:r w:rsidRPr="00B11331">
                    <w:rPr>
                      <w:b/>
                      <w:sz w:val="16"/>
                      <w:szCs w:val="16"/>
                      <w:lang w:val="en-US"/>
                    </w:rPr>
                    <w:t>30%</w:t>
                  </w:r>
                </w:p>
              </w:tc>
              <w:tc>
                <w:tcPr>
                  <w:tcW w:w="799" w:type="dxa"/>
                </w:tcPr>
                <w:p w14:paraId="3A25CE63" w14:textId="4DD3B53A" w:rsidR="007C0DC1" w:rsidRPr="00CA38B6" w:rsidRDefault="007C0DC1" w:rsidP="007C0DC1">
                  <w:pPr>
                    <w:spacing w:line="288" w:lineRule="auto"/>
                    <w:rPr>
                      <w:sz w:val="16"/>
                      <w:szCs w:val="16"/>
                      <w:lang w:val="en-US"/>
                    </w:rPr>
                  </w:pPr>
                  <w:r w:rsidRPr="00CA38B6">
                    <w:rPr>
                      <w:sz w:val="16"/>
                      <w:szCs w:val="16"/>
                    </w:rPr>
                    <w:t>141,59</w:t>
                  </w:r>
                </w:p>
              </w:tc>
              <w:tc>
                <w:tcPr>
                  <w:tcW w:w="1096" w:type="dxa"/>
                </w:tcPr>
                <w:p w14:paraId="6714ADDE" w14:textId="0B907379" w:rsidR="007C0DC1" w:rsidRPr="00CA38B6" w:rsidRDefault="007C0DC1" w:rsidP="007C0DC1">
                  <w:pPr>
                    <w:spacing w:line="288" w:lineRule="auto"/>
                    <w:rPr>
                      <w:sz w:val="16"/>
                      <w:szCs w:val="16"/>
                    </w:rPr>
                  </w:pPr>
                  <w:r w:rsidRPr="00CA38B6">
                    <w:rPr>
                      <w:sz w:val="16"/>
                      <w:szCs w:val="16"/>
                    </w:rPr>
                    <w:t>117,64</w:t>
                  </w:r>
                </w:p>
              </w:tc>
            </w:tr>
            <w:tr w:rsidR="007C0DC1" w:rsidRPr="00CA38B6" w14:paraId="7110381D" w14:textId="3AB564A3" w:rsidTr="00CA38B6">
              <w:trPr>
                <w:gridAfter w:val="1"/>
                <w:wAfter w:w="10" w:type="dxa"/>
              </w:trPr>
              <w:tc>
                <w:tcPr>
                  <w:tcW w:w="572" w:type="dxa"/>
                </w:tcPr>
                <w:p w14:paraId="54074C5A" w14:textId="77777777" w:rsidR="007C0DC1" w:rsidRPr="00B11331" w:rsidRDefault="007C0DC1" w:rsidP="007C0DC1">
                  <w:pPr>
                    <w:spacing w:line="288" w:lineRule="auto"/>
                    <w:rPr>
                      <w:b/>
                      <w:sz w:val="16"/>
                      <w:szCs w:val="16"/>
                      <w:lang w:val="en-US"/>
                    </w:rPr>
                  </w:pPr>
                  <w:r w:rsidRPr="00B11331">
                    <w:rPr>
                      <w:b/>
                      <w:sz w:val="16"/>
                      <w:szCs w:val="16"/>
                      <w:lang w:val="en-US"/>
                    </w:rPr>
                    <w:t>50%</w:t>
                  </w:r>
                </w:p>
              </w:tc>
              <w:tc>
                <w:tcPr>
                  <w:tcW w:w="799" w:type="dxa"/>
                </w:tcPr>
                <w:p w14:paraId="37090BA3" w14:textId="15595257" w:rsidR="007C0DC1" w:rsidRPr="00CA38B6" w:rsidRDefault="007C0DC1" w:rsidP="007C0DC1">
                  <w:pPr>
                    <w:spacing w:line="288" w:lineRule="auto"/>
                    <w:rPr>
                      <w:sz w:val="16"/>
                      <w:szCs w:val="16"/>
                      <w:lang w:val="en-US"/>
                    </w:rPr>
                  </w:pPr>
                  <w:r w:rsidRPr="00CA38B6">
                    <w:rPr>
                      <w:sz w:val="16"/>
                      <w:szCs w:val="16"/>
                    </w:rPr>
                    <w:t>90,39</w:t>
                  </w:r>
                </w:p>
              </w:tc>
              <w:tc>
                <w:tcPr>
                  <w:tcW w:w="1096" w:type="dxa"/>
                </w:tcPr>
                <w:p w14:paraId="5BE29642" w14:textId="3FAAAE6A" w:rsidR="007C0DC1" w:rsidRPr="00CA38B6" w:rsidRDefault="007C0DC1" w:rsidP="007C0DC1">
                  <w:pPr>
                    <w:spacing w:line="288" w:lineRule="auto"/>
                    <w:rPr>
                      <w:sz w:val="16"/>
                      <w:szCs w:val="16"/>
                    </w:rPr>
                  </w:pPr>
                  <w:r w:rsidRPr="00CA38B6">
                    <w:rPr>
                      <w:sz w:val="16"/>
                      <w:szCs w:val="16"/>
                    </w:rPr>
                    <w:t>75,47</w:t>
                  </w:r>
                </w:p>
              </w:tc>
            </w:tr>
          </w:tbl>
          <w:p w14:paraId="66C29881" w14:textId="4B208D32" w:rsidR="003F0F10" w:rsidRPr="00647B24" w:rsidRDefault="003F0F10" w:rsidP="003C2E49">
            <w:pPr>
              <w:spacing w:line="288" w:lineRule="auto"/>
              <w:rPr>
                <w:bCs/>
                <w:i/>
                <w:strike/>
              </w:rPr>
            </w:pPr>
          </w:p>
        </w:tc>
        <w:tc>
          <w:tcPr>
            <w:tcW w:w="2298" w:type="dxa"/>
            <w:shd w:val="clear" w:color="auto" w:fill="BDD6EE"/>
          </w:tcPr>
          <w:p w14:paraId="3F4A121B" w14:textId="77777777" w:rsidR="00037A9E" w:rsidRPr="004A1878" w:rsidRDefault="00037A9E" w:rsidP="00037A9E">
            <w:pPr>
              <w:kinsoku w:val="0"/>
              <w:rPr>
                <w:bCs/>
              </w:rPr>
            </w:pPr>
            <w:r w:rsidRPr="00FB1805">
              <w:rPr>
                <w:bCs/>
              </w:rPr>
              <w:t xml:space="preserve">Results are provided as per </w:t>
            </w:r>
            <w:r w:rsidRPr="00FB1805">
              <w:rPr>
                <w:b/>
              </w:rPr>
              <w:t>Set 1-Cat 2</w:t>
            </w:r>
            <w:r w:rsidRPr="00FB1805">
              <w:rPr>
                <w:bCs/>
              </w:rPr>
              <w:t xml:space="preserve"> power values.</w:t>
            </w:r>
          </w:p>
          <w:p w14:paraId="17A57C03" w14:textId="6208155D" w:rsidR="00037A9E" w:rsidRPr="00FB1805" w:rsidRDefault="00037A9E" w:rsidP="00037A9E">
            <w:pPr>
              <w:jc w:val="both"/>
              <w:rPr>
                <w:bCs/>
              </w:rPr>
            </w:pPr>
            <w:r w:rsidRPr="008D07D5">
              <w:rPr>
                <w:b/>
              </w:rPr>
              <w:t>Baseline</w:t>
            </w:r>
            <w:r w:rsidRPr="008D07D5">
              <w:rPr>
                <w:bCs/>
              </w:rPr>
              <w:t xml:space="preserve">: Single </w:t>
            </w:r>
            <w:r w:rsidR="00DB3C77" w:rsidRPr="008D07D5">
              <w:rPr>
                <w:bCs/>
              </w:rPr>
              <w:t>cell</w:t>
            </w:r>
            <w:r w:rsidRPr="008D07D5">
              <w:rPr>
                <w:bCs/>
              </w:rPr>
              <w:t xml:space="preserve"> operation </w:t>
            </w:r>
            <w:r w:rsidR="00035BA4" w:rsidRPr="008D07D5">
              <w:rPr>
                <w:bCs/>
              </w:rPr>
              <w:t xml:space="preserve">as per </w:t>
            </w:r>
            <w:r w:rsidR="0022098C" w:rsidRPr="008D07D5">
              <w:rPr>
                <w:bCs/>
              </w:rPr>
              <w:t>SET</w:t>
            </w:r>
            <w:r w:rsidR="00035BA4" w:rsidRPr="008D07D5">
              <w:rPr>
                <w:bCs/>
              </w:rPr>
              <w:t xml:space="preserve"> 1</w:t>
            </w:r>
            <w:r w:rsidRPr="008D07D5">
              <w:rPr>
                <w:bCs/>
              </w:rPr>
              <w:t>.</w:t>
            </w:r>
          </w:p>
          <w:p w14:paraId="42934FA3" w14:textId="176BB748" w:rsidR="00037A9E" w:rsidRDefault="00037A9E" w:rsidP="00037A9E">
            <w:pPr>
              <w:jc w:val="both"/>
              <w:rPr>
                <w:bCs/>
              </w:rPr>
            </w:pPr>
            <w:r w:rsidRPr="00FB1805">
              <w:rPr>
                <w:b/>
              </w:rPr>
              <w:t>Traffic</w:t>
            </w:r>
            <w:r w:rsidRPr="00FB1805">
              <w:rPr>
                <w:bCs/>
              </w:rPr>
              <w:t>: DL FTP traffic is assumed</w:t>
            </w:r>
            <w:r>
              <w:rPr>
                <w:bCs/>
              </w:rPr>
              <w:t xml:space="preserve"> at </w:t>
            </w:r>
            <w:r w:rsidR="00377B73">
              <w:rPr>
                <w:bCs/>
              </w:rPr>
              <w:t>different</w:t>
            </w:r>
            <w:r>
              <w:rPr>
                <w:bCs/>
              </w:rPr>
              <w:t xml:space="preserve"> </w:t>
            </w:r>
            <w:r w:rsidRPr="00FB1805">
              <w:rPr>
                <w:bCs/>
              </w:rPr>
              <w:t>load level</w:t>
            </w:r>
            <w:r w:rsidR="00377B73">
              <w:rPr>
                <w:bCs/>
              </w:rPr>
              <w:t>s</w:t>
            </w:r>
            <w:r w:rsidRPr="00FB1805">
              <w:rPr>
                <w:bCs/>
              </w:rPr>
              <w:t>.</w:t>
            </w:r>
          </w:p>
          <w:p w14:paraId="6567A89D" w14:textId="04EE5258" w:rsidR="003F0F10" w:rsidRPr="003B4935" w:rsidRDefault="00037A9E" w:rsidP="00037A9E">
            <w:pPr>
              <w:jc w:val="both"/>
              <w:rPr>
                <w:rFonts w:eastAsia="Malgun Gothic"/>
                <w:bCs/>
                <w:i/>
                <w:lang w:eastAsia="ko-KR"/>
              </w:rPr>
            </w:pPr>
            <w:r w:rsidRPr="003B4935">
              <w:rPr>
                <w:b/>
              </w:rPr>
              <w:t xml:space="preserve">UEs: </w:t>
            </w:r>
            <w:r w:rsidRPr="00FB1805">
              <w:rPr>
                <w:bCs/>
              </w:rPr>
              <w:t xml:space="preserve">UEs are assumed to </w:t>
            </w:r>
            <w:r w:rsidR="004A0D9B">
              <w:rPr>
                <w:bCs/>
              </w:rPr>
              <w:t xml:space="preserve">be </w:t>
            </w:r>
            <w:r>
              <w:rPr>
                <w:bCs/>
              </w:rPr>
              <w:t>in RRC</w:t>
            </w:r>
            <w:r w:rsidR="004A0D9B">
              <w:rPr>
                <w:bCs/>
              </w:rPr>
              <w:t>_CONNECTED</w:t>
            </w:r>
            <w:r w:rsidRPr="00FB1805">
              <w:rPr>
                <w:bCs/>
              </w:rPr>
              <w:t xml:space="preserve"> state.</w:t>
            </w:r>
          </w:p>
        </w:tc>
        <w:tc>
          <w:tcPr>
            <w:tcW w:w="2010" w:type="dxa"/>
            <w:shd w:val="clear" w:color="auto" w:fill="BDD6EE"/>
          </w:tcPr>
          <w:p w14:paraId="11C86955" w14:textId="77777777" w:rsidR="003F0F10" w:rsidRPr="00FB1805" w:rsidRDefault="003F0F10" w:rsidP="003F2CD9">
            <w:pPr>
              <w:kinsoku w:val="0"/>
              <w:rPr>
                <w:bCs/>
                <w:iCs/>
              </w:rPr>
            </w:pPr>
            <w:r w:rsidRPr="00FB1805">
              <w:rPr>
                <w:bCs/>
                <w:iCs/>
              </w:rPr>
              <w:t xml:space="preserve">Slot-level </w:t>
            </w:r>
            <w:proofErr w:type="spellStart"/>
            <w:r w:rsidRPr="00FB1805">
              <w:rPr>
                <w:bCs/>
                <w:iCs/>
              </w:rPr>
              <w:t>modeling</w:t>
            </w:r>
            <w:proofErr w:type="spellEnd"/>
            <w:r w:rsidRPr="00FB1805">
              <w:rPr>
                <w:bCs/>
                <w:iCs/>
              </w:rPr>
              <w:t xml:space="preserve"> is assumed.</w:t>
            </w:r>
          </w:p>
          <w:p w14:paraId="72ED0741" w14:textId="58E5BECA" w:rsidR="003F0F10" w:rsidRPr="00CA38B6" w:rsidRDefault="003F0F10" w:rsidP="003F2CD9">
            <w:pPr>
              <w:kinsoku w:val="0"/>
            </w:pPr>
            <w:r w:rsidRPr="00CA38B6">
              <w:t xml:space="preserve">Spatial domain adaptation delay=3 </w:t>
            </w:r>
            <w:proofErr w:type="spellStart"/>
            <w:r w:rsidRPr="00CA38B6">
              <w:t>ms</w:t>
            </w:r>
            <w:proofErr w:type="spellEnd"/>
            <w:r w:rsidR="002D4D72">
              <w:rPr>
                <w:bCs/>
                <w:iCs/>
              </w:rPr>
              <w:t>.</w:t>
            </w:r>
          </w:p>
          <w:p w14:paraId="0A3C400D" w14:textId="23B896E1" w:rsidR="003F0F10" w:rsidRPr="00CA38B6" w:rsidRDefault="002D4D72" w:rsidP="003F2CD9">
            <w:pPr>
              <w:kinsoku w:val="0"/>
            </w:pPr>
            <w:r>
              <w:rPr>
                <w:bCs/>
                <w:iCs/>
              </w:rPr>
              <w:t>M</w:t>
            </w:r>
            <w:r w:rsidR="003F0F10" w:rsidRPr="00CA38B6">
              <w:rPr>
                <w:bCs/>
                <w:iCs/>
              </w:rPr>
              <w:t>icro sleep state</w:t>
            </w:r>
            <w:r>
              <w:rPr>
                <w:bCs/>
                <w:iCs/>
              </w:rPr>
              <w:t xml:space="preserve"> is a</w:t>
            </w:r>
            <w:r w:rsidRPr="0087059C">
              <w:rPr>
                <w:bCs/>
                <w:iCs/>
              </w:rPr>
              <w:t>ssumed</w:t>
            </w:r>
            <w:r w:rsidR="003F0F10" w:rsidRPr="0087059C">
              <w:t xml:space="preserve"> during </w:t>
            </w:r>
            <w:r w:rsidR="000A3B04">
              <w:rPr>
                <w:bCs/>
                <w:iCs/>
              </w:rPr>
              <w:t>the s</w:t>
            </w:r>
            <w:r w:rsidRPr="0087059C">
              <w:rPr>
                <w:bCs/>
                <w:iCs/>
              </w:rPr>
              <w:t>patial</w:t>
            </w:r>
            <w:r w:rsidR="003F0F10" w:rsidRPr="0087059C">
              <w:t xml:space="preserve"> domain adaptation</w:t>
            </w:r>
            <w:r w:rsidR="003F0F10">
              <w:t>.</w:t>
            </w:r>
          </w:p>
          <w:p w14:paraId="4471FAE1" w14:textId="77777777" w:rsidR="003F0F10" w:rsidRPr="00CA38B6" w:rsidRDefault="003F0F10" w:rsidP="00CA38B6">
            <w:pPr>
              <w:pStyle w:val="ListParagraph"/>
              <w:numPr>
                <w:ilvl w:val="0"/>
                <w:numId w:val="41"/>
              </w:numPr>
              <w:kinsoku w:val="0"/>
            </w:pPr>
            <w:r w:rsidRPr="00CA38B6">
              <w:t>A=0,4</w:t>
            </w:r>
          </w:p>
          <w:p w14:paraId="5121B886" w14:textId="74E9C59E" w:rsidR="003F0F10" w:rsidRPr="001B50CD" w:rsidRDefault="003F0F10" w:rsidP="00CA38B6">
            <w:pPr>
              <w:pStyle w:val="ListParagraph"/>
              <w:numPr>
                <w:ilvl w:val="0"/>
                <w:numId w:val="41"/>
              </w:numPr>
              <w:kinsoku w:val="0"/>
              <w:rPr>
                <w:bCs/>
                <w:iCs/>
                <w:sz w:val="18"/>
                <w:szCs w:val="18"/>
                <w:lang w:val="en-US"/>
              </w:rPr>
            </w:pPr>
            <w:r w:rsidRPr="00CA38B6">
              <w:rPr>
                <w:lang w:val="en-US"/>
              </w:rPr>
              <w:t xml:space="preserve">A single value of </w:t>
            </w:r>
            <m:oMath>
              <m:r>
                <w:rPr>
                  <w:rFonts w:ascii="Cambria Math" w:hAnsi="Cambria Math"/>
                  <w:lang w:eastAsia="zh-CN"/>
                </w:rPr>
                <m:t>η</m:t>
              </m:r>
              <m:r>
                <w:rPr>
                  <w:rFonts w:ascii="Cambria Math" w:hAnsi="Cambria Math"/>
                </w:rPr>
                <m:t>=1</m:t>
              </m:r>
              <m:r>
                <m:rPr>
                  <m:sty m:val="p"/>
                </m:rPr>
                <w:rPr>
                  <w:rFonts w:ascii="Cambria Math" w:hAnsi="Cambria Math"/>
                </w:rPr>
                <m:t>.</m:t>
              </m:r>
            </m:oMath>
          </w:p>
        </w:tc>
      </w:tr>
    </w:tbl>
    <w:p w14:paraId="1E537235" w14:textId="77777777" w:rsidR="00995386" w:rsidRDefault="00995386" w:rsidP="00C920CF"/>
    <w:p w14:paraId="02EC2FA8" w14:textId="17E06ECA" w:rsidR="00D741D4" w:rsidRDefault="0093164C" w:rsidP="001708E3">
      <w:pPr>
        <w:jc w:val="center"/>
      </w:pPr>
      <w:r>
        <w:rPr>
          <w:noProof/>
        </w:rPr>
        <w:lastRenderedPageBreak/>
        <w:drawing>
          <wp:inline distT="0" distB="0" distL="0" distR="0" wp14:anchorId="660C6792" wp14:editId="2BE2B439">
            <wp:extent cx="3024214" cy="1843225"/>
            <wp:effectExtent l="0" t="0" r="5080" b="508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058779" cy="1864292"/>
                    </a:xfrm>
                    <a:prstGeom prst="rect">
                      <a:avLst/>
                    </a:prstGeom>
                    <a:noFill/>
                  </pic:spPr>
                </pic:pic>
              </a:graphicData>
            </a:graphic>
          </wp:inline>
        </w:drawing>
      </w:r>
      <w:r w:rsidR="00493B3D">
        <w:rPr>
          <w:noProof/>
        </w:rPr>
        <w:drawing>
          <wp:inline distT="0" distB="0" distL="0" distR="0" wp14:anchorId="3CBAB049" wp14:editId="7D515362">
            <wp:extent cx="3006133" cy="1845501"/>
            <wp:effectExtent l="0" t="0" r="3810" b="254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042227" cy="1867659"/>
                    </a:xfrm>
                    <a:prstGeom prst="rect">
                      <a:avLst/>
                    </a:prstGeom>
                    <a:noFill/>
                  </pic:spPr>
                </pic:pic>
              </a:graphicData>
            </a:graphic>
          </wp:inline>
        </w:drawing>
      </w:r>
    </w:p>
    <w:p w14:paraId="39E52B9F" w14:textId="44204366" w:rsidR="00021DFE" w:rsidRPr="003F42D0" w:rsidRDefault="00B172D1" w:rsidP="003F42D0">
      <w:pPr>
        <w:pStyle w:val="Caption"/>
        <w:jc w:val="center"/>
        <w:rPr>
          <w:lang w:val="en-US"/>
        </w:rPr>
      </w:pPr>
      <w:bookmarkStart w:id="16" w:name="_Ref118458729"/>
      <w:r>
        <w:t xml:space="preserve">Figure </w:t>
      </w:r>
      <w:r>
        <w:fldChar w:fldCharType="begin"/>
      </w:r>
      <w:r>
        <w:instrText xml:space="preserve"> SEQ Figure \* ARABIC </w:instrText>
      </w:r>
      <w:r>
        <w:fldChar w:fldCharType="separate"/>
      </w:r>
      <w:r w:rsidR="002C26EC">
        <w:rPr>
          <w:noProof/>
        </w:rPr>
        <w:t>6</w:t>
      </w:r>
      <w:r>
        <w:fldChar w:fldCharType="end"/>
      </w:r>
      <w:bookmarkEnd w:id="16"/>
      <w:r>
        <w:rPr>
          <w:lang w:val="en-US"/>
        </w:rPr>
        <w:t xml:space="preserve">: </w:t>
      </w:r>
      <w:r w:rsidRPr="002E1626">
        <w:rPr>
          <w:lang w:val="en-US"/>
        </w:rPr>
        <w:t xml:space="preserve">ES gain and impact on </w:t>
      </w:r>
      <w:r w:rsidR="00583F43" w:rsidRPr="00CF30F8">
        <w:rPr>
          <w:lang w:val="en-US"/>
        </w:rPr>
        <w:t>DL-</w:t>
      </w:r>
      <w:r w:rsidRPr="002E1626">
        <w:rPr>
          <w:lang w:val="en-US"/>
        </w:rPr>
        <w:t xml:space="preserve">UPT from </w:t>
      </w:r>
      <w:r w:rsidR="00CF30F8">
        <w:rPr>
          <w:lang w:val="en-US"/>
        </w:rPr>
        <w:t>reducing</w:t>
      </w:r>
      <w:r w:rsidR="00CF30F8" w:rsidRPr="000B5723">
        <w:t xml:space="preserve"> </w:t>
      </w:r>
      <w:r w:rsidR="00CF30F8">
        <w:rPr>
          <w:lang w:val="en-US"/>
        </w:rPr>
        <w:t>the</w:t>
      </w:r>
      <w:r w:rsidRPr="002E1626">
        <w:rPr>
          <w:lang w:val="en-US"/>
        </w:rPr>
        <w:t xml:space="preserve"> number of</w:t>
      </w:r>
      <w:r w:rsidRPr="000B5723">
        <w:t xml:space="preserve"> </w:t>
      </w:r>
      <w:r w:rsidR="00CF30F8" w:rsidRPr="000B5723">
        <w:t>spatial element</w:t>
      </w:r>
      <w:r w:rsidRPr="002E1626">
        <w:rPr>
          <w:lang w:val="en-US"/>
        </w:rPr>
        <w:t>.</w:t>
      </w:r>
    </w:p>
    <w:p w14:paraId="6C9772C3" w14:textId="0425EF64" w:rsidR="00622091" w:rsidRPr="001C1C45" w:rsidRDefault="004B7E70" w:rsidP="006625C7">
      <w:pPr>
        <w:jc w:val="both"/>
        <w:rPr>
          <w:sz w:val="22"/>
          <w:szCs w:val="22"/>
        </w:rPr>
      </w:pPr>
      <w:r w:rsidRPr="00E22DE5">
        <w:rPr>
          <w:bCs/>
          <w:sz w:val="22"/>
          <w:szCs w:val="22"/>
        </w:rPr>
        <w:t xml:space="preserve">The </w:t>
      </w:r>
      <w:r w:rsidR="00DE604C" w:rsidRPr="00E22DE5">
        <w:rPr>
          <w:bCs/>
          <w:sz w:val="22"/>
          <w:szCs w:val="22"/>
        </w:rPr>
        <w:t>evaluation results</w:t>
      </w:r>
      <w:r w:rsidRPr="00E22DE5">
        <w:rPr>
          <w:bCs/>
          <w:sz w:val="22"/>
          <w:szCs w:val="22"/>
        </w:rPr>
        <w:t xml:space="preserve"> </w:t>
      </w:r>
      <w:r w:rsidR="00DA75EB" w:rsidRPr="00E22DE5">
        <w:rPr>
          <w:bCs/>
          <w:sz w:val="22"/>
          <w:szCs w:val="22"/>
        </w:rPr>
        <w:t xml:space="preserve">of </w:t>
      </w:r>
      <w:r w:rsidR="00DA75EB" w:rsidRPr="00E22DE5">
        <w:rPr>
          <w:sz w:val="22"/>
          <w:szCs w:val="22"/>
        </w:rPr>
        <w:t>dynamic adaptation of BS</w:t>
      </w:r>
      <w:r w:rsidR="002E7276" w:rsidRPr="00E22DE5">
        <w:rPr>
          <w:sz w:val="22"/>
          <w:szCs w:val="22"/>
        </w:rPr>
        <w:t xml:space="preserve">’s </w:t>
      </w:r>
      <w:r w:rsidR="00DA75EB" w:rsidRPr="00E22DE5">
        <w:rPr>
          <w:sz w:val="22"/>
          <w:szCs w:val="22"/>
        </w:rPr>
        <w:t>spatial element</w:t>
      </w:r>
      <w:r w:rsidR="002E7276" w:rsidRPr="00E22DE5">
        <w:rPr>
          <w:sz w:val="22"/>
          <w:szCs w:val="22"/>
        </w:rPr>
        <w:t>s</w:t>
      </w:r>
      <w:r w:rsidR="00DA75EB" w:rsidRPr="00E22DE5">
        <w:rPr>
          <w:bCs/>
          <w:sz w:val="22"/>
          <w:szCs w:val="22"/>
        </w:rPr>
        <w:t xml:space="preserve"> </w:t>
      </w:r>
      <w:r w:rsidRPr="00E22DE5">
        <w:rPr>
          <w:bCs/>
          <w:sz w:val="22"/>
          <w:szCs w:val="22"/>
        </w:rPr>
        <w:t xml:space="preserve">are captured in </w:t>
      </w:r>
      <w:r w:rsidRPr="00E22DE5">
        <w:rPr>
          <w:bCs/>
          <w:sz w:val="22"/>
          <w:szCs w:val="22"/>
        </w:rPr>
        <w:fldChar w:fldCharType="begin"/>
      </w:r>
      <w:r w:rsidRPr="00E22DE5">
        <w:rPr>
          <w:bCs/>
          <w:sz w:val="22"/>
          <w:szCs w:val="22"/>
        </w:rPr>
        <w:instrText xml:space="preserve"> REF _Ref118458729 \h </w:instrText>
      </w:r>
      <w:r w:rsidR="00E22DE5">
        <w:rPr>
          <w:bCs/>
          <w:sz w:val="22"/>
          <w:szCs w:val="22"/>
        </w:rPr>
        <w:instrText xml:space="preserve"> \* MERGEFORMAT </w:instrText>
      </w:r>
      <w:r w:rsidRPr="00E22DE5">
        <w:rPr>
          <w:bCs/>
          <w:sz w:val="22"/>
          <w:szCs w:val="22"/>
        </w:rPr>
      </w:r>
      <w:r w:rsidRPr="00E22DE5">
        <w:rPr>
          <w:bCs/>
          <w:sz w:val="22"/>
          <w:szCs w:val="22"/>
        </w:rPr>
        <w:fldChar w:fldCharType="separate"/>
      </w:r>
      <w:r w:rsidRPr="00E22DE5">
        <w:rPr>
          <w:sz w:val="22"/>
          <w:szCs w:val="22"/>
        </w:rPr>
        <w:t xml:space="preserve">Figure </w:t>
      </w:r>
      <w:r w:rsidRPr="00E22DE5">
        <w:rPr>
          <w:noProof/>
          <w:sz w:val="22"/>
          <w:szCs w:val="22"/>
        </w:rPr>
        <w:t>6</w:t>
      </w:r>
      <w:r w:rsidRPr="00E22DE5">
        <w:rPr>
          <w:bCs/>
          <w:sz w:val="22"/>
          <w:szCs w:val="22"/>
        </w:rPr>
        <w:fldChar w:fldCharType="end"/>
      </w:r>
      <w:r w:rsidR="00796061" w:rsidRPr="00E22DE5">
        <w:rPr>
          <w:bCs/>
          <w:sz w:val="22"/>
          <w:szCs w:val="22"/>
        </w:rPr>
        <w:t xml:space="preserve">. </w:t>
      </w:r>
      <w:r w:rsidR="00DE604C" w:rsidRPr="00E22DE5">
        <w:rPr>
          <w:bCs/>
          <w:sz w:val="22"/>
          <w:szCs w:val="22"/>
        </w:rPr>
        <w:t xml:space="preserve">At </w:t>
      </w:r>
      <w:r w:rsidR="0075327E" w:rsidRPr="00E22DE5">
        <w:rPr>
          <w:bCs/>
          <w:sz w:val="22"/>
          <w:szCs w:val="22"/>
        </w:rPr>
        <w:t>all load levels</w:t>
      </w:r>
      <w:r w:rsidR="00DE604C" w:rsidRPr="00E22DE5">
        <w:rPr>
          <w:bCs/>
          <w:sz w:val="22"/>
          <w:szCs w:val="22"/>
        </w:rPr>
        <w:t xml:space="preserve">, we observe </w:t>
      </w:r>
      <w:r w:rsidR="0075327E" w:rsidRPr="00E22DE5">
        <w:rPr>
          <w:bCs/>
          <w:sz w:val="22"/>
          <w:szCs w:val="22"/>
        </w:rPr>
        <w:t>a</w:t>
      </w:r>
      <w:r w:rsidR="00D269AC" w:rsidRPr="00FC2C86">
        <w:rPr>
          <w:bCs/>
          <w:sz w:val="22"/>
          <w:szCs w:val="22"/>
        </w:rPr>
        <w:t xml:space="preserve">t </w:t>
      </w:r>
      <w:r w:rsidR="008C17D1" w:rsidRPr="00FC2C86">
        <w:rPr>
          <w:bCs/>
          <w:sz w:val="22"/>
          <w:szCs w:val="22"/>
        </w:rPr>
        <w:t>around</w:t>
      </w:r>
      <w:r w:rsidR="00D269AC" w:rsidRPr="00F32898">
        <w:rPr>
          <w:bCs/>
          <w:sz w:val="22"/>
          <w:szCs w:val="22"/>
        </w:rPr>
        <w:t xml:space="preserve"> </w:t>
      </w:r>
      <w:r w:rsidR="00DE604C" w:rsidRPr="00E22DE5">
        <w:rPr>
          <w:bCs/>
          <w:sz w:val="22"/>
          <w:szCs w:val="22"/>
        </w:rPr>
        <w:t>27% ES</w:t>
      </w:r>
      <w:r w:rsidR="00E70FB1" w:rsidRPr="00E22DE5">
        <w:rPr>
          <w:bCs/>
          <w:sz w:val="22"/>
          <w:szCs w:val="22"/>
        </w:rPr>
        <w:t xml:space="preserve"> gain </w:t>
      </w:r>
      <w:r w:rsidR="00153910" w:rsidRPr="00E22DE5">
        <w:rPr>
          <w:bCs/>
          <w:sz w:val="22"/>
          <w:szCs w:val="22"/>
        </w:rPr>
        <w:t>from re</w:t>
      </w:r>
      <w:r w:rsidR="00CC62CB" w:rsidRPr="00E22DE5">
        <w:rPr>
          <w:bCs/>
          <w:sz w:val="22"/>
          <w:szCs w:val="22"/>
        </w:rPr>
        <w:t>d</w:t>
      </w:r>
      <w:r w:rsidR="00153910" w:rsidRPr="00E22DE5">
        <w:rPr>
          <w:bCs/>
          <w:sz w:val="22"/>
          <w:szCs w:val="22"/>
        </w:rPr>
        <w:t>u</w:t>
      </w:r>
      <w:r w:rsidR="00CC62CB" w:rsidRPr="00E22DE5">
        <w:rPr>
          <w:bCs/>
          <w:sz w:val="22"/>
          <w:szCs w:val="22"/>
        </w:rPr>
        <w:t>c</w:t>
      </w:r>
      <w:r w:rsidR="00153910" w:rsidRPr="00E22DE5">
        <w:rPr>
          <w:bCs/>
          <w:sz w:val="22"/>
          <w:szCs w:val="22"/>
        </w:rPr>
        <w:t xml:space="preserve">ing the number of </w:t>
      </w:r>
      <w:r w:rsidR="008C17D1" w:rsidRPr="00E22DE5">
        <w:rPr>
          <w:bCs/>
          <w:sz w:val="22"/>
          <w:szCs w:val="22"/>
        </w:rPr>
        <w:t>transmitters</w:t>
      </w:r>
      <w:r w:rsidR="00153910" w:rsidRPr="00E22DE5">
        <w:rPr>
          <w:bCs/>
          <w:sz w:val="22"/>
          <w:szCs w:val="22"/>
        </w:rPr>
        <w:t xml:space="preserve"> from 64 </w:t>
      </w:r>
      <w:r w:rsidR="006D51A2" w:rsidRPr="00E22DE5">
        <w:rPr>
          <w:bCs/>
          <w:sz w:val="22"/>
          <w:szCs w:val="22"/>
        </w:rPr>
        <w:t>(</w:t>
      </w:r>
      <w:r w:rsidR="00153910" w:rsidRPr="00E22DE5">
        <w:rPr>
          <w:bCs/>
          <w:sz w:val="22"/>
          <w:szCs w:val="22"/>
        </w:rPr>
        <w:t xml:space="preserve">as per the baseline for set 1) to 32 </w:t>
      </w:r>
      <w:proofErr w:type="spellStart"/>
      <w:r w:rsidR="00153910" w:rsidRPr="00E22DE5">
        <w:rPr>
          <w:bCs/>
          <w:sz w:val="22"/>
          <w:szCs w:val="22"/>
        </w:rPr>
        <w:t>TRx</w:t>
      </w:r>
      <w:proofErr w:type="spellEnd"/>
      <w:r w:rsidR="006D51A2" w:rsidRPr="00E22DE5">
        <w:rPr>
          <w:bCs/>
          <w:sz w:val="22"/>
          <w:szCs w:val="22"/>
        </w:rPr>
        <w:t xml:space="preserve">. This is due to lower </w:t>
      </w:r>
      <w:r w:rsidR="00B22D64" w:rsidRPr="00E22DE5">
        <w:rPr>
          <w:bCs/>
          <w:sz w:val="22"/>
          <w:szCs w:val="22"/>
        </w:rPr>
        <w:t xml:space="preserve">relative power consumed by the BS when </w:t>
      </w:r>
      <w:r w:rsidR="00E87B9C" w:rsidRPr="00E22DE5">
        <w:rPr>
          <w:bCs/>
          <w:sz w:val="22"/>
          <w:szCs w:val="22"/>
        </w:rPr>
        <w:t>being in</w:t>
      </w:r>
      <w:r w:rsidR="00B22D64" w:rsidRPr="00E22DE5">
        <w:rPr>
          <w:bCs/>
          <w:sz w:val="22"/>
          <w:szCs w:val="22"/>
        </w:rPr>
        <w:t xml:space="preserve"> Active DL</w:t>
      </w:r>
      <w:r w:rsidR="00E87B9C" w:rsidRPr="00E22DE5">
        <w:rPr>
          <w:bCs/>
          <w:sz w:val="22"/>
          <w:szCs w:val="22"/>
        </w:rPr>
        <w:t xml:space="preserve"> state</w:t>
      </w:r>
      <w:r w:rsidR="008A2380">
        <w:rPr>
          <w:bCs/>
          <w:sz w:val="22"/>
          <w:szCs w:val="22"/>
        </w:rPr>
        <w:t xml:space="preserve">. </w:t>
      </w:r>
      <w:r w:rsidR="001C1C45">
        <w:rPr>
          <w:bCs/>
          <w:sz w:val="22"/>
          <w:szCs w:val="22"/>
        </w:rPr>
        <w:t>However, it comes with</w:t>
      </w:r>
      <w:r w:rsidR="00355D2C" w:rsidRPr="008A2380" w:rsidDel="001C1C45">
        <w:rPr>
          <w:bCs/>
          <w:sz w:val="22"/>
          <w:szCs w:val="22"/>
        </w:rPr>
        <w:t xml:space="preserve"> </w:t>
      </w:r>
      <w:r w:rsidR="00355D2C" w:rsidRPr="008A2380">
        <w:rPr>
          <w:bCs/>
          <w:sz w:val="22"/>
          <w:szCs w:val="22"/>
        </w:rPr>
        <w:t>a cost of a</w:t>
      </w:r>
      <w:r w:rsidR="005968FB" w:rsidRPr="008A2380">
        <w:rPr>
          <w:bCs/>
          <w:sz w:val="22"/>
          <w:szCs w:val="22"/>
        </w:rPr>
        <w:t xml:space="preserve">round 16% reduction </w:t>
      </w:r>
      <w:r w:rsidR="000A3BD1" w:rsidRPr="001C1C45">
        <w:rPr>
          <w:bCs/>
          <w:sz w:val="22"/>
          <w:szCs w:val="22"/>
        </w:rPr>
        <w:t>o</w:t>
      </w:r>
      <w:r w:rsidR="00355D2C" w:rsidRPr="001C1C45">
        <w:rPr>
          <w:bCs/>
          <w:sz w:val="22"/>
          <w:szCs w:val="22"/>
        </w:rPr>
        <w:t>f</w:t>
      </w:r>
      <w:r w:rsidR="000A3BD1" w:rsidRPr="001C1C45">
        <w:rPr>
          <w:bCs/>
          <w:sz w:val="22"/>
          <w:szCs w:val="22"/>
        </w:rPr>
        <w:t xml:space="preserve"> </w:t>
      </w:r>
      <w:r w:rsidR="00206116" w:rsidRPr="001C1C45">
        <w:rPr>
          <w:bCs/>
          <w:sz w:val="22"/>
          <w:szCs w:val="22"/>
        </w:rPr>
        <w:t xml:space="preserve">the average </w:t>
      </w:r>
      <w:r w:rsidR="005968FB" w:rsidRPr="001C1C45">
        <w:rPr>
          <w:bCs/>
          <w:sz w:val="22"/>
          <w:szCs w:val="22"/>
        </w:rPr>
        <w:t>DL-</w:t>
      </w:r>
      <w:r w:rsidR="000A3BD1" w:rsidRPr="001C1C45">
        <w:rPr>
          <w:bCs/>
          <w:sz w:val="22"/>
          <w:szCs w:val="22"/>
        </w:rPr>
        <w:t>UPT</w:t>
      </w:r>
      <w:r w:rsidR="009D6C3F" w:rsidRPr="001C1C45">
        <w:rPr>
          <w:bCs/>
          <w:sz w:val="22"/>
          <w:szCs w:val="22"/>
        </w:rPr>
        <w:t>, at different load levels</w:t>
      </w:r>
      <w:r w:rsidR="00355D2C" w:rsidRPr="001C1C45">
        <w:rPr>
          <w:bCs/>
          <w:sz w:val="22"/>
          <w:szCs w:val="22"/>
        </w:rPr>
        <w:t>.</w:t>
      </w:r>
      <w:r w:rsidR="000A3BD1" w:rsidRPr="001C1C45">
        <w:rPr>
          <w:bCs/>
          <w:sz w:val="22"/>
          <w:szCs w:val="22"/>
        </w:rPr>
        <w:t xml:space="preserve"> </w:t>
      </w:r>
    </w:p>
    <w:bookmarkEnd w:id="3"/>
    <w:bookmarkEnd w:id="4"/>
    <w:bookmarkEnd w:id="5"/>
    <w:bookmarkEnd w:id="6"/>
    <w:p w14:paraId="36CF9F48" w14:textId="54E2C3D7" w:rsidR="007B066B" w:rsidRDefault="007B066B" w:rsidP="006625C7">
      <w:pPr>
        <w:jc w:val="both"/>
        <w:rPr>
          <w:b/>
          <w:sz w:val="22"/>
          <w:szCs w:val="22"/>
        </w:rPr>
      </w:pPr>
      <w:r w:rsidRPr="00577833">
        <w:rPr>
          <w:b/>
          <w:sz w:val="22"/>
          <w:szCs w:val="22"/>
        </w:rPr>
        <w:t>Observation-</w:t>
      </w:r>
      <w:r w:rsidR="00B655B8">
        <w:rPr>
          <w:b/>
          <w:sz w:val="22"/>
          <w:szCs w:val="22"/>
        </w:rPr>
        <w:t>4</w:t>
      </w:r>
      <w:r w:rsidRPr="00577833">
        <w:rPr>
          <w:b/>
          <w:sz w:val="22"/>
          <w:szCs w:val="22"/>
        </w:rPr>
        <w:t xml:space="preserve">: </w:t>
      </w:r>
      <w:r w:rsidR="00A33246">
        <w:rPr>
          <w:b/>
          <w:sz w:val="22"/>
          <w:szCs w:val="22"/>
        </w:rPr>
        <w:t>the a</w:t>
      </w:r>
      <w:r w:rsidRPr="00577833">
        <w:rPr>
          <w:b/>
          <w:sz w:val="22"/>
          <w:szCs w:val="22"/>
        </w:rPr>
        <w:t>daptation of spatial element</w:t>
      </w:r>
      <w:r>
        <w:rPr>
          <w:b/>
          <w:sz w:val="22"/>
          <w:szCs w:val="22"/>
        </w:rPr>
        <w:t xml:space="preserve">s </w:t>
      </w:r>
      <w:r w:rsidR="009A5693">
        <w:rPr>
          <w:b/>
          <w:sz w:val="22"/>
          <w:szCs w:val="22"/>
        </w:rPr>
        <w:t xml:space="preserve">can </w:t>
      </w:r>
      <w:r>
        <w:rPr>
          <w:b/>
          <w:sz w:val="22"/>
          <w:szCs w:val="22"/>
        </w:rPr>
        <w:t xml:space="preserve">bring significant ES gain at the expense of a decrease in the average </w:t>
      </w:r>
      <w:r w:rsidR="001708E3">
        <w:rPr>
          <w:b/>
          <w:sz w:val="22"/>
          <w:szCs w:val="22"/>
        </w:rPr>
        <w:t>DL-</w:t>
      </w:r>
      <w:r>
        <w:rPr>
          <w:b/>
          <w:sz w:val="22"/>
          <w:szCs w:val="22"/>
        </w:rPr>
        <w:t>UPT.</w:t>
      </w:r>
      <w:r w:rsidR="002B0545">
        <w:rPr>
          <w:b/>
          <w:sz w:val="22"/>
          <w:szCs w:val="22"/>
        </w:rPr>
        <w:t xml:space="preserve"> </w:t>
      </w:r>
    </w:p>
    <w:p w14:paraId="47119730" w14:textId="77777777" w:rsidR="00C108BE" w:rsidRDefault="00C108BE" w:rsidP="006625C7">
      <w:pPr>
        <w:jc w:val="both"/>
        <w:rPr>
          <w:b/>
          <w:sz w:val="22"/>
          <w:szCs w:val="22"/>
        </w:rPr>
      </w:pPr>
    </w:p>
    <w:p w14:paraId="2F0DF2A0" w14:textId="5B75C8E9" w:rsidR="00C108BE" w:rsidRDefault="00C108BE" w:rsidP="00C108BE">
      <w:pPr>
        <w:pStyle w:val="Heading2"/>
      </w:pPr>
      <w:r>
        <w:rPr>
          <w:rFonts w:hint="eastAsia"/>
        </w:rPr>
        <w:t>Techniques</w:t>
      </w:r>
      <w:r w:rsidRPr="0045630C">
        <w:t xml:space="preserve"> in </w:t>
      </w:r>
      <w:r>
        <w:t>Power</w:t>
      </w:r>
      <w:r w:rsidRPr="0045630C">
        <w:t xml:space="preserve"> domain</w:t>
      </w:r>
    </w:p>
    <w:p w14:paraId="777D0054" w14:textId="77777777" w:rsidR="00264924" w:rsidRPr="00264924" w:rsidRDefault="00264924" w:rsidP="00264924">
      <w:pPr>
        <w:pStyle w:val="Heading3"/>
      </w:pPr>
      <w:r w:rsidRPr="00264924">
        <w:t>Technique #D-1: Adaptation of transmission power of signals and channels</w:t>
      </w:r>
    </w:p>
    <w:p w14:paraId="515ACF04" w14:textId="0E41B98A" w:rsidR="00C108BE" w:rsidRDefault="00777DB9" w:rsidP="006625C7">
      <w:pPr>
        <w:jc w:val="both"/>
        <w:rPr>
          <w:bCs/>
          <w:sz w:val="22"/>
          <w:szCs w:val="22"/>
        </w:rPr>
      </w:pPr>
      <w:r>
        <w:rPr>
          <w:bCs/>
          <w:sz w:val="22"/>
          <w:szCs w:val="22"/>
        </w:rPr>
        <w:t>F</w:t>
      </w:r>
      <w:r w:rsidR="00EB316A">
        <w:rPr>
          <w:bCs/>
          <w:sz w:val="22"/>
          <w:szCs w:val="22"/>
        </w:rPr>
        <w:t>or th</w:t>
      </w:r>
      <w:r>
        <w:rPr>
          <w:bCs/>
          <w:sz w:val="22"/>
          <w:szCs w:val="22"/>
        </w:rPr>
        <w:t>e evaluation of T</w:t>
      </w:r>
      <w:r w:rsidR="00EB316A">
        <w:rPr>
          <w:bCs/>
          <w:sz w:val="22"/>
          <w:szCs w:val="22"/>
        </w:rPr>
        <w:t>echnique</w:t>
      </w:r>
      <w:r w:rsidR="00E66D99">
        <w:rPr>
          <w:bCs/>
          <w:sz w:val="22"/>
          <w:szCs w:val="22"/>
        </w:rPr>
        <w:t xml:space="preserve"> </w:t>
      </w:r>
      <w:r>
        <w:rPr>
          <w:bCs/>
          <w:sz w:val="22"/>
          <w:szCs w:val="22"/>
        </w:rPr>
        <w:t>#D-1 as defined in [1]</w:t>
      </w:r>
      <w:r w:rsidR="00EB316A">
        <w:rPr>
          <w:bCs/>
          <w:sz w:val="22"/>
          <w:szCs w:val="22"/>
        </w:rPr>
        <w:t xml:space="preserve">, </w:t>
      </w:r>
      <w:r>
        <w:rPr>
          <w:bCs/>
          <w:sz w:val="22"/>
          <w:szCs w:val="22"/>
        </w:rPr>
        <w:t>we consider</w:t>
      </w:r>
      <w:r w:rsidR="00EB316A">
        <w:rPr>
          <w:bCs/>
          <w:sz w:val="22"/>
          <w:szCs w:val="22"/>
        </w:rPr>
        <w:t xml:space="preserve"> different </w:t>
      </w:r>
      <w:r w:rsidR="00EB316A" w:rsidRPr="00264924">
        <w:rPr>
          <w:bCs/>
          <w:sz w:val="22"/>
          <w:szCs w:val="22"/>
        </w:rPr>
        <w:t>transmission power of signals</w:t>
      </w:r>
      <w:r w:rsidR="00EB316A">
        <w:rPr>
          <w:bCs/>
          <w:sz w:val="22"/>
          <w:szCs w:val="22"/>
        </w:rPr>
        <w:t xml:space="preserve"> and channels</w:t>
      </w:r>
      <w:r w:rsidR="003D3874">
        <w:rPr>
          <w:bCs/>
          <w:sz w:val="22"/>
          <w:szCs w:val="22"/>
        </w:rPr>
        <w:t xml:space="preserve"> ranging from 49 dBm </w:t>
      </w:r>
      <w:r>
        <w:rPr>
          <w:bCs/>
          <w:sz w:val="22"/>
          <w:szCs w:val="22"/>
        </w:rPr>
        <w:t>(</w:t>
      </w:r>
      <w:r w:rsidR="003D3874">
        <w:rPr>
          <w:bCs/>
          <w:sz w:val="22"/>
          <w:szCs w:val="22"/>
        </w:rPr>
        <w:t xml:space="preserve">as per </w:t>
      </w:r>
      <w:r>
        <w:rPr>
          <w:bCs/>
          <w:sz w:val="22"/>
          <w:szCs w:val="22"/>
        </w:rPr>
        <w:t>Set 2 reference configuration)</w:t>
      </w:r>
      <w:r w:rsidR="003D3874">
        <w:rPr>
          <w:bCs/>
          <w:sz w:val="22"/>
          <w:szCs w:val="22"/>
        </w:rPr>
        <w:t xml:space="preserve"> to 46 dBm</w:t>
      </w:r>
      <w:r w:rsidR="009B5233">
        <w:rPr>
          <w:bCs/>
          <w:sz w:val="22"/>
          <w:szCs w:val="22"/>
        </w:rPr>
        <w:t xml:space="preserve">, </w:t>
      </w:r>
      <w:r w:rsidR="003D3874">
        <w:rPr>
          <w:bCs/>
          <w:sz w:val="22"/>
          <w:szCs w:val="22"/>
        </w:rPr>
        <w:t>43 dBm</w:t>
      </w:r>
      <w:r w:rsidR="009B5233">
        <w:rPr>
          <w:bCs/>
          <w:sz w:val="22"/>
          <w:szCs w:val="22"/>
        </w:rPr>
        <w:t xml:space="preserve"> and 40 dBm.</w:t>
      </w:r>
    </w:p>
    <w:p w14:paraId="242DE78D" w14:textId="20A39609" w:rsidR="00446A0F" w:rsidRDefault="00B47B04" w:rsidP="006625C7">
      <w:pPr>
        <w:jc w:val="both"/>
        <w:rPr>
          <w:bCs/>
          <w:sz w:val="22"/>
          <w:szCs w:val="22"/>
        </w:rPr>
      </w:pPr>
      <w:r w:rsidRPr="00E22DE5">
        <w:rPr>
          <w:bCs/>
          <w:sz w:val="22"/>
          <w:szCs w:val="22"/>
        </w:rPr>
        <w:t xml:space="preserve">The evaluation results </w:t>
      </w:r>
      <w:r>
        <w:rPr>
          <w:bCs/>
          <w:sz w:val="22"/>
          <w:szCs w:val="22"/>
        </w:rPr>
        <w:t>are provided in</w:t>
      </w:r>
      <w:r w:rsidR="003E671D">
        <w:rPr>
          <w:bCs/>
          <w:sz w:val="22"/>
          <w:szCs w:val="22"/>
        </w:rPr>
        <w:t xml:space="preserve"> </w:t>
      </w:r>
      <w:r w:rsidR="009B5233">
        <w:rPr>
          <w:bCs/>
          <w:sz w:val="22"/>
          <w:szCs w:val="22"/>
        </w:rPr>
        <w:fldChar w:fldCharType="begin"/>
      </w:r>
      <w:r w:rsidR="009B5233">
        <w:rPr>
          <w:bCs/>
          <w:sz w:val="22"/>
          <w:szCs w:val="22"/>
        </w:rPr>
        <w:instrText xml:space="preserve"> REF _Ref118712681 \h  \* MERGEFORMAT </w:instrText>
      </w:r>
      <w:r w:rsidR="009B5233">
        <w:rPr>
          <w:bCs/>
          <w:sz w:val="22"/>
          <w:szCs w:val="22"/>
        </w:rPr>
      </w:r>
      <w:r w:rsidR="009B5233">
        <w:rPr>
          <w:bCs/>
          <w:sz w:val="22"/>
          <w:szCs w:val="22"/>
        </w:rPr>
        <w:fldChar w:fldCharType="separate"/>
      </w:r>
      <w:r w:rsidR="009B5233" w:rsidRPr="009B2703">
        <w:rPr>
          <w:bCs/>
          <w:sz w:val="22"/>
          <w:szCs w:val="22"/>
        </w:rPr>
        <w:t>Figure 7</w:t>
      </w:r>
      <w:r w:rsidR="009B5233">
        <w:rPr>
          <w:bCs/>
          <w:sz w:val="22"/>
          <w:szCs w:val="22"/>
        </w:rPr>
        <w:fldChar w:fldCharType="end"/>
      </w:r>
      <w:r>
        <w:rPr>
          <w:bCs/>
          <w:sz w:val="22"/>
          <w:szCs w:val="22"/>
        </w:rPr>
        <w:t xml:space="preserve">, </w:t>
      </w:r>
      <w:r w:rsidR="003E671D">
        <w:rPr>
          <w:bCs/>
          <w:sz w:val="22"/>
          <w:szCs w:val="22"/>
        </w:rPr>
        <w:t xml:space="preserve">a significant ES gain </w:t>
      </w:r>
      <w:r>
        <w:rPr>
          <w:bCs/>
          <w:sz w:val="22"/>
          <w:szCs w:val="22"/>
        </w:rPr>
        <w:t xml:space="preserve">is achieved from reducing </w:t>
      </w:r>
      <w:r w:rsidR="009A5693">
        <w:rPr>
          <w:bCs/>
          <w:sz w:val="22"/>
          <w:szCs w:val="22"/>
        </w:rPr>
        <w:t xml:space="preserve">the total </w:t>
      </w:r>
      <w:r>
        <w:rPr>
          <w:bCs/>
          <w:sz w:val="22"/>
          <w:szCs w:val="22"/>
        </w:rPr>
        <w:t xml:space="preserve">DL </w:t>
      </w:r>
      <w:r w:rsidR="009A5693">
        <w:rPr>
          <w:bCs/>
          <w:sz w:val="22"/>
          <w:szCs w:val="22"/>
        </w:rPr>
        <w:t>transmit power</w:t>
      </w:r>
      <w:r>
        <w:rPr>
          <w:bCs/>
          <w:sz w:val="22"/>
          <w:szCs w:val="22"/>
        </w:rPr>
        <w:t xml:space="preserve"> by 3 </w:t>
      </w:r>
      <w:r w:rsidR="00F1244E">
        <w:rPr>
          <w:bCs/>
          <w:sz w:val="22"/>
          <w:szCs w:val="22"/>
        </w:rPr>
        <w:t xml:space="preserve">dBm </w:t>
      </w:r>
      <w:r>
        <w:rPr>
          <w:bCs/>
          <w:sz w:val="22"/>
          <w:szCs w:val="22"/>
        </w:rPr>
        <w:t xml:space="preserve">and </w:t>
      </w:r>
      <w:r w:rsidR="00F1244E">
        <w:rPr>
          <w:bCs/>
          <w:sz w:val="22"/>
          <w:szCs w:val="22"/>
        </w:rPr>
        <w:t xml:space="preserve">further by </w:t>
      </w:r>
      <w:r>
        <w:rPr>
          <w:bCs/>
          <w:sz w:val="22"/>
          <w:szCs w:val="22"/>
        </w:rPr>
        <w:t>6 dBm</w:t>
      </w:r>
      <w:r w:rsidR="00F1244E">
        <w:rPr>
          <w:bCs/>
          <w:sz w:val="22"/>
          <w:szCs w:val="22"/>
        </w:rPr>
        <w:t>. Th</w:t>
      </w:r>
      <w:r w:rsidR="005E108A">
        <w:rPr>
          <w:bCs/>
          <w:sz w:val="22"/>
          <w:szCs w:val="22"/>
        </w:rPr>
        <w:t>e</w:t>
      </w:r>
      <w:r w:rsidR="00F1244E">
        <w:rPr>
          <w:bCs/>
          <w:sz w:val="22"/>
          <w:szCs w:val="22"/>
        </w:rPr>
        <w:t xml:space="preserve"> ES gain is </w:t>
      </w:r>
      <w:r w:rsidR="00CB2376">
        <w:rPr>
          <w:bCs/>
          <w:sz w:val="22"/>
          <w:szCs w:val="22"/>
        </w:rPr>
        <w:t xml:space="preserve">increased proportionally to the load levels </w:t>
      </w:r>
      <w:r w:rsidR="00B47693">
        <w:rPr>
          <w:bCs/>
          <w:sz w:val="22"/>
          <w:szCs w:val="22"/>
        </w:rPr>
        <w:t>(</w:t>
      </w:r>
      <w:r w:rsidR="00AF669B">
        <w:rPr>
          <w:bCs/>
          <w:sz w:val="22"/>
          <w:szCs w:val="22"/>
        </w:rPr>
        <w:t>i.e.,</w:t>
      </w:r>
      <w:r w:rsidR="00B47693">
        <w:rPr>
          <w:bCs/>
          <w:sz w:val="22"/>
          <w:szCs w:val="22"/>
        </w:rPr>
        <w:t xml:space="preserve"> </w:t>
      </w:r>
      <w:r w:rsidR="00FC08FB">
        <w:rPr>
          <w:bCs/>
          <w:sz w:val="22"/>
          <w:szCs w:val="22"/>
        </w:rPr>
        <w:t xml:space="preserve">longer </w:t>
      </w:r>
      <w:r w:rsidR="00B47693">
        <w:rPr>
          <w:bCs/>
          <w:sz w:val="22"/>
          <w:szCs w:val="22"/>
        </w:rPr>
        <w:t>time occupied by the BS in Active DL</w:t>
      </w:r>
      <w:r w:rsidR="00423DC2">
        <w:rPr>
          <w:bCs/>
          <w:sz w:val="22"/>
          <w:szCs w:val="22"/>
        </w:rPr>
        <w:t xml:space="preserve"> state</w:t>
      </w:r>
      <w:r w:rsidR="00CB0483">
        <w:rPr>
          <w:bCs/>
          <w:sz w:val="22"/>
          <w:szCs w:val="22"/>
        </w:rPr>
        <w:t xml:space="preserve"> and hence </w:t>
      </w:r>
      <w:r w:rsidR="00C22579">
        <w:rPr>
          <w:bCs/>
          <w:sz w:val="22"/>
          <w:szCs w:val="22"/>
        </w:rPr>
        <w:t xml:space="preserve">higher </w:t>
      </w:r>
      <w:r w:rsidR="00F25FB9">
        <w:rPr>
          <w:bCs/>
          <w:sz w:val="22"/>
          <w:szCs w:val="22"/>
        </w:rPr>
        <w:t xml:space="preserve">opportunities to apply reduced </w:t>
      </w:r>
      <w:r w:rsidR="00A924C6">
        <w:rPr>
          <w:bCs/>
          <w:sz w:val="22"/>
          <w:szCs w:val="22"/>
        </w:rPr>
        <w:t>DL transmit</w:t>
      </w:r>
      <w:r w:rsidR="00F25FB9">
        <w:rPr>
          <w:bCs/>
          <w:sz w:val="22"/>
          <w:szCs w:val="22"/>
        </w:rPr>
        <w:t xml:space="preserve"> power</w:t>
      </w:r>
      <w:r w:rsidR="00B47693">
        <w:rPr>
          <w:bCs/>
          <w:sz w:val="22"/>
          <w:szCs w:val="22"/>
        </w:rPr>
        <w:t>). A</w:t>
      </w:r>
      <w:r>
        <w:rPr>
          <w:bCs/>
          <w:sz w:val="22"/>
          <w:szCs w:val="22"/>
        </w:rPr>
        <w:t>t 40 dBm (corresponding to 9 dBm reduction)</w:t>
      </w:r>
      <w:r w:rsidR="00B47693">
        <w:rPr>
          <w:bCs/>
          <w:sz w:val="22"/>
          <w:szCs w:val="22"/>
        </w:rPr>
        <w:t>, the ES gain</w:t>
      </w:r>
      <w:r>
        <w:rPr>
          <w:bCs/>
          <w:sz w:val="22"/>
          <w:szCs w:val="22"/>
        </w:rPr>
        <w:t xml:space="preserve"> are </w:t>
      </w:r>
      <w:r w:rsidR="00CD29FF">
        <w:rPr>
          <w:bCs/>
          <w:sz w:val="22"/>
          <w:szCs w:val="22"/>
        </w:rPr>
        <w:t>slightly</w:t>
      </w:r>
      <w:r>
        <w:rPr>
          <w:bCs/>
          <w:sz w:val="22"/>
          <w:szCs w:val="22"/>
        </w:rPr>
        <w:t xml:space="preserve"> smaller </w:t>
      </w:r>
      <w:r w:rsidR="00B47693">
        <w:rPr>
          <w:bCs/>
          <w:sz w:val="22"/>
          <w:szCs w:val="22"/>
        </w:rPr>
        <w:t xml:space="preserve">for </w:t>
      </w:r>
      <w:r w:rsidR="00CD29FF">
        <w:rPr>
          <w:bCs/>
          <w:sz w:val="22"/>
          <w:szCs w:val="22"/>
        </w:rPr>
        <w:t>the low and light</w:t>
      </w:r>
      <w:r w:rsidR="00B47693">
        <w:rPr>
          <w:bCs/>
          <w:sz w:val="22"/>
          <w:szCs w:val="22"/>
        </w:rPr>
        <w:t xml:space="preserve"> load levels due to </w:t>
      </w:r>
      <w:r w:rsidR="0027235A">
        <w:rPr>
          <w:bCs/>
          <w:sz w:val="22"/>
          <w:szCs w:val="22"/>
        </w:rPr>
        <w:t>degraded DL-</w:t>
      </w:r>
      <w:r w:rsidR="00AF669B">
        <w:rPr>
          <w:bCs/>
          <w:sz w:val="22"/>
          <w:szCs w:val="22"/>
        </w:rPr>
        <w:t>UPT,</w:t>
      </w:r>
      <w:r w:rsidR="00B47693">
        <w:rPr>
          <w:bCs/>
          <w:sz w:val="22"/>
          <w:szCs w:val="22"/>
        </w:rPr>
        <w:t xml:space="preserve"> and hence longer time </w:t>
      </w:r>
      <w:r w:rsidR="00585463">
        <w:rPr>
          <w:bCs/>
          <w:sz w:val="22"/>
          <w:szCs w:val="22"/>
        </w:rPr>
        <w:t xml:space="preserve">needed </w:t>
      </w:r>
      <w:r w:rsidR="00AF669B">
        <w:rPr>
          <w:bCs/>
          <w:sz w:val="22"/>
          <w:szCs w:val="22"/>
        </w:rPr>
        <w:t xml:space="preserve">by the BS </w:t>
      </w:r>
      <w:r w:rsidR="00585463">
        <w:rPr>
          <w:bCs/>
          <w:sz w:val="22"/>
          <w:szCs w:val="22"/>
        </w:rPr>
        <w:t>to serve UEs.</w:t>
      </w:r>
      <w:r>
        <w:rPr>
          <w:bCs/>
          <w:sz w:val="22"/>
          <w:szCs w:val="22"/>
        </w:rPr>
        <w:t xml:space="preserve"> </w:t>
      </w:r>
    </w:p>
    <w:p w14:paraId="56956D4B" w14:textId="64296C55" w:rsidR="009B5233" w:rsidRDefault="00B47B04" w:rsidP="006625C7">
      <w:pPr>
        <w:jc w:val="both"/>
        <w:rPr>
          <w:bCs/>
          <w:sz w:val="22"/>
          <w:szCs w:val="22"/>
        </w:rPr>
      </w:pPr>
      <w:r>
        <w:rPr>
          <w:bCs/>
          <w:sz w:val="22"/>
          <w:szCs w:val="22"/>
        </w:rPr>
        <w:t xml:space="preserve"> </w:t>
      </w:r>
    </w:p>
    <w:tbl>
      <w:tblPr>
        <w:tblW w:w="10515" w:type="dxa"/>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1234"/>
        <w:gridCol w:w="2688"/>
        <w:gridCol w:w="2978"/>
        <w:gridCol w:w="2234"/>
        <w:gridCol w:w="1381"/>
      </w:tblGrid>
      <w:tr w:rsidR="001E1C06" w:rsidRPr="00647B24" w14:paraId="74D81535" w14:textId="77777777" w:rsidTr="00E20D10">
        <w:trPr>
          <w:trHeight w:val="734"/>
          <w:jc w:val="center"/>
        </w:trPr>
        <w:tc>
          <w:tcPr>
            <w:tcW w:w="1887" w:type="dxa"/>
            <w:tcBorders>
              <w:top w:val="single" w:sz="4" w:space="0" w:color="FFFFFF"/>
              <w:left w:val="nil"/>
              <w:right w:val="nil"/>
            </w:tcBorders>
            <w:shd w:val="clear" w:color="auto" w:fill="5B9BD5"/>
            <w:vAlign w:val="center"/>
          </w:tcPr>
          <w:p w14:paraId="02469073" w14:textId="77777777" w:rsidR="006773C7" w:rsidRPr="00647B24" w:rsidRDefault="006773C7" w:rsidP="00E20D10">
            <w:pPr>
              <w:pStyle w:val="TAH"/>
              <w:kinsoku w:val="0"/>
              <w:rPr>
                <w:rFonts w:ascii="Times New Roman" w:hAnsi="Times New Roman"/>
                <w:i/>
              </w:rPr>
            </w:pPr>
            <w:r w:rsidRPr="00647B24">
              <w:rPr>
                <w:rFonts w:ascii="Times New Roman" w:hAnsi="Times New Roman"/>
                <w:i/>
              </w:rPr>
              <w:t>NW energy saving scheme</w:t>
            </w:r>
          </w:p>
        </w:tc>
        <w:tc>
          <w:tcPr>
            <w:tcW w:w="2004" w:type="dxa"/>
            <w:tcBorders>
              <w:top w:val="single" w:sz="4" w:space="0" w:color="FFFFFF"/>
              <w:left w:val="nil"/>
              <w:right w:val="nil"/>
            </w:tcBorders>
            <w:shd w:val="clear" w:color="auto" w:fill="5B9BD5"/>
            <w:vAlign w:val="center"/>
          </w:tcPr>
          <w:p w14:paraId="68202C5E" w14:textId="77777777" w:rsidR="006773C7" w:rsidRPr="00647B24" w:rsidRDefault="006773C7" w:rsidP="00E20D10">
            <w:pPr>
              <w:pStyle w:val="TAH"/>
              <w:kinsoku w:val="0"/>
              <w:rPr>
                <w:rFonts w:ascii="Times New Roman" w:hAnsi="Times New Roman"/>
                <w:i/>
              </w:rPr>
            </w:pPr>
            <w:r w:rsidRPr="00647B24">
              <w:rPr>
                <w:rFonts w:ascii="Times New Roman" w:hAnsi="Times New Roman"/>
                <w:i/>
              </w:rPr>
              <w:t>ES gain for each configuration</w:t>
            </w:r>
          </w:p>
        </w:tc>
        <w:tc>
          <w:tcPr>
            <w:tcW w:w="1557" w:type="dxa"/>
            <w:tcBorders>
              <w:top w:val="single" w:sz="4" w:space="0" w:color="FFFFFF"/>
              <w:left w:val="nil"/>
              <w:right w:val="nil"/>
            </w:tcBorders>
            <w:shd w:val="clear" w:color="auto" w:fill="5B9BD5"/>
            <w:vAlign w:val="center"/>
          </w:tcPr>
          <w:p w14:paraId="355312E1" w14:textId="77777777" w:rsidR="006773C7" w:rsidRPr="003B4935" w:rsidRDefault="006773C7" w:rsidP="00E20D10">
            <w:pPr>
              <w:pStyle w:val="TAH"/>
              <w:kinsoku w:val="0"/>
              <w:rPr>
                <w:rFonts w:ascii="Times New Roman" w:hAnsi="Times New Roman"/>
                <w:i/>
              </w:rPr>
            </w:pPr>
            <w:r w:rsidRPr="00647B24">
              <w:rPr>
                <w:rFonts w:ascii="Times New Roman" w:hAnsi="Times New Roman"/>
                <w:i/>
              </w:rPr>
              <w:t>UPT</w:t>
            </w:r>
          </w:p>
        </w:tc>
        <w:tc>
          <w:tcPr>
            <w:tcW w:w="2971" w:type="dxa"/>
            <w:tcBorders>
              <w:top w:val="single" w:sz="4" w:space="0" w:color="FFFFFF"/>
              <w:left w:val="nil"/>
              <w:right w:val="nil"/>
            </w:tcBorders>
            <w:shd w:val="clear" w:color="auto" w:fill="5B9BD5"/>
            <w:vAlign w:val="center"/>
          </w:tcPr>
          <w:p w14:paraId="4F080E77" w14:textId="77777777" w:rsidR="006773C7" w:rsidRPr="00647B24" w:rsidRDefault="006773C7" w:rsidP="00E20D10">
            <w:pPr>
              <w:pStyle w:val="TAH"/>
              <w:kinsoku w:val="0"/>
              <w:rPr>
                <w:rFonts w:ascii="Times New Roman" w:hAnsi="Times New Roman"/>
                <w:i/>
              </w:rPr>
            </w:pPr>
            <w:r w:rsidRPr="00647B24">
              <w:rPr>
                <w:rFonts w:ascii="Times New Roman" w:hAnsi="Times New Roman"/>
                <w:i/>
              </w:rPr>
              <w:t>Evaluation methodology/baseline assumption</w:t>
            </w:r>
          </w:p>
        </w:tc>
        <w:tc>
          <w:tcPr>
            <w:tcW w:w="2096" w:type="dxa"/>
            <w:tcBorders>
              <w:top w:val="single" w:sz="4" w:space="0" w:color="FFFFFF"/>
              <w:left w:val="nil"/>
              <w:right w:val="single" w:sz="4" w:space="0" w:color="FFFFFF"/>
            </w:tcBorders>
            <w:shd w:val="clear" w:color="auto" w:fill="5B9BD5"/>
            <w:vAlign w:val="center"/>
          </w:tcPr>
          <w:p w14:paraId="031FC513" w14:textId="77777777" w:rsidR="006773C7" w:rsidRPr="00647B24" w:rsidRDefault="006773C7" w:rsidP="00E20D10">
            <w:pPr>
              <w:pStyle w:val="TAH"/>
              <w:kinsoku w:val="0"/>
              <w:rPr>
                <w:rFonts w:ascii="Times New Roman" w:hAnsi="Times New Roman"/>
                <w:i/>
              </w:rPr>
            </w:pPr>
            <w:r w:rsidRPr="00647B24">
              <w:rPr>
                <w:rFonts w:ascii="Times New Roman" w:hAnsi="Times New Roman"/>
                <w:i/>
              </w:rPr>
              <w:t>Note</w:t>
            </w:r>
          </w:p>
        </w:tc>
      </w:tr>
      <w:tr w:rsidR="001E1C06" w:rsidRPr="00647B24" w14:paraId="2690D154" w14:textId="77777777" w:rsidTr="00E20D10">
        <w:trPr>
          <w:trHeight w:val="652"/>
          <w:jc w:val="center"/>
        </w:trPr>
        <w:tc>
          <w:tcPr>
            <w:tcW w:w="1887" w:type="dxa"/>
            <w:shd w:val="clear" w:color="auto" w:fill="BDD6EE"/>
          </w:tcPr>
          <w:p w14:paraId="20B29203" w14:textId="5062919B" w:rsidR="006773C7" w:rsidRPr="00245820" w:rsidRDefault="006773C7" w:rsidP="00E20D10">
            <w:pPr>
              <w:spacing w:line="288" w:lineRule="auto"/>
              <w:rPr>
                <w:b/>
                <w:bCs/>
                <w:lang w:val="en-US"/>
              </w:rPr>
            </w:pPr>
            <w:r w:rsidRPr="007B147D">
              <w:rPr>
                <w:b/>
                <w:bCs/>
                <w:lang w:val="en-US"/>
              </w:rPr>
              <w:t>Re</w:t>
            </w:r>
            <w:r>
              <w:rPr>
                <w:b/>
                <w:bCs/>
                <w:lang w:val="en-US"/>
              </w:rPr>
              <w:t xml:space="preserve">duced </w:t>
            </w:r>
            <w:r w:rsidR="00B63C80">
              <w:rPr>
                <w:b/>
                <w:bCs/>
                <w:lang w:val="en-US"/>
              </w:rPr>
              <w:t xml:space="preserve">DL </w:t>
            </w:r>
            <w:r w:rsidR="00482980">
              <w:rPr>
                <w:b/>
                <w:bCs/>
                <w:lang w:val="en-US"/>
              </w:rPr>
              <w:t>transmit power</w:t>
            </w:r>
          </w:p>
        </w:tc>
        <w:tc>
          <w:tcPr>
            <w:tcW w:w="2004" w:type="dxa"/>
            <w:shd w:val="clear" w:color="auto" w:fill="BDD6EE"/>
          </w:tcPr>
          <w:tbl>
            <w:tblPr>
              <w:tblStyle w:val="TableGrid"/>
              <w:tblW w:w="0" w:type="auto"/>
              <w:tblLook w:val="04A0" w:firstRow="1" w:lastRow="0" w:firstColumn="1" w:lastColumn="0" w:noHBand="0" w:noVBand="1"/>
            </w:tblPr>
            <w:tblGrid>
              <w:gridCol w:w="572"/>
              <w:gridCol w:w="630"/>
              <w:gridCol w:w="630"/>
              <w:gridCol w:w="630"/>
            </w:tblGrid>
            <w:tr w:rsidR="00AE57F6" w:rsidRPr="0087059C" w14:paraId="592B9B40" w14:textId="20619B49" w:rsidTr="00276FC1">
              <w:tc>
                <w:tcPr>
                  <w:tcW w:w="572" w:type="dxa"/>
                </w:tcPr>
                <w:p w14:paraId="7D983BF4" w14:textId="77777777" w:rsidR="00AE57F6" w:rsidRPr="0047697F" w:rsidRDefault="00AE57F6" w:rsidP="0023473D">
                  <w:pPr>
                    <w:spacing w:line="288" w:lineRule="auto"/>
                    <w:rPr>
                      <w:b/>
                      <w:bCs/>
                      <w:sz w:val="16"/>
                      <w:szCs w:val="16"/>
                      <w:lang w:val="en-US"/>
                    </w:rPr>
                  </w:pPr>
                  <w:r w:rsidRPr="0047697F">
                    <w:rPr>
                      <w:b/>
                      <w:bCs/>
                      <w:sz w:val="16"/>
                      <w:szCs w:val="16"/>
                      <w:lang w:val="en-US"/>
                    </w:rPr>
                    <w:t>Load</w:t>
                  </w:r>
                </w:p>
              </w:tc>
              <w:tc>
                <w:tcPr>
                  <w:tcW w:w="1970" w:type="dxa"/>
                  <w:gridSpan w:val="3"/>
                </w:tcPr>
                <w:p w14:paraId="5B8F1589" w14:textId="3E6535E4" w:rsidR="00AE57F6" w:rsidRPr="004B0662" w:rsidRDefault="00AE57F6" w:rsidP="0023473D">
                  <w:pPr>
                    <w:spacing w:line="288" w:lineRule="auto"/>
                    <w:rPr>
                      <w:b/>
                      <w:bCs/>
                      <w:sz w:val="16"/>
                      <w:szCs w:val="16"/>
                      <w:lang w:val="en-US"/>
                    </w:rPr>
                  </w:pPr>
                  <w:r w:rsidRPr="004B0662">
                    <w:rPr>
                      <w:b/>
                      <w:bCs/>
                      <w:sz w:val="16"/>
                      <w:szCs w:val="16"/>
                      <w:lang w:val="en-US"/>
                    </w:rPr>
                    <w:t>ES gain</w:t>
                  </w:r>
                  <w:r w:rsidR="00087F82">
                    <w:rPr>
                      <w:b/>
                      <w:bCs/>
                      <w:sz w:val="16"/>
                      <w:szCs w:val="16"/>
                      <w:lang w:val="en-US"/>
                    </w:rPr>
                    <w:t xml:space="preserve"> vs. </w:t>
                  </w:r>
                  <w:r>
                    <w:rPr>
                      <w:b/>
                      <w:bCs/>
                      <w:sz w:val="16"/>
                      <w:szCs w:val="16"/>
                      <w:lang w:val="en-US"/>
                    </w:rPr>
                    <w:t>49dBm</w:t>
                  </w:r>
                  <w:r w:rsidR="004A0E38">
                    <w:rPr>
                      <w:b/>
                      <w:bCs/>
                      <w:sz w:val="16"/>
                      <w:szCs w:val="16"/>
                      <w:lang w:val="en-US"/>
                    </w:rPr>
                    <w:t xml:space="preserve"> </w:t>
                  </w:r>
                </w:p>
              </w:tc>
            </w:tr>
            <w:tr w:rsidR="00DB7DA6" w:rsidRPr="0087059C" w14:paraId="6C85982F" w14:textId="119E039D" w:rsidTr="00276FC1">
              <w:tc>
                <w:tcPr>
                  <w:tcW w:w="572" w:type="dxa"/>
                </w:tcPr>
                <w:p w14:paraId="79F99FF7" w14:textId="77777777" w:rsidR="00DB7DA6" w:rsidRPr="0047697F" w:rsidRDefault="00DB7DA6" w:rsidP="0023473D">
                  <w:pPr>
                    <w:spacing w:line="288" w:lineRule="auto"/>
                    <w:rPr>
                      <w:b/>
                      <w:bCs/>
                      <w:sz w:val="16"/>
                      <w:szCs w:val="16"/>
                      <w:lang w:val="en-US"/>
                    </w:rPr>
                  </w:pPr>
                </w:p>
              </w:tc>
              <w:tc>
                <w:tcPr>
                  <w:tcW w:w="670" w:type="dxa"/>
                </w:tcPr>
                <w:p w14:paraId="1A2E64FD" w14:textId="54CB2D9E" w:rsidR="00DB7DA6" w:rsidRPr="006A7CC3" w:rsidRDefault="00DB7DA6" w:rsidP="0023473D">
                  <w:pPr>
                    <w:spacing w:line="288" w:lineRule="auto"/>
                    <w:rPr>
                      <w:b/>
                      <w:sz w:val="16"/>
                      <w:szCs w:val="16"/>
                      <w:lang w:val="en-US"/>
                    </w:rPr>
                  </w:pPr>
                  <w:r w:rsidRPr="009B2703">
                    <w:rPr>
                      <w:b/>
                      <w:sz w:val="16"/>
                      <w:szCs w:val="16"/>
                    </w:rPr>
                    <w:t xml:space="preserve">46 dBm </w:t>
                  </w:r>
                </w:p>
              </w:tc>
              <w:tc>
                <w:tcPr>
                  <w:tcW w:w="670" w:type="dxa"/>
                </w:tcPr>
                <w:p w14:paraId="00E501E0" w14:textId="11A1E7F5" w:rsidR="00DB7DA6" w:rsidRPr="006A7CC3" w:rsidRDefault="00DB7DA6" w:rsidP="0023473D">
                  <w:pPr>
                    <w:spacing w:line="288" w:lineRule="auto"/>
                    <w:rPr>
                      <w:b/>
                      <w:sz w:val="16"/>
                      <w:szCs w:val="16"/>
                      <w:lang w:val="en-US"/>
                    </w:rPr>
                  </w:pPr>
                  <w:r w:rsidRPr="009B2703">
                    <w:rPr>
                      <w:b/>
                      <w:sz w:val="16"/>
                      <w:szCs w:val="16"/>
                    </w:rPr>
                    <w:t xml:space="preserve">43 dBm </w:t>
                  </w:r>
                </w:p>
              </w:tc>
              <w:tc>
                <w:tcPr>
                  <w:tcW w:w="630" w:type="dxa"/>
                </w:tcPr>
                <w:p w14:paraId="75FD48AB" w14:textId="4576169D" w:rsidR="00DB7DA6" w:rsidRPr="009B2703" w:rsidRDefault="00AE57F6" w:rsidP="0023473D">
                  <w:pPr>
                    <w:spacing w:line="288" w:lineRule="auto"/>
                    <w:rPr>
                      <w:b/>
                      <w:sz w:val="16"/>
                      <w:szCs w:val="16"/>
                    </w:rPr>
                  </w:pPr>
                  <w:r w:rsidRPr="009B2703">
                    <w:rPr>
                      <w:b/>
                      <w:sz w:val="16"/>
                      <w:szCs w:val="16"/>
                    </w:rPr>
                    <w:t>40</w:t>
                  </w:r>
                  <w:r w:rsidR="004A0E38" w:rsidRPr="009B2703">
                    <w:rPr>
                      <w:b/>
                      <w:sz w:val="16"/>
                      <w:szCs w:val="16"/>
                    </w:rPr>
                    <w:t xml:space="preserve"> dBm</w:t>
                  </w:r>
                </w:p>
              </w:tc>
            </w:tr>
            <w:tr w:rsidR="001E1C06" w:rsidRPr="0087059C" w14:paraId="3DC9C181" w14:textId="5725954D" w:rsidTr="0027235A">
              <w:tc>
                <w:tcPr>
                  <w:tcW w:w="572" w:type="dxa"/>
                </w:tcPr>
                <w:p w14:paraId="78EFD4FE" w14:textId="77777777" w:rsidR="001E1C06" w:rsidRPr="009B2703" w:rsidRDefault="001E1C06" w:rsidP="001E1C06">
                  <w:pPr>
                    <w:spacing w:line="288" w:lineRule="auto"/>
                    <w:rPr>
                      <w:b/>
                      <w:bCs/>
                      <w:sz w:val="16"/>
                      <w:szCs w:val="16"/>
                      <w:lang w:val="en-US"/>
                    </w:rPr>
                  </w:pPr>
                  <w:r w:rsidRPr="009B2703">
                    <w:rPr>
                      <w:b/>
                      <w:bCs/>
                      <w:sz w:val="16"/>
                      <w:szCs w:val="16"/>
                      <w:lang w:val="en-US"/>
                    </w:rPr>
                    <w:t>15%</w:t>
                  </w:r>
                </w:p>
              </w:tc>
              <w:tc>
                <w:tcPr>
                  <w:tcW w:w="670" w:type="dxa"/>
                  <w:vAlign w:val="bottom"/>
                </w:tcPr>
                <w:p w14:paraId="3E30388F" w14:textId="6B451EE6" w:rsidR="001E1C06" w:rsidRPr="0027235A" w:rsidRDefault="001E1C06" w:rsidP="001E1C06">
                  <w:pPr>
                    <w:spacing w:line="288" w:lineRule="auto"/>
                    <w:rPr>
                      <w:bCs/>
                      <w:sz w:val="16"/>
                      <w:szCs w:val="16"/>
                    </w:rPr>
                  </w:pPr>
                  <w:r w:rsidRPr="0027235A">
                    <w:rPr>
                      <w:bCs/>
                      <w:sz w:val="16"/>
                      <w:szCs w:val="16"/>
                    </w:rPr>
                    <w:t>8%</w:t>
                  </w:r>
                </w:p>
              </w:tc>
              <w:tc>
                <w:tcPr>
                  <w:tcW w:w="670" w:type="dxa"/>
                  <w:vAlign w:val="bottom"/>
                </w:tcPr>
                <w:p w14:paraId="21A7D6D7" w14:textId="18727747" w:rsidR="001E1C06" w:rsidRPr="0027235A" w:rsidRDefault="001E1C06" w:rsidP="001E1C06">
                  <w:pPr>
                    <w:spacing w:line="288" w:lineRule="auto"/>
                    <w:rPr>
                      <w:bCs/>
                      <w:sz w:val="16"/>
                      <w:szCs w:val="16"/>
                    </w:rPr>
                  </w:pPr>
                  <w:r w:rsidRPr="0027235A">
                    <w:rPr>
                      <w:bCs/>
                      <w:sz w:val="16"/>
                      <w:szCs w:val="16"/>
                    </w:rPr>
                    <w:t>10,9%</w:t>
                  </w:r>
                </w:p>
              </w:tc>
              <w:tc>
                <w:tcPr>
                  <w:tcW w:w="630" w:type="dxa"/>
                  <w:vAlign w:val="bottom"/>
                </w:tcPr>
                <w:p w14:paraId="57DD8389" w14:textId="7A56915E" w:rsidR="001E1C06" w:rsidRPr="0027235A" w:rsidRDefault="001E1C06" w:rsidP="001E1C06">
                  <w:pPr>
                    <w:spacing w:line="288" w:lineRule="auto"/>
                    <w:rPr>
                      <w:bCs/>
                      <w:sz w:val="16"/>
                      <w:szCs w:val="16"/>
                    </w:rPr>
                  </w:pPr>
                  <w:r w:rsidRPr="0027235A">
                    <w:rPr>
                      <w:bCs/>
                      <w:sz w:val="16"/>
                      <w:szCs w:val="16"/>
                    </w:rPr>
                    <w:t>9,4%</w:t>
                  </w:r>
                </w:p>
              </w:tc>
            </w:tr>
            <w:tr w:rsidR="001E1C06" w:rsidRPr="0087059C" w14:paraId="35C2E966" w14:textId="1CA20038" w:rsidTr="0027235A">
              <w:tc>
                <w:tcPr>
                  <w:tcW w:w="572" w:type="dxa"/>
                </w:tcPr>
                <w:p w14:paraId="00113C7F" w14:textId="77777777" w:rsidR="001E1C06" w:rsidRPr="009B2703" w:rsidRDefault="001E1C06" w:rsidP="001E1C06">
                  <w:pPr>
                    <w:spacing w:line="288" w:lineRule="auto"/>
                    <w:rPr>
                      <w:b/>
                      <w:bCs/>
                      <w:sz w:val="16"/>
                      <w:szCs w:val="16"/>
                      <w:lang w:val="en-US"/>
                    </w:rPr>
                  </w:pPr>
                  <w:r w:rsidRPr="009B2703">
                    <w:rPr>
                      <w:b/>
                      <w:bCs/>
                      <w:sz w:val="16"/>
                      <w:szCs w:val="16"/>
                      <w:lang w:val="en-US"/>
                    </w:rPr>
                    <w:t>30%</w:t>
                  </w:r>
                </w:p>
              </w:tc>
              <w:tc>
                <w:tcPr>
                  <w:tcW w:w="670" w:type="dxa"/>
                  <w:vAlign w:val="bottom"/>
                </w:tcPr>
                <w:p w14:paraId="4B3D887B" w14:textId="051A71A2" w:rsidR="001E1C06" w:rsidRPr="0027235A" w:rsidRDefault="001E1C06" w:rsidP="001E1C06">
                  <w:pPr>
                    <w:spacing w:line="288" w:lineRule="auto"/>
                    <w:rPr>
                      <w:bCs/>
                      <w:sz w:val="16"/>
                      <w:szCs w:val="16"/>
                    </w:rPr>
                  </w:pPr>
                  <w:r w:rsidRPr="0027235A">
                    <w:rPr>
                      <w:bCs/>
                      <w:sz w:val="16"/>
                      <w:szCs w:val="16"/>
                    </w:rPr>
                    <w:t>13,6%</w:t>
                  </w:r>
                </w:p>
              </w:tc>
              <w:tc>
                <w:tcPr>
                  <w:tcW w:w="670" w:type="dxa"/>
                  <w:vAlign w:val="bottom"/>
                </w:tcPr>
                <w:p w14:paraId="18CFB605" w14:textId="699BC8C7" w:rsidR="001E1C06" w:rsidRPr="0027235A" w:rsidRDefault="001E1C06" w:rsidP="001E1C06">
                  <w:pPr>
                    <w:spacing w:line="288" w:lineRule="auto"/>
                    <w:rPr>
                      <w:bCs/>
                      <w:sz w:val="16"/>
                      <w:szCs w:val="16"/>
                    </w:rPr>
                  </w:pPr>
                  <w:r w:rsidRPr="0027235A">
                    <w:rPr>
                      <w:bCs/>
                      <w:sz w:val="16"/>
                      <w:szCs w:val="16"/>
                    </w:rPr>
                    <w:t>18,2%</w:t>
                  </w:r>
                </w:p>
              </w:tc>
              <w:tc>
                <w:tcPr>
                  <w:tcW w:w="630" w:type="dxa"/>
                  <w:vAlign w:val="bottom"/>
                </w:tcPr>
                <w:p w14:paraId="0DEF1F3E" w14:textId="6613B44A" w:rsidR="001E1C06" w:rsidRPr="0027235A" w:rsidRDefault="001E1C06" w:rsidP="001E1C06">
                  <w:pPr>
                    <w:spacing w:line="288" w:lineRule="auto"/>
                    <w:rPr>
                      <w:bCs/>
                      <w:sz w:val="16"/>
                      <w:szCs w:val="16"/>
                    </w:rPr>
                  </w:pPr>
                  <w:r w:rsidRPr="0027235A">
                    <w:rPr>
                      <w:bCs/>
                      <w:sz w:val="16"/>
                      <w:szCs w:val="16"/>
                    </w:rPr>
                    <w:t>17,3%</w:t>
                  </w:r>
                </w:p>
              </w:tc>
            </w:tr>
            <w:tr w:rsidR="001E1C06" w:rsidRPr="0087059C" w14:paraId="464774BD" w14:textId="270DC6C7" w:rsidTr="0027235A">
              <w:tc>
                <w:tcPr>
                  <w:tcW w:w="572" w:type="dxa"/>
                </w:tcPr>
                <w:p w14:paraId="1180CA98" w14:textId="77777777" w:rsidR="001E1C06" w:rsidRPr="009B2703" w:rsidRDefault="001E1C06" w:rsidP="001E1C06">
                  <w:pPr>
                    <w:spacing w:line="288" w:lineRule="auto"/>
                    <w:rPr>
                      <w:b/>
                      <w:bCs/>
                      <w:sz w:val="16"/>
                      <w:szCs w:val="16"/>
                      <w:lang w:val="en-US"/>
                    </w:rPr>
                  </w:pPr>
                  <w:r w:rsidRPr="009B2703">
                    <w:rPr>
                      <w:b/>
                      <w:bCs/>
                      <w:sz w:val="16"/>
                      <w:szCs w:val="16"/>
                      <w:lang w:val="en-US"/>
                    </w:rPr>
                    <w:t>50%</w:t>
                  </w:r>
                </w:p>
              </w:tc>
              <w:tc>
                <w:tcPr>
                  <w:tcW w:w="670" w:type="dxa"/>
                  <w:vAlign w:val="bottom"/>
                </w:tcPr>
                <w:p w14:paraId="683123E5" w14:textId="6285F917" w:rsidR="001E1C06" w:rsidRPr="0027235A" w:rsidRDefault="001E1C06" w:rsidP="001E1C06">
                  <w:pPr>
                    <w:spacing w:line="288" w:lineRule="auto"/>
                    <w:rPr>
                      <w:bCs/>
                      <w:sz w:val="16"/>
                      <w:szCs w:val="16"/>
                    </w:rPr>
                  </w:pPr>
                  <w:r w:rsidRPr="0027235A">
                    <w:rPr>
                      <w:bCs/>
                      <w:sz w:val="16"/>
                      <w:szCs w:val="16"/>
                    </w:rPr>
                    <w:t>16,8%</w:t>
                  </w:r>
                </w:p>
              </w:tc>
              <w:tc>
                <w:tcPr>
                  <w:tcW w:w="670" w:type="dxa"/>
                  <w:vAlign w:val="bottom"/>
                </w:tcPr>
                <w:p w14:paraId="720B6025" w14:textId="48B1D742" w:rsidR="001E1C06" w:rsidRPr="0027235A" w:rsidRDefault="001E1C06" w:rsidP="001E1C06">
                  <w:pPr>
                    <w:spacing w:line="288" w:lineRule="auto"/>
                    <w:rPr>
                      <w:bCs/>
                      <w:sz w:val="16"/>
                      <w:szCs w:val="16"/>
                    </w:rPr>
                  </w:pPr>
                  <w:r w:rsidRPr="0027235A">
                    <w:rPr>
                      <w:bCs/>
                      <w:sz w:val="16"/>
                      <w:szCs w:val="16"/>
                    </w:rPr>
                    <w:t>23,6%</w:t>
                  </w:r>
                </w:p>
              </w:tc>
              <w:tc>
                <w:tcPr>
                  <w:tcW w:w="630" w:type="dxa"/>
                  <w:vAlign w:val="bottom"/>
                </w:tcPr>
                <w:p w14:paraId="568F88AC" w14:textId="374D08ED" w:rsidR="001E1C06" w:rsidRPr="0027235A" w:rsidRDefault="001E1C06" w:rsidP="001E1C06">
                  <w:pPr>
                    <w:spacing w:line="288" w:lineRule="auto"/>
                    <w:rPr>
                      <w:bCs/>
                      <w:sz w:val="16"/>
                      <w:szCs w:val="16"/>
                    </w:rPr>
                  </w:pPr>
                  <w:r w:rsidRPr="0027235A">
                    <w:rPr>
                      <w:bCs/>
                      <w:sz w:val="16"/>
                      <w:szCs w:val="16"/>
                    </w:rPr>
                    <w:t>25%</w:t>
                  </w:r>
                </w:p>
              </w:tc>
            </w:tr>
          </w:tbl>
          <w:p w14:paraId="3E56525F" w14:textId="77777777" w:rsidR="006773C7" w:rsidRPr="003B4935" w:rsidRDefault="006773C7" w:rsidP="00E20D10">
            <w:pPr>
              <w:spacing w:line="288" w:lineRule="auto"/>
              <w:rPr>
                <w:lang w:val="en-US"/>
              </w:rPr>
            </w:pPr>
          </w:p>
        </w:tc>
        <w:tc>
          <w:tcPr>
            <w:tcW w:w="1557" w:type="dxa"/>
            <w:shd w:val="clear" w:color="auto" w:fill="BDD6EE"/>
          </w:tcPr>
          <w:tbl>
            <w:tblPr>
              <w:tblStyle w:val="TableGrid"/>
              <w:tblW w:w="0" w:type="auto"/>
              <w:tblLook w:val="04A0" w:firstRow="1" w:lastRow="0" w:firstColumn="1" w:lastColumn="0" w:noHBand="0" w:noVBand="1"/>
            </w:tblPr>
            <w:tblGrid>
              <w:gridCol w:w="572"/>
              <w:gridCol w:w="545"/>
              <w:gridCol w:w="545"/>
              <w:gridCol w:w="545"/>
              <w:gridCol w:w="545"/>
            </w:tblGrid>
            <w:tr w:rsidR="00905493" w:rsidRPr="006773C7" w14:paraId="28B4A32C" w14:textId="4FBD10D1" w:rsidTr="00622624">
              <w:tc>
                <w:tcPr>
                  <w:tcW w:w="572" w:type="dxa"/>
                </w:tcPr>
                <w:p w14:paraId="10A2ECF1" w14:textId="77777777" w:rsidR="00905493" w:rsidRPr="00AE3EA3" w:rsidRDefault="00905493" w:rsidP="00E20D10">
                  <w:pPr>
                    <w:spacing w:line="288" w:lineRule="auto"/>
                    <w:rPr>
                      <w:b/>
                      <w:sz w:val="16"/>
                      <w:szCs w:val="16"/>
                      <w:lang w:val="en-US"/>
                    </w:rPr>
                  </w:pPr>
                  <w:r w:rsidRPr="00FC1441">
                    <w:rPr>
                      <w:b/>
                      <w:sz w:val="16"/>
                      <w:szCs w:val="16"/>
                      <w:lang w:val="en-US"/>
                    </w:rPr>
                    <w:t>Load</w:t>
                  </w:r>
                </w:p>
              </w:tc>
              <w:tc>
                <w:tcPr>
                  <w:tcW w:w="2112" w:type="dxa"/>
                  <w:gridSpan w:val="4"/>
                </w:tcPr>
                <w:p w14:paraId="233B0E93" w14:textId="2457A7E2" w:rsidR="00905493" w:rsidRPr="00893CA1" w:rsidRDefault="00774073" w:rsidP="00E20D10">
                  <w:pPr>
                    <w:spacing w:line="288" w:lineRule="auto"/>
                    <w:rPr>
                      <w:b/>
                      <w:sz w:val="16"/>
                      <w:szCs w:val="16"/>
                      <w:lang w:val="en-US"/>
                    </w:rPr>
                  </w:pPr>
                  <w:r>
                    <w:rPr>
                      <w:b/>
                      <w:sz w:val="16"/>
                      <w:szCs w:val="16"/>
                      <w:lang w:val="en-US"/>
                    </w:rPr>
                    <w:t xml:space="preserve">Average </w:t>
                  </w:r>
                  <w:r w:rsidR="00905493" w:rsidRPr="00893CA1">
                    <w:rPr>
                      <w:b/>
                      <w:sz w:val="16"/>
                      <w:szCs w:val="16"/>
                      <w:lang w:val="en-US"/>
                    </w:rPr>
                    <w:t xml:space="preserve">DL-UPT </w:t>
                  </w:r>
                  <w:r w:rsidR="00905493" w:rsidRPr="006156CD">
                    <w:rPr>
                      <w:b/>
                      <w:bCs/>
                      <w:sz w:val="16"/>
                      <w:szCs w:val="16"/>
                      <w:lang w:val="en-US"/>
                    </w:rPr>
                    <w:t>[Mbps]</w:t>
                  </w:r>
                </w:p>
              </w:tc>
            </w:tr>
            <w:tr w:rsidR="004A0E38" w:rsidRPr="006773C7" w14:paraId="2E642AFC" w14:textId="0963E954" w:rsidTr="0027235A">
              <w:tc>
                <w:tcPr>
                  <w:tcW w:w="572" w:type="dxa"/>
                </w:tcPr>
                <w:p w14:paraId="34E48F6C" w14:textId="77777777" w:rsidR="004A0E38" w:rsidRPr="00CA38B6" w:rsidRDefault="004A0E38" w:rsidP="00E20D10">
                  <w:pPr>
                    <w:spacing w:line="288" w:lineRule="auto"/>
                    <w:rPr>
                      <w:sz w:val="16"/>
                      <w:szCs w:val="16"/>
                      <w:lang w:val="en-US"/>
                    </w:rPr>
                  </w:pPr>
                </w:p>
              </w:tc>
              <w:tc>
                <w:tcPr>
                  <w:tcW w:w="528" w:type="dxa"/>
                </w:tcPr>
                <w:p w14:paraId="3F5F042B" w14:textId="1DEBC494" w:rsidR="004A0E38" w:rsidRPr="006A7CC3" w:rsidRDefault="004A0E38" w:rsidP="00E20D10">
                  <w:pPr>
                    <w:spacing w:line="288" w:lineRule="auto"/>
                    <w:rPr>
                      <w:b/>
                      <w:sz w:val="16"/>
                      <w:szCs w:val="16"/>
                      <w:lang w:val="en-US"/>
                    </w:rPr>
                  </w:pPr>
                  <w:r w:rsidRPr="009B2703">
                    <w:rPr>
                      <w:b/>
                      <w:sz w:val="16"/>
                      <w:szCs w:val="16"/>
                    </w:rPr>
                    <w:t>49 dBm</w:t>
                  </w:r>
                </w:p>
              </w:tc>
              <w:tc>
                <w:tcPr>
                  <w:tcW w:w="528" w:type="dxa"/>
                </w:tcPr>
                <w:p w14:paraId="3B2FA89C" w14:textId="56ED0674" w:rsidR="004A0E38" w:rsidRPr="006A7CC3" w:rsidRDefault="004A0E38" w:rsidP="00E20D10">
                  <w:pPr>
                    <w:spacing w:line="288" w:lineRule="auto"/>
                    <w:rPr>
                      <w:b/>
                      <w:sz w:val="16"/>
                      <w:szCs w:val="16"/>
                      <w:lang w:val="en-US"/>
                    </w:rPr>
                  </w:pPr>
                  <w:r w:rsidRPr="009B2703">
                    <w:rPr>
                      <w:b/>
                      <w:sz w:val="16"/>
                      <w:szCs w:val="16"/>
                    </w:rPr>
                    <w:t>46 dBm</w:t>
                  </w:r>
                </w:p>
              </w:tc>
              <w:tc>
                <w:tcPr>
                  <w:tcW w:w="528" w:type="dxa"/>
                </w:tcPr>
                <w:p w14:paraId="1BE7B270" w14:textId="295AD527" w:rsidR="004A0E38" w:rsidRPr="000E659C" w:rsidRDefault="004A0E38" w:rsidP="00E20D10">
                  <w:pPr>
                    <w:spacing w:line="288" w:lineRule="auto"/>
                    <w:rPr>
                      <w:b/>
                      <w:sz w:val="16"/>
                      <w:szCs w:val="16"/>
                    </w:rPr>
                  </w:pPr>
                  <w:r w:rsidRPr="000E659C">
                    <w:rPr>
                      <w:b/>
                      <w:sz w:val="16"/>
                      <w:szCs w:val="16"/>
                    </w:rPr>
                    <w:t>43 dBm</w:t>
                  </w:r>
                </w:p>
              </w:tc>
              <w:tc>
                <w:tcPr>
                  <w:tcW w:w="528" w:type="dxa"/>
                </w:tcPr>
                <w:p w14:paraId="58FADF55" w14:textId="68CA611C" w:rsidR="004A0E38" w:rsidRPr="000E659C" w:rsidRDefault="004A0E38" w:rsidP="00E20D10">
                  <w:pPr>
                    <w:spacing w:line="288" w:lineRule="auto"/>
                    <w:rPr>
                      <w:b/>
                      <w:sz w:val="16"/>
                      <w:szCs w:val="16"/>
                    </w:rPr>
                  </w:pPr>
                  <w:r w:rsidRPr="000E659C">
                    <w:rPr>
                      <w:b/>
                      <w:sz w:val="16"/>
                      <w:szCs w:val="16"/>
                    </w:rPr>
                    <w:t>40 dBm</w:t>
                  </w:r>
                </w:p>
              </w:tc>
            </w:tr>
            <w:tr w:rsidR="008477E7" w:rsidRPr="006773C7" w14:paraId="0F8926C9" w14:textId="4FD6DC2F" w:rsidTr="0027235A">
              <w:tc>
                <w:tcPr>
                  <w:tcW w:w="572" w:type="dxa"/>
                </w:tcPr>
                <w:p w14:paraId="53D1D5DE" w14:textId="77777777" w:rsidR="008477E7" w:rsidRPr="000E659C" w:rsidRDefault="008477E7" w:rsidP="008477E7">
                  <w:pPr>
                    <w:spacing w:line="288" w:lineRule="auto"/>
                    <w:rPr>
                      <w:b/>
                      <w:bCs/>
                      <w:sz w:val="16"/>
                      <w:szCs w:val="16"/>
                      <w:lang w:val="en-US"/>
                    </w:rPr>
                  </w:pPr>
                  <w:r w:rsidRPr="000E659C">
                    <w:rPr>
                      <w:b/>
                      <w:bCs/>
                      <w:sz w:val="16"/>
                      <w:szCs w:val="16"/>
                      <w:lang w:val="en-US"/>
                    </w:rPr>
                    <w:t>15%</w:t>
                  </w:r>
                </w:p>
              </w:tc>
              <w:tc>
                <w:tcPr>
                  <w:tcW w:w="528" w:type="dxa"/>
                  <w:vAlign w:val="bottom"/>
                </w:tcPr>
                <w:p w14:paraId="34069B10" w14:textId="0EFACA2C" w:rsidR="008477E7" w:rsidRPr="0027235A" w:rsidRDefault="008477E7" w:rsidP="008477E7">
                  <w:pPr>
                    <w:spacing w:line="288" w:lineRule="auto"/>
                    <w:rPr>
                      <w:bCs/>
                      <w:sz w:val="16"/>
                      <w:szCs w:val="16"/>
                    </w:rPr>
                  </w:pPr>
                  <w:r w:rsidRPr="0027235A">
                    <w:rPr>
                      <w:bCs/>
                      <w:sz w:val="16"/>
                      <w:szCs w:val="16"/>
                    </w:rPr>
                    <w:t>154</w:t>
                  </w:r>
                </w:p>
              </w:tc>
              <w:tc>
                <w:tcPr>
                  <w:tcW w:w="528" w:type="dxa"/>
                  <w:vAlign w:val="bottom"/>
                </w:tcPr>
                <w:p w14:paraId="7C77807D" w14:textId="462AA67E" w:rsidR="008477E7" w:rsidRPr="0027235A" w:rsidRDefault="008477E7" w:rsidP="008477E7">
                  <w:pPr>
                    <w:spacing w:line="288" w:lineRule="auto"/>
                    <w:rPr>
                      <w:bCs/>
                      <w:sz w:val="16"/>
                      <w:szCs w:val="16"/>
                    </w:rPr>
                  </w:pPr>
                  <w:r w:rsidRPr="0027235A">
                    <w:rPr>
                      <w:bCs/>
                      <w:sz w:val="16"/>
                      <w:szCs w:val="16"/>
                    </w:rPr>
                    <w:t>144</w:t>
                  </w:r>
                </w:p>
              </w:tc>
              <w:tc>
                <w:tcPr>
                  <w:tcW w:w="528" w:type="dxa"/>
                  <w:vAlign w:val="bottom"/>
                </w:tcPr>
                <w:p w14:paraId="57804F5C" w14:textId="6D420590" w:rsidR="008477E7" w:rsidRPr="0027235A" w:rsidRDefault="008477E7" w:rsidP="008477E7">
                  <w:pPr>
                    <w:spacing w:line="288" w:lineRule="auto"/>
                    <w:rPr>
                      <w:bCs/>
                      <w:sz w:val="16"/>
                      <w:szCs w:val="16"/>
                    </w:rPr>
                  </w:pPr>
                  <w:r w:rsidRPr="0027235A">
                    <w:rPr>
                      <w:bCs/>
                      <w:sz w:val="16"/>
                      <w:szCs w:val="16"/>
                    </w:rPr>
                    <w:t>134</w:t>
                  </w:r>
                </w:p>
              </w:tc>
              <w:tc>
                <w:tcPr>
                  <w:tcW w:w="528" w:type="dxa"/>
                  <w:vAlign w:val="bottom"/>
                </w:tcPr>
                <w:p w14:paraId="00C9C9F3" w14:textId="18DC64B1" w:rsidR="008477E7" w:rsidRPr="0027235A" w:rsidRDefault="008477E7" w:rsidP="008477E7">
                  <w:pPr>
                    <w:spacing w:line="288" w:lineRule="auto"/>
                    <w:rPr>
                      <w:bCs/>
                      <w:sz w:val="16"/>
                      <w:szCs w:val="16"/>
                    </w:rPr>
                  </w:pPr>
                  <w:r w:rsidRPr="0027235A">
                    <w:rPr>
                      <w:bCs/>
                      <w:sz w:val="16"/>
                      <w:szCs w:val="16"/>
                    </w:rPr>
                    <w:t>119</w:t>
                  </w:r>
                </w:p>
              </w:tc>
            </w:tr>
            <w:tr w:rsidR="008477E7" w:rsidRPr="006773C7" w14:paraId="511C947F" w14:textId="7B7A08C6" w:rsidTr="0027235A">
              <w:tc>
                <w:tcPr>
                  <w:tcW w:w="572" w:type="dxa"/>
                </w:tcPr>
                <w:p w14:paraId="1BA1ABBD" w14:textId="77777777" w:rsidR="008477E7" w:rsidRPr="000E659C" w:rsidRDefault="008477E7" w:rsidP="008477E7">
                  <w:pPr>
                    <w:spacing w:line="288" w:lineRule="auto"/>
                    <w:rPr>
                      <w:b/>
                      <w:bCs/>
                      <w:sz w:val="16"/>
                      <w:szCs w:val="16"/>
                      <w:lang w:val="en-US"/>
                    </w:rPr>
                  </w:pPr>
                  <w:r w:rsidRPr="000E659C">
                    <w:rPr>
                      <w:b/>
                      <w:bCs/>
                      <w:sz w:val="16"/>
                      <w:szCs w:val="16"/>
                      <w:lang w:val="en-US"/>
                    </w:rPr>
                    <w:t>30%</w:t>
                  </w:r>
                </w:p>
              </w:tc>
              <w:tc>
                <w:tcPr>
                  <w:tcW w:w="528" w:type="dxa"/>
                  <w:vAlign w:val="bottom"/>
                </w:tcPr>
                <w:p w14:paraId="24462669" w14:textId="5A0FAC0C" w:rsidR="008477E7" w:rsidRPr="0027235A" w:rsidRDefault="008477E7" w:rsidP="008477E7">
                  <w:pPr>
                    <w:spacing w:line="288" w:lineRule="auto"/>
                    <w:rPr>
                      <w:bCs/>
                      <w:sz w:val="16"/>
                      <w:szCs w:val="16"/>
                    </w:rPr>
                  </w:pPr>
                  <w:r w:rsidRPr="0027235A">
                    <w:rPr>
                      <w:bCs/>
                      <w:sz w:val="16"/>
                      <w:szCs w:val="16"/>
                    </w:rPr>
                    <w:t>110</w:t>
                  </w:r>
                </w:p>
              </w:tc>
              <w:tc>
                <w:tcPr>
                  <w:tcW w:w="528" w:type="dxa"/>
                  <w:vAlign w:val="bottom"/>
                </w:tcPr>
                <w:p w14:paraId="323C5F30" w14:textId="264828B8" w:rsidR="008477E7" w:rsidRPr="0027235A" w:rsidRDefault="008477E7" w:rsidP="008477E7">
                  <w:pPr>
                    <w:spacing w:line="288" w:lineRule="auto"/>
                    <w:rPr>
                      <w:bCs/>
                      <w:sz w:val="16"/>
                      <w:szCs w:val="16"/>
                    </w:rPr>
                  </w:pPr>
                  <w:r w:rsidRPr="0027235A">
                    <w:rPr>
                      <w:bCs/>
                      <w:sz w:val="16"/>
                      <w:szCs w:val="16"/>
                    </w:rPr>
                    <w:t>104</w:t>
                  </w:r>
                </w:p>
              </w:tc>
              <w:tc>
                <w:tcPr>
                  <w:tcW w:w="528" w:type="dxa"/>
                  <w:vAlign w:val="bottom"/>
                </w:tcPr>
                <w:p w14:paraId="196AAE73" w14:textId="394EE4F3" w:rsidR="008477E7" w:rsidRPr="0027235A" w:rsidRDefault="008477E7" w:rsidP="008477E7">
                  <w:pPr>
                    <w:spacing w:line="288" w:lineRule="auto"/>
                    <w:rPr>
                      <w:bCs/>
                      <w:sz w:val="16"/>
                      <w:szCs w:val="16"/>
                    </w:rPr>
                  </w:pPr>
                  <w:r w:rsidRPr="0027235A">
                    <w:rPr>
                      <w:bCs/>
                      <w:sz w:val="16"/>
                      <w:szCs w:val="16"/>
                    </w:rPr>
                    <w:t>97</w:t>
                  </w:r>
                </w:p>
              </w:tc>
              <w:tc>
                <w:tcPr>
                  <w:tcW w:w="528" w:type="dxa"/>
                  <w:vAlign w:val="bottom"/>
                </w:tcPr>
                <w:p w14:paraId="13AF92A3" w14:textId="22B20A68" w:rsidR="008477E7" w:rsidRPr="0027235A" w:rsidRDefault="008477E7" w:rsidP="008477E7">
                  <w:pPr>
                    <w:spacing w:line="288" w:lineRule="auto"/>
                    <w:rPr>
                      <w:bCs/>
                      <w:sz w:val="16"/>
                      <w:szCs w:val="16"/>
                    </w:rPr>
                  </w:pPr>
                  <w:r w:rsidRPr="0027235A">
                    <w:rPr>
                      <w:bCs/>
                      <w:sz w:val="16"/>
                      <w:szCs w:val="16"/>
                    </w:rPr>
                    <w:t>88</w:t>
                  </w:r>
                </w:p>
              </w:tc>
            </w:tr>
            <w:tr w:rsidR="008477E7" w:rsidRPr="006773C7" w14:paraId="1068DB4B" w14:textId="40ABD61A" w:rsidTr="0027235A">
              <w:tc>
                <w:tcPr>
                  <w:tcW w:w="572" w:type="dxa"/>
                </w:tcPr>
                <w:p w14:paraId="5079A0BB" w14:textId="77777777" w:rsidR="008477E7" w:rsidRPr="000E659C" w:rsidRDefault="008477E7" w:rsidP="008477E7">
                  <w:pPr>
                    <w:spacing w:line="288" w:lineRule="auto"/>
                    <w:rPr>
                      <w:b/>
                      <w:bCs/>
                      <w:sz w:val="16"/>
                      <w:szCs w:val="16"/>
                      <w:lang w:val="en-US"/>
                    </w:rPr>
                  </w:pPr>
                  <w:r w:rsidRPr="000E659C">
                    <w:rPr>
                      <w:b/>
                      <w:bCs/>
                      <w:sz w:val="16"/>
                      <w:szCs w:val="16"/>
                      <w:lang w:val="en-US"/>
                    </w:rPr>
                    <w:t>50%</w:t>
                  </w:r>
                </w:p>
              </w:tc>
              <w:tc>
                <w:tcPr>
                  <w:tcW w:w="528" w:type="dxa"/>
                  <w:vAlign w:val="bottom"/>
                </w:tcPr>
                <w:p w14:paraId="6518028B" w14:textId="2346003D" w:rsidR="008477E7" w:rsidRPr="0027235A" w:rsidRDefault="008477E7" w:rsidP="008477E7">
                  <w:pPr>
                    <w:spacing w:line="288" w:lineRule="auto"/>
                    <w:rPr>
                      <w:bCs/>
                      <w:sz w:val="16"/>
                      <w:szCs w:val="16"/>
                    </w:rPr>
                  </w:pPr>
                  <w:r w:rsidRPr="0027235A">
                    <w:rPr>
                      <w:bCs/>
                      <w:sz w:val="16"/>
                      <w:szCs w:val="16"/>
                    </w:rPr>
                    <w:t>79</w:t>
                  </w:r>
                </w:p>
              </w:tc>
              <w:tc>
                <w:tcPr>
                  <w:tcW w:w="528" w:type="dxa"/>
                  <w:vAlign w:val="bottom"/>
                </w:tcPr>
                <w:p w14:paraId="65267BD1" w14:textId="4F83F070" w:rsidR="008477E7" w:rsidRPr="0027235A" w:rsidRDefault="008477E7" w:rsidP="008477E7">
                  <w:pPr>
                    <w:spacing w:line="288" w:lineRule="auto"/>
                    <w:rPr>
                      <w:bCs/>
                      <w:sz w:val="16"/>
                      <w:szCs w:val="16"/>
                    </w:rPr>
                  </w:pPr>
                  <w:r w:rsidRPr="0027235A">
                    <w:rPr>
                      <w:bCs/>
                      <w:sz w:val="16"/>
                      <w:szCs w:val="16"/>
                    </w:rPr>
                    <w:t>76</w:t>
                  </w:r>
                </w:p>
              </w:tc>
              <w:tc>
                <w:tcPr>
                  <w:tcW w:w="528" w:type="dxa"/>
                  <w:vAlign w:val="bottom"/>
                </w:tcPr>
                <w:p w14:paraId="0DD257B1" w14:textId="13ABCF15" w:rsidR="008477E7" w:rsidRPr="0027235A" w:rsidRDefault="008477E7" w:rsidP="008477E7">
                  <w:pPr>
                    <w:spacing w:line="288" w:lineRule="auto"/>
                    <w:rPr>
                      <w:bCs/>
                      <w:sz w:val="16"/>
                      <w:szCs w:val="16"/>
                    </w:rPr>
                  </w:pPr>
                  <w:r w:rsidRPr="0027235A">
                    <w:rPr>
                      <w:bCs/>
                      <w:sz w:val="16"/>
                      <w:szCs w:val="16"/>
                    </w:rPr>
                    <w:t>70</w:t>
                  </w:r>
                </w:p>
              </w:tc>
              <w:tc>
                <w:tcPr>
                  <w:tcW w:w="528" w:type="dxa"/>
                  <w:vAlign w:val="bottom"/>
                </w:tcPr>
                <w:p w14:paraId="1B41695B" w14:textId="41341CAA" w:rsidR="008477E7" w:rsidRPr="0027235A" w:rsidRDefault="008477E7" w:rsidP="008477E7">
                  <w:pPr>
                    <w:spacing w:line="288" w:lineRule="auto"/>
                    <w:rPr>
                      <w:bCs/>
                      <w:sz w:val="16"/>
                      <w:szCs w:val="16"/>
                    </w:rPr>
                  </w:pPr>
                  <w:r w:rsidRPr="0027235A">
                    <w:rPr>
                      <w:bCs/>
                      <w:sz w:val="16"/>
                      <w:szCs w:val="16"/>
                    </w:rPr>
                    <w:t>63</w:t>
                  </w:r>
                </w:p>
              </w:tc>
            </w:tr>
          </w:tbl>
          <w:p w14:paraId="21B181F9" w14:textId="77777777" w:rsidR="006773C7" w:rsidRPr="00CA38B6" w:rsidRDefault="006773C7" w:rsidP="00E20D10">
            <w:pPr>
              <w:spacing w:line="288" w:lineRule="auto"/>
              <w:rPr>
                <w:bCs/>
                <w:i/>
                <w:strike/>
                <w:sz w:val="16"/>
                <w:szCs w:val="16"/>
              </w:rPr>
            </w:pPr>
          </w:p>
        </w:tc>
        <w:tc>
          <w:tcPr>
            <w:tcW w:w="2971" w:type="dxa"/>
            <w:shd w:val="clear" w:color="auto" w:fill="BDD6EE"/>
          </w:tcPr>
          <w:p w14:paraId="31D3EA00" w14:textId="0588E171" w:rsidR="006773C7" w:rsidRPr="004A1878" w:rsidRDefault="006773C7" w:rsidP="00E20D10">
            <w:pPr>
              <w:kinsoku w:val="0"/>
              <w:rPr>
                <w:bCs/>
              </w:rPr>
            </w:pPr>
            <w:r w:rsidRPr="00FB1805">
              <w:rPr>
                <w:bCs/>
              </w:rPr>
              <w:t xml:space="preserve">Results are provided as per </w:t>
            </w:r>
            <w:r w:rsidRPr="00FB1805">
              <w:rPr>
                <w:b/>
              </w:rPr>
              <w:t xml:space="preserve">Set </w:t>
            </w:r>
            <w:r>
              <w:rPr>
                <w:b/>
              </w:rPr>
              <w:t>2</w:t>
            </w:r>
            <w:r w:rsidRPr="00FB1805">
              <w:rPr>
                <w:b/>
              </w:rPr>
              <w:t>-Cat 2</w:t>
            </w:r>
            <w:r w:rsidRPr="00FB1805">
              <w:rPr>
                <w:bCs/>
              </w:rPr>
              <w:t xml:space="preserve"> power values.</w:t>
            </w:r>
          </w:p>
          <w:p w14:paraId="2F82698F" w14:textId="66E3F7AD" w:rsidR="00B63C80" w:rsidRPr="0027235A" w:rsidRDefault="006773C7" w:rsidP="00721B7B">
            <w:pPr>
              <w:jc w:val="both"/>
              <w:rPr>
                <w:bCs/>
                <w:color w:val="FF0000"/>
              </w:rPr>
            </w:pPr>
            <w:r w:rsidRPr="008D07D5">
              <w:rPr>
                <w:b/>
              </w:rPr>
              <w:t>Baseline</w:t>
            </w:r>
            <w:r w:rsidRPr="008D07D5">
              <w:rPr>
                <w:bCs/>
              </w:rPr>
              <w:t>: Single cell operation</w:t>
            </w:r>
            <w:r w:rsidR="00905493">
              <w:rPr>
                <w:bCs/>
              </w:rPr>
              <w:t xml:space="preserve"> with maximum transmit power o</w:t>
            </w:r>
            <w:r w:rsidR="00905493" w:rsidRPr="00721B7B">
              <w:t xml:space="preserve">f </w:t>
            </w:r>
            <w:r w:rsidR="00B63C80" w:rsidRPr="00C677A4">
              <w:t xml:space="preserve">49 </w:t>
            </w:r>
            <w:r w:rsidR="00905493" w:rsidRPr="0027235A">
              <w:rPr>
                <w:bCs/>
              </w:rPr>
              <w:t>dBm</w:t>
            </w:r>
            <w:r w:rsidR="007909C0">
              <w:rPr>
                <w:bCs/>
              </w:rPr>
              <w:t>.</w:t>
            </w:r>
          </w:p>
          <w:p w14:paraId="7ED9A84B" w14:textId="77777777" w:rsidR="006773C7" w:rsidRDefault="006773C7" w:rsidP="00E20D10">
            <w:pPr>
              <w:jc w:val="both"/>
              <w:rPr>
                <w:bCs/>
              </w:rPr>
            </w:pPr>
            <w:r w:rsidRPr="00FB1805">
              <w:rPr>
                <w:b/>
              </w:rPr>
              <w:lastRenderedPageBreak/>
              <w:t>Traffic</w:t>
            </w:r>
            <w:r w:rsidRPr="00FB1805">
              <w:rPr>
                <w:bCs/>
              </w:rPr>
              <w:t>: DL FTP traffic is assumed</w:t>
            </w:r>
            <w:r>
              <w:rPr>
                <w:bCs/>
              </w:rPr>
              <w:t xml:space="preserve"> at different </w:t>
            </w:r>
            <w:r w:rsidRPr="00FB1805">
              <w:rPr>
                <w:bCs/>
              </w:rPr>
              <w:t>load level</w:t>
            </w:r>
            <w:r>
              <w:rPr>
                <w:bCs/>
              </w:rPr>
              <w:t>s</w:t>
            </w:r>
            <w:r w:rsidRPr="00FB1805">
              <w:rPr>
                <w:bCs/>
              </w:rPr>
              <w:t>.</w:t>
            </w:r>
          </w:p>
          <w:p w14:paraId="7F1A40CD" w14:textId="1D6E3B45" w:rsidR="006773C7" w:rsidRPr="003B4935" w:rsidRDefault="006773C7" w:rsidP="000E659C">
            <w:pPr>
              <w:rPr>
                <w:rFonts w:eastAsia="Malgun Gothic"/>
                <w:bCs/>
                <w:i/>
                <w:lang w:eastAsia="ko-KR"/>
              </w:rPr>
            </w:pPr>
            <w:r w:rsidRPr="003B4935">
              <w:rPr>
                <w:b/>
              </w:rPr>
              <w:t xml:space="preserve">UEs: </w:t>
            </w:r>
            <w:r w:rsidRPr="00FB1805">
              <w:rPr>
                <w:bCs/>
              </w:rPr>
              <w:t xml:space="preserve">UEs are assumed </w:t>
            </w:r>
            <w:r>
              <w:rPr>
                <w:bCs/>
              </w:rPr>
              <w:t>in RRC_CONNECTED</w:t>
            </w:r>
            <w:r w:rsidRPr="00FB1805">
              <w:rPr>
                <w:bCs/>
              </w:rPr>
              <w:t xml:space="preserve"> state.</w:t>
            </w:r>
          </w:p>
        </w:tc>
        <w:tc>
          <w:tcPr>
            <w:tcW w:w="2096" w:type="dxa"/>
            <w:shd w:val="clear" w:color="auto" w:fill="BDD6EE"/>
          </w:tcPr>
          <w:p w14:paraId="2D34E68B" w14:textId="7082D693" w:rsidR="006773C7" w:rsidRPr="00FB1805" w:rsidRDefault="006773C7" w:rsidP="00E20D10">
            <w:pPr>
              <w:kinsoku w:val="0"/>
              <w:rPr>
                <w:bCs/>
                <w:iCs/>
              </w:rPr>
            </w:pPr>
            <w:r w:rsidRPr="00FB1805">
              <w:rPr>
                <w:bCs/>
                <w:iCs/>
              </w:rPr>
              <w:lastRenderedPageBreak/>
              <w:t>Slot-level mode</w:t>
            </w:r>
            <w:r w:rsidR="000C5346">
              <w:rPr>
                <w:bCs/>
                <w:iCs/>
              </w:rPr>
              <w:t>l</w:t>
            </w:r>
            <w:r w:rsidRPr="00FB1805">
              <w:rPr>
                <w:bCs/>
                <w:iCs/>
              </w:rPr>
              <w:t>ling is assumed.</w:t>
            </w:r>
          </w:p>
          <w:p w14:paraId="7D36D7CC" w14:textId="77777777" w:rsidR="006773C7" w:rsidRPr="00CA38B6" w:rsidRDefault="006773C7" w:rsidP="00CA38B6">
            <w:pPr>
              <w:pStyle w:val="ListParagraph"/>
              <w:numPr>
                <w:ilvl w:val="0"/>
                <w:numId w:val="42"/>
              </w:numPr>
              <w:kinsoku w:val="0"/>
              <w:rPr>
                <w:bCs/>
                <w:iCs/>
              </w:rPr>
            </w:pPr>
            <w:r w:rsidRPr="00CA38B6">
              <w:rPr>
                <w:bCs/>
                <w:iCs/>
              </w:rPr>
              <w:t>A=0,4</w:t>
            </w:r>
          </w:p>
          <w:p w14:paraId="3C01A7D8" w14:textId="77777777" w:rsidR="006773C7" w:rsidRPr="00CA38B6" w:rsidRDefault="006773C7" w:rsidP="00CA38B6">
            <w:pPr>
              <w:pStyle w:val="ListParagraph"/>
              <w:numPr>
                <w:ilvl w:val="0"/>
                <w:numId w:val="42"/>
              </w:numPr>
              <w:kinsoku w:val="0"/>
              <w:rPr>
                <w:bCs/>
                <w:iCs/>
                <w:sz w:val="18"/>
                <w:szCs w:val="18"/>
                <w:lang w:val="en-US"/>
              </w:rPr>
            </w:pPr>
            <w:r w:rsidRPr="00CA38B6">
              <w:rPr>
                <w:bCs/>
                <w:iCs/>
                <w:lang w:val="en-US"/>
              </w:rPr>
              <w:t xml:space="preserve">A single value of </w:t>
            </w:r>
            <m:oMath>
              <m:r>
                <w:rPr>
                  <w:rFonts w:ascii="Cambria Math" w:hAnsi="Cambria Math"/>
                  <w:lang w:eastAsia="zh-CN"/>
                </w:rPr>
                <m:t>η</m:t>
              </m:r>
              <m:r>
                <w:rPr>
                  <w:rFonts w:ascii="Cambria Math" w:hAnsi="Cambria Math"/>
                </w:rPr>
                <m:t>=1</m:t>
              </m:r>
              <m:r>
                <m:rPr>
                  <m:sty m:val="p"/>
                </m:rPr>
                <w:rPr>
                  <w:rFonts w:ascii="Cambria Math" w:hAnsi="Cambria Math"/>
                </w:rPr>
                <m:t>.</m:t>
              </m:r>
            </m:oMath>
          </w:p>
        </w:tc>
      </w:tr>
    </w:tbl>
    <w:p w14:paraId="4F472A40" w14:textId="77777777" w:rsidR="0096277F" w:rsidRDefault="0096277F" w:rsidP="006625C7">
      <w:pPr>
        <w:jc w:val="both"/>
        <w:rPr>
          <w:bCs/>
          <w:sz w:val="22"/>
          <w:szCs w:val="22"/>
        </w:rPr>
      </w:pPr>
    </w:p>
    <w:p w14:paraId="7C6D1CFE" w14:textId="3BFF4764" w:rsidR="002C26EC" w:rsidRDefault="00FD7EFA" w:rsidP="0027235A">
      <w:pPr>
        <w:jc w:val="center"/>
        <w:rPr>
          <w:bCs/>
          <w:sz w:val="22"/>
          <w:szCs w:val="22"/>
        </w:rPr>
      </w:pPr>
      <w:r>
        <w:rPr>
          <w:bCs/>
          <w:noProof/>
          <w:sz w:val="22"/>
          <w:szCs w:val="22"/>
        </w:rPr>
        <w:drawing>
          <wp:inline distT="0" distB="0" distL="0" distR="0" wp14:anchorId="5ADF2B2C" wp14:editId="50FF3B2B">
            <wp:extent cx="3081038" cy="1958988"/>
            <wp:effectExtent l="0" t="0" r="5080" b="317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128706" cy="1989296"/>
                    </a:xfrm>
                    <a:prstGeom prst="rect">
                      <a:avLst/>
                    </a:prstGeom>
                    <a:noFill/>
                  </pic:spPr>
                </pic:pic>
              </a:graphicData>
            </a:graphic>
          </wp:inline>
        </w:drawing>
      </w:r>
      <w:r w:rsidR="00E228B4">
        <w:rPr>
          <w:bCs/>
          <w:noProof/>
          <w:sz w:val="22"/>
          <w:szCs w:val="22"/>
        </w:rPr>
        <w:drawing>
          <wp:inline distT="0" distB="0" distL="0" distR="0" wp14:anchorId="7F51E200" wp14:editId="4D3FC944">
            <wp:extent cx="3150188" cy="1963247"/>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3150188" cy="1963247"/>
                    </a:xfrm>
                    <a:prstGeom prst="rect">
                      <a:avLst/>
                    </a:prstGeom>
                    <a:noFill/>
                  </pic:spPr>
                </pic:pic>
              </a:graphicData>
            </a:graphic>
          </wp:inline>
        </w:drawing>
      </w:r>
    </w:p>
    <w:p w14:paraId="6C0283D7" w14:textId="0BA3F11B" w:rsidR="002C26EC" w:rsidRDefault="002C26EC" w:rsidP="0027235A">
      <w:pPr>
        <w:pStyle w:val="Caption"/>
        <w:jc w:val="center"/>
        <w:rPr>
          <w:bCs/>
          <w:sz w:val="22"/>
          <w:szCs w:val="22"/>
        </w:rPr>
      </w:pPr>
      <w:bookmarkStart w:id="17" w:name="_Ref118712681"/>
      <w:r>
        <w:t xml:space="preserve">Figure </w:t>
      </w:r>
      <w:r>
        <w:fldChar w:fldCharType="begin"/>
      </w:r>
      <w:r>
        <w:instrText xml:space="preserve"> SEQ Figure \* ARABIC </w:instrText>
      </w:r>
      <w:r>
        <w:fldChar w:fldCharType="separate"/>
      </w:r>
      <w:r>
        <w:rPr>
          <w:noProof/>
        </w:rPr>
        <w:t>7</w:t>
      </w:r>
      <w:r>
        <w:fldChar w:fldCharType="end"/>
      </w:r>
      <w:bookmarkEnd w:id="17"/>
      <w:r>
        <w:rPr>
          <w:lang w:val="en-US"/>
        </w:rPr>
        <w:t>:</w:t>
      </w:r>
      <w:r w:rsidRPr="002C26EC">
        <w:rPr>
          <w:lang w:val="en-US"/>
        </w:rPr>
        <w:t xml:space="preserve"> </w:t>
      </w:r>
      <w:r w:rsidRPr="002E1626">
        <w:rPr>
          <w:lang w:val="en-US"/>
        </w:rPr>
        <w:t xml:space="preserve">ES gain and impact on </w:t>
      </w:r>
      <w:r w:rsidRPr="00CF30F8">
        <w:rPr>
          <w:lang w:val="en-US"/>
        </w:rPr>
        <w:t>DL-</w:t>
      </w:r>
      <w:r w:rsidRPr="002E1626">
        <w:rPr>
          <w:lang w:val="en-US"/>
        </w:rPr>
        <w:t xml:space="preserve">UPT from </w:t>
      </w:r>
      <w:r>
        <w:rPr>
          <w:lang w:val="en-US"/>
        </w:rPr>
        <w:t>reducing</w:t>
      </w:r>
      <w:r w:rsidRPr="000B5723">
        <w:t xml:space="preserve"> </w:t>
      </w:r>
      <w:r>
        <w:rPr>
          <w:lang w:val="en-US"/>
        </w:rPr>
        <w:t>the</w:t>
      </w:r>
      <w:r w:rsidRPr="002E1626">
        <w:rPr>
          <w:lang w:val="en-US"/>
        </w:rPr>
        <w:t xml:space="preserve"> </w:t>
      </w:r>
      <w:r>
        <w:rPr>
          <w:lang w:val="en-US"/>
        </w:rPr>
        <w:t>total DL transmit power.</w:t>
      </w:r>
    </w:p>
    <w:p w14:paraId="0062C841" w14:textId="77777777" w:rsidR="009A5693" w:rsidRDefault="009A5693" w:rsidP="006625C7">
      <w:pPr>
        <w:jc w:val="both"/>
        <w:rPr>
          <w:b/>
          <w:sz w:val="22"/>
          <w:szCs w:val="22"/>
        </w:rPr>
      </w:pPr>
    </w:p>
    <w:p w14:paraId="73447290" w14:textId="6C0FF8BB" w:rsidR="00371317" w:rsidRPr="0027235A" w:rsidRDefault="00371317" w:rsidP="006625C7">
      <w:pPr>
        <w:jc w:val="both"/>
        <w:rPr>
          <w:b/>
          <w:sz w:val="22"/>
          <w:szCs w:val="22"/>
        </w:rPr>
      </w:pPr>
      <w:r w:rsidRPr="00577833">
        <w:rPr>
          <w:b/>
          <w:sz w:val="22"/>
          <w:szCs w:val="22"/>
        </w:rPr>
        <w:t>Observation-</w:t>
      </w:r>
      <w:r w:rsidR="00074677">
        <w:rPr>
          <w:b/>
          <w:sz w:val="22"/>
          <w:szCs w:val="22"/>
        </w:rPr>
        <w:t>5</w:t>
      </w:r>
      <w:r w:rsidRPr="00577833">
        <w:rPr>
          <w:b/>
          <w:sz w:val="22"/>
          <w:szCs w:val="22"/>
        </w:rPr>
        <w:t xml:space="preserve">: </w:t>
      </w:r>
      <w:r w:rsidR="007D6D7A">
        <w:rPr>
          <w:b/>
          <w:sz w:val="22"/>
          <w:szCs w:val="22"/>
        </w:rPr>
        <w:t>The a</w:t>
      </w:r>
      <w:r w:rsidRPr="00577833">
        <w:rPr>
          <w:b/>
          <w:sz w:val="22"/>
          <w:szCs w:val="22"/>
        </w:rPr>
        <w:t xml:space="preserve">daptation of </w:t>
      </w:r>
      <w:r>
        <w:rPr>
          <w:b/>
          <w:sz w:val="22"/>
          <w:szCs w:val="22"/>
        </w:rPr>
        <w:t xml:space="preserve">DL transmit power </w:t>
      </w:r>
      <w:r w:rsidR="004324F7">
        <w:rPr>
          <w:b/>
          <w:sz w:val="22"/>
          <w:szCs w:val="22"/>
        </w:rPr>
        <w:t xml:space="preserve">can </w:t>
      </w:r>
      <w:r>
        <w:rPr>
          <w:b/>
          <w:sz w:val="22"/>
          <w:szCs w:val="22"/>
        </w:rPr>
        <w:t xml:space="preserve">bring significant ES gain at the expense of a </w:t>
      </w:r>
      <w:r w:rsidR="00371E66">
        <w:rPr>
          <w:b/>
          <w:sz w:val="22"/>
          <w:szCs w:val="22"/>
        </w:rPr>
        <w:t>degradation</w:t>
      </w:r>
      <w:r>
        <w:rPr>
          <w:b/>
          <w:sz w:val="22"/>
          <w:szCs w:val="22"/>
        </w:rPr>
        <w:t xml:space="preserve"> in the average </w:t>
      </w:r>
      <w:r w:rsidR="00276FC1">
        <w:rPr>
          <w:b/>
          <w:sz w:val="22"/>
          <w:szCs w:val="22"/>
        </w:rPr>
        <w:t>DL-</w:t>
      </w:r>
      <w:r>
        <w:rPr>
          <w:b/>
          <w:sz w:val="22"/>
          <w:szCs w:val="22"/>
        </w:rPr>
        <w:t>UPT</w:t>
      </w:r>
      <w:r w:rsidR="007D6D7A">
        <w:rPr>
          <w:b/>
          <w:sz w:val="22"/>
          <w:szCs w:val="22"/>
        </w:rPr>
        <w:t xml:space="preserve"> caused by</w:t>
      </w:r>
      <w:r w:rsidR="007909C0">
        <w:rPr>
          <w:b/>
          <w:sz w:val="22"/>
          <w:szCs w:val="22"/>
        </w:rPr>
        <w:t xml:space="preserve"> </w:t>
      </w:r>
      <w:r w:rsidR="00F7475E">
        <w:rPr>
          <w:b/>
          <w:sz w:val="22"/>
          <w:szCs w:val="22"/>
        </w:rPr>
        <w:t xml:space="preserve">longer </w:t>
      </w:r>
      <w:r w:rsidR="00D54AB7">
        <w:rPr>
          <w:b/>
          <w:sz w:val="22"/>
          <w:szCs w:val="22"/>
        </w:rPr>
        <w:t>transmission</w:t>
      </w:r>
      <w:r w:rsidR="00321A3B">
        <w:rPr>
          <w:b/>
          <w:sz w:val="22"/>
          <w:szCs w:val="22"/>
        </w:rPr>
        <w:t xml:space="preserve"> time</w:t>
      </w:r>
      <w:r w:rsidR="007D6D7A">
        <w:rPr>
          <w:b/>
          <w:sz w:val="22"/>
          <w:szCs w:val="22"/>
        </w:rPr>
        <w:t>s</w:t>
      </w:r>
      <w:r w:rsidR="007909C0">
        <w:rPr>
          <w:b/>
          <w:sz w:val="22"/>
          <w:szCs w:val="22"/>
        </w:rPr>
        <w:t>, which can be mitigated by scheduling more PRBs to a UE, whenever possible</w:t>
      </w:r>
      <w:r>
        <w:rPr>
          <w:b/>
          <w:sz w:val="22"/>
          <w:szCs w:val="22"/>
        </w:rPr>
        <w:t xml:space="preserve">. </w:t>
      </w:r>
    </w:p>
    <w:p w14:paraId="65C21E12" w14:textId="0C108D41" w:rsidR="00C62DF1" w:rsidRDefault="00931B76" w:rsidP="00C62DF1">
      <w:pPr>
        <w:pStyle w:val="Heading1"/>
        <w:tabs>
          <w:tab w:val="num" w:pos="709"/>
        </w:tabs>
        <w:ind w:left="709" w:hanging="709"/>
        <w:rPr>
          <w:lang w:val="en-US"/>
        </w:rPr>
      </w:pPr>
      <w:r w:rsidRPr="002651FD">
        <w:rPr>
          <w:lang w:val="en-US"/>
        </w:rPr>
        <w:t>Conclusions</w:t>
      </w:r>
    </w:p>
    <w:p w14:paraId="265842C1" w14:textId="09BE263D" w:rsidR="00B85547" w:rsidRDefault="004E3023" w:rsidP="00744D99">
      <w:pPr>
        <w:jc w:val="both"/>
        <w:rPr>
          <w:bCs/>
          <w:sz w:val="22"/>
          <w:szCs w:val="22"/>
        </w:rPr>
      </w:pPr>
      <w:r w:rsidRPr="00744D99">
        <w:rPr>
          <w:bCs/>
          <w:sz w:val="22"/>
          <w:szCs w:val="22"/>
        </w:rPr>
        <w:t xml:space="preserve">In this contribution, we </w:t>
      </w:r>
      <w:r w:rsidR="00C13624" w:rsidRPr="00202EEC">
        <w:rPr>
          <w:sz w:val="22"/>
          <w:szCs w:val="22"/>
          <w:lang w:val="en-US"/>
        </w:rPr>
        <w:t>provide</w:t>
      </w:r>
      <w:r w:rsidR="00C13624">
        <w:rPr>
          <w:sz w:val="22"/>
          <w:szCs w:val="22"/>
          <w:lang w:val="en-US"/>
        </w:rPr>
        <w:t>d</w:t>
      </w:r>
      <w:r w:rsidR="00C13624" w:rsidRPr="00202EEC">
        <w:rPr>
          <w:sz w:val="22"/>
          <w:szCs w:val="22"/>
          <w:lang w:val="en-US"/>
        </w:rPr>
        <w:t xml:space="preserve"> our simulation results</w:t>
      </w:r>
      <w:r w:rsidR="00C13624">
        <w:rPr>
          <w:sz w:val="22"/>
          <w:szCs w:val="22"/>
          <w:lang w:val="en-US"/>
        </w:rPr>
        <w:t xml:space="preserve"> of some energy saving techniques in different domains</w:t>
      </w:r>
      <w:r w:rsidRPr="00744D99">
        <w:rPr>
          <w:bCs/>
          <w:sz w:val="22"/>
          <w:szCs w:val="22"/>
        </w:rPr>
        <w:t>, and we have the following observations and proposals:</w:t>
      </w:r>
    </w:p>
    <w:p w14:paraId="73635688" w14:textId="77777777" w:rsidR="00275E4E" w:rsidRDefault="00275E4E" w:rsidP="00275E4E">
      <w:pPr>
        <w:jc w:val="both"/>
        <w:rPr>
          <w:b/>
          <w:lang w:val="en-US"/>
        </w:rPr>
      </w:pPr>
      <w:r w:rsidRPr="001D25C4">
        <w:rPr>
          <w:b/>
          <w:bCs/>
          <w:lang w:val="en-US"/>
        </w:rPr>
        <w:t>Observation</w:t>
      </w:r>
      <w:r>
        <w:rPr>
          <w:b/>
          <w:bCs/>
          <w:lang w:val="en-US"/>
        </w:rPr>
        <w:t>-1</w:t>
      </w:r>
      <w:r w:rsidRPr="00AC0B65">
        <w:rPr>
          <w:b/>
          <w:lang w:val="en-US"/>
        </w:rPr>
        <w:t xml:space="preserve">: </w:t>
      </w:r>
      <w:r w:rsidRPr="009B5FE6">
        <w:rPr>
          <w:b/>
        </w:rPr>
        <w:t>Adapt</w:t>
      </w:r>
      <w:r>
        <w:rPr>
          <w:b/>
        </w:rPr>
        <w:t>ing</w:t>
      </w:r>
      <w:r w:rsidRPr="009B5FE6">
        <w:rPr>
          <w:b/>
        </w:rPr>
        <w:t xml:space="preserve"> the transmission </w:t>
      </w:r>
      <w:r>
        <w:rPr>
          <w:b/>
        </w:rPr>
        <w:t>periodicity</w:t>
      </w:r>
      <w:r w:rsidRPr="009B5FE6">
        <w:rPr>
          <w:b/>
        </w:rPr>
        <w:t xml:space="preserve"> of </w:t>
      </w:r>
      <w:r>
        <w:rPr>
          <w:b/>
        </w:rPr>
        <w:t>SSB/SIB1 an</w:t>
      </w:r>
      <w:r w:rsidRPr="009B5FE6">
        <w:rPr>
          <w:b/>
        </w:rPr>
        <w:t>d/or uplink random access opportunities</w:t>
      </w:r>
      <w:r>
        <w:rPr>
          <w:b/>
        </w:rPr>
        <w:t xml:space="preserve"> brings significant ES gains of 84% for 0% load and up to 51% for loaded scenarios at the expense of DL-UPT only for </w:t>
      </w:r>
      <w:r w:rsidRPr="00505C13">
        <w:rPr>
          <w:b/>
          <w:bCs/>
          <w:lang w:val="en-US"/>
        </w:rPr>
        <w:t>UEs initially</w:t>
      </w:r>
      <w:r w:rsidRPr="004435C2">
        <w:rPr>
          <w:b/>
          <w:bCs/>
          <w:lang w:val="en-US"/>
        </w:rPr>
        <w:t xml:space="preserve"> </w:t>
      </w:r>
      <w:r>
        <w:rPr>
          <w:b/>
          <w:bCs/>
          <w:lang w:val="en-US"/>
        </w:rPr>
        <w:t>in</w:t>
      </w:r>
      <w:r w:rsidRPr="00505C13">
        <w:rPr>
          <w:b/>
          <w:bCs/>
          <w:lang w:val="en-US"/>
        </w:rPr>
        <w:t xml:space="preserve"> RRC_IDLE state</w:t>
      </w:r>
      <w:r>
        <w:rPr>
          <w:b/>
          <w:bCs/>
          <w:lang w:val="en-US"/>
        </w:rPr>
        <w:t xml:space="preserve"> (whereas the network can ensure that there is no impact on UPT for RRC Connected UEs). </w:t>
      </w:r>
    </w:p>
    <w:p w14:paraId="5913DA09" w14:textId="77777777" w:rsidR="00E52DD7" w:rsidRPr="007B066B" w:rsidRDefault="00E52DD7" w:rsidP="00E52DD7">
      <w:pPr>
        <w:jc w:val="both"/>
        <w:rPr>
          <w:b/>
          <w:sz w:val="22"/>
          <w:szCs w:val="22"/>
        </w:rPr>
      </w:pPr>
      <w:r w:rsidRPr="00577833">
        <w:rPr>
          <w:b/>
          <w:sz w:val="22"/>
          <w:szCs w:val="22"/>
        </w:rPr>
        <w:t>Observation-</w:t>
      </w:r>
      <w:r>
        <w:rPr>
          <w:b/>
          <w:sz w:val="22"/>
          <w:szCs w:val="22"/>
        </w:rPr>
        <w:t>2</w:t>
      </w:r>
      <w:r w:rsidRPr="00577833">
        <w:rPr>
          <w:b/>
          <w:sz w:val="22"/>
          <w:szCs w:val="22"/>
        </w:rPr>
        <w:t>:</w:t>
      </w:r>
      <w:r>
        <w:rPr>
          <w:b/>
          <w:sz w:val="22"/>
          <w:szCs w:val="22"/>
        </w:rPr>
        <w:t xml:space="preserve"> Enabling on-demand SSB/SIB1 transmission triggered by the UE’s WUS (instead of legacy SSB/SIB1 transmission and RO monitoring) enables the BS to achieve significant ES gain by reducing the time spent in Active DL. However, on the other hands, it comes with a longer random-access delay perceived by RRC_IDLE UEs that intend to wake up a dormant cell for acquiring the SSB/SIB1 before the UL data transmission. </w:t>
      </w:r>
    </w:p>
    <w:p w14:paraId="4D9803B3" w14:textId="77777777" w:rsidR="00E52DD7" w:rsidRPr="007B066B" w:rsidRDefault="00E52DD7" w:rsidP="00E52DD7">
      <w:pPr>
        <w:jc w:val="both"/>
        <w:rPr>
          <w:b/>
          <w:sz w:val="22"/>
          <w:szCs w:val="22"/>
        </w:rPr>
      </w:pPr>
      <w:r w:rsidRPr="00577833">
        <w:rPr>
          <w:b/>
          <w:sz w:val="22"/>
          <w:szCs w:val="22"/>
        </w:rPr>
        <w:t>Observation-</w:t>
      </w:r>
      <w:r>
        <w:rPr>
          <w:b/>
          <w:sz w:val="22"/>
          <w:szCs w:val="22"/>
        </w:rPr>
        <w:t>3</w:t>
      </w:r>
      <w:r w:rsidRPr="00577833">
        <w:rPr>
          <w:b/>
          <w:sz w:val="22"/>
          <w:szCs w:val="22"/>
        </w:rPr>
        <w:t>:</w:t>
      </w:r>
      <w:r>
        <w:rPr>
          <w:b/>
          <w:sz w:val="22"/>
          <w:szCs w:val="22"/>
        </w:rPr>
        <w:t xml:space="preserve"> Enabling SSB and/or SIB1 less operation in</w:t>
      </w:r>
      <w:r w:rsidDel="00E84DA9">
        <w:rPr>
          <w:b/>
          <w:sz w:val="22"/>
          <w:szCs w:val="22"/>
        </w:rPr>
        <w:t xml:space="preserve"> </w:t>
      </w:r>
      <w:r>
        <w:rPr>
          <w:b/>
          <w:sz w:val="22"/>
          <w:szCs w:val="22"/>
        </w:rPr>
        <w:t xml:space="preserve">capacity cell brings ~50% ES gains from reducing the opportunities for the BS to perform DL transmission. The ES gains are increased by further relaxing the RO periodicity at the cost of a decreased DL-UPT experienced by UEs initially in RRC_IDLE/INACTIVE state. </w:t>
      </w:r>
    </w:p>
    <w:p w14:paraId="40A82233" w14:textId="77777777" w:rsidR="00E52DD7" w:rsidRDefault="00E52DD7" w:rsidP="00E52DD7">
      <w:pPr>
        <w:jc w:val="both"/>
        <w:rPr>
          <w:b/>
          <w:sz w:val="22"/>
          <w:szCs w:val="22"/>
        </w:rPr>
      </w:pPr>
      <w:r w:rsidRPr="00577833">
        <w:rPr>
          <w:b/>
          <w:sz w:val="22"/>
          <w:szCs w:val="22"/>
        </w:rPr>
        <w:t>Observation-</w:t>
      </w:r>
      <w:r>
        <w:rPr>
          <w:b/>
          <w:sz w:val="22"/>
          <w:szCs w:val="22"/>
        </w:rPr>
        <w:t>4</w:t>
      </w:r>
      <w:r w:rsidRPr="00577833">
        <w:rPr>
          <w:b/>
          <w:sz w:val="22"/>
          <w:szCs w:val="22"/>
        </w:rPr>
        <w:t xml:space="preserve">: </w:t>
      </w:r>
      <w:r>
        <w:rPr>
          <w:b/>
          <w:sz w:val="22"/>
          <w:szCs w:val="22"/>
        </w:rPr>
        <w:t>the a</w:t>
      </w:r>
      <w:r w:rsidRPr="00577833">
        <w:rPr>
          <w:b/>
          <w:sz w:val="22"/>
          <w:szCs w:val="22"/>
        </w:rPr>
        <w:t>daptation of spatial element</w:t>
      </w:r>
      <w:r>
        <w:rPr>
          <w:b/>
          <w:sz w:val="22"/>
          <w:szCs w:val="22"/>
        </w:rPr>
        <w:t xml:space="preserve">s can bring significant ES gain at the expense of a decrease in the average DL-UPT. </w:t>
      </w:r>
    </w:p>
    <w:p w14:paraId="496DE6F5" w14:textId="795BE072" w:rsidR="009041B2" w:rsidRDefault="00E52DD7" w:rsidP="00744D99">
      <w:pPr>
        <w:jc w:val="both"/>
        <w:rPr>
          <w:bCs/>
          <w:sz w:val="22"/>
          <w:szCs w:val="22"/>
        </w:rPr>
      </w:pPr>
      <w:r w:rsidRPr="00577833">
        <w:rPr>
          <w:b/>
          <w:sz w:val="22"/>
          <w:szCs w:val="22"/>
        </w:rPr>
        <w:lastRenderedPageBreak/>
        <w:t>Observation-</w:t>
      </w:r>
      <w:r>
        <w:rPr>
          <w:b/>
          <w:sz w:val="22"/>
          <w:szCs w:val="22"/>
        </w:rPr>
        <w:t>5</w:t>
      </w:r>
      <w:r w:rsidRPr="00577833">
        <w:rPr>
          <w:b/>
          <w:sz w:val="22"/>
          <w:szCs w:val="22"/>
        </w:rPr>
        <w:t xml:space="preserve">: </w:t>
      </w:r>
      <w:r>
        <w:rPr>
          <w:b/>
          <w:sz w:val="22"/>
          <w:szCs w:val="22"/>
        </w:rPr>
        <w:t>The a</w:t>
      </w:r>
      <w:r w:rsidRPr="00577833">
        <w:rPr>
          <w:b/>
          <w:sz w:val="22"/>
          <w:szCs w:val="22"/>
        </w:rPr>
        <w:t xml:space="preserve">daptation of </w:t>
      </w:r>
      <w:r>
        <w:rPr>
          <w:b/>
          <w:sz w:val="22"/>
          <w:szCs w:val="22"/>
        </w:rPr>
        <w:t xml:space="preserve">DL transmit power can bring significant ES gain at the expense of a degradation in the average DL-UPT caused by longer transmission times, which can be mitigated by scheduling more PRBs to a UE, whenever possible. </w:t>
      </w:r>
    </w:p>
    <w:p w14:paraId="447CA517" w14:textId="52733505" w:rsidR="00FD3934" w:rsidRPr="00DE5B89" w:rsidRDefault="00FD3934" w:rsidP="00FD3934">
      <w:pPr>
        <w:pStyle w:val="Heading1"/>
        <w:tabs>
          <w:tab w:val="num" w:pos="709"/>
        </w:tabs>
        <w:ind w:left="709" w:hanging="709"/>
        <w:rPr>
          <w:lang w:val="en-US"/>
        </w:rPr>
      </w:pPr>
      <w:r w:rsidRPr="00DE5B89">
        <w:rPr>
          <w:lang w:val="en-US"/>
        </w:rPr>
        <w:t>References</w:t>
      </w:r>
    </w:p>
    <w:p w14:paraId="41D45A45" w14:textId="77777777" w:rsidR="00615B56" w:rsidRPr="005E14A8" w:rsidRDefault="00615B56" w:rsidP="00615B56">
      <w:pPr>
        <w:pStyle w:val="Reference"/>
        <w:numPr>
          <w:ilvl w:val="0"/>
          <w:numId w:val="13"/>
        </w:numPr>
        <w:spacing w:after="120"/>
        <w:jc w:val="both"/>
        <w:textAlignment w:val="auto"/>
        <w:rPr>
          <w:rStyle w:val="normaltextrun"/>
          <w:rFonts w:cstheme="minorHAnsi"/>
        </w:rPr>
      </w:pPr>
      <w:bookmarkStart w:id="18" w:name="_Ref92458346"/>
      <w:r w:rsidRPr="00E878B1">
        <w:rPr>
          <w:rStyle w:val="normaltextrun"/>
          <w:color w:val="000000"/>
          <w:shd w:val="clear" w:color="auto" w:fill="FFFFFF"/>
        </w:rPr>
        <w:t>R1-22</w:t>
      </w:r>
      <w:r>
        <w:rPr>
          <w:rStyle w:val="normaltextrun"/>
          <w:color w:val="000000"/>
          <w:shd w:val="clear" w:color="auto" w:fill="FFFFFF"/>
        </w:rPr>
        <w:t>11</w:t>
      </w:r>
      <w:r w:rsidRPr="00E878B1">
        <w:rPr>
          <w:rStyle w:val="normaltextrun"/>
          <w:color w:val="000000"/>
          <w:shd w:val="clear" w:color="auto" w:fill="FFFFFF"/>
        </w:rPr>
        <w:t>09</w:t>
      </w:r>
      <w:r>
        <w:rPr>
          <w:rStyle w:val="normaltextrun"/>
          <w:color w:val="000000"/>
          <w:shd w:val="clear" w:color="auto" w:fill="FFFFFF"/>
        </w:rPr>
        <w:t>8</w:t>
      </w:r>
      <w:r w:rsidRPr="00E878B1">
        <w:rPr>
          <w:rStyle w:val="normaltextrun"/>
          <w:color w:val="000000"/>
          <w:shd w:val="clear" w:color="auto" w:fill="FFFFFF"/>
        </w:rPr>
        <w:t>, “Network Energy Saving Techniques”, Nokia, Nokia Shanghai Bell, RAN1#11</w:t>
      </w:r>
      <w:r>
        <w:rPr>
          <w:rStyle w:val="normaltextrun"/>
          <w:color w:val="000000"/>
          <w:shd w:val="clear" w:color="auto" w:fill="FFFFFF"/>
        </w:rPr>
        <w:t>1</w:t>
      </w:r>
      <w:r w:rsidRPr="00E878B1">
        <w:rPr>
          <w:rStyle w:val="normaltextrun"/>
          <w:color w:val="000000"/>
          <w:shd w:val="clear" w:color="auto" w:fill="FFFFFF"/>
        </w:rPr>
        <w:t xml:space="preserve">, </w:t>
      </w:r>
      <w:r>
        <w:rPr>
          <w:rStyle w:val="normaltextrun"/>
          <w:color w:val="000000"/>
          <w:shd w:val="clear" w:color="auto" w:fill="FFFFFF"/>
        </w:rPr>
        <w:t>Nov.</w:t>
      </w:r>
      <w:r w:rsidRPr="00E878B1">
        <w:rPr>
          <w:rStyle w:val="normaltextrun"/>
          <w:color w:val="000000"/>
          <w:shd w:val="clear" w:color="auto" w:fill="FFFFFF"/>
        </w:rPr>
        <w:t xml:space="preserve"> 1</w:t>
      </w:r>
      <w:r>
        <w:rPr>
          <w:rStyle w:val="normaltextrun"/>
          <w:color w:val="000000"/>
          <w:shd w:val="clear" w:color="auto" w:fill="FFFFFF"/>
        </w:rPr>
        <w:t>4</w:t>
      </w:r>
      <w:r w:rsidRPr="00E878B1">
        <w:rPr>
          <w:rStyle w:val="normaltextrun"/>
          <w:color w:val="000000"/>
          <w:shd w:val="clear" w:color="auto" w:fill="FFFFFF"/>
          <w:vertAlign w:val="superscript"/>
        </w:rPr>
        <w:t>th</w:t>
      </w:r>
      <w:r w:rsidRPr="00E878B1">
        <w:rPr>
          <w:rStyle w:val="normaltextrun"/>
          <w:color w:val="000000"/>
          <w:shd w:val="clear" w:color="auto" w:fill="FFFFFF"/>
        </w:rPr>
        <w:t>-1</w:t>
      </w:r>
      <w:r>
        <w:rPr>
          <w:rStyle w:val="normaltextrun"/>
          <w:color w:val="000000"/>
          <w:shd w:val="clear" w:color="auto" w:fill="FFFFFF"/>
        </w:rPr>
        <w:t>8</w:t>
      </w:r>
      <w:r w:rsidRPr="00E878B1">
        <w:rPr>
          <w:rStyle w:val="normaltextrun"/>
          <w:color w:val="000000"/>
          <w:shd w:val="clear" w:color="auto" w:fill="FFFFFF"/>
          <w:vertAlign w:val="superscript"/>
        </w:rPr>
        <w:t>th</w:t>
      </w:r>
      <w:r w:rsidRPr="00E878B1">
        <w:rPr>
          <w:rStyle w:val="normaltextrun"/>
          <w:color w:val="000000"/>
          <w:shd w:val="clear" w:color="auto" w:fill="FFFFFF"/>
        </w:rPr>
        <w:t>, 2022.</w:t>
      </w:r>
    </w:p>
    <w:bookmarkEnd w:id="18"/>
    <w:p w14:paraId="1CCFBA22" w14:textId="77777777" w:rsidR="00CE1D31" w:rsidRPr="00CE1D31" w:rsidRDefault="00CE1D31" w:rsidP="002C589E">
      <w:pPr>
        <w:pStyle w:val="Reference"/>
        <w:numPr>
          <w:ilvl w:val="0"/>
          <w:numId w:val="13"/>
        </w:numPr>
        <w:spacing w:after="120"/>
        <w:jc w:val="both"/>
        <w:textAlignment w:val="auto"/>
        <w:rPr>
          <w:rFonts w:cstheme="minorHAnsi"/>
        </w:rPr>
      </w:pPr>
      <w:r w:rsidRPr="6367F11E">
        <w:rPr>
          <w:rFonts w:cstheme="minorBidi"/>
        </w:rPr>
        <w:t xml:space="preserve">TR 37.910 V16.1.0, Study on </w:t>
      </w:r>
      <w:proofErr w:type="spellStart"/>
      <w:r w:rsidRPr="6367F11E">
        <w:rPr>
          <w:rFonts w:cstheme="minorBidi"/>
        </w:rPr>
        <w:t>self evaluation</w:t>
      </w:r>
      <w:proofErr w:type="spellEnd"/>
      <w:r w:rsidRPr="6367F11E">
        <w:rPr>
          <w:rFonts w:cstheme="minorBidi"/>
        </w:rPr>
        <w:t xml:space="preserve"> towards IMT-2020 submission (Release 17)</w:t>
      </w:r>
    </w:p>
    <w:p w14:paraId="7301D23A" w14:textId="02E85E48" w:rsidR="00223B87" w:rsidRPr="00CE1D31" w:rsidRDefault="00223B87" w:rsidP="002C589E">
      <w:pPr>
        <w:pStyle w:val="Reference"/>
        <w:numPr>
          <w:ilvl w:val="0"/>
          <w:numId w:val="13"/>
        </w:numPr>
        <w:spacing w:after="120"/>
        <w:jc w:val="both"/>
        <w:textAlignment w:val="auto"/>
        <w:rPr>
          <w:rFonts w:cstheme="minorHAnsi"/>
        </w:rPr>
      </w:pPr>
      <w:r w:rsidRPr="6367F11E">
        <w:rPr>
          <w:rFonts w:cstheme="minorBidi"/>
        </w:rPr>
        <w:t>Nokia, IMT-2020 self-evaluation: UP latency analysis for FDD and dynamic TDD with UE processing capability 1 (</w:t>
      </w:r>
      <w:proofErr w:type="spellStart"/>
      <w:r w:rsidRPr="6367F11E">
        <w:rPr>
          <w:rFonts w:cstheme="minorBidi"/>
        </w:rPr>
        <w:t>eMBB</w:t>
      </w:r>
      <w:proofErr w:type="spellEnd"/>
      <w:r w:rsidRPr="6367F11E">
        <w:rPr>
          <w:rFonts w:cstheme="minorBidi"/>
        </w:rPr>
        <w:t>), R1-1808448, August 2018.</w:t>
      </w:r>
    </w:p>
    <w:p w14:paraId="6A4DCFB0" w14:textId="08D986EB" w:rsidR="00400E2F" w:rsidRPr="0018796C" w:rsidRDefault="0063749D" w:rsidP="00400E2F">
      <w:pPr>
        <w:pStyle w:val="Heading1"/>
        <w:tabs>
          <w:tab w:val="num" w:pos="709"/>
        </w:tabs>
        <w:ind w:left="709" w:hanging="709"/>
        <w:rPr>
          <w:lang w:val="en-US"/>
        </w:rPr>
      </w:pPr>
      <w:r w:rsidRPr="004C3AA9">
        <w:rPr>
          <w:lang w:val="en-US"/>
        </w:rPr>
        <w:t xml:space="preserve">Appendix </w:t>
      </w:r>
      <w:r w:rsidR="00120D2B">
        <w:rPr>
          <w:lang w:val="en-US"/>
        </w:rPr>
        <w:t>A</w:t>
      </w:r>
      <w:r w:rsidRPr="004C3AA9">
        <w:rPr>
          <w:lang w:val="en-US"/>
        </w:rPr>
        <w:t xml:space="preserve"> – </w:t>
      </w:r>
      <w:r w:rsidRPr="009851E0">
        <w:t>S</w:t>
      </w:r>
      <w:r>
        <w:t>ystem-level s</w:t>
      </w:r>
      <w:r w:rsidRPr="009851E0">
        <w:t>imulation assumption</w:t>
      </w:r>
      <w:r>
        <w:t>s</w:t>
      </w:r>
      <w:r w:rsidR="00120D2B">
        <w:t xml:space="preserve"> </w:t>
      </w:r>
    </w:p>
    <w:p w14:paraId="1A755B16" w14:textId="49F43B96" w:rsidR="00B81FAD" w:rsidRDefault="00B81FAD" w:rsidP="00B912C4">
      <w:pPr>
        <w:pStyle w:val="Caption"/>
        <w:spacing w:after="0" w:line="360" w:lineRule="auto"/>
        <w:jc w:val="center"/>
        <w:rPr>
          <w:lang w:val="en-GB"/>
        </w:rPr>
      </w:pPr>
      <w:r>
        <w:t>Table</w:t>
      </w:r>
      <w:r w:rsidRPr="001E20E2">
        <w:rPr>
          <w:lang w:val="en-GB"/>
        </w:rPr>
        <w:t xml:space="preserve">: </w:t>
      </w:r>
      <w:r>
        <w:rPr>
          <w:lang w:val="en-GB"/>
        </w:rPr>
        <w:t>System-level simulation parameters and assumptions</w:t>
      </w:r>
    </w:p>
    <w:tbl>
      <w:tblPr>
        <w:tblStyle w:val="TableGrid"/>
        <w:tblW w:w="9630" w:type="dxa"/>
        <w:jc w:val="center"/>
        <w:tblLook w:val="04A0" w:firstRow="1" w:lastRow="0" w:firstColumn="1" w:lastColumn="0" w:noHBand="0" w:noVBand="1"/>
      </w:tblPr>
      <w:tblGrid>
        <w:gridCol w:w="3002"/>
        <w:gridCol w:w="3278"/>
        <w:gridCol w:w="3350"/>
      </w:tblGrid>
      <w:tr w:rsidR="007E132C" w:rsidRPr="007E132C" w14:paraId="0BE078DB" w14:textId="77777777" w:rsidTr="007A104E">
        <w:trPr>
          <w:trHeight w:val="245"/>
          <w:jc w:val="center"/>
        </w:trPr>
        <w:tc>
          <w:tcPr>
            <w:tcW w:w="3002" w:type="dxa"/>
            <w:shd w:val="clear" w:color="auto" w:fill="F2F2F2" w:themeFill="background1" w:themeFillShade="F2"/>
            <w:vAlign w:val="center"/>
          </w:tcPr>
          <w:p w14:paraId="1C39A351" w14:textId="77777777" w:rsidR="00E348A2" w:rsidRPr="007A104E" w:rsidRDefault="00E348A2" w:rsidP="007A104E">
            <w:pPr>
              <w:spacing w:after="0"/>
              <w:rPr>
                <w:b/>
                <w:sz w:val="22"/>
                <w:szCs w:val="22"/>
                <w:lang w:eastAsia="x-none"/>
              </w:rPr>
            </w:pPr>
            <w:r w:rsidRPr="007A104E">
              <w:rPr>
                <w:b/>
                <w:sz w:val="22"/>
                <w:szCs w:val="22"/>
                <w:lang w:eastAsia="x-none"/>
              </w:rPr>
              <w:t>Parameters</w:t>
            </w:r>
          </w:p>
        </w:tc>
        <w:tc>
          <w:tcPr>
            <w:tcW w:w="3278" w:type="dxa"/>
            <w:shd w:val="clear" w:color="auto" w:fill="F2F2F2" w:themeFill="background1" w:themeFillShade="F2"/>
            <w:vAlign w:val="center"/>
          </w:tcPr>
          <w:p w14:paraId="6A3B2786" w14:textId="77777777" w:rsidR="00E348A2" w:rsidRPr="007A104E" w:rsidRDefault="00E348A2" w:rsidP="004858A7">
            <w:pPr>
              <w:rPr>
                <w:b/>
                <w:sz w:val="22"/>
                <w:szCs w:val="22"/>
                <w:lang w:eastAsia="x-none"/>
              </w:rPr>
            </w:pPr>
            <w:r w:rsidRPr="007A104E">
              <w:rPr>
                <w:b/>
                <w:sz w:val="22"/>
                <w:szCs w:val="22"/>
                <w:lang w:eastAsia="x-none"/>
              </w:rPr>
              <w:t xml:space="preserve">Set 1 FR1 </w:t>
            </w:r>
          </w:p>
        </w:tc>
        <w:tc>
          <w:tcPr>
            <w:tcW w:w="3349" w:type="dxa"/>
            <w:shd w:val="clear" w:color="auto" w:fill="F2F2F2" w:themeFill="background1" w:themeFillShade="F2"/>
            <w:vAlign w:val="center"/>
          </w:tcPr>
          <w:p w14:paraId="7A683C5B" w14:textId="77777777" w:rsidR="00E348A2" w:rsidRPr="007A104E" w:rsidRDefault="00E348A2" w:rsidP="004858A7">
            <w:pPr>
              <w:rPr>
                <w:b/>
                <w:sz w:val="22"/>
                <w:szCs w:val="22"/>
                <w:lang w:eastAsia="x-none"/>
              </w:rPr>
            </w:pPr>
            <w:r w:rsidRPr="007A104E">
              <w:rPr>
                <w:b/>
                <w:sz w:val="22"/>
                <w:szCs w:val="22"/>
                <w:lang w:eastAsia="x-none"/>
              </w:rPr>
              <w:t xml:space="preserve">Set 2 FR1 </w:t>
            </w:r>
          </w:p>
        </w:tc>
      </w:tr>
      <w:tr w:rsidR="0040616F" w:rsidRPr="007E132C" w14:paraId="5065315B" w14:textId="77777777" w:rsidTr="007A104E">
        <w:trPr>
          <w:trHeight w:val="236"/>
          <w:jc w:val="center"/>
        </w:trPr>
        <w:tc>
          <w:tcPr>
            <w:tcW w:w="9630" w:type="dxa"/>
            <w:gridSpan w:val="3"/>
            <w:shd w:val="clear" w:color="auto" w:fill="F2F2F2" w:themeFill="background1" w:themeFillShade="F2"/>
            <w:vAlign w:val="center"/>
          </w:tcPr>
          <w:p w14:paraId="3D891E89" w14:textId="77777777" w:rsidR="00E348A2" w:rsidRPr="007A104E" w:rsidRDefault="00E348A2" w:rsidP="004858A7">
            <w:pPr>
              <w:jc w:val="center"/>
              <w:rPr>
                <w:b/>
                <w:sz w:val="22"/>
                <w:szCs w:val="22"/>
                <w:lang w:val="it-IT" w:eastAsia="x-none"/>
              </w:rPr>
            </w:pPr>
            <w:r w:rsidRPr="007A104E">
              <w:rPr>
                <w:b/>
                <w:sz w:val="22"/>
                <w:szCs w:val="22"/>
                <w:lang w:eastAsia="x-none"/>
              </w:rPr>
              <w:t>General parameters</w:t>
            </w:r>
          </w:p>
        </w:tc>
      </w:tr>
      <w:tr w:rsidR="007E132C" w:rsidRPr="007E132C" w14:paraId="33B9AC77" w14:textId="77777777" w:rsidTr="007A104E">
        <w:trPr>
          <w:trHeight w:val="91"/>
          <w:jc w:val="center"/>
        </w:trPr>
        <w:tc>
          <w:tcPr>
            <w:tcW w:w="3002" w:type="dxa"/>
            <w:vAlign w:val="center"/>
          </w:tcPr>
          <w:p w14:paraId="552343C1" w14:textId="77777777" w:rsidR="00E348A2" w:rsidRPr="007A104E" w:rsidRDefault="00E348A2" w:rsidP="004858A7">
            <w:pPr>
              <w:rPr>
                <w:b/>
                <w:sz w:val="22"/>
                <w:szCs w:val="22"/>
                <w:lang w:eastAsia="x-none"/>
              </w:rPr>
            </w:pPr>
            <w:r w:rsidRPr="007A104E">
              <w:rPr>
                <w:b/>
                <w:sz w:val="22"/>
                <w:szCs w:val="22"/>
                <w:lang w:eastAsia="x-none"/>
              </w:rPr>
              <w:t>BS type</w:t>
            </w:r>
          </w:p>
        </w:tc>
        <w:tc>
          <w:tcPr>
            <w:tcW w:w="3278" w:type="dxa"/>
            <w:vAlign w:val="center"/>
          </w:tcPr>
          <w:p w14:paraId="44EB18D5" w14:textId="77777777" w:rsidR="00E348A2" w:rsidRPr="007A104E" w:rsidRDefault="00E348A2" w:rsidP="004858A7">
            <w:pPr>
              <w:rPr>
                <w:sz w:val="22"/>
                <w:szCs w:val="22"/>
                <w:lang w:eastAsia="x-none"/>
              </w:rPr>
            </w:pPr>
            <w:r w:rsidRPr="007A104E">
              <w:rPr>
                <w:sz w:val="22"/>
                <w:szCs w:val="22"/>
                <w:lang w:eastAsia="x-none"/>
              </w:rPr>
              <w:t>Macro</w:t>
            </w:r>
          </w:p>
        </w:tc>
        <w:tc>
          <w:tcPr>
            <w:tcW w:w="3349" w:type="dxa"/>
            <w:vAlign w:val="center"/>
          </w:tcPr>
          <w:p w14:paraId="0A24756E" w14:textId="77777777" w:rsidR="00E348A2" w:rsidRPr="007A104E" w:rsidRDefault="00E348A2" w:rsidP="004858A7">
            <w:pPr>
              <w:rPr>
                <w:sz w:val="22"/>
                <w:szCs w:val="22"/>
                <w:lang w:eastAsia="x-none"/>
              </w:rPr>
            </w:pPr>
            <w:r w:rsidRPr="007A104E">
              <w:rPr>
                <w:sz w:val="22"/>
                <w:szCs w:val="22"/>
                <w:lang w:eastAsia="x-none"/>
              </w:rPr>
              <w:t>Macro</w:t>
            </w:r>
          </w:p>
        </w:tc>
      </w:tr>
      <w:tr w:rsidR="007E132C" w:rsidRPr="007E132C" w14:paraId="779DD393" w14:textId="77777777" w:rsidTr="007A104E">
        <w:trPr>
          <w:trHeight w:val="89"/>
          <w:jc w:val="center"/>
        </w:trPr>
        <w:tc>
          <w:tcPr>
            <w:tcW w:w="3002" w:type="dxa"/>
            <w:vAlign w:val="center"/>
          </w:tcPr>
          <w:p w14:paraId="751A3136" w14:textId="7D39EDB8" w:rsidR="00E348A2" w:rsidRPr="007A104E" w:rsidRDefault="00E348A2" w:rsidP="004858A7">
            <w:pPr>
              <w:rPr>
                <w:b/>
                <w:sz w:val="22"/>
                <w:szCs w:val="22"/>
                <w:lang w:eastAsia="x-none"/>
              </w:rPr>
            </w:pPr>
            <w:r w:rsidRPr="007A104E">
              <w:rPr>
                <w:b/>
                <w:sz w:val="22"/>
                <w:szCs w:val="22"/>
                <w:lang w:eastAsia="x-none"/>
              </w:rPr>
              <w:t xml:space="preserve">Network layout and inter-site distance </w:t>
            </w:r>
          </w:p>
        </w:tc>
        <w:tc>
          <w:tcPr>
            <w:tcW w:w="3278" w:type="dxa"/>
            <w:vAlign w:val="center"/>
          </w:tcPr>
          <w:p w14:paraId="08DED89C" w14:textId="77777777" w:rsidR="00E348A2" w:rsidRPr="007A104E" w:rsidRDefault="00E348A2" w:rsidP="004858A7">
            <w:pPr>
              <w:rPr>
                <w:sz w:val="22"/>
                <w:szCs w:val="22"/>
                <w:lang w:eastAsia="x-none"/>
              </w:rPr>
            </w:pPr>
            <w:r w:rsidRPr="007A104E">
              <w:rPr>
                <w:sz w:val="22"/>
                <w:szCs w:val="22"/>
                <w:lang w:eastAsia="x-none"/>
              </w:rPr>
              <w:t>21 cells Wraparound (ISD=500)</w:t>
            </w:r>
          </w:p>
        </w:tc>
        <w:tc>
          <w:tcPr>
            <w:tcW w:w="3349" w:type="dxa"/>
            <w:vAlign w:val="center"/>
          </w:tcPr>
          <w:p w14:paraId="6828930A" w14:textId="77777777" w:rsidR="00E348A2" w:rsidRPr="007A104E" w:rsidRDefault="00E348A2" w:rsidP="004858A7">
            <w:pPr>
              <w:rPr>
                <w:sz w:val="22"/>
                <w:szCs w:val="22"/>
                <w:lang w:eastAsia="x-none"/>
              </w:rPr>
            </w:pPr>
            <w:r w:rsidRPr="007A104E">
              <w:rPr>
                <w:sz w:val="22"/>
                <w:szCs w:val="22"/>
                <w:lang w:eastAsia="x-none"/>
              </w:rPr>
              <w:t>21 cells Wraparound (ISD=500)</w:t>
            </w:r>
          </w:p>
        </w:tc>
      </w:tr>
      <w:tr w:rsidR="007E132C" w:rsidRPr="007E132C" w14:paraId="6CAEF156" w14:textId="77777777" w:rsidTr="007A104E">
        <w:trPr>
          <w:trHeight w:val="89"/>
          <w:jc w:val="center"/>
        </w:trPr>
        <w:tc>
          <w:tcPr>
            <w:tcW w:w="3002" w:type="dxa"/>
            <w:vAlign w:val="center"/>
          </w:tcPr>
          <w:p w14:paraId="7CCAB2A6" w14:textId="77777777" w:rsidR="00E348A2" w:rsidRPr="007A104E" w:rsidRDefault="00E348A2" w:rsidP="004858A7">
            <w:pPr>
              <w:rPr>
                <w:b/>
                <w:sz w:val="22"/>
                <w:szCs w:val="22"/>
                <w:lang w:eastAsia="x-none"/>
              </w:rPr>
            </w:pPr>
            <w:r w:rsidRPr="007A104E">
              <w:rPr>
                <w:b/>
                <w:sz w:val="22"/>
                <w:szCs w:val="22"/>
                <w:lang w:eastAsia="x-none"/>
              </w:rPr>
              <w:t>Channel model</w:t>
            </w:r>
          </w:p>
        </w:tc>
        <w:tc>
          <w:tcPr>
            <w:tcW w:w="3278" w:type="dxa"/>
            <w:vAlign w:val="center"/>
          </w:tcPr>
          <w:p w14:paraId="07347B13" w14:textId="77777777" w:rsidR="00E348A2" w:rsidRPr="007A104E" w:rsidRDefault="00E348A2" w:rsidP="004858A7">
            <w:pPr>
              <w:rPr>
                <w:sz w:val="22"/>
                <w:szCs w:val="22"/>
                <w:lang w:eastAsia="x-none"/>
              </w:rPr>
            </w:pPr>
            <w:r w:rsidRPr="007A104E">
              <w:rPr>
                <w:sz w:val="22"/>
                <w:szCs w:val="22"/>
                <w:lang w:eastAsia="x-none"/>
              </w:rPr>
              <w:t>3D-Uma as in TR 38.901</w:t>
            </w:r>
          </w:p>
        </w:tc>
        <w:tc>
          <w:tcPr>
            <w:tcW w:w="3349" w:type="dxa"/>
            <w:vAlign w:val="center"/>
          </w:tcPr>
          <w:p w14:paraId="0362499E" w14:textId="77777777" w:rsidR="00E348A2" w:rsidRPr="007A104E" w:rsidRDefault="00E348A2" w:rsidP="004858A7">
            <w:pPr>
              <w:rPr>
                <w:sz w:val="22"/>
                <w:szCs w:val="22"/>
                <w:lang w:eastAsia="x-none"/>
              </w:rPr>
            </w:pPr>
            <w:r w:rsidRPr="007A104E">
              <w:rPr>
                <w:sz w:val="22"/>
                <w:szCs w:val="22"/>
                <w:lang w:eastAsia="x-none"/>
              </w:rPr>
              <w:t>3D-Uma as in TR 38.901</w:t>
            </w:r>
          </w:p>
        </w:tc>
      </w:tr>
      <w:tr w:rsidR="007E132C" w:rsidRPr="007E132C" w14:paraId="4A023BEB" w14:textId="77777777" w:rsidTr="007A104E">
        <w:trPr>
          <w:trHeight w:val="89"/>
          <w:jc w:val="center"/>
        </w:trPr>
        <w:tc>
          <w:tcPr>
            <w:tcW w:w="3002" w:type="dxa"/>
            <w:vAlign w:val="center"/>
          </w:tcPr>
          <w:p w14:paraId="0E6D6043" w14:textId="77777777" w:rsidR="00E348A2" w:rsidRPr="007A104E" w:rsidRDefault="00E348A2" w:rsidP="004858A7">
            <w:pPr>
              <w:rPr>
                <w:b/>
                <w:sz w:val="22"/>
                <w:szCs w:val="22"/>
                <w:lang w:eastAsia="x-none"/>
              </w:rPr>
            </w:pPr>
            <w:r w:rsidRPr="007A104E">
              <w:rPr>
                <w:b/>
                <w:sz w:val="22"/>
                <w:szCs w:val="22"/>
                <w:lang w:eastAsia="x-none"/>
              </w:rPr>
              <w:t>Link direction</w:t>
            </w:r>
          </w:p>
        </w:tc>
        <w:tc>
          <w:tcPr>
            <w:tcW w:w="3278" w:type="dxa"/>
            <w:vAlign w:val="center"/>
          </w:tcPr>
          <w:p w14:paraId="1512B319" w14:textId="77777777" w:rsidR="00E348A2" w:rsidRPr="007A104E" w:rsidRDefault="00E348A2" w:rsidP="004858A7">
            <w:pPr>
              <w:rPr>
                <w:sz w:val="22"/>
                <w:szCs w:val="22"/>
                <w:lang w:eastAsia="x-none"/>
              </w:rPr>
            </w:pPr>
            <w:r w:rsidRPr="007A104E">
              <w:rPr>
                <w:sz w:val="22"/>
                <w:szCs w:val="22"/>
                <w:lang w:eastAsia="x-none"/>
              </w:rPr>
              <w:t>Downlink</w:t>
            </w:r>
          </w:p>
        </w:tc>
        <w:tc>
          <w:tcPr>
            <w:tcW w:w="3349" w:type="dxa"/>
            <w:vAlign w:val="center"/>
          </w:tcPr>
          <w:p w14:paraId="096D87DF" w14:textId="77777777" w:rsidR="00E348A2" w:rsidRPr="007A104E" w:rsidRDefault="00E348A2" w:rsidP="004858A7">
            <w:pPr>
              <w:rPr>
                <w:sz w:val="22"/>
                <w:szCs w:val="22"/>
                <w:lang w:eastAsia="x-none"/>
              </w:rPr>
            </w:pPr>
            <w:r w:rsidRPr="007A104E">
              <w:rPr>
                <w:sz w:val="22"/>
                <w:szCs w:val="22"/>
                <w:lang w:eastAsia="x-none"/>
              </w:rPr>
              <w:t>Downlink</w:t>
            </w:r>
          </w:p>
        </w:tc>
      </w:tr>
      <w:tr w:rsidR="007E132C" w:rsidRPr="007E132C" w14:paraId="6F786D85" w14:textId="77777777" w:rsidTr="007A104E">
        <w:trPr>
          <w:trHeight w:val="204"/>
          <w:jc w:val="center"/>
        </w:trPr>
        <w:tc>
          <w:tcPr>
            <w:tcW w:w="3002" w:type="dxa"/>
            <w:vAlign w:val="center"/>
          </w:tcPr>
          <w:p w14:paraId="52C19244" w14:textId="77777777" w:rsidR="00E348A2" w:rsidRPr="007A104E" w:rsidRDefault="00E348A2" w:rsidP="004858A7">
            <w:pPr>
              <w:rPr>
                <w:b/>
                <w:sz w:val="22"/>
                <w:szCs w:val="22"/>
                <w:lang w:eastAsia="x-none"/>
              </w:rPr>
            </w:pPr>
            <w:r w:rsidRPr="007A104E">
              <w:rPr>
                <w:b/>
                <w:sz w:val="22"/>
                <w:szCs w:val="22"/>
                <w:lang w:eastAsia="x-none"/>
              </w:rPr>
              <w:t>Frequency range</w:t>
            </w:r>
          </w:p>
        </w:tc>
        <w:tc>
          <w:tcPr>
            <w:tcW w:w="3278" w:type="dxa"/>
            <w:vAlign w:val="center"/>
          </w:tcPr>
          <w:p w14:paraId="67152A1F" w14:textId="77777777" w:rsidR="00E348A2" w:rsidRPr="007A104E" w:rsidRDefault="00E348A2" w:rsidP="004858A7">
            <w:pPr>
              <w:rPr>
                <w:sz w:val="22"/>
                <w:szCs w:val="22"/>
                <w:lang w:eastAsia="x-none"/>
              </w:rPr>
            </w:pPr>
            <w:r w:rsidRPr="007A104E">
              <w:rPr>
                <w:sz w:val="22"/>
                <w:szCs w:val="22"/>
                <w:lang w:eastAsia="x-none"/>
              </w:rPr>
              <w:t xml:space="preserve">4GHz or 2.6 </w:t>
            </w:r>
            <w:proofErr w:type="spellStart"/>
            <w:r w:rsidRPr="007A104E">
              <w:rPr>
                <w:sz w:val="22"/>
                <w:szCs w:val="22"/>
                <w:lang w:eastAsia="x-none"/>
              </w:rPr>
              <w:t>Ghz</w:t>
            </w:r>
            <w:proofErr w:type="spellEnd"/>
          </w:p>
        </w:tc>
        <w:tc>
          <w:tcPr>
            <w:tcW w:w="3349" w:type="dxa"/>
            <w:vAlign w:val="center"/>
          </w:tcPr>
          <w:p w14:paraId="31FDC4EC" w14:textId="77777777" w:rsidR="00E348A2" w:rsidRPr="007A104E" w:rsidRDefault="00E348A2" w:rsidP="004858A7">
            <w:pPr>
              <w:rPr>
                <w:sz w:val="22"/>
                <w:szCs w:val="22"/>
                <w:lang w:eastAsia="x-none"/>
              </w:rPr>
            </w:pPr>
            <w:r w:rsidRPr="007A104E">
              <w:rPr>
                <w:sz w:val="22"/>
                <w:szCs w:val="22"/>
                <w:lang w:eastAsia="x-none"/>
              </w:rPr>
              <w:t>2100 MHz</w:t>
            </w:r>
          </w:p>
        </w:tc>
      </w:tr>
      <w:tr w:rsidR="007E132C" w:rsidRPr="007E132C" w14:paraId="4525062D" w14:textId="77777777" w:rsidTr="007A104E">
        <w:trPr>
          <w:trHeight w:val="177"/>
          <w:jc w:val="center"/>
        </w:trPr>
        <w:tc>
          <w:tcPr>
            <w:tcW w:w="3002" w:type="dxa"/>
            <w:vAlign w:val="center"/>
          </w:tcPr>
          <w:p w14:paraId="7A0E74B5" w14:textId="77777777" w:rsidR="00E348A2" w:rsidRPr="007A104E" w:rsidRDefault="00E348A2" w:rsidP="004858A7">
            <w:pPr>
              <w:rPr>
                <w:b/>
                <w:sz w:val="22"/>
                <w:szCs w:val="22"/>
                <w:lang w:eastAsia="x-none"/>
              </w:rPr>
            </w:pPr>
            <w:r w:rsidRPr="007A104E">
              <w:rPr>
                <w:b/>
                <w:sz w:val="22"/>
                <w:szCs w:val="22"/>
                <w:lang w:eastAsia="x-none"/>
              </w:rPr>
              <w:t xml:space="preserve">Duplex </w:t>
            </w:r>
          </w:p>
        </w:tc>
        <w:tc>
          <w:tcPr>
            <w:tcW w:w="3278" w:type="dxa"/>
            <w:vAlign w:val="center"/>
          </w:tcPr>
          <w:p w14:paraId="17A04B74" w14:textId="77777777" w:rsidR="00E348A2" w:rsidRPr="007A104E" w:rsidRDefault="00E348A2" w:rsidP="004858A7">
            <w:pPr>
              <w:rPr>
                <w:sz w:val="22"/>
                <w:szCs w:val="22"/>
                <w:lang w:eastAsia="x-none"/>
              </w:rPr>
            </w:pPr>
            <w:r w:rsidRPr="007A104E">
              <w:rPr>
                <w:sz w:val="22"/>
                <w:szCs w:val="22"/>
                <w:lang w:eastAsia="x-none"/>
              </w:rPr>
              <w:t>TDD</w:t>
            </w:r>
          </w:p>
        </w:tc>
        <w:tc>
          <w:tcPr>
            <w:tcW w:w="3349" w:type="dxa"/>
            <w:vAlign w:val="center"/>
          </w:tcPr>
          <w:p w14:paraId="7B7B52D1" w14:textId="77777777" w:rsidR="00E348A2" w:rsidRPr="007A104E" w:rsidRDefault="00E348A2" w:rsidP="004858A7">
            <w:pPr>
              <w:rPr>
                <w:sz w:val="22"/>
                <w:szCs w:val="22"/>
                <w:lang w:eastAsia="x-none"/>
              </w:rPr>
            </w:pPr>
            <w:r w:rsidRPr="007A104E">
              <w:rPr>
                <w:sz w:val="22"/>
                <w:szCs w:val="22"/>
                <w:lang w:eastAsia="x-none"/>
              </w:rPr>
              <w:t>FDD</w:t>
            </w:r>
          </w:p>
        </w:tc>
      </w:tr>
      <w:tr w:rsidR="007E132C" w:rsidRPr="007E132C" w14:paraId="1F13AE02" w14:textId="77777777" w:rsidTr="007A104E">
        <w:trPr>
          <w:trHeight w:val="177"/>
          <w:jc w:val="center"/>
        </w:trPr>
        <w:tc>
          <w:tcPr>
            <w:tcW w:w="3002" w:type="dxa"/>
            <w:vAlign w:val="center"/>
          </w:tcPr>
          <w:p w14:paraId="386AB5B4" w14:textId="77777777" w:rsidR="00E348A2" w:rsidRPr="007A104E" w:rsidRDefault="00E348A2" w:rsidP="004858A7">
            <w:pPr>
              <w:rPr>
                <w:b/>
                <w:sz w:val="22"/>
                <w:szCs w:val="22"/>
                <w:lang w:eastAsia="x-none"/>
              </w:rPr>
            </w:pPr>
            <w:r w:rsidRPr="007A104E">
              <w:rPr>
                <w:b/>
                <w:sz w:val="22"/>
                <w:szCs w:val="22"/>
                <w:lang w:eastAsia="x-none"/>
              </w:rPr>
              <w:t>Frame structure</w:t>
            </w:r>
          </w:p>
        </w:tc>
        <w:tc>
          <w:tcPr>
            <w:tcW w:w="3278" w:type="dxa"/>
            <w:vAlign w:val="center"/>
          </w:tcPr>
          <w:p w14:paraId="70C98D8F" w14:textId="77777777" w:rsidR="00E348A2" w:rsidRPr="007A104E" w:rsidRDefault="00E348A2" w:rsidP="004858A7">
            <w:pPr>
              <w:rPr>
                <w:sz w:val="22"/>
                <w:szCs w:val="22"/>
                <w:lang w:eastAsia="x-none"/>
              </w:rPr>
            </w:pPr>
            <w:r w:rsidRPr="007A104E">
              <w:rPr>
                <w:sz w:val="22"/>
                <w:szCs w:val="22"/>
                <w:lang w:eastAsia="x-none"/>
              </w:rPr>
              <w:t xml:space="preserve">DDDSU (S: 10D:2G:2U) </w:t>
            </w:r>
          </w:p>
        </w:tc>
        <w:tc>
          <w:tcPr>
            <w:tcW w:w="3349" w:type="dxa"/>
            <w:vAlign w:val="center"/>
          </w:tcPr>
          <w:p w14:paraId="7F48989D" w14:textId="77777777" w:rsidR="00E348A2" w:rsidRPr="007A104E" w:rsidRDefault="00E348A2" w:rsidP="004858A7">
            <w:pPr>
              <w:rPr>
                <w:sz w:val="22"/>
                <w:szCs w:val="22"/>
                <w:lang w:eastAsia="x-none"/>
              </w:rPr>
            </w:pPr>
          </w:p>
        </w:tc>
      </w:tr>
      <w:tr w:rsidR="007E132C" w:rsidRPr="007E132C" w14:paraId="3E4FCBD5" w14:textId="77777777" w:rsidTr="007A104E">
        <w:trPr>
          <w:trHeight w:val="170"/>
          <w:jc w:val="center"/>
        </w:trPr>
        <w:tc>
          <w:tcPr>
            <w:tcW w:w="3002" w:type="dxa"/>
            <w:vAlign w:val="center"/>
          </w:tcPr>
          <w:p w14:paraId="510736A7" w14:textId="77777777" w:rsidR="00E348A2" w:rsidRPr="007A104E" w:rsidRDefault="00E348A2" w:rsidP="004858A7">
            <w:pPr>
              <w:rPr>
                <w:b/>
                <w:sz w:val="22"/>
                <w:szCs w:val="22"/>
                <w:lang w:eastAsia="x-none"/>
              </w:rPr>
            </w:pPr>
            <w:r w:rsidRPr="007A104E">
              <w:rPr>
                <w:b/>
                <w:sz w:val="22"/>
                <w:szCs w:val="22"/>
                <w:lang w:eastAsia="x-none"/>
              </w:rPr>
              <w:t>Subcarrier spacing</w:t>
            </w:r>
          </w:p>
        </w:tc>
        <w:tc>
          <w:tcPr>
            <w:tcW w:w="3278" w:type="dxa"/>
            <w:vAlign w:val="center"/>
          </w:tcPr>
          <w:p w14:paraId="1CC879CA" w14:textId="77777777" w:rsidR="00E348A2" w:rsidRPr="007A104E" w:rsidRDefault="00E348A2" w:rsidP="004858A7">
            <w:pPr>
              <w:rPr>
                <w:sz w:val="22"/>
                <w:szCs w:val="22"/>
                <w:lang w:eastAsia="x-none"/>
              </w:rPr>
            </w:pPr>
            <w:r w:rsidRPr="007A104E">
              <w:rPr>
                <w:sz w:val="22"/>
                <w:szCs w:val="22"/>
                <w:lang w:eastAsia="x-none"/>
              </w:rPr>
              <w:t>30 kHz</w:t>
            </w:r>
          </w:p>
        </w:tc>
        <w:tc>
          <w:tcPr>
            <w:tcW w:w="3349" w:type="dxa"/>
            <w:vAlign w:val="center"/>
          </w:tcPr>
          <w:p w14:paraId="51F4FB0C" w14:textId="77777777" w:rsidR="00E348A2" w:rsidRPr="007A104E" w:rsidRDefault="00E348A2" w:rsidP="004858A7">
            <w:pPr>
              <w:rPr>
                <w:sz w:val="22"/>
                <w:szCs w:val="22"/>
                <w:lang w:eastAsia="x-none"/>
              </w:rPr>
            </w:pPr>
            <w:r w:rsidRPr="007A104E">
              <w:rPr>
                <w:sz w:val="22"/>
                <w:szCs w:val="22"/>
                <w:lang w:eastAsia="x-none"/>
              </w:rPr>
              <w:t>15 kHz</w:t>
            </w:r>
          </w:p>
        </w:tc>
      </w:tr>
      <w:tr w:rsidR="007E132C" w:rsidRPr="007E132C" w14:paraId="2F911E11" w14:textId="77777777" w:rsidTr="007A104E">
        <w:trPr>
          <w:trHeight w:val="170"/>
          <w:jc w:val="center"/>
        </w:trPr>
        <w:tc>
          <w:tcPr>
            <w:tcW w:w="3002" w:type="dxa"/>
            <w:vAlign w:val="center"/>
          </w:tcPr>
          <w:p w14:paraId="164B875E" w14:textId="77777777" w:rsidR="00E348A2" w:rsidRPr="007A104E" w:rsidRDefault="00E348A2" w:rsidP="004858A7">
            <w:pPr>
              <w:rPr>
                <w:b/>
                <w:sz w:val="22"/>
                <w:szCs w:val="22"/>
                <w:lang w:eastAsia="x-none"/>
              </w:rPr>
            </w:pPr>
            <w:r w:rsidRPr="007A104E">
              <w:rPr>
                <w:b/>
                <w:sz w:val="22"/>
                <w:szCs w:val="22"/>
                <w:lang w:eastAsia="x-none"/>
              </w:rPr>
              <w:t>Simulation bandwidth</w:t>
            </w:r>
          </w:p>
        </w:tc>
        <w:tc>
          <w:tcPr>
            <w:tcW w:w="3278" w:type="dxa"/>
            <w:vAlign w:val="center"/>
          </w:tcPr>
          <w:p w14:paraId="6A94E495" w14:textId="77777777" w:rsidR="00E348A2" w:rsidRPr="007A104E" w:rsidRDefault="00E348A2" w:rsidP="004858A7">
            <w:pPr>
              <w:rPr>
                <w:sz w:val="22"/>
                <w:szCs w:val="22"/>
                <w:lang w:eastAsia="x-none"/>
              </w:rPr>
            </w:pPr>
            <w:r w:rsidRPr="007A104E">
              <w:rPr>
                <w:sz w:val="22"/>
                <w:szCs w:val="22"/>
                <w:lang w:eastAsia="x-none"/>
              </w:rPr>
              <w:t>100 MHz</w:t>
            </w:r>
          </w:p>
        </w:tc>
        <w:tc>
          <w:tcPr>
            <w:tcW w:w="3349" w:type="dxa"/>
            <w:vAlign w:val="center"/>
          </w:tcPr>
          <w:p w14:paraId="6D12143F" w14:textId="77777777" w:rsidR="00E348A2" w:rsidRPr="007A104E" w:rsidRDefault="00E348A2" w:rsidP="004858A7">
            <w:pPr>
              <w:rPr>
                <w:sz w:val="22"/>
                <w:szCs w:val="22"/>
                <w:lang w:eastAsia="x-none"/>
              </w:rPr>
            </w:pPr>
            <w:r w:rsidRPr="007A104E">
              <w:rPr>
                <w:sz w:val="22"/>
                <w:szCs w:val="22"/>
                <w:lang w:eastAsia="x-none"/>
              </w:rPr>
              <w:t>20 MHz</w:t>
            </w:r>
          </w:p>
          <w:p w14:paraId="699FB935" w14:textId="77777777" w:rsidR="00E348A2" w:rsidRPr="007A104E" w:rsidRDefault="00E348A2" w:rsidP="004858A7">
            <w:pPr>
              <w:rPr>
                <w:sz w:val="22"/>
                <w:szCs w:val="22"/>
                <w:lang w:eastAsia="x-none"/>
              </w:rPr>
            </w:pPr>
            <w:r w:rsidRPr="007A104E">
              <w:rPr>
                <w:sz w:val="22"/>
                <w:szCs w:val="22"/>
                <w:lang w:eastAsia="x-none"/>
              </w:rPr>
              <w:t>(Equal split of 10 MHz for UL and DL)</w:t>
            </w:r>
          </w:p>
        </w:tc>
      </w:tr>
      <w:tr w:rsidR="007E132C" w:rsidRPr="007E132C" w14:paraId="77126DC2" w14:textId="77777777" w:rsidTr="007A104E">
        <w:trPr>
          <w:trHeight w:val="177"/>
          <w:jc w:val="center"/>
        </w:trPr>
        <w:tc>
          <w:tcPr>
            <w:tcW w:w="3002" w:type="dxa"/>
            <w:vAlign w:val="center"/>
          </w:tcPr>
          <w:p w14:paraId="6D3B36A8" w14:textId="77777777" w:rsidR="00E348A2" w:rsidRPr="007A104E" w:rsidRDefault="00E348A2" w:rsidP="004858A7">
            <w:pPr>
              <w:rPr>
                <w:b/>
                <w:sz w:val="22"/>
                <w:szCs w:val="22"/>
                <w:lang w:eastAsia="x-none"/>
              </w:rPr>
            </w:pPr>
            <w:r w:rsidRPr="007A104E">
              <w:rPr>
                <w:b/>
                <w:sz w:val="22"/>
                <w:szCs w:val="22"/>
                <w:lang w:eastAsia="x-none"/>
              </w:rPr>
              <w:t>Number of carriers</w:t>
            </w:r>
          </w:p>
        </w:tc>
        <w:tc>
          <w:tcPr>
            <w:tcW w:w="3278" w:type="dxa"/>
            <w:vAlign w:val="center"/>
          </w:tcPr>
          <w:p w14:paraId="13ACCBFC" w14:textId="77777777" w:rsidR="00E348A2" w:rsidRPr="007A104E" w:rsidRDefault="00E348A2" w:rsidP="004858A7">
            <w:pPr>
              <w:rPr>
                <w:sz w:val="22"/>
                <w:szCs w:val="22"/>
                <w:lang w:eastAsia="x-none"/>
              </w:rPr>
            </w:pPr>
            <w:r w:rsidRPr="007A104E">
              <w:rPr>
                <w:sz w:val="22"/>
                <w:szCs w:val="22"/>
                <w:lang w:eastAsia="x-none"/>
              </w:rPr>
              <w:t>1 CC</w:t>
            </w:r>
          </w:p>
        </w:tc>
        <w:tc>
          <w:tcPr>
            <w:tcW w:w="3349" w:type="dxa"/>
            <w:vAlign w:val="center"/>
          </w:tcPr>
          <w:p w14:paraId="671A4D40" w14:textId="77777777" w:rsidR="00E348A2" w:rsidRPr="007A104E" w:rsidRDefault="00E348A2" w:rsidP="004858A7">
            <w:pPr>
              <w:rPr>
                <w:sz w:val="22"/>
                <w:szCs w:val="22"/>
                <w:lang w:eastAsia="x-none"/>
              </w:rPr>
            </w:pPr>
            <w:r w:rsidRPr="007A104E">
              <w:rPr>
                <w:sz w:val="22"/>
                <w:szCs w:val="22"/>
                <w:lang w:eastAsia="x-none"/>
              </w:rPr>
              <w:t>1 CC</w:t>
            </w:r>
          </w:p>
        </w:tc>
      </w:tr>
      <w:tr w:rsidR="007E132C" w:rsidRPr="007E132C" w14:paraId="687BCF72" w14:textId="77777777" w:rsidTr="007A104E">
        <w:trPr>
          <w:trHeight w:val="177"/>
          <w:jc w:val="center"/>
        </w:trPr>
        <w:tc>
          <w:tcPr>
            <w:tcW w:w="3002" w:type="dxa"/>
            <w:vAlign w:val="center"/>
          </w:tcPr>
          <w:p w14:paraId="19099FB1" w14:textId="77777777" w:rsidR="00E348A2" w:rsidRPr="007A104E" w:rsidRDefault="00E348A2" w:rsidP="004858A7">
            <w:pPr>
              <w:rPr>
                <w:b/>
                <w:sz w:val="22"/>
                <w:szCs w:val="22"/>
                <w:lang w:eastAsia="x-none"/>
              </w:rPr>
            </w:pPr>
            <w:r w:rsidRPr="007A104E">
              <w:rPr>
                <w:b/>
                <w:sz w:val="22"/>
                <w:szCs w:val="22"/>
                <w:lang w:eastAsia="x-none"/>
              </w:rPr>
              <w:t>Slot size</w:t>
            </w:r>
          </w:p>
        </w:tc>
        <w:tc>
          <w:tcPr>
            <w:tcW w:w="3278" w:type="dxa"/>
            <w:vAlign w:val="center"/>
          </w:tcPr>
          <w:p w14:paraId="214018A7" w14:textId="77777777" w:rsidR="00E348A2" w:rsidRPr="007A104E" w:rsidRDefault="00E348A2" w:rsidP="004858A7">
            <w:pPr>
              <w:rPr>
                <w:sz w:val="22"/>
                <w:szCs w:val="22"/>
                <w:lang w:eastAsia="x-none"/>
              </w:rPr>
            </w:pPr>
            <w:r w:rsidRPr="007A104E">
              <w:rPr>
                <w:sz w:val="22"/>
                <w:szCs w:val="22"/>
                <w:lang w:eastAsia="x-none"/>
              </w:rPr>
              <w:t>14 OFDM symbols</w:t>
            </w:r>
          </w:p>
        </w:tc>
        <w:tc>
          <w:tcPr>
            <w:tcW w:w="3349" w:type="dxa"/>
            <w:vAlign w:val="center"/>
          </w:tcPr>
          <w:p w14:paraId="32FE7FDB" w14:textId="77777777" w:rsidR="00E348A2" w:rsidRPr="007A104E" w:rsidRDefault="00E348A2" w:rsidP="004858A7">
            <w:pPr>
              <w:rPr>
                <w:sz w:val="22"/>
                <w:szCs w:val="22"/>
                <w:lang w:eastAsia="x-none"/>
              </w:rPr>
            </w:pPr>
            <w:r w:rsidRPr="007A104E">
              <w:rPr>
                <w:sz w:val="22"/>
                <w:szCs w:val="22"/>
                <w:lang w:eastAsia="x-none"/>
              </w:rPr>
              <w:t>14 OFDM symbols</w:t>
            </w:r>
          </w:p>
        </w:tc>
      </w:tr>
      <w:tr w:rsidR="0040616F" w:rsidRPr="007E132C" w14:paraId="4A5EB36E" w14:textId="77777777" w:rsidTr="007A104E">
        <w:trPr>
          <w:trHeight w:val="177"/>
          <w:jc w:val="center"/>
        </w:trPr>
        <w:tc>
          <w:tcPr>
            <w:tcW w:w="9630" w:type="dxa"/>
            <w:gridSpan w:val="3"/>
            <w:shd w:val="clear" w:color="auto" w:fill="F2F2F2" w:themeFill="background1" w:themeFillShade="F2"/>
            <w:vAlign w:val="center"/>
          </w:tcPr>
          <w:p w14:paraId="70D22EEA" w14:textId="77777777" w:rsidR="00E348A2" w:rsidRPr="007A104E" w:rsidRDefault="00E348A2" w:rsidP="004858A7">
            <w:pPr>
              <w:jc w:val="center"/>
              <w:rPr>
                <w:b/>
                <w:sz w:val="22"/>
                <w:szCs w:val="22"/>
                <w:lang w:eastAsia="x-none"/>
              </w:rPr>
            </w:pPr>
            <w:r w:rsidRPr="007A104E">
              <w:rPr>
                <w:b/>
                <w:sz w:val="22"/>
                <w:szCs w:val="22"/>
                <w:lang w:eastAsia="x-none"/>
              </w:rPr>
              <w:t>BS parameters</w:t>
            </w:r>
          </w:p>
        </w:tc>
      </w:tr>
      <w:tr w:rsidR="007E132C" w:rsidRPr="007E132C" w14:paraId="22C44FAF" w14:textId="77777777" w:rsidTr="007A104E">
        <w:trPr>
          <w:trHeight w:val="254"/>
          <w:jc w:val="center"/>
        </w:trPr>
        <w:tc>
          <w:tcPr>
            <w:tcW w:w="3002" w:type="dxa"/>
            <w:vAlign w:val="center"/>
          </w:tcPr>
          <w:p w14:paraId="2E165682" w14:textId="3261A2D5" w:rsidR="00E348A2" w:rsidRPr="007A104E" w:rsidRDefault="00E348A2" w:rsidP="004858A7">
            <w:pPr>
              <w:rPr>
                <w:b/>
                <w:sz w:val="22"/>
                <w:szCs w:val="22"/>
                <w:lang w:eastAsia="x-none"/>
              </w:rPr>
            </w:pPr>
            <w:r w:rsidRPr="007A104E">
              <w:rPr>
                <w:b/>
                <w:sz w:val="22"/>
                <w:szCs w:val="22"/>
                <w:lang w:eastAsia="x-none"/>
              </w:rPr>
              <w:t xml:space="preserve">BS antenna configuration </w:t>
            </w:r>
          </w:p>
        </w:tc>
        <w:tc>
          <w:tcPr>
            <w:tcW w:w="3278" w:type="dxa"/>
            <w:vAlign w:val="center"/>
          </w:tcPr>
          <w:p w14:paraId="2A018102" w14:textId="77777777" w:rsidR="00E348A2" w:rsidRPr="007A104E" w:rsidRDefault="00E348A2" w:rsidP="004858A7">
            <w:pPr>
              <w:rPr>
                <w:sz w:val="22"/>
                <w:szCs w:val="22"/>
                <w:lang w:eastAsia="x-none"/>
              </w:rPr>
            </w:pPr>
            <w:r w:rsidRPr="007A104E">
              <w:rPr>
                <w:sz w:val="22"/>
                <w:szCs w:val="22"/>
                <w:lang w:eastAsia="x-none"/>
              </w:rPr>
              <w:t>64 Tx</w:t>
            </w:r>
          </w:p>
          <w:p w14:paraId="16BF0405" w14:textId="77777777" w:rsidR="00E348A2" w:rsidRPr="007A104E" w:rsidRDefault="00E348A2" w:rsidP="004858A7">
            <w:pPr>
              <w:rPr>
                <w:sz w:val="22"/>
                <w:szCs w:val="22"/>
                <w:lang w:eastAsia="x-none"/>
              </w:rPr>
            </w:pPr>
            <w:r w:rsidRPr="007A104E">
              <w:rPr>
                <w:sz w:val="22"/>
                <w:szCs w:val="22"/>
                <w:lang w:eastAsia="x-none"/>
              </w:rPr>
              <w:t xml:space="preserve">(M, N, P, Mg, Ng; </w:t>
            </w:r>
            <w:proofErr w:type="spellStart"/>
            <w:r w:rsidRPr="007A104E">
              <w:rPr>
                <w:sz w:val="22"/>
                <w:szCs w:val="22"/>
                <w:lang w:eastAsia="x-none"/>
              </w:rPr>
              <w:t>Mp</w:t>
            </w:r>
            <w:proofErr w:type="spellEnd"/>
            <w:r w:rsidRPr="007A104E">
              <w:rPr>
                <w:sz w:val="22"/>
                <w:szCs w:val="22"/>
                <w:lang w:eastAsia="x-none"/>
              </w:rPr>
              <w:t xml:space="preserve">, Np) = (8, 8, 2, 1, 1; 4, 8), </w:t>
            </w:r>
          </w:p>
          <w:p w14:paraId="3909E293" w14:textId="77777777" w:rsidR="00E348A2" w:rsidRPr="007A104E" w:rsidRDefault="00E348A2" w:rsidP="004858A7">
            <w:pPr>
              <w:rPr>
                <w:sz w:val="22"/>
                <w:szCs w:val="22"/>
                <w:lang w:eastAsia="x-none"/>
              </w:rPr>
            </w:pPr>
            <w:r w:rsidRPr="007A104E">
              <w:rPr>
                <w:sz w:val="22"/>
                <w:szCs w:val="22"/>
                <w:lang w:eastAsia="x-none"/>
              </w:rPr>
              <w:t>(</w:t>
            </w:r>
            <w:proofErr w:type="spellStart"/>
            <w:r w:rsidRPr="007A104E">
              <w:rPr>
                <w:sz w:val="22"/>
                <w:szCs w:val="22"/>
                <w:lang w:eastAsia="x-none"/>
              </w:rPr>
              <w:t>dH</w:t>
            </w:r>
            <w:proofErr w:type="spellEnd"/>
            <w:r w:rsidRPr="007A104E">
              <w:rPr>
                <w:sz w:val="22"/>
                <w:szCs w:val="22"/>
                <w:lang w:eastAsia="x-none"/>
              </w:rPr>
              <w:t xml:space="preserve">, </w:t>
            </w:r>
            <w:proofErr w:type="spellStart"/>
            <w:r w:rsidRPr="007A104E">
              <w:rPr>
                <w:sz w:val="22"/>
                <w:szCs w:val="22"/>
                <w:lang w:eastAsia="x-none"/>
              </w:rPr>
              <w:t>dV</w:t>
            </w:r>
            <w:proofErr w:type="spellEnd"/>
            <w:r w:rsidRPr="007A104E">
              <w:rPr>
                <w:sz w:val="22"/>
                <w:szCs w:val="22"/>
                <w:lang w:eastAsia="x-none"/>
              </w:rPr>
              <w:t>) = (0.5λ, 0.8λ)</w:t>
            </w:r>
          </w:p>
        </w:tc>
        <w:tc>
          <w:tcPr>
            <w:tcW w:w="3349" w:type="dxa"/>
            <w:vAlign w:val="center"/>
          </w:tcPr>
          <w:p w14:paraId="4B45E211" w14:textId="77777777" w:rsidR="00E348A2" w:rsidRPr="007A104E" w:rsidRDefault="00E348A2" w:rsidP="004858A7">
            <w:pPr>
              <w:rPr>
                <w:sz w:val="22"/>
                <w:szCs w:val="22"/>
                <w:lang w:eastAsia="x-none"/>
              </w:rPr>
            </w:pPr>
            <w:r w:rsidRPr="007A104E">
              <w:rPr>
                <w:sz w:val="22"/>
                <w:szCs w:val="22"/>
                <w:lang w:eastAsia="x-none"/>
              </w:rPr>
              <w:t>32 Tx</w:t>
            </w:r>
          </w:p>
          <w:p w14:paraId="52FE76A6" w14:textId="77777777" w:rsidR="00E348A2" w:rsidRPr="007A104E" w:rsidRDefault="00E348A2" w:rsidP="004858A7">
            <w:pPr>
              <w:rPr>
                <w:sz w:val="22"/>
                <w:szCs w:val="22"/>
                <w:lang w:eastAsia="x-none"/>
              </w:rPr>
            </w:pPr>
            <w:r w:rsidRPr="007A104E">
              <w:rPr>
                <w:sz w:val="22"/>
                <w:szCs w:val="22"/>
                <w:lang w:eastAsia="x-none"/>
              </w:rPr>
              <w:t xml:space="preserve">(M, N, P, Mg, Ng; </w:t>
            </w:r>
            <w:proofErr w:type="spellStart"/>
            <w:r w:rsidRPr="007A104E">
              <w:rPr>
                <w:sz w:val="22"/>
                <w:szCs w:val="22"/>
                <w:lang w:eastAsia="x-none"/>
              </w:rPr>
              <w:t>Mp</w:t>
            </w:r>
            <w:proofErr w:type="spellEnd"/>
            <w:r w:rsidRPr="007A104E">
              <w:rPr>
                <w:sz w:val="22"/>
                <w:szCs w:val="22"/>
                <w:lang w:eastAsia="x-none"/>
              </w:rPr>
              <w:t xml:space="preserve">, Np) = (8, 8, 2, 1, 1; 2, 8), </w:t>
            </w:r>
          </w:p>
          <w:p w14:paraId="071A9B4B" w14:textId="77777777" w:rsidR="00E348A2" w:rsidRPr="007A104E" w:rsidRDefault="00E348A2" w:rsidP="004858A7">
            <w:pPr>
              <w:rPr>
                <w:sz w:val="22"/>
                <w:szCs w:val="22"/>
                <w:lang w:eastAsia="x-none"/>
              </w:rPr>
            </w:pPr>
            <w:r w:rsidRPr="007A104E">
              <w:rPr>
                <w:sz w:val="22"/>
                <w:szCs w:val="22"/>
                <w:lang w:eastAsia="x-none"/>
              </w:rPr>
              <w:t>(</w:t>
            </w:r>
            <w:proofErr w:type="spellStart"/>
            <w:r w:rsidRPr="007A104E">
              <w:rPr>
                <w:sz w:val="22"/>
                <w:szCs w:val="22"/>
                <w:lang w:eastAsia="x-none"/>
              </w:rPr>
              <w:t>dH</w:t>
            </w:r>
            <w:proofErr w:type="spellEnd"/>
            <w:r w:rsidRPr="007A104E">
              <w:rPr>
                <w:sz w:val="22"/>
                <w:szCs w:val="22"/>
                <w:lang w:eastAsia="x-none"/>
              </w:rPr>
              <w:t xml:space="preserve">, </w:t>
            </w:r>
            <w:proofErr w:type="spellStart"/>
            <w:r w:rsidRPr="007A104E">
              <w:rPr>
                <w:sz w:val="22"/>
                <w:szCs w:val="22"/>
                <w:lang w:eastAsia="x-none"/>
              </w:rPr>
              <w:t>dV</w:t>
            </w:r>
            <w:proofErr w:type="spellEnd"/>
            <w:r w:rsidRPr="007A104E">
              <w:rPr>
                <w:sz w:val="22"/>
                <w:szCs w:val="22"/>
                <w:lang w:eastAsia="x-none"/>
              </w:rPr>
              <w:t xml:space="preserve">)=(0.5, 0.8)λ </w:t>
            </w:r>
          </w:p>
        </w:tc>
      </w:tr>
      <w:tr w:rsidR="007E132C" w:rsidRPr="007E132C" w14:paraId="27A2F568" w14:textId="77777777" w:rsidTr="007A104E">
        <w:trPr>
          <w:trHeight w:val="270"/>
          <w:jc w:val="center"/>
        </w:trPr>
        <w:tc>
          <w:tcPr>
            <w:tcW w:w="3002" w:type="dxa"/>
            <w:vAlign w:val="center"/>
          </w:tcPr>
          <w:p w14:paraId="6031B255" w14:textId="77777777" w:rsidR="00E348A2" w:rsidRPr="007A104E" w:rsidRDefault="00E348A2" w:rsidP="004858A7">
            <w:pPr>
              <w:rPr>
                <w:b/>
                <w:sz w:val="22"/>
                <w:szCs w:val="22"/>
                <w:lang w:eastAsia="x-none"/>
              </w:rPr>
            </w:pPr>
            <w:r w:rsidRPr="007A104E">
              <w:rPr>
                <w:b/>
                <w:sz w:val="22"/>
                <w:szCs w:val="22"/>
                <w:lang w:eastAsia="x-none"/>
              </w:rPr>
              <w:lastRenderedPageBreak/>
              <w:t xml:space="preserve">Total Tx power </w:t>
            </w:r>
          </w:p>
        </w:tc>
        <w:tc>
          <w:tcPr>
            <w:tcW w:w="3278" w:type="dxa"/>
            <w:vAlign w:val="center"/>
          </w:tcPr>
          <w:p w14:paraId="6D9344D6" w14:textId="77777777" w:rsidR="00E348A2" w:rsidRPr="007A104E" w:rsidRDefault="00E348A2" w:rsidP="004858A7">
            <w:pPr>
              <w:rPr>
                <w:sz w:val="22"/>
                <w:szCs w:val="22"/>
                <w:lang w:eastAsia="x-none"/>
              </w:rPr>
            </w:pPr>
            <w:r w:rsidRPr="007A104E">
              <w:rPr>
                <w:sz w:val="22"/>
                <w:szCs w:val="22"/>
                <w:lang w:eastAsia="x-none"/>
              </w:rPr>
              <w:t xml:space="preserve">55dBm </w:t>
            </w:r>
          </w:p>
        </w:tc>
        <w:tc>
          <w:tcPr>
            <w:tcW w:w="3349" w:type="dxa"/>
            <w:vAlign w:val="center"/>
          </w:tcPr>
          <w:p w14:paraId="45C4BD67" w14:textId="77777777" w:rsidR="00E348A2" w:rsidRPr="007A104E" w:rsidRDefault="00E348A2" w:rsidP="004858A7">
            <w:pPr>
              <w:rPr>
                <w:sz w:val="22"/>
                <w:szCs w:val="22"/>
                <w:lang w:eastAsia="x-none"/>
              </w:rPr>
            </w:pPr>
            <w:r w:rsidRPr="007A104E">
              <w:rPr>
                <w:sz w:val="22"/>
                <w:szCs w:val="22"/>
                <w:lang w:eastAsia="x-none"/>
              </w:rPr>
              <w:t>49 dBm</w:t>
            </w:r>
          </w:p>
        </w:tc>
      </w:tr>
      <w:tr w:rsidR="007E132C" w:rsidRPr="007E132C" w14:paraId="3B77FA14" w14:textId="77777777" w:rsidTr="007A104E">
        <w:trPr>
          <w:trHeight w:val="270"/>
          <w:jc w:val="center"/>
        </w:trPr>
        <w:tc>
          <w:tcPr>
            <w:tcW w:w="3002" w:type="dxa"/>
            <w:vAlign w:val="center"/>
          </w:tcPr>
          <w:p w14:paraId="31AD5A38" w14:textId="77777777" w:rsidR="00E348A2" w:rsidRPr="007A104E" w:rsidRDefault="00E348A2" w:rsidP="004858A7">
            <w:pPr>
              <w:rPr>
                <w:b/>
                <w:sz w:val="22"/>
                <w:szCs w:val="22"/>
                <w:lang w:eastAsia="x-none"/>
              </w:rPr>
            </w:pPr>
            <w:r w:rsidRPr="007A104E">
              <w:rPr>
                <w:b/>
                <w:sz w:val="22"/>
                <w:szCs w:val="22"/>
                <w:lang w:eastAsia="x-none"/>
              </w:rPr>
              <w:t>BS height [7]</w:t>
            </w:r>
          </w:p>
        </w:tc>
        <w:tc>
          <w:tcPr>
            <w:tcW w:w="3278" w:type="dxa"/>
            <w:vAlign w:val="center"/>
          </w:tcPr>
          <w:p w14:paraId="626ADC1A" w14:textId="77777777" w:rsidR="00E348A2" w:rsidRPr="007A104E" w:rsidRDefault="00E348A2" w:rsidP="004858A7">
            <w:pPr>
              <w:rPr>
                <w:sz w:val="22"/>
                <w:szCs w:val="22"/>
                <w:lang w:eastAsia="x-none"/>
              </w:rPr>
            </w:pPr>
            <w:r w:rsidRPr="007A104E">
              <w:rPr>
                <w:sz w:val="22"/>
                <w:szCs w:val="22"/>
                <w:lang w:eastAsia="x-none"/>
              </w:rPr>
              <w:t>25m</w:t>
            </w:r>
          </w:p>
        </w:tc>
        <w:tc>
          <w:tcPr>
            <w:tcW w:w="3349" w:type="dxa"/>
            <w:vAlign w:val="center"/>
          </w:tcPr>
          <w:p w14:paraId="388AAF68" w14:textId="77777777" w:rsidR="00E348A2" w:rsidRPr="007A104E" w:rsidRDefault="00E348A2" w:rsidP="004858A7">
            <w:pPr>
              <w:rPr>
                <w:sz w:val="22"/>
                <w:szCs w:val="22"/>
                <w:lang w:eastAsia="x-none"/>
              </w:rPr>
            </w:pPr>
            <w:r w:rsidRPr="007A104E">
              <w:rPr>
                <w:sz w:val="22"/>
                <w:szCs w:val="22"/>
                <w:lang w:eastAsia="x-none"/>
              </w:rPr>
              <w:t>25m</w:t>
            </w:r>
          </w:p>
        </w:tc>
      </w:tr>
      <w:tr w:rsidR="007E132C" w:rsidRPr="007E132C" w14:paraId="0E1C8372" w14:textId="77777777" w:rsidTr="007A104E">
        <w:trPr>
          <w:trHeight w:val="276"/>
          <w:jc w:val="center"/>
        </w:trPr>
        <w:tc>
          <w:tcPr>
            <w:tcW w:w="3002" w:type="dxa"/>
            <w:vAlign w:val="center"/>
          </w:tcPr>
          <w:p w14:paraId="04C1AE2E" w14:textId="77777777" w:rsidR="00E348A2" w:rsidRPr="007A104E" w:rsidRDefault="00E348A2" w:rsidP="004858A7">
            <w:pPr>
              <w:rPr>
                <w:b/>
                <w:sz w:val="22"/>
                <w:szCs w:val="22"/>
                <w:lang w:eastAsia="x-none"/>
              </w:rPr>
            </w:pPr>
            <w:r w:rsidRPr="007A104E">
              <w:rPr>
                <w:b/>
                <w:sz w:val="22"/>
                <w:szCs w:val="22"/>
                <w:lang w:eastAsia="x-none"/>
              </w:rPr>
              <w:t>BS noise figure</w:t>
            </w:r>
          </w:p>
        </w:tc>
        <w:tc>
          <w:tcPr>
            <w:tcW w:w="3278" w:type="dxa"/>
            <w:vAlign w:val="center"/>
          </w:tcPr>
          <w:p w14:paraId="1543D72E" w14:textId="77777777" w:rsidR="00E348A2" w:rsidRPr="007A104E" w:rsidRDefault="00E348A2" w:rsidP="004858A7">
            <w:pPr>
              <w:rPr>
                <w:sz w:val="22"/>
                <w:szCs w:val="22"/>
                <w:lang w:eastAsia="x-none"/>
              </w:rPr>
            </w:pPr>
            <w:r w:rsidRPr="007A104E">
              <w:rPr>
                <w:sz w:val="22"/>
                <w:szCs w:val="22"/>
                <w:lang w:eastAsia="x-none"/>
              </w:rPr>
              <w:t>FR1: 5 dB</w:t>
            </w:r>
          </w:p>
        </w:tc>
        <w:tc>
          <w:tcPr>
            <w:tcW w:w="3349" w:type="dxa"/>
            <w:vAlign w:val="center"/>
          </w:tcPr>
          <w:p w14:paraId="66A2C997" w14:textId="77777777" w:rsidR="00E348A2" w:rsidRPr="007A104E" w:rsidRDefault="00E348A2" w:rsidP="004858A7">
            <w:pPr>
              <w:rPr>
                <w:sz w:val="22"/>
                <w:szCs w:val="22"/>
                <w:lang w:eastAsia="x-none"/>
              </w:rPr>
            </w:pPr>
            <w:r w:rsidRPr="007A104E">
              <w:rPr>
                <w:sz w:val="22"/>
                <w:szCs w:val="22"/>
                <w:lang w:eastAsia="x-none"/>
              </w:rPr>
              <w:t>FR1: 5 dB</w:t>
            </w:r>
          </w:p>
        </w:tc>
      </w:tr>
      <w:tr w:rsidR="007E132C" w:rsidRPr="007E132C" w14:paraId="67A61D56" w14:textId="77777777" w:rsidTr="007A104E">
        <w:trPr>
          <w:trHeight w:val="276"/>
          <w:jc w:val="center"/>
        </w:trPr>
        <w:tc>
          <w:tcPr>
            <w:tcW w:w="3002" w:type="dxa"/>
            <w:vAlign w:val="center"/>
          </w:tcPr>
          <w:p w14:paraId="76EB5ADE" w14:textId="77777777" w:rsidR="00E348A2" w:rsidRPr="007A104E" w:rsidRDefault="00E348A2" w:rsidP="004858A7">
            <w:pPr>
              <w:rPr>
                <w:b/>
                <w:sz w:val="22"/>
                <w:szCs w:val="22"/>
                <w:lang w:eastAsia="x-none"/>
              </w:rPr>
            </w:pPr>
            <w:r w:rsidRPr="007A104E">
              <w:rPr>
                <w:b/>
                <w:sz w:val="22"/>
                <w:szCs w:val="22"/>
                <w:lang w:eastAsia="x-none"/>
              </w:rPr>
              <w:t>BS antenna element gain</w:t>
            </w:r>
          </w:p>
        </w:tc>
        <w:tc>
          <w:tcPr>
            <w:tcW w:w="3278" w:type="dxa"/>
            <w:vAlign w:val="center"/>
          </w:tcPr>
          <w:p w14:paraId="3E09E82A" w14:textId="77777777" w:rsidR="00E348A2" w:rsidRPr="007A104E" w:rsidRDefault="00E348A2" w:rsidP="004858A7">
            <w:pPr>
              <w:rPr>
                <w:sz w:val="22"/>
                <w:szCs w:val="22"/>
                <w:lang w:eastAsia="x-none"/>
              </w:rPr>
            </w:pPr>
            <w:r w:rsidRPr="007A104E">
              <w:rPr>
                <w:sz w:val="22"/>
                <w:szCs w:val="22"/>
                <w:lang w:eastAsia="x-none"/>
              </w:rPr>
              <w:t xml:space="preserve">8 </w:t>
            </w:r>
            <w:proofErr w:type="spellStart"/>
            <w:r w:rsidRPr="007A104E">
              <w:rPr>
                <w:sz w:val="22"/>
                <w:szCs w:val="22"/>
                <w:lang w:eastAsia="x-none"/>
              </w:rPr>
              <w:t>dBi</w:t>
            </w:r>
            <w:proofErr w:type="spellEnd"/>
          </w:p>
        </w:tc>
        <w:tc>
          <w:tcPr>
            <w:tcW w:w="3349" w:type="dxa"/>
            <w:vAlign w:val="center"/>
          </w:tcPr>
          <w:p w14:paraId="1D1C744B" w14:textId="77777777" w:rsidR="00E348A2" w:rsidRPr="007A104E" w:rsidRDefault="00E348A2" w:rsidP="004858A7">
            <w:pPr>
              <w:rPr>
                <w:sz w:val="22"/>
                <w:szCs w:val="22"/>
                <w:lang w:eastAsia="x-none"/>
              </w:rPr>
            </w:pPr>
            <w:r w:rsidRPr="007A104E">
              <w:rPr>
                <w:sz w:val="22"/>
                <w:szCs w:val="22"/>
                <w:lang w:eastAsia="x-none"/>
              </w:rPr>
              <w:t xml:space="preserve">8 </w:t>
            </w:r>
            <w:proofErr w:type="spellStart"/>
            <w:r w:rsidRPr="007A104E">
              <w:rPr>
                <w:sz w:val="22"/>
                <w:szCs w:val="22"/>
                <w:lang w:eastAsia="x-none"/>
              </w:rPr>
              <w:t>dBi</w:t>
            </w:r>
            <w:proofErr w:type="spellEnd"/>
          </w:p>
        </w:tc>
      </w:tr>
      <w:tr w:rsidR="0040616F" w:rsidRPr="007E132C" w14:paraId="712FF88D" w14:textId="77777777" w:rsidTr="007A104E">
        <w:trPr>
          <w:trHeight w:val="276"/>
          <w:jc w:val="center"/>
        </w:trPr>
        <w:tc>
          <w:tcPr>
            <w:tcW w:w="9630" w:type="dxa"/>
            <w:gridSpan w:val="3"/>
            <w:shd w:val="clear" w:color="auto" w:fill="F2F2F2" w:themeFill="background1" w:themeFillShade="F2"/>
            <w:vAlign w:val="center"/>
          </w:tcPr>
          <w:p w14:paraId="6AC06001" w14:textId="77777777" w:rsidR="00E348A2" w:rsidRPr="007A104E" w:rsidRDefault="00E348A2" w:rsidP="004858A7">
            <w:pPr>
              <w:rPr>
                <w:b/>
                <w:sz w:val="22"/>
                <w:szCs w:val="22"/>
                <w:lang w:eastAsia="x-none"/>
              </w:rPr>
            </w:pPr>
            <w:r w:rsidRPr="007A104E">
              <w:rPr>
                <w:b/>
                <w:sz w:val="22"/>
                <w:szCs w:val="22"/>
                <w:lang w:eastAsia="x-none"/>
              </w:rPr>
              <w:t>UE parameters</w:t>
            </w:r>
          </w:p>
        </w:tc>
      </w:tr>
      <w:tr w:rsidR="007E132C" w:rsidRPr="007E132C" w14:paraId="52A6F6E4" w14:textId="77777777" w:rsidTr="007A104E">
        <w:trPr>
          <w:trHeight w:val="317"/>
          <w:jc w:val="center"/>
        </w:trPr>
        <w:tc>
          <w:tcPr>
            <w:tcW w:w="3002" w:type="dxa"/>
            <w:vAlign w:val="center"/>
          </w:tcPr>
          <w:p w14:paraId="585F3288" w14:textId="77777777" w:rsidR="00E348A2" w:rsidRPr="007A104E" w:rsidRDefault="00E348A2" w:rsidP="004858A7">
            <w:pPr>
              <w:rPr>
                <w:b/>
                <w:sz w:val="22"/>
                <w:szCs w:val="22"/>
                <w:lang w:eastAsia="x-none"/>
              </w:rPr>
            </w:pPr>
            <w:r w:rsidRPr="007A104E">
              <w:rPr>
                <w:b/>
                <w:sz w:val="22"/>
                <w:szCs w:val="22"/>
                <w:lang w:eastAsia="x-none"/>
              </w:rPr>
              <w:t>UE antenna configuration</w:t>
            </w:r>
          </w:p>
        </w:tc>
        <w:tc>
          <w:tcPr>
            <w:tcW w:w="3278" w:type="dxa"/>
            <w:shd w:val="clear" w:color="auto" w:fill="auto"/>
            <w:vAlign w:val="center"/>
          </w:tcPr>
          <w:p w14:paraId="5722683E" w14:textId="77777777" w:rsidR="00E348A2" w:rsidRPr="007A104E" w:rsidRDefault="00E348A2" w:rsidP="004858A7">
            <w:pPr>
              <w:rPr>
                <w:sz w:val="22"/>
                <w:szCs w:val="22"/>
                <w:lang w:val="fr-FR" w:eastAsia="x-none"/>
              </w:rPr>
            </w:pPr>
            <w:r w:rsidRPr="007A104E">
              <w:rPr>
                <w:sz w:val="22"/>
                <w:szCs w:val="22"/>
                <w:lang w:val="fr-FR" w:eastAsia="x-none"/>
              </w:rPr>
              <w:t xml:space="preserve">2T/4R, (M, N, P, Mg, Ng; </w:t>
            </w:r>
            <w:proofErr w:type="spellStart"/>
            <w:r w:rsidRPr="007A104E">
              <w:rPr>
                <w:sz w:val="22"/>
                <w:szCs w:val="22"/>
                <w:lang w:val="fr-FR" w:eastAsia="x-none"/>
              </w:rPr>
              <w:t>Mp</w:t>
            </w:r>
            <w:proofErr w:type="spellEnd"/>
            <w:r w:rsidRPr="007A104E">
              <w:rPr>
                <w:sz w:val="22"/>
                <w:szCs w:val="22"/>
                <w:lang w:val="fr-FR" w:eastAsia="x-none"/>
              </w:rPr>
              <w:t xml:space="preserve">, </w:t>
            </w:r>
            <w:proofErr w:type="spellStart"/>
            <w:r w:rsidRPr="007A104E">
              <w:rPr>
                <w:sz w:val="22"/>
                <w:szCs w:val="22"/>
                <w:lang w:val="fr-FR" w:eastAsia="x-none"/>
              </w:rPr>
              <w:t>Np</w:t>
            </w:r>
            <w:proofErr w:type="spellEnd"/>
            <w:r w:rsidRPr="007A104E">
              <w:rPr>
                <w:sz w:val="22"/>
                <w:szCs w:val="22"/>
                <w:lang w:val="fr-FR" w:eastAsia="x-none"/>
              </w:rPr>
              <w:t xml:space="preserve">) = (1,2,2,1,1;1,2), </w:t>
            </w:r>
          </w:p>
          <w:p w14:paraId="5E05EE62" w14:textId="77777777" w:rsidR="00E348A2" w:rsidRPr="007A104E" w:rsidRDefault="00E348A2" w:rsidP="004858A7">
            <w:pPr>
              <w:rPr>
                <w:sz w:val="22"/>
                <w:szCs w:val="22"/>
                <w:lang w:val="fr-FR" w:eastAsia="x-none"/>
              </w:rPr>
            </w:pPr>
            <w:r w:rsidRPr="007A104E">
              <w:rPr>
                <w:sz w:val="22"/>
                <w:szCs w:val="22"/>
                <w:lang w:eastAsia="x-none"/>
              </w:rPr>
              <w:t>(</w:t>
            </w:r>
            <w:proofErr w:type="spellStart"/>
            <w:r w:rsidRPr="007A104E">
              <w:rPr>
                <w:sz w:val="22"/>
                <w:szCs w:val="22"/>
                <w:lang w:eastAsia="x-none"/>
              </w:rPr>
              <w:t>dH</w:t>
            </w:r>
            <w:proofErr w:type="spellEnd"/>
            <w:r w:rsidRPr="007A104E">
              <w:rPr>
                <w:sz w:val="22"/>
                <w:szCs w:val="22"/>
                <w:lang w:eastAsia="x-none"/>
              </w:rPr>
              <w:t xml:space="preserve">, </w:t>
            </w:r>
            <w:proofErr w:type="spellStart"/>
            <w:r w:rsidRPr="007A104E">
              <w:rPr>
                <w:sz w:val="22"/>
                <w:szCs w:val="22"/>
                <w:lang w:eastAsia="x-none"/>
              </w:rPr>
              <w:t>dV</w:t>
            </w:r>
            <w:proofErr w:type="spellEnd"/>
            <w:r w:rsidRPr="007A104E">
              <w:rPr>
                <w:sz w:val="22"/>
                <w:szCs w:val="22"/>
                <w:lang w:eastAsia="x-none"/>
              </w:rPr>
              <w:t>) = (0.5λ, N/</w:t>
            </w:r>
            <w:proofErr w:type="spellStart"/>
            <w:r w:rsidRPr="007A104E">
              <w:rPr>
                <w:sz w:val="22"/>
                <w:szCs w:val="22"/>
                <w:lang w:eastAsia="x-none"/>
              </w:rPr>
              <w:t>Aλ</w:t>
            </w:r>
            <w:proofErr w:type="spellEnd"/>
            <w:r w:rsidRPr="007A104E">
              <w:rPr>
                <w:sz w:val="22"/>
                <w:szCs w:val="22"/>
                <w:lang w:eastAsia="x-none"/>
              </w:rPr>
              <w:t>)</w:t>
            </w:r>
          </w:p>
        </w:tc>
        <w:tc>
          <w:tcPr>
            <w:tcW w:w="3349" w:type="dxa"/>
            <w:shd w:val="clear" w:color="auto" w:fill="auto"/>
            <w:vAlign w:val="center"/>
          </w:tcPr>
          <w:p w14:paraId="249719F8" w14:textId="77777777" w:rsidR="00E348A2" w:rsidRPr="007A104E" w:rsidRDefault="00E348A2" w:rsidP="004858A7">
            <w:pPr>
              <w:rPr>
                <w:sz w:val="22"/>
                <w:szCs w:val="22"/>
                <w:lang w:val="fr-FR" w:eastAsia="x-none"/>
              </w:rPr>
            </w:pPr>
            <w:r w:rsidRPr="007A104E">
              <w:rPr>
                <w:sz w:val="22"/>
                <w:szCs w:val="22"/>
                <w:lang w:val="fr-FR" w:eastAsia="x-none"/>
              </w:rPr>
              <w:t xml:space="preserve">2T/4R, (M, N, P, Mg, Ng; </w:t>
            </w:r>
            <w:proofErr w:type="spellStart"/>
            <w:r w:rsidRPr="007A104E">
              <w:rPr>
                <w:sz w:val="22"/>
                <w:szCs w:val="22"/>
                <w:lang w:val="fr-FR" w:eastAsia="x-none"/>
              </w:rPr>
              <w:t>Mp</w:t>
            </w:r>
            <w:proofErr w:type="spellEnd"/>
            <w:r w:rsidRPr="007A104E">
              <w:rPr>
                <w:sz w:val="22"/>
                <w:szCs w:val="22"/>
                <w:lang w:val="fr-FR" w:eastAsia="x-none"/>
              </w:rPr>
              <w:t xml:space="preserve">, </w:t>
            </w:r>
            <w:proofErr w:type="spellStart"/>
            <w:r w:rsidRPr="007A104E">
              <w:rPr>
                <w:sz w:val="22"/>
                <w:szCs w:val="22"/>
                <w:lang w:val="fr-FR" w:eastAsia="x-none"/>
              </w:rPr>
              <w:t>Np</w:t>
            </w:r>
            <w:proofErr w:type="spellEnd"/>
            <w:r w:rsidRPr="007A104E">
              <w:rPr>
                <w:sz w:val="22"/>
                <w:szCs w:val="22"/>
                <w:lang w:val="fr-FR" w:eastAsia="x-none"/>
              </w:rPr>
              <w:t xml:space="preserve">) = (1,2,2,1,1;1,2), </w:t>
            </w:r>
          </w:p>
          <w:p w14:paraId="53CBF5F1" w14:textId="77777777" w:rsidR="00E348A2" w:rsidRPr="007A104E" w:rsidRDefault="00E348A2" w:rsidP="004858A7">
            <w:pPr>
              <w:rPr>
                <w:sz w:val="22"/>
                <w:szCs w:val="22"/>
                <w:lang w:eastAsia="x-none"/>
              </w:rPr>
            </w:pPr>
            <w:r w:rsidRPr="007A104E">
              <w:rPr>
                <w:sz w:val="22"/>
                <w:szCs w:val="22"/>
                <w:lang w:eastAsia="x-none"/>
              </w:rPr>
              <w:t>(</w:t>
            </w:r>
            <w:proofErr w:type="spellStart"/>
            <w:r w:rsidRPr="007A104E">
              <w:rPr>
                <w:sz w:val="22"/>
                <w:szCs w:val="22"/>
                <w:lang w:eastAsia="x-none"/>
              </w:rPr>
              <w:t>dH</w:t>
            </w:r>
            <w:proofErr w:type="spellEnd"/>
            <w:r w:rsidRPr="007A104E">
              <w:rPr>
                <w:sz w:val="22"/>
                <w:szCs w:val="22"/>
                <w:lang w:eastAsia="x-none"/>
              </w:rPr>
              <w:t xml:space="preserve">, </w:t>
            </w:r>
            <w:proofErr w:type="spellStart"/>
            <w:r w:rsidRPr="007A104E">
              <w:rPr>
                <w:sz w:val="22"/>
                <w:szCs w:val="22"/>
                <w:lang w:eastAsia="x-none"/>
              </w:rPr>
              <w:t>dV</w:t>
            </w:r>
            <w:proofErr w:type="spellEnd"/>
            <w:r w:rsidRPr="007A104E">
              <w:rPr>
                <w:sz w:val="22"/>
                <w:szCs w:val="22"/>
                <w:lang w:eastAsia="x-none"/>
              </w:rPr>
              <w:t>) = (0.5λ, N/</w:t>
            </w:r>
            <w:proofErr w:type="spellStart"/>
            <w:r w:rsidRPr="007A104E">
              <w:rPr>
                <w:sz w:val="22"/>
                <w:szCs w:val="22"/>
                <w:lang w:eastAsia="x-none"/>
              </w:rPr>
              <w:t>Aλ</w:t>
            </w:r>
            <w:proofErr w:type="spellEnd"/>
            <w:r w:rsidRPr="007A104E">
              <w:rPr>
                <w:sz w:val="22"/>
                <w:szCs w:val="22"/>
                <w:lang w:eastAsia="x-none"/>
              </w:rPr>
              <w:t>)</w:t>
            </w:r>
          </w:p>
        </w:tc>
      </w:tr>
      <w:tr w:rsidR="007E132C" w:rsidRPr="007E132C" w14:paraId="628480F5" w14:textId="77777777" w:rsidTr="007A104E">
        <w:trPr>
          <w:trHeight w:val="276"/>
          <w:jc w:val="center"/>
        </w:trPr>
        <w:tc>
          <w:tcPr>
            <w:tcW w:w="3002" w:type="dxa"/>
            <w:vAlign w:val="center"/>
          </w:tcPr>
          <w:p w14:paraId="6A5A6896" w14:textId="77777777" w:rsidR="00E348A2" w:rsidRPr="007A104E" w:rsidRDefault="00E348A2" w:rsidP="004858A7">
            <w:pPr>
              <w:rPr>
                <w:b/>
                <w:sz w:val="22"/>
                <w:szCs w:val="22"/>
                <w:lang w:eastAsia="x-none"/>
              </w:rPr>
            </w:pPr>
            <w:r w:rsidRPr="007A104E">
              <w:rPr>
                <w:b/>
                <w:sz w:val="22"/>
                <w:szCs w:val="22"/>
                <w:lang w:eastAsia="x-none"/>
              </w:rPr>
              <w:t>UE max transmit power [7]</w:t>
            </w:r>
          </w:p>
        </w:tc>
        <w:tc>
          <w:tcPr>
            <w:tcW w:w="3278" w:type="dxa"/>
            <w:vAlign w:val="center"/>
          </w:tcPr>
          <w:p w14:paraId="296B2194" w14:textId="77777777" w:rsidR="00E348A2" w:rsidRPr="007A104E" w:rsidRDefault="00E348A2" w:rsidP="004858A7">
            <w:pPr>
              <w:rPr>
                <w:sz w:val="22"/>
                <w:szCs w:val="22"/>
                <w:lang w:eastAsia="x-none"/>
              </w:rPr>
            </w:pPr>
            <w:r w:rsidRPr="007A104E">
              <w:rPr>
                <w:sz w:val="22"/>
                <w:szCs w:val="22"/>
                <w:lang w:eastAsia="x-none"/>
              </w:rPr>
              <w:t>23 dBm </w:t>
            </w:r>
          </w:p>
        </w:tc>
        <w:tc>
          <w:tcPr>
            <w:tcW w:w="3349" w:type="dxa"/>
            <w:vAlign w:val="center"/>
          </w:tcPr>
          <w:p w14:paraId="0DF3F180" w14:textId="77777777" w:rsidR="00E348A2" w:rsidRPr="007A104E" w:rsidRDefault="00E348A2" w:rsidP="004858A7">
            <w:pPr>
              <w:rPr>
                <w:sz w:val="22"/>
                <w:szCs w:val="22"/>
                <w:lang w:eastAsia="x-none"/>
              </w:rPr>
            </w:pPr>
            <w:r w:rsidRPr="007A104E">
              <w:rPr>
                <w:sz w:val="22"/>
                <w:szCs w:val="22"/>
                <w:lang w:eastAsia="x-none"/>
              </w:rPr>
              <w:t>23 dBm </w:t>
            </w:r>
          </w:p>
        </w:tc>
      </w:tr>
      <w:tr w:rsidR="007E132C" w:rsidRPr="007E132C" w14:paraId="5A23675B" w14:textId="77777777" w:rsidTr="007A104E">
        <w:trPr>
          <w:trHeight w:val="276"/>
          <w:jc w:val="center"/>
        </w:trPr>
        <w:tc>
          <w:tcPr>
            <w:tcW w:w="3002" w:type="dxa"/>
            <w:vAlign w:val="center"/>
          </w:tcPr>
          <w:p w14:paraId="10541F75" w14:textId="77777777" w:rsidR="00E348A2" w:rsidRPr="007A104E" w:rsidRDefault="00E348A2" w:rsidP="004858A7">
            <w:pPr>
              <w:rPr>
                <w:b/>
                <w:sz w:val="22"/>
                <w:szCs w:val="22"/>
                <w:lang w:eastAsia="x-none"/>
              </w:rPr>
            </w:pPr>
            <w:r w:rsidRPr="007A104E">
              <w:rPr>
                <w:b/>
                <w:sz w:val="22"/>
                <w:szCs w:val="22"/>
                <w:lang w:eastAsia="x-none"/>
              </w:rPr>
              <w:t>UE BWP</w:t>
            </w:r>
          </w:p>
        </w:tc>
        <w:tc>
          <w:tcPr>
            <w:tcW w:w="3278" w:type="dxa"/>
            <w:vAlign w:val="center"/>
          </w:tcPr>
          <w:p w14:paraId="064786ED" w14:textId="77777777" w:rsidR="00E348A2" w:rsidRPr="007A104E" w:rsidRDefault="00E348A2" w:rsidP="004858A7">
            <w:pPr>
              <w:rPr>
                <w:sz w:val="22"/>
                <w:szCs w:val="22"/>
                <w:lang w:eastAsia="x-none"/>
              </w:rPr>
            </w:pPr>
            <w:r w:rsidRPr="007A104E">
              <w:rPr>
                <w:sz w:val="22"/>
                <w:szCs w:val="22"/>
                <w:lang w:eastAsia="x-none"/>
              </w:rPr>
              <w:t xml:space="preserve">100 </w:t>
            </w:r>
            <w:proofErr w:type="spellStart"/>
            <w:r w:rsidRPr="007A104E">
              <w:rPr>
                <w:sz w:val="22"/>
                <w:szCs w:val="22"/>
                <w:lang w:eastAsia="x-none"/>
              </w:rPr>
              <w:t>Mhz</w:t>
            </w:r>
            <w:proofErr w:type="spellEnd"/>
          </w:p>
        </w:tc>
        <w:tc>
          <w:tcPr>
            <w:tcW w:w="3349" w:type="dxa"/>
            <w:vAlign w:val="center"/>
          </w:tcPr>
          <w:p w14:paraId="010FE727" w14:textId="77777777" w:rsidR="00E348A2" w:rsidRPr="007A104E" w:rsidRDefault="00E348A2" w:rsidP="004858A7">
            <w:pPr>
              <w:rPr>
                <w:sz w:val="22"/>
                <w:szCs w:val="22"/>
                <w:lang w:eastAsia="x-none"/>
              </w:rPr>
            </w:pPr>
            <w:r w:rsidRPr="007A104E">
              <w:rPr>
                <w:sz w:val="22"/>
                <w:szCs w:val="22"/>
                <w:lang w:eastAsia="x-none"/>
              </w:rPr>
              <w:t xml:space="preserve">10 </w:t>
            </w:r>
            <w:proofErr w:type="spellStart"/>
            <w:r w:rsidRPr="007A104E">
              <w:rPr>
                <w:sz w:val="22"/>
                <w:szCs w:val="22"/>
                <w:lang w:eastAsia="x-none"/>
              </w:rPr>
              <w:t>Mhz</w:t>
            </w:r>
            <w:proofErr w:type="spellEnd"/>
          </w:p>
        </w:tc>
      </w:tr>
      <w:tr w:rsidR="007E132C" w:rsidRPr="007E132C" w14:paraId="3B0E3867" w14:textId="77777777" w:rsidTr="007A104E">
        <w:trPr>
          <w:trHeight w:val="276"/>
          <w:jc w:val="center"/>
        </w:trPr>
        <w:tc>
          <w:tcPr>
            <w:tcW w:w="3002" w:type="dxa"/>
            <w:vAlign w:val="center"/>
          </w:tcPr>
          <w:p w14:paraId="1B410400" w14:textId="77777777" w:rsidR="00E348A2" w:rsidRPr="007A104E" w:rsidRDefault="00E348A2" w:rsidP="004858A7">
            <w:pPr>
              <w:rPr>
                <w:b/>
                <w:sz w:val="22"/>
                <w:szCs w:val="22"/>
                <w:lang w:eastAsia="x-none"/>
              </w:rPr>
            </w:pPr>
            <w:r w:rsidRPr="007A104E">
              <w:rPr>
                <w:b/>
                <w:sz w:val="22"/>
                <w:szCs w:val="22"/>
                <w:lang w:eastAsia="x-none"/>
              </w:rPr>
              <w:t>UE height</w:t>
            </w:r>
          </w:p>
        </w:tc>
        <w:tc>
          <w:tcPr>
            <w:tcW w:w="3278" w:type="dxa"/>
            <w:vAlign w:val="center"/>
          </w:tcPr>
          <w:p w14:paraId="28432F32" w14:textId="77777777" w:rsidR="00E348A2" w:rsidRPr="007A104E" w:rsidRDefault="00E348A2" w:rsidP="004858A7">
            <w:pPr>
              <w:rPr>
                <w:sz w:val="22"/>
                <w:szCs w:val="22"/>
                <w:lang w:eastAsia="x-none"/>
              </w:rPr>
            </w:pPr>
            <w:r w:rsidRPr="007A104E">
              <w:rPr>
                <w:sz w:val="22"/>
                <w:szCs w:val="22"/>
                <w:lang w:eastAsia="x-none"/>
              </w:rPr>
              <w:t>1.5m</w:t>
            </w:r>
          </w:p>
        </w:tc>
        <w:tc>
          <w:tcPr>
            <w:tcW w:w="3349" w:type="dxa"/>
            <w:vAlign w:val="center"/>
          </w:tcPr>
          <w:p w14:paraId="347657AC" w14:textId="77777777" w:rsidR="00E348A2" w:rsidRPr="007A104E" w:rsidRDefault="00E348A2" w:rsidP="004858A7">
            <w:pPr>
              <w:rPr>
                <w:sz w:val="22"/>
                <w:szCs w:val="22"/>
                <w:lang w:eastAsia="x-none"/>
              </w:rPr>
            </w:pPr>
            <w:r w:rsidRPr="007A104E">
              <w:rPr>
                <w:sz w:val="22"/>
                <w:szCs w:val="22"/>
                <w:lang w:eastAsia="x-none"/>
              </w:rPr>
              <w:t>1.5m</w:t>
            </w:r>
          </w:p>
        </w:tc>
      </w:tr>
      <w:tr w:rsidR="007E132C" w:rsidRPr="007E132C" w14:paraId="6A305311" w14:textId="77777777" w:rsidTr="007A104E">
        <w:trPr>
          <w:trHeight w:val="276"/>
          <w:jc w:val="center"/>
        </w:trPr>
        <w:tc>
          <w:tcPr>
            <w:tcW w:w="3002" w:type="dxa"/>
            <w:vAlign w:val="center"/>
          </w:tcPr>
          <w:p w14:paraId="2B9695DF" w14:textId="77777777" w:rsidR="00E348A2" w:rsidRPr="007A104E" w:rsidRDefault="00E348A2" w:rsidP="004858A7">
            <w:pPr>
              <w:rPr>
                <w:b/>
                <w:sz w:val="22"/>
                <w:szCs w:val="22"/>
                <w:lang w:eastAsia="x-none"/>
              </w:rPr>
            </w:pPr>
            <w:r w:rsidRPr="007A104E">
              <w:rPr>
                <w:b/>
                <w:sz w:val="22"/>
                <w:szCs w:val="22"/>
                <w:lang w:eastAsia="x-none"/>
              </w:rPr>
              <w:t>UE noise figure</w:t>
            </w:r>
          </w:p>
        </w:tc>
        <w:tc>
          <w:tcPr>
            <w:tcW w:w="3278" w:type="dxa"/>
            <w:vAlign w:val="center"/>
          </w:tcPr>
          <w:p w14:paraId="4B00464E" w14:textId="77777777" w:rsidR="00E348A2" w:rsidRPr="007A104E" w:rsidRDefault="00E348A2" w:rsidP="004858A7">
            <w:pPr>
              <w:rPr>
                <w:sz w:val="22"/>
                <w:szCs w:val="22"/>
                <w:lang w:eastAsia="x-none"/>
              </w:rPr>
            </w:pPr>
            <w:r w:rsidRPr="007A104E">
              <w:rPr>
                <w:sz w:val="22"/>
                <w:szCs w:val="22"/>
                <w:lang w:eastAsia="x-none"/>
              </w:rPr>
              <w:t>FR1: 9 dB</w:t>
            </w:r>
          </w:p>
        </w:tc>
        <w:tc>
          <w:tcPr>
            <w:tcW w:w="3349" w:type="dxa"/>
            <w:vAlign w:val="center"/>
          </w:tcPr>
          <w:p w14:paraId="64960450" w14:textId="77777777" w:rsidR="00E348A2" w:rsidRPr="007A104E" w:rsidRDefault="00E348A2" w:rsidP="004858A7">
            <w:pPr>
              <w:rPr>
                <w:sz w:val="22"/>
                <w:szCs w:val="22"/>
                <w:lang w:eastAsia="x-none"/>
              </w:rPr>
            </w:pPr>
            <w:r w:rsidRPr="007A104E">
              <w:rPr>
                <w:sz w:val="22"/>
                <w:szCs w:val="22"/>
                <w:lang w:eastAsia="x-none"/>
              </w:rPr>
              <w:t>FR1: 9 dB</w:t>
            </w:r>
          </w:p>
        </w:tc>
      </w:tr>
      <w:tr w:rsidR="007E132C" w:rsidRPr="007E132C" w14:paraId="0AC01983" w14:textId="77777777" w:rsidTr="007A104E">
        <w:trPr>
          <w:trHeight w:val="276"/>
          <w:jc w:val="center"/>
        </w:trPr>
        <w:tc>
          <w:tcPr>
            <w:tcW w:w="3002" w:type="dxa"/>
            <w:vAlign w:val="center"/>
          </w:tcPr>
          <w:p w14:paraId="5AEFA37E" w14:textId="77777777" w:rsidR="00E348A2" w:rsidRPr="007A104E" w:rsidRDefault="00E348A2" w:rsidP="004858A7">
            <w:pPr>
              <w:rPr>
                <w:b/>
                <w:sz w:val="22"/>
                <w:szCs w:val="22"/>
                <w:lang w:eastAsia="x-none"/>
              </w:rPr>
            </w:pPr>
            <w:r w:rsidRPr="007A104E">
              <w:rPr>
                <w:b/>
                <w:sz w:val="22"/>
                <w:szCs w:val="22"/>
                <w:lang w:eastAsia="x-none"/>
              </w:rPr>
              <w:t>UE antenna element gain</w:t>
            </w:r>
          </w:p>
        </w:tc>
        <w:tc>
          <w:tcPr>
            <w:tcW w:w="3278" w:type="dxa"/>
            <w:vAlign w:val="center"/>
          </w:tcPr>
          <w:p w14:paraId="365FFD54" w14:textId="77777777" w:rsidR="00E348A2" w:rsidRPr="007A104E" w:rsidRDefault="00E348A2" w:rsidP="004858A7">
            <w:pPr>
              <w:rPr>
                <w:sz w:val="22"/>
                <w:szCs w:val="22"/>
                <w:lang w:eastAsia="x-none"/>
              </w:rPr>
            </w:pPr>
            <w:r w:rsidRPr="007A104E">
              <w:rPr>
                <w:sz w:val="22"/>
                <w:szCs w:val="22"/>
                <w:lang w:eastAsia="x-none"/>
              </w:rPr>
              <w:t xml:space="preserve">0 </w:t>
            </w:r>
            <w:proofErr w:type="spellStart"/>
            <w:r w:rsidRPr="007A104E">
              <w:rPr>
                <w:sz w:val="22"/>
                <w:szCs w:val="22"/>
                <w:lang w:eastAsia="x-none"/>
              </w:rPr>
              <w:t>dBi</w:t>
            </w:r>
            <w:proofErr w:type="spellEnd"/>
          </w:p>
        </w:tc>
        <w:tc>
          <w:tcPr>
            <w:tcW w:w="3349" w:type="dxa"/>
            <w:vAlign w:val="center"/>
          </w:tcPr>
          <w:p w14:paraId="1B865037" w14:textId="77777777" w:rsidR="00E348A2" w:rsidRPr="007A104E" w:rsidRDefault="00E348A2" w:rsidP="004858A7">
            <w:pPr>
              <w:rPr>
                <w:sz w:val="22"/>
                <w:szCs w:val="22"/>
                <w:lang w:eastAsia="x-none"/>
              </w:rPr>
            </w:pPr>
            <w:r w:rsidRPr="007A104E">
              <w:rPr>
                <w:sz w:val="22"/>
                <w:szCs w:val="22"/>
                <w:lang w:eastAsia="x-none"/>
              </w:rPr>
              <w:t xml:space="preserve">0 </w:t>
            </w:r>
            <w:proofErr w:type="spellStart"/>
            <w:r w:rsidRPr="007A104E">
              <w:rPr>
                <w:sz w:val="22"/>
                <w:szCs w:val="22"/>
                <w:lang w:eastAsia="x-none"/>
              </w:rPr>
              <w:t>dBi</w:t>
            </w:r>
            <w:proofErr w:type="spellEnd"/>
          </w:p>
        </w:tc>
      </w:tr>
      <w:tr w:rsidR="007E132C" w:rsidRPr="007E132C" w14:paraId="58799FAA" w14:textId="77777777" w:rsidTr="007A104E">
        <w:trPr>
          <w:trHeight w:val="276"/>
          <w:jc w:val="center"/>
        </w:trPr>
        <w:tc>
          <w:tcPr>
            <w:tcW w:w="3002" w:type="dxa"/>
            <w:vAlign w:val="center"/>
          </w:tcPr>
          <w:p w14:paraId="069F6DAA" w14:textId="77777777" w:rsidR="00E348A2" w:rsidRPr="007A104E" w:rsidRDefault="00E348A2" w:rsidP="004858A7">
            <w:pPr>
              <w:rPr>
                <w:b/>
                <w:sz w:val="22"/>
                <w:szCs w:val="22"/>
                <w:lang w:eastAsia="x-none"/>
              </w:rPr>
            </w:pPr>
            <w:r w:rsidRPr="007A104E">
              <w:rPr>
                <w:b/>
                <w:sz w:val="22"/>
                <w:szCs w:val="22"/>
                <w:lang w:eastAsia="x-none"/>
              </w:rPr>
              <w:t>UE receiver</w:t>
            </w:r>
          </w:p>
        </w:tc>
        <w:tc>
          <w:tcPr>
            <w:tcW w:w="3278" w:type="dxa"/>
            <w:vAlign w:val="center"/>
          </w:tcPr>
          <w:p w14:paraId="2D3ED9A4" w14:textId="77777777" w:rsidR="00E348A2" w:rsidRPr="007A104E" w:rsidRDefault="00E348A2" w:rsidP="004858A7">
            <w:pPr>
              <w:rPr>
                <w:sz w:val="22"/>
                <w:szCs w:val="22"/>
                <w:lang w:eastAsia="x-none"/>
              </w:rPr>
            </w:pPr>
            <w:r w:rsidRPr="007A104E">
              <w:rPr>
                <w:sz w:val="22"/>
                <w:szCs w:val="22"/>
                <w:lang w:eastAsia="x-none"/>
              </w:rPr>
              <w:t>MMSE-IRC</w:t>
            </w:r>
          </w:p>
        </w:tc>
        <w:tc>
          <w:tcPr>
            <w:tcW w:w="3349" w:type="dxa"/>
            <w:vAlign w:val="center"/>
          </w:tcPr>
          <w:p w14:paraId="5F303BF9" w14:textId="77777777" w:rsidR="00E348A2" w:rsidRPr="007A104E" w:rsidRDefault="00E348A2" w:rsidP="004858A7">
            <w:pPr>
              <w:rPr>
                <w:sz w:val="22"/>
                <w:szCs w:val="22"/>
                <w:lang w:eastAsia="x-none"/>
              </w:rPr>
            </w:pPr>
            <w:r w:rsidRPr="007A104E">
              <w:rPr>
                <w:sz w:val="22"/>
                <w:szCs w:val="22"/>
                <w:lang w:eastAsia="x-none"/>
              </w:rPr>
              <w:t>MMSE-IRC</w:t>
            </w:r>
          </w:p>
        </w:tc>
      </w:tr>
      <w:tr w:rsidR="007E132C" w:rsidRPr="007E132C" w14:paraId="306703EE" w14:textId="77777777" w:rsidTr="007A104E">
        <w:trPr>
          <w:trHeight w:val="276"/>
          <w:jc w:val="center"/>
        </w:trPr>
        <w:tc>
          <w:tcPr>
            <w:tcW w:w="3002" w:type="dxa"/>
            <w:vAlign w:val="center"/>
          </w:tcPr>
          <w:p w14:paraId="4CEF1F4A" w14:textId="77777777" w:rsidR="00E348A2" w:rsidRPr="007A104E" w:rsidRDefault="00E348A2" w:rsidP="004858A7">
            <w:pPr>
              <w:rPr>
                <w:b/>
                <w:sz w:val="22"/>
                <w:szCs w:val="22"/>
                <w:lang w:eastAsia="x-none"/>
              </w:rPr>
            </w:pPr>
            <w:r w:rsidRPr="007A104E">
              <w:rPr>
                <w:b/>
                <w:sz w:val="22"/>
                <w:szCs w:val="22"/>
                <w:lang w:eastAsia="x-none"/>
              </w:rPr>
              <w:t>UE deployment</w:t>
            </w:r>
          </w:p>
        </w:tc>
        <w:tc>
          <w:tcPr>
            <w:tcW w:w="3278" w:type="dxa"/>
            <w:vAlign w:val="center"/>
          </w:tcPr>
          <w:p w14:paraId="0C902E41" w14:textId="77777777" w:rsidR="00E348A2" w:rsidRPr="007A104E" w:rsidRDefault="00E348A2" w:rsidP="004858A7">
            <w:pPr>
              <w:rPr>
                <w:sz w:val="22"/>
                <w:szCs w:val="22"/>
                <w:lang w:eastAsia="x-none"/>
              </w:rPr>
            </w:pPr>
            <w:r w:rsidRPr="007A104E">
              <w:rPr>
                <w:sz w:val="22"/>
                <w:szCs w:val="22"/>
                <w:lang w:eastAsia="x-none"/>
              </w:rPr>
              <w:t>20% Outdoor in cars: 30km/h,</w:t>
            </w:r>
          </w:p>
          <w:p w14:paraId="124B3B53" w14:textId="77777777" w:rsidR="00E348A2" w:rsidRPr="007A104E" w:rsidRDefault="00E348A2" w:rsidP="004858A7">
            <w:pPr>
              <w:rPr>
                <w:sz w:val="22"/>
                <w:szCs w:val="22"/>
                <w:lang w:eastAsia="x-none"/>
              </w:rPr>
            </w:pPr>
            <w:r w:rsidRPr="007A104E">
              <w:rPr>
                <w:sz w:val="22"/>
                <w:szCs w:val="22"/>
                <w:lang w:eastAsia="x-none"/>
              </w:rPr>
              <w:t>80% Indoor in houses: 3km/h</w:t>
            </w:r>
          </w:p>
          <w:p w14:paraId="6B2F8C1B" w14:textId="77777777" w:rsidR="00E348A2" w:rsidRPr="007A104E" w:rsidRDefault="00E348A2" w:rsidP="004858A7">
            <w:pPr>
              <w:rPr>
                <w:sz w:val="22"/>
                <w:szCs w:val="22"/>
                <w:lang w:eastAsia="x-none"/>
              </w:rPr>
            </w:pPr>
          </w:p>
        </w:tc>
        <w:tc>
          <w:tcPr>
            <w:tcW w:w="3349" w:type="dxa"/>
            <w:vAlign w:val="center"/>
          </w:tcPr>
          <w:p w14:paraId="1A1EE76A" w14:textId="77777777" w:rsidR="00E348A2" w:rsidRPr="007A104E" w:rsidRDefault="00E348A2" w:rsidP="004858A7">
            <w:pPr>
              <w:rPr>
                <w:sz w:val="22"/>
                <w:szCs w:val="22"/>
                <w:lang w:eastAsia="x-none"/>
              </w:rPr>
            </w:pPr>
            <w:r w:rsidRPr="007A104E">
              <w:rPr>
                <w:sz w:val="22"/>
                <w:szCs w:val="22"/>
                <w:lang w:eastAsia="x-none"/>
              </w:rPr>
              <w:t>20% Outdoor in cars: 30km/h,</w:t>
            </w:r>
          </w:p>
          <w:p w14:paraId="2EA08DDF" w14:textId="77777777" w:rsidR="00E348A2" w:rsidRPr="007A104E" w:rsidRDefault="00E348A2" w:rsidP="004858A7">
            <w:pPr>
              <w:rPr>
                <w:sz w:val="22"/>
                <w:szCs w:val="22"/>
                <w:lang w:eastAsia="x-none"/>
              </w:rPr>
            </w:pPr>
            <w:r w:rsidRPr="007A104E">
              <w:rPr>
                <w:sz w:val="22"/>
                <w:szCs w:val="22"/>
                <w:lang w:eastAsia="x-none"/>
              </w:rPr>
              <w:t>80% Indoor in houses: 3km/h</w:t>
            </w:r>
          </w:p>
          <w:p w14:paraId="606F7EF9" w14:textId="77777777" w:rsidR="00E348A2" w:rsidRPr="007A104E" w:rsidRDefault="00E348A2" w:rsidP="004858A7">
            <w:pPr>
              <w:rPr>
                <w:sz w:val="22"/>
                <w:szCs w:val="22"/>
                <w:lang w:eastAsia="x-none"/>
              </w:rPr>
            </w:pPr>
          </w:p>
        </w:tc>
      </w:tr>
      <w:tr w:rsidR="007E132C" w:rsidRPr="007E132C" w14:paraId="272C5B5E" w14:textId="77777777" w:rsidTr="007A104E">
        <w:trPr>
          <w:trHeight w:val="276"/>
          <w:jc w:val="center"/>
        </w:trPr>
        <w:tc>
          <w:tcPr>
            <w:tcW w:w="3002" w:type="dxa"/>
            <w:vAlign w:val="center"/>
          </w:tcPr>
          <w:p w14:paraId="7B0E8365" w14:textId="77777777" w:rsidR="00E348A2" w:rsidRPr="007A104E" w:rsidRDefault="00E348A2" w:rsidP="004858A7">
            <w:pPr>
              <w:rPr>
                <w:b/>
                <w:sz w:val="22"/>
                <w:szCs w:val="22"/>
                <w:lang w:eastAsia="x-none"/>
              </w:rPr>
            </w:pPr>
            <w:r w:rsidRPr="007A104E">
              <w:rPr>
                <w:b/>
                <w:sz w:val="22"/>
                <w:szCs w:val="22"/>
                <w:lang w:eastAsia="x-none"/>
              </w:rPr>
              <w:t>Traffic model and C-</w:t>
            </w:r>
            <w:proofErr w:type="spellStart"/>
            <w:r w:rsidRPr="007A104E">
              <w:rPr>
                <w:b/>
                <w:sz w:val="22"/>
                <w:szCs w:val="22"/>
                <w:lang w:eastAsia="x-none"/>
              </w:rPr>
              <w:t>DRx</w:t>
            </w:r>
            <w:proofErr w:type="spellEnd"/>
            <w:r w:rsidRPr="007A104E">
              <w:rPr>
                <w:b/>
                <w:sz w:val="22"/>
                <w:szCs w:val="22"/>
                <w:lang w:eastAsia="x-none"/>
              </w:rPr>
              <w:t xml:space="preserve"> configuration</w:t>
            </w:r>
          </w:p>
        </w:tc>
        <w:tc>
          <w:tcPr>
            <w:tcW w:w="3278" w:type="dxa"/>
            <w:vAlign w:val="center"/>
          </w:tcPr>
          <w:p w14:paraId="76D3B3E5" w14:textId="77777777" w:rsidR="00E348A2" w:rsidRPr="007A104E" w:rsidRDefault="00E348A2" w:rsidP="004858A7">
            <w:pPr>
              <w:rPr>
                <w:sz w:val="22"/>
                <w:szCs w:val="22"/>
                <w:lang w:eastAsia="x-none"/>
              </w:rPr>
            </w:pPr>
            <w:r w:rsidRPr="007A104E">
              <w:rPr>
                <w:sz w:val="22"/>
                <w:szCs w:val="22"/>
                <w:lang w:eastAsia="x-none"/>
              </w:rPr>
              <w:t>Follow previous RAN1 agreements</w:t>
            </w:r>
          </w:p>
        </w:tc>
        <w:tc>
          <w:tcPr>
            <w:tcW w:w="3349" w:type="dxa"/>
            <w:vAlign w:val="center"/>
          </w:tcPr>
          <w:p w14:paraId="32A96249" w14:textId="77777777" w:rsidR="00E348A2" w:rsidRPr="007A104E" w:rsidRDefault="00E348A2" w:rsidP="004858A7">
            <w:pPr>
              <w:rPr>
                <w:sz w:val="22"/>
                <w:szCs w:val="22"/>
                <w:lang w:eastAsia="x-none"/>
              </w:rPr>
            </w:pPr>
            <w:r w:rsidRPr="007A104E">
              <w:rPr>
                <w:sz w:val="22"/>
                <w:szCs w:val="22"/>
                <w:lang w:eastAsia="x-none"/>
              </w:rPr>
              <w:t>Follow previous RAN1 agreements</w:t>
            </w:r>
          </w:p>
        </w:tc>
      </w:tr>
      <w:tr w:rsidR="007E132C" w:rsidRPr="007E132C" w14:paraId="36112D66" w14:textId="77777777" w:rsidTr="007A104E">
        <w:trPr>
          <w:trHeight w:val="276"/>
          <w:jc w:val="center"/>
        </w:trPr>
        <w:tc>
          <w:tcPr>
            <w:tcW w:w="3002" w:type="dxa"/>
            <w:vAlign w:val="center"/>
          </w:tcPr>
          <w:p w14:paraId="6BB9FE9C" w14:textId="77777777" w:rsidR="00E348A2" w:rsidRPr="007A104E" w:rsidRDefault="00E348A2" w:rsidP="004858A7">
            <w:pPr>
              <w:rPr>
                <w:b/>
                <w:sz w:val="22"/>
                <w:szCs w:val="22"/>
                <w:lang w:eastAsia="x-none"/>
              </w:rPr>
            </w:pPr>
            <w:r w:rsidRPr="007A104E">
              <w:rPr>
                <w:b/>
                <w:sz w:val="22"/>
                <w:szCs w:val="22"/>
                <w:lang w:eastAsia="x-none"/>
              </w:rPr>
              <w:t>UE density/NW Load</w:t>
            </w:r>
          </w:p>
        </w:tc>
        <w:tc>
          <w:tcPr>
            <w:tcW w:w="3278" w:type="dxa"/>
            <w:vAlign w:val="center"/>
          </w:tcPr>
          <w:p w14:paraId="5969A23A" w14:textId="77777777" w:rsidR="00E348A2" w:rsidRPr="007A104E" w:rsidRDefault="00E348A2" w:rsidP="004858A7">
            <w:pPr>
              <w:rPr>
                <w:sz w:val="22"/>
                <w:szCs w:val="22"/>
                <w:lang w:eastAsia="x-none"/>
              </w:rPr>
            </w:pPr>
            <w:r w:rsidRPr="007A104E">
              <w:rPr>
                <w:sz w:val="22"/>
                <w:szCs w:val="22"/>
                <w:lang w:eastAsia="x-none"/>
              </w:rPr>
              <w:t>Follow previous RAN1 agreements</w:t>
            </w:r>
          </w:p>
        </w:tc>
        <w:tc>
          <w:tcPr>
            <w:tcW w:w="3349" w:type="dxa"/>
            <w:vAlign w:val="center"/>
          </w:tcPr>
          <w:p w14:paraId="44817924" w14:textId="77777777" w:rsidR="00E348A2" w:rsidRPr="007A104E" w:rsidRDefault="00E348A2" w:rsidP="004858A7">
            <w:pPr>
              <w:rPr>
                <w:sz w:val="22"/>
                <w:szCs w:val="22"/>
                <w:lang w:eastAsia="x-none"/>
              </w:rPr>
            </w:pPr>
            <w:r w:rsidRPr="007A104E">
              <w:rPr>
                <w:sz w:val="22"/>
                <w:szCs w:val="22"/>
                <w:lang w:eastAsia="x-none"/>
              </w:rPr>
              <w:t>Follow previous RAN1 agreements</w:t>
            </w:r>
          </w:p>
        </w:tc>
      </w:tr>
      <w:tr w:rsidR="0040616F" w:rsidRPr="007E132C" w14:paraId="5611D2E6" w14:textId="77777777" w:rsidTr="007A104E">
        <w:trPr>
          <w:trHeight w:val="276"/>
          <w:jc w:val="center"/>
        </w:trPr>
        <w:tc>
          <w:tcPr>
            <w:tcW w:w="9630" w:type="dxa"/>
            <w:gridSpan w:val="3"/>
            <w:shd w:val="clear" w:color="auto" w:fill="F2F2F2" w:themeFill="background1" w:themeFillShade="F2"/>
            <w:vAlign w:val="center"/>
          </w:tcPr>
          <w:p w14:paraId="4C077B4B" w14:textId="77777777" w:rsidR="00E348A2" w:rsidRPr="007A104E" w:rsidRDefault="00E348A2" w:rsidP="004858A7">
            <w:pPr>
              <w:rPr>
                <w:b/>
                <w:sz w:val="22"/>
                <w:szCs w:val="22"/>
                <w:lang w:eastAsia="x-none"/>
              </w:rPr>
            </w:pPr>
            <w:r w:rsidRPr="007A104E">
              <w:rPr>
                <w:b/>
                <w:sz w:val="22"/>
                <w:szCs w:val="22"/>
                <w:lang w:eastAsia="x-none"/>
              </w:rPr>
              <w:t>Transmission parameters</w:t>
            </w:r>
          </w:p>
        </w:tc>
      </w:tr>
      <w:tr w:rsidR="007E132C" w:rsidRPr="007E132C" w14:paraId="56B9BCC2" w14:textId="77777777" w:rsidTr="007A104E">
        <w:trPr>
          <w:trHeight w:val="276"/>
          <w:jc w:val="center"/>
        </w:trPr>
        <w:tc>
          <w:tcPr>
            <w:tcW w:w="3002" w:type="dxa"/>
            <w:vAlign w:val="center"/>
          </w:tcPr>
          <w:p w14:paraId="04D4958E" w14:textId="77777777" w:rsidR="00E348A2" w:rsidRPr="007A104E" w:rsidRDefault="00E348A2" w:rsidP="004858A7">
            <w:pPr>
              <w:rPr>
                <w:b/>
                <w:sz w:val="22"/>
                <w:szCs w:val="22"/>
                <w:lang w:eastAsia="x-none"/>
              </w:rPr>
            </w:pPr>
            <w:r w:rsidRPr="007A104E">
              <w:rPr>
                <w:b/>
                <w:sz w:val="22"/>
                <w:szCs w:val="22"/>
                <w:lang w:eastAsia="x-none"/>
              </w:rPr>
              <w:t>Maximum supported Modulation and coding scheme</w:t>
            </w:r>
          </w:p>
        </w:tc>
        <w:tc>
          <w:tcPr>
            <w:tcW w:w="3278" w:type="dxa"/>
            <w:vAlign w:val="center"/>
          </w:tcPr>
          <w:p w14:paraId="6A7A0D73" w14:textId="77777777" w:rsidR="00E348A2" w:rsidRPr="007A104E" w:rsidRDefault="00E348A2" w:rsidP="004858A7">
            <w:pPr>
              <w:rPr>
                <w:sz w:val="22"/>
                <w:szCs w:val="22"/>
                <w:lang w:eastAsia="x-none"/>
              </w:rPr>
            </w:pPr>
            <w:r w:rsidRPr="007A104E">
              <w:rPr>
                <w:sz w:val="22"/>
                <w:szCs w:val="22"/>
                <w:lang w:eastAsia="x-none"/>
              </w:rPr>
              <w:t xml:space="preserve">Up to 256QAM </w:t>
            </w:r>
          </w:p>
        </w:tc>
        <w:tc>
          <w:tcPr>
            <w:tcW w:w="3349" w:type="dxa"/>
            <w:vAlign w:val="center"/>
          </w:tcPr>
          <w:p w14:paraId="6762DCB3" w14:textId="77777777" w:rsidR="00E348A2" w:rsidRPr="007A104E" w:rsidRDefault="00E348A2" w:rsidP="004858A7">
            <w:pPr>
              <w:rPr>
                <w:sz w:val="22"/>
                <w:szCs w:val="22"/>
                <w:lang w:eastAsia="x-none"/>
              </w:rPr>
            </w:pPr>
            <w:r w:rsidRPr="007A104E">
              <w:rPr>
                <w:sz w:val="22"/>
                <w:szCs w:val="22"/>
                <w:lang w:eastAsia="x-none"/>
              </w:rPr>
              <w:t>Up to 256QAM</w:t>
            </w:r>
          </w:p>
        </w:tc>
      </w:tr>
      <w:tr w:rsidR="007E132C" w:rsidRPr="007E132C" w14:paraId="5C0E67B0" w14:textId="77777777" w:rsidTr="007A104E">
        <w:trPr>
          <w:trHeight w:val="276"/>
          <w:jc w:val="center"/>
        </w:trPr>
        <w:tc>
          <w:tcPr>
            <w:tcW w:w="3002" w:type="dxa"/>
            <w:vAlign w:val="center"/>
          </w:tcPr>
          <w:p w14:paraId="2E8B3060" w14:textId="77777777" w:rsidR="00E348A2" w:rsidRPr="007A104E" w:rsidRDefault="00E348A2" w:rsidP="004858A7">
            <w:pPr>
              <w:rPr>
                <w:b/>
                <w:sz w:val="22"/>
                <w:szCs w:val="22"/>
                <w:lang w:eastAsia="x-none"/>
              </w:rPr>
            </w:pPr>
            <w:r w:rsidRPr="007A104E">
              <w:rPr>
                <w:b/>
                <w:sz w:val="22"/>
                <w:szCs w:val="22"/>
                <w:lang w:eastAsia="x-none"/>
              </w:rPr>
              <w:t>Transmission scheme</w:t>
            </w:r>
          </w:p>
        </w:tc>
        <w:tc>
          <w:tcPr>
            <w:tcW w:w="3278" w:type="dxa"/>
            <w:vAlign w:val="center"/>
          </w:tcPr>
          <w:p w14:paraId="2CCB9ACF" w14:textId="77777777" w:rsidR="00E348A2" w:rsidRPr="007A104E" w:rsidRDefault="00E348A2" w:rsidP="004858A7">
            <w:pPr>
              <w:rPr>
                <w:sz w:val="22"/>
                <w:szCs w:val="22"/>
                <w:lang w:eastAsia="x-none"/>
              </w:rPr>
            </w:pPr>
            <w:r w:rsidRPr="007A104E">
              <w:rPr>
                <w:sz w:val="22"/>
                <w:szCs w:val="22"/>
                <w:lang w:eastAsia="x-none"/>
              </w:rPr>
              <w:t>SU-MIMO</w:t>
            </w:r>
          </w:p>
        </w:tc>
        <w:tc>
          <w:tcPr>
            <w:tcW w:w="3349" w:type="dxa"/>
            <w:vAlign w:val="center"/>
          </w:tcPr>
          <w:p w14:paraId="19FEB910" w14:textId="77777777" w:rsidR="00E348A2" w:rsidRPr="007A104E" w:rsidRDefault="00E348A2" w:rsidP="004858A7">
            <w:pPr>
              <w:rPr>
                <w:sz w:val="22"/>
                <w:szCs w:val="22"/>
                <w:lang w:eastAsia="x-none"/>
              </w:rPr>
            </w:pPr>
            <w:r w:rsidRPr="007A104E">
              <w:rPr>
                <w:sz w:val="22"/>
                <w:szCs w:val="22"/>
                <w:lang w:eastAsia="x-none"/>
              </w:rPr>
              <w:t>SU-MIMO</w:t>
            </w:r>
          </w:p>
        </w:tc>
      </w:tr>
      <w:tr w:rsidR="007E132C" w:rsidRPr="007E132C" w14:paraId="2EBF3134" w14:textId="77777777" w:rsidTr="007A104E">
        <w:trPr>
          <w:trHeight w:val="276"/>
          <w:jc w:val="center"/>
        </w:trPr>
        <w:tc>
          <w:tcPr>
            <w:tcW w:w="3002" w:type="dxa"/>
            <w:vAlign w:val="center"/>
          </w:tcPr>
          <w:p w14:paraId="2FACB2B7" w14:textId="77777777" w:rsidR="00E348A2" w:rsidRPr="007A104E" w:rsidRDefault="00E348A2" w:rsidP="004858A7">
            <w:pPr>
              <w:rPr>
                <w:b/>
                <w:sz w:val="22"/>
                <w:szCs w:val="22"/>
                <w:lang w:eastAsia="x-none"/>
              </w:rPr>
            </w:pPr>
            <w:r w:rsidRPr="007A104E">
              <w:rPr>
                <w:b/>
                <w:sz w:val="22"/>
                <w:szCs w:val="22"/>
                <w:lang w:eastAsia="x-none"/>
              </w:rPr>
              <w:t>SU dimension</w:t>
            </w:r>
          </w:p>
        </w:tc>
        <w:tc>
          <w:tcPr>
            <w:tcW w:w="3278" w:type="dxa"/>
            <w:vAlign w:val="center"/>
          </w:tcPr>
          <w:p w14:paraId="0F50DFEA" w14:textId="77777777" w:rsidR="00E348A2" w:rsidRPr="007A104E" w:rsidRDefault="00E348A2" w:rsidP="004858A7">
            <w:pPr>
              <w:rPr>
                <w:sz w:val="22"/>
                <w:szCs w:val="22"/>
                <w:lang w:eastAsia="x-none"/>
              </w:rPr>
            </w:pPr>
            <w:r w:rsidRPr="007A104E">
              <w:rPr>
                <w:sz w:val="22"/>
                <w:szCs w:val="22"/>
                <w:lang w:eastAsia="x-none"/>
              </w:rPr>
              <w:t>For 4Rx: Up to 4 layers</w:t>
            </w:r>
          </w:p>
        </w:tc>
        <w:tc>
          <w:tcPr>
            <w:tcW w:w="3349" w:type="dxa"/>
            <w:vAlign w:val="center"/>
          </w:tcPr>
          <w:p w14:paraId="2CAAC7C9" w14:textId="77777777" w:rsidR="00E348A2" w:rsidRPr="007A104E" w:rsidRDefault="00E348A2" w:rsidP="004858A7">
            <w:pPr>
              <w:rPr>
                <w:sz w:val="22"/>
                <w:szCs w:val="22"/>
                <w:lang w:eastAsia="x-none"/>
              </w:rPr>
            </w:pPr>
            <w:r w:rsidRPr="007A104E">
              <w:rPr>
                <w:sz w:val="22"/>
                <w:szCs w:val="22"/>
                <w:lang w:eastAsia="x-none"/>
              </w:rPr>
              <w:t>For 4Rx: Up to 4 layers</w:t>
            </w:r>
          </w:p>
        </w:tc>
      </w:tr>
      <w:tr w:rsidR="007E132C" w:rsidRPr="007E132C" w14:paraId="2A5443F9" w14:textId="77777777" w:rsidTr="007A104E">
        <w:trPr>
          <w:trHeight w:val="276"/>
          <w:jc w:val="center"/>
        </w:trPr>
        <w:tc>
          <w:tcPr>
            <w:tcW w:w="3002" w:type="dxa"/>
            <w:vAlign w:val="center"/>
          </w:tcPr>
          <w:p w14:paraId="77CF60CB" w14:textId="77777777" w:rsidR="00E348A2" w:rsidRPr="007A104E" w:rsidRDefault="00E348A2" w:rsidP="004858A7">
            <w:pPr>
              <w:rPr>
                <w:b/>
                <w:sz w:val="22"/>
                <w:szCs w:val="22"/>
                <w:lang w:eastAsia="x-none"/>
              </w:rPr>
            </w:pPr>
            <w:r w:rsidRPr="007A104E">
              <w:rPr>
                <w:b/>
                <w:sz w:val="22"/>
                <w:szCs w:val="22"/>
                <w:lang w:eastAsia="x-none"/>
              </w:rPr>
              <w:t>Guard band ratio on simulation bandwidth</w:t>
            </w:r>
          </w:p>
        </w:tc>
        <w:tc>
          <w:tcPr>
            <w:tcW w:w="3278" w:type="dxa"/>
            <w:vAlign w:val="center"/>
          </w:tcPr>
          <w:p w14:paraId="69C141D5" w14:textId="77777777" w:rsidR="00E348A2" w:rsidRPr="007A104E" w:rsidRDefault="00E348A2" w:rsidP="004858A7">
            <w:pPr>
              <w:rPr>
                <w:sz w:val="22"/>
                <w:szCs w:val="22"/>
                <w:lang w:eastAsia="x-none"/>
              </w:rPr>
            </w:pPr>
            <w:r w:rsidRPr="007A104E">
              <w:rPr>
                <w:sz w:val="22"/>
                <w:szCs w:val="22"/>
                <w:lang w:eastAsia="x-none"/>
              </w:rPr>
              <w:t>TDD: 2.08% (272 RB for 30kHz SCS and  100 MHz bandwidth)</w:t>
            </w:r>
          </w:p>
          <w:p w14:paraId="36076C69" w14:textId="77777777" w:rsidR="00E348A2" w:rsidRPr="007A104E" w:rsidRDefault="00E348A2" w:rsidP="004858A7">
            <w:pPr>
              <w:rPr>
                <w:sz w:val="22"/>
                <w:szCs w:val="22"/>
                <w:lang w:eastAsia="x-none"/>
              </w:rPr>
            </w:pPr>
          </w:p>
        </w:tc>
        <w:tc>
          <w:tcPr>
            <w:tcW w:w="3349" w:type="dxa"/>
            <w:vAlign w:val="center"/>
          </w:tcPr>
          <w:p w14:paraId="55D6BE6D" w14:textId="77777777" w:rsidR="00E348A2" w:rsidRPr="007A104E" w:rsidRDefault="00E348A2" w:rsidP="004858A7">
            <w:pPr>
              <w:rPr>
                <w:sz w:val="22"/>
                <w:szCs w:val="22"/>
                <w:lang w:eastAsia="x-none"/>
              </w:rPr>
            </w:pPr>
            <w:r w:rsidRPr="007A104E">
              <w:rPr>
                <w:sz w:val="22"/>
                <w:szCs w:val="22"/>
                <w:lang w:eastAsia="x-none"/>
              </w:rPr>
              <w:t>FDD: 6.4% (104RB for 15kHz SCS and 20 MHz BW)</w:t>
            </w:r>
          </w:p>
        </w:tc>
      </w:tr>
      <w:tr w:rsidR="007E132C" w:rsidRPr="007E132C" w14:paraId="7C7A1496" w14:textId="77777777" w:rsidTr="007A104E">
        <w:trPr>
          <w:trHeight w:val="276"/>
          <w:jc w:val="center"/>
        </w:trPr>
        <w:tc>
          <w:tcPr>
            <w:tcW w:w="3002" w:type="dxa"/>
            <w:vAlign w:val="center"/>
          </w:tcPr>
          <w:p w14:paraId="7DC08244" w14:textId="77777777" w:rsidR="00E348A2" w:rsidRPr="007A104E" w:rsidRDefault="00E348A2" w:rsidP="004858A7">
            <w:pPr>
              <w:rPr>
                <w:b/>
                <w:sz w:val="22"/>
                <w:szCs w:val="22"/>
                <w:lang w:eastAsia="x-none"/>
              </w:rPr>
            </w:pPr>
            <w:r w:rsidRPr="007E132C">
              <w:rPr>
                <w:b/>
                <w:sz w:val="22"/>
                <w:szCs w:val="22"/>
              </w:rPr>
              <w:t>Channel estimation</w:t>
            </w:r>
          </w:p>
        </w:tc>
        <w:tc>
          <w:tcPr>
            <w:tcW w:w="3278" w:type="dxa"/>
            <w:vAlign w:val="center"/>
          </w:tcPr>
          <w:p w14:paraId="5D527099" w14:textId="77777777" w:rsidR="00E348A2" w:rsidRPr="007A104E" w:rsidRDefault="00E348A2" w:rsidP="004858A7">
            <w:pPr>
              <w:rPr>
                <w:sz w:val="22"/>
                <w:szCs w:val="22"/>
                <w:lang w:eastAsia="x-none"/>
              </w:rPr>
            </w:pPr>
            <w:r w:rsidRPr="00E93FE2">
              <w:rPr>
                <w:bCs/>
                <w:sz w:val="22"/>
                <w:szCs w:val="22"/>
              </w:rPr>
              <w:t>Non-Ideal</w:t>
            </w:r>
          </w:p>
        </w:tc>
        <w:tc>
          <w:tcPr>
            <w:tcW w:w="3349" w:type="dxa"/>
            <w:vAlign w:val="center"/>
          </w:tcPr>
          <w:p w14:paraId="3EB68E33" w14:textId="77777777" w:rsidR="00E348A2" w:rsidRPr="007A104E" w:rsidRDefault="00E348A2" w:rsidP="004858A7">
            <w:pPr>
              <w:rPr>
                <w:sz w:val="22"/>
                <w:szCs w:val="22"/>
                <w:lang w:eastAsia="x-none"/>
              </w:rPr>
            </w:pPr>
            <w:r w:rsidRPr="00E93FE2">
              <w:rPr>
                <w:bCs/>
                <w:sz w:val="22"/>
                <w:szCs w:val="22"/>
              </w:rPr>
              <w:t>Non-Ideal</w:t>
            </w:r>
          </w:p>
        </w:tc>
      </w:tr>
      <w:tr w:rsidR="007E132C" w:rsidRPr="007E132C" w14:paraId="6B1C914E" w14:textId="77777777" w:rsidTr="007A104E">
        <w:trPr>
          <w:trHeight w:val="276"/>
          <w:jc w:val="center"/>
        </w:trPr>
        <w:tc>
          <w:tcPr>
            <w:tcW w:w="3002" w:type="dxa"/>
            <w:vAlign w:val="center"/>
          </w:tcPr>
          <w:p w14:paraId="7274CB6E" w14:textId="77777777" w:rsidR="00E348A2" w:rsidRPr="007A104E" w:rsidRDefault="00E348A2" w:rsidP="004858A7">
            <w:pPr>
              <w:rPr>
                <w:b/>
                <w:sz w:val="22"/>
                <w:szCs w:val="22"/>
                <w:lang w:eastAsia="x-none"/>
              </w:rPr>
            </w:pPr>
            <w:r w:rsidRPr="007E132C">
              <w:rPr>
                <w:b/>
                <w:sz w:val="22"/>
                <w:szCs w:val="22"/>
                <w:lang w:eastAsia="zh-CN"/>
              </w:rPr>
              <w:t>DL CSI measurement</w:t>
            </w:r>
          </w:p>
        </w:tc>
        <w:tc>
          <w:tcPr>
            <w:tcW w:w="3278" w:type="dxa"/>
            <w:vAlign w:val="center"/>
          </w:tcPr>
          <w:p w14:paraId="05AD2E6E" w14:textId="77777777" w:rsidR="00E348A2" w:rsidRPr="007A104E" w:rsidRDefault="00E348A2" w:rsidP="004858A7">
            <w:pPr>
              <w:rPr>
                <w:sz w:val="22"/>
                <w:szCs w:val="22"/>
                <w:lang w:eastAsia="x-none"/>
              </w:rPr>
            </w:pPr>
            <w:proofErr w:type="spellStart"/>
            <w:r w:rsidRPr="00E93FE2">
              <w:rPr>
                <w:sz w:val="22"/>
                <w:szCs w:val="22"/>
              </w:rPr>
              <w:t>Precoded</w:t>
            </w:r>
            <w:proofErr w:type="spellEnd"/>
            <w:r w:rsidRPr="00E93FE2">
              <w:rPr>
                <w:sz w:val="22"/>
                <w:szCs w:val="22"/>
              </w:rPr>
              <w:t xml:space="preserve"> CSI-RS</w:t>
            </w:r>
          </w:p>
        </w:tc>
        <w:tc>
          <w:tcPr>
            <w:tcW w:w="3349" w:type="dxa"/>
            <w:vAlign w:val="center"/>
          </w:tcPr>
          <w:p w14:paraId="5FDAE1FD" w14:textId="77777777" w:rsidR="00E348A2" w:rsidRPr="007A104E" w:rsidRDefault="00E348A2" w:rsidP="004858A7">
            <w:pPr>
              <w:rPr>
                <w:sz w:val="22"/>
                <w:szCs w:val="22"/>
                <w:lang w:eastAsia="x-none"/>
              </w:rPr>
            </w:pPr>
            <w:proofErr w:type="spellStart"/>
            <w:r w:rsidRPr="00E93FE2">
              <w:rPr>
                <w:sz w:val="22"/>
                <w:szCs w:val="22"/>
              </w:rPr>
              <w:t>Precoded</w:t>
            </w:r>
            <w:proofErr w:type="spellEnd"/>
            <w:r w:rsidRPr="00E93FE2">
              <w:rPr>
                <w:sz w:val="22"/>
                <w:szCs w:val="22"/>
              </w:rPr>
              <w:t xml:space="preserve"> CSI-RS</w:t>
            </w:r>
          </w:p>
        </w:tc>
      </w:tr>
      <w:tr w:rsidR="007E132C" w:rsidRPr="007E132C" w14:paraId="3B65F906" w14:textId="77777777" w:rsidTr="007A104E">
        <w:trPr>
          <w:trHeight w:val="276"/>
          <w:jc w:val="center"/>
        </w:trPr>
        <w:tc>
          <w:tcPr>
            <w:tcW w:w="3002" w:type="dxa"/>
            <w:vAlign w:val="center"/>
          </w:tcPr>
          <w:p w14:paraId="41FF5AD7" w14:textId="77777777" w:rsidR="00E348A2" w:rsidRPr="007A104E" w:rsidRDefault="00E348A2" w:rsidP="004858A7">
            <w:pPr>
              <w:rPr>
                <w:b/>
                <w:sz w:val="22"/>
                <w:szCs w:val="22"/>
                <w:lang w:eastAsia="x-none"/>
              </w:rPr>
            </w:pPr>
            <w:r w:rsidRPr="007E132C">
              <w:rPr>
                <w:b/>
                <w:sz w:val="22"/>
                <w:szCs w:val="22"/>
                <w:lang w:eastAsia="zh-CN"/>
              </w:rPr>
              <w:lastRenderedPageBreak/>
              <w:t>DL codebook</w:t>
            </w:r>
          </w:p>
        </w:tc>
        <w:tc>
          <w:tcPr>
            <w:tcW w:w="3278" w:type="dxa"/>
            <w:vAlign w:val="center"/>
          </w:tcPr>
          <w:p w14:paraId="7C4CCD88" w14:textId="77777777" w:rsidR="00E348A2" w:rsidRPr="007A104E" w:rsidRDefault="00E348A2" w:rsidP="004858A7">
            <w:pPr>
              <w:rPr>
                <w:sz w:val="22"/>
                <w:szCs w:val="22"/>
                <w:lang w:eastAsia="x-none"/>
              </w:rPr>
            </w:pPr>
            <w:r w:rsidRPr="00E93FE2">
              <w:rPr>
                <w:sz w:val="22"/>
                <w:szCs w:val="22"/>
              </w:rPr>
              <w:t>Type I codebook</w:t>
            </w:r>
          </w:p>
        </w:tc>
        <w:tc>
          <w:tcPr>
            <w:tcW w:w="3349" w:type="dxa"/>
            <w:vAlign w:val="center"/>
          </w:tcPr>
          <w:p w14:paraId="2975DC09" w14:textId="77777777" w:rsidR="00E348A2" w:rsidRPr="00E93FE2" w:rsidRDefault="00E348A2" w:rsidP="004858A7">
            <w:pPr>
              <w:spacing w:after="0"/>
              <w:rPr>
                <w:sz w:val="22"/>
                <w:szCs w:val="22"/>
              </w:rPr>
            </w:pPr>
            <w:r w:rsidRPr="00E93FE2">
              <w:rPr>
                <w:sz w:val="22"/>
                <w:szCs w:val="22"/>
              </w:rPr>
              <w:t>Type I codebook</w:t>
            </w:r>
          </w:p>
          <w:p w14:paraId="2987020A" w14:textId="77777777" w:rsidR="00E348A2" w:rsidRPr="007A104E" w:rsidRDefault="00E348A2" w:rsidP="004858A7">
            <w:pPr>
              <w:rPr>
                <w:sz w:val="22"/>
                <w:szCs w:val="22"/>
                <w:lang w:eastAsia="x-none"/>
              </w:rPr>
            </w:pPr>
          </w:p>
        </w:tc>
      </w:tr>
      <w:tr w:rsidR="007E132C" w:rsidRPr="007E132C" w14:paraId="71649633" w14:textId="77777777" w:rsidTr="007A104E">
        <w:trPr>
          <w:trHeight w:val="276"/>
          <w:jc w:val="center"/>
        </w:trPr>
        <w:tc>
          <w:tcPr>
            <w:tcW w:w="3002" w:type="dxa"/>
            <w:vAlign w:val="center"/>
          </w:tcPr>
          <w:p w14:paraId="520F2848" w14:textId="77777777" w:rsidR="00E348A2" w:rsidRPr="007A104E" w:rsidRDefault="00E348A2" w:rsidP="004858A7">
            <w:pPr>
              <w:rPr>
                <w:b/>
                <w:sz w:val="22"/>
                <w:szCs w:val="22"/>
                <w:lang w:eastAsia="x-none"/>
              </w:rPr>
            </w:pPr>
            <w:r w:rsidRPr="007E132C">
              <w:rPr>
                <w:b/>
                <w:sz w:val="22"/>
                <w:szCs w:val="22"/>
                <w:lang w:eastAsia="zh-CN"/>
              </w:rPr>
              <w:t>CSI feedback</w:t>
            </w:r>
          </w:p>
        </w:tc>
        <w:tc>
          <w:tcPr>
            <w:tcW w:w="3278" w:type="dxa"/>
            <w:vAlign w:val="center"/>
          </w:tcPr>
          <w:p w14:paraId="2A89287A" w14:textId="77777777" w:rsidR="00E348A2" w:rsidRPr="00E011B6" w:rsidRDefault="00E348A2" w:rsidP="004858A7">
            <w:pPr>
              <w:rPr>
                <w:sz w:val="22"/>
                <w:szCs w:val="22"/>
                <w:lang w:val="it-IT" w:eastAsia="x-none"/>
              </w:rPr>
            </w:pPr>
            <w:proofErr w:type="spellStart"/>
            <w:r w:rsidRPr="00E011B6">
              <w:rPr>
                <w:sz w:val="22"/>
                <w:szCs w:val="22"/>
                <w:lang w:val="it-IT"/>
              </w:rPr>
              <w:t>Subband</w:t>
            </w:r>
            <w:proofErr w:type="spellEnd"/>
            <w:r w:rsidRPr="00E011B6">
              <w:rPr>
                <w:sz w:val="22"/>
                <w:szCs w:val="22"/>
                <w:lang w:val="it-IT"/>
              </w:rPr>
              <w:t xml:space="preserve"> CQI, 2 </w:t>
            </w:r>
            <w:proofErr w:type="spellStart"/>
            <w:r w:rsidRPr="00E011B6">
              <w:rPr>
                <w:sz w:val="22"/>
                <w:szCs w:val="22"/>
                <w:lang w:val="it-IT"/>
              </w:rPr>
              <w:t>RBs</w:t>
            </w:r>
            <w:proofErr w:type="spellEnd"/>
            <w:r w:rsidRPr="00E011B6">
              <w:rPr>
                <w:sz w:val="22"/>
                <w:szCs w:val="22"/>
                <w:lang w:val="it-IT"/>
              </w:rPr>
              <w:t xml:space="preserve"> per CQI, 2ms period</w:t>
            </w:r>
          </w:p>
        </w:tc>
        <w:tc>
          <w:tcPr>
            <w:tcW w:w="3349" w:type="dxa"/>
            <w:vAlign w:val="center"/>
          </w:tcPr>
          <w:p w14:paraId="6AE28D62" w14:textId="77777777" w:rsidR="00E348A2" w:rsidRPr="00E011B6" w:rsidRDefault="00E348A2" w:rsidP="004858A7">
            <w:pPr>
              <w:spacing w:after="0"/>
              <w:rPr>
                <w:sz w:val="22"/>
                <w:szCs w:val="22"/>
                <w:lang w:val="it-IT"/>
              </w:rPr>
            </w:pPr>
            <w:proofErr w:type="spellStart"/>
            <w:r w:rsidRPr="00E011B6">
              <w:rPr>
                <w:sz w:val="22"/>
                <w:szCs w:val="22"/>
                <w:lang w:val="it-IT"/>
              </w:rPr>
              <w:t>Subband</w:t>
            </w:r>
            <w:proofErr w:type="spellEnd"/>
            <w:r w:rsidRPr="00E011B6">
              <w:rPr>
                <w:sz w:val="22"/>
                <w:szCs w:val="22"/>
                <w:lang w:val="it-IT"/>
              </w:rPr>
              <w:t xml:space="preserve"> CQI, 2 </w:t>
            </w:r>
            <w:proofErr w:type="spellStart"/>
            <w:r w:rsidRPr="00E011B6">
              <w:rPr>
                <w:sz w:val="22"/>
                <w:szCs w:val="22"/>
                <w:lang w:val="it-IT"/>
              </w:rPr>
              <w:t>RBs</w:t>
            </w:r>
            <w:proofErr w:type="spellEnd"/>
            <w:r w:rsidRPr="00E011B6">
              <w:rPr>
                <w:sz w:val="22"/>
                <w:szCs w:val="22"/>
                <w:lang w:val="it-IT"/>
              </w:rPr>
              <w:t xml:space="preserve"> per CQI, 2ms period</w:t>
            </w:r>
          </w:p>
          <w:p w14:paraId="1056EA3B" w14:textId="77777777" w:rsidR="00E348A2" w:rsidRPr="00E011B6" w:rsidRDefault="00E348A2" w:rsidP="004858A7">
            <w:pPr>
              <w:rPr>
                <w:sz w:val="22"/>
                <w:szCs w:val="22"/>
                <w:lang w:val="it-IT" w:eastAsia="x-none"/>
              </w:rPr>
            </w:pPr>
          </w:p>
        </w:tc>
      </w:tr>
      <w:tr w:rsidR="007E132C" w:rsidRPr="007E132C" w14:paraId="24323D76" w14:textId="77777777" w:rsidTr="007A104E">
        <w:trPr>
          <w:trHeight w:val="276"/>
          <w:jc w:val="center"/>
        </w:trPr>
        <w:tc>
          <w:tcPr>
            <w:tcW w:w="3002" w:type="dxa"/>
            <w:vAlign w:val="center"/>
          </w:tcPr>
          <w:p w14:paraId="3AE30848" w14:textId="77777777" w:rsidR="00E348A2" w:rsidRPr="007A104E" w:rsidRDefault="00E348A2" w:rsidP="004858A7">
            <w:pPr>
              <w:rPr>
                <w:b/>
                <w:sz w:val="22"/>
                <w:szCs w:val="22"/>
                <w:lang w:eastAsia="x-none"/>
              </w:rPr>
            </w:pPr>
            <w:r w:rsidRPr="007A104E">
              <w:rPr>
                <w:b/>
                <w:sz w:val="22"/>
                <w:szCs w:val="22"/>
                <w:lang w:eastAsia="x-none"/>
              </w:rPr>
              <w:t>HARQ scheme</w:t>
            </w:r>
          </w:p>
        </w:tc>
        <w:tc>
          <w:tcPr>
            <w:tcW w:w="3278" w:type="dxa"/>
            <w:vAlign w:val="center"/>
          </w:tcPr>
          <w:p w14:paraId="32C17F69" w14:textId="77777777" w:rsidR="00E348A2" w:rsidRPr="007A104E" w:rsidRDefault="00E348A2" w:rsidP="004858A7">
            <w:pPr>
              <w:rPr>
                <w:sz w:val="22"/>
                <w:szCs w:val="22"/>
                <w:lang w:eastAsia="x-none"/>
              </w:rPr>
            </w:pPr>
            <w:r w:rsidRPr="007A104E">
              <w:rPr>
                <w:sz w:val="22"/>
                <w:szCs w:val="22"/>
                <w:lang w:eastAsia="x-none"/>
              </w:rPr>
              <w:t>Ideal</w:t>
            </w:r>
          </w:p>
        </w:tc>
        <w:tc>
          <w:tcPr>
            <w:tcW w:w="3349" w:type="dxa"/>
            <w:vAlign w:val="center"/>
          </w:tcPr>
          <w:p w14:paraId="44419D09" w14:textId="77777777" w:rsidR="00E348A2" w:rsidRPr="007A104E" w:rsidRDefault="00E348A2" w:rsidP="004858A7">
            <w:pPr>
              <w:rPr>
                <w:sz w:val="22"/>
                <w:szCs w:val="22"/>
                <w:lang w:eastAsia="x-none"/>
              </w:rPr>
            </w:pPr>
            <w:r w:rsidRPr="007A104E">
              <w:rPr>
                <w:sz w:val="22"/>
                <w:szCs w:val="22"/>
                <w:lang w:eastAsia="x-none"/>
              </w:rPr>
              <w:t>Ideal</w:t>
            </w:r>
          </w:p>
        </w:tc>
      </w:tr>
      <w:tr w:rsidR="007E132C" w:rsidRPr="007E132C" w14:paraId="0C55CA5A" w14:textId="77777777" w:rsidTr="007A104E">
        <w:trPr>
          <w:trHeight w:val="276"/>
          <w:jc w:val="center"/>
        </w:trPr>
        <w:tc>
          <w:tcPr>
            <w:tcW w:w="3002" w:type="dxa"/>
            <w:vAlign w:val="center"/>
          </w:tcPr>
          <w:p w14:paraId="366C8D84" w14:textId="77777777" w:rsidR="00E348A2" w:rsidRPr="007A104E" w:rsidRDefault="00E348A2" w:rsidP="004858A7">
            <w:pPr>
              <w:rPr>
                <w:b/>
                <w:sz w:val="22"/>
                <w:szCs w:val="22"/>
                <w:lang w:eastAsia="x-none"/>
              </w:rPr>
            </w:pPr>
            <w:r w:rsidRPr="007A104E">
              <w:rPr>
                <w:b/>
                <w:sz w:val="22"/>
                <w:szCs w:val="22"/>
                <w:lang w:eastAsia="x-none"/>
              </w:rPr>
              <w:t>Max HARQ retransmission</w:t>
            </w:r>
          </w:p>
        </w:tc>
        <w:tc>
          <w:tcPr>
            <w:tcW w:w="3278" w:type="dxa"/>
            <w:vAlign w:val="center"/>
          </w:tcPr>
          <w:p w14:paraId="7D7DDCE3" w14:textId="77777777" w:rsidR="00E348A2" w:rsidRPr="007A104E" w:rsidRDefault="00E348A2" w:rsidP="004858A7">
            <w:pPr>
              <w:rPr>
                <w:sz w:val="22"/>
                <w:szCs w:val="22"/>
                <w:lang w:eastAsia="x-none"/>
              </w:rPr>
            </w:pPr>
            <w:r w:rsidRPr="007A104E">
              <w:rPr>
                <w:sz w:val="22"/>
                <w:szCs w:val="22"/>
                <w:lang w:eastAsia="x-none"/>
              </w:rPr>
              <w:t>3</w:t>
            </w:r>
          </w:p>
        </w:tc>
        <w:tc>
          <w:tcPr>
            <w:tcW w:w="3349" w:type="dxa"/>
            <w:vAlign w:val="center"/>
          </w:tcPr>
          <w:p w14:paraId="608FEBCC" w14:textId="77777777" w:rsidR="00E348A2" w:rsidRPr="007A104E" w:rsidRDefault="00E348A2" w:rsidP="004858A7">
            <w:pPr>
              <w:rPr>
                <w:sz w:val="22"/>
                <w:szCs w:val="22"/>
                <w:lang w:eastAsia="x-none"/>
              </w:rPr>
            </w:pPr>
            <w:r w:rsidRPr="007A104E">
              <w:rPr>
                <w:sz w:val="22"/>
                <w:szCs w:val="22"/>
                <w:lang w:eastAsia="x-none"/>
              </w:rPr>
              <w:t>3</w:t>
            </w:r>
          </w:p>
        </w:tc>
      </w:tr>
      <w:tr w:rsidR="007E132C" w:rsidRPr="007E132C" w14:paraId="21E00922" w14:textId="77777777" w:rsidTr="007A104E">
        <w:trPr>
          <w:trHeight w:val="276"/>
          <w:jc w:val="center"/>
        </w:trPr>
        <w:tc>
          <w:tcPr>
            <w:tcW w:w="3002" w:type="dxa"/>
            <w:vAlign w:val="center"/>
          </w:tcPr>
          <w:p w14:paraId="52409EFC" w14:textId="77777777" w:rsidR="00E348A2" w:rsidRPr="007A104E" w:rsidRDefault="00E348A2" w:rsidP="004858A7">
            <w:pPr>
              <w:rPr>
                <w:b/>
                <w:sz w:val="22"/>
                <w:szCs w:val="22"/>
                <w:lang w:eastAsia="x-none"/>
              </w:rPr>
            </w:pPr>
            <w:r w:rsidRPr="007A104E">
              <w:rPr>
                <w:b/>
                <w:sz w:val="22"/>
                <w:szCs w:val="22"/>
                <w:lang w:eastAsia="x-none"/>
              </w:rPr>
              <w:t>Target BLER</w:t>
            </w:r>
          </w:p>
        </w:tc>
        <w:tc>
          <w:tcPr>
            <w:tcW w:w="3278" w:type="dxa"/>
            <w:vAlign w:val="center"/>
          </w:tcPr>
          <w:p w14:paraId="141FFD8B" w14:textId="77777777" w:rsidR="00E348A2" w:rsidRPr="007A104E" w:rsidRDefault="00E348A2" w:rsidP="004858A7">
            <w:pPr>
              <w:rPr>
                <w:sz w:val="22"/>
                <w:szCs w:val="22"/>
                <w:lang w:eastAsia="x-none"/>
              </w:rPr>
            </w:pPr>
            <w:r w:rsidRPr="007A104E">
              <w:rPr>
                <w:sz w:val="22"/>
                <w:szCs w:val="22"/>
                <w:lang w:eastAsia="x-none"/>
              </w:rPr>
              <w:t>10% of first transmission</w:t>
            </w:r>
          </w:p>
        </w:tc>
        <w:tc>
          <w:tcPr>
            <w:tcW w:w="3349" w:type="dxa"/>
            <w:vAlign w:val="center"/>
          </w:tcPr>
          <w:p w14:paraId="2A4E88BA" w14:textId="77777777" w:rsidR="00E348A2" w:rsidRPr="007A104E" w:rsidRDefault="00E348A2" w:rsidP="004858A7">
            <w:pPr>
              <w:rPr>
                <w:sz w:val="22"/>
                <w:szCs w:val="22"/>
                <w:lang w:eastAsia="x-none"/>
              </w:rPr>
            </w:pPr>
            <w:r w:rsidRPr="007A104E">
              <w:rPr>
                <w:sz w:val="22"/>
                <w:szCs w:val="22"/>
                <w:lang w:eastAsia="x-none"/>
              </w:rPr>
              <w:t>10% of first transmission</w:t>
            </w:r>
          </w:p>
        </w:tc>
      </w:tr>
      <w:tr w:rsidR="007E132C" w:rsidRPr="007E132C" w14:paraId="4BD040DE" w14:textId="77777777" w:rsidTr="007A104E">
        <w:trPr>
          <w:trHeight w:val="276"/>
          <w:jc w:val="center"/>
        </w:trPr>
        <w:tc>
          <w:tcPr>
            <w:tcW w:w="3002" w:type="dxa"/>
            <w:vAlign w:val="center"/>
          </w:tcPr>
          <w:p w14:paraId="2ACB34B8" w14:textId="77777777" w:rsidR="00E348A2" w:rsidRPr="007A104E" w:rsidRDefault="00E348A2" w:rsidP="004858A7">
            <w:pPr>
              <w:rPr>
                <w:b/>
                <w:sz w:val="22"/>
                <w:szCs w:val="22"/>
                <w:lang w:eastAsia="x-none"/>
              </w:rPr>
            </w:pPr>
            <w:r w:rsidRPr="007A104E">
              <w:rPr>
                <w:b/>
                <w:sz w:val="22"/>
                <w:szCs w:val="22"/>
                <w:lang w:eastAsia="x-none"/>
              </w:rPr>
              <w:t>Power control parameters</w:t>
            </w:r>
          </w:p>
        </w:tc>
        <w:tc>
          <w:tcPr>
            <w:tcW w:w="3278" w:type="dxa"/>
            <w:vAlign w:val="center"/>
          </w:tcPr>
          <w:p w14:paraId="50B248BD" w14:textId="77777777" w:rsidR="00E348A2" w:rsidRPr="007A104E" w:rsidRDefault="00E348A2" w:rsidP="004858A7">
            <w:pPr>
              <w:rPr>
                <w:sz w:val="22"/>
                <w:szCs w:val="22"/>
                <w:lang w:eastAsia="x-none"/>
              </w:rPr>
            </w:pPr>
            <w:r w:rsidRPr="007A104E">
              <w:rPr>
                <w:sz w:val="22"/>
                <w:szCs w:val="22"/>
                <w:lang w:eastAsia="x-none"/>
              </w:rPr>
              <w:t>Open loop,  P0=-80dBm, alpha=0.8</w:t>
            </w:r>
          </w:p>
        </w:tc>
        <w:tc>
          <w:tcPr>
            <w:tcW w:w="3349" w:type="dxa"/>
            <w:vAlign w:val="center"/>
          </w:tcPr>
          <w:p w14:paraId="629D68F4" w14:textId="77777777" w:rsidR="00E348A2" w:rsidRPr="007A104E" w:rsidRDefault="00E348A2" w:rsidP="004858A7">
            <w:pPr>
              <w:rPr>
                <w:sz w:val="22"/>
                <w:szCs w:val="22"/>
                <w:lang w:eastAsia="x-none"/>
              </w:rPr>
            </w:pPr>
            <w:r w:rsidRPr="007A104E">
              <w:rPr>
                <w:sz w:val="22"/>
                <w:szCs w:val="22"/>
                <w:lang w:eastAsia="x-none"/>
              </w:rPr>
              <w:t>Open loop,  P0=-80dBm, alpha=0.8</w:t>
            </w:r>
          </w:p>
        </w:tc>
      </w:tr>
      <w:tr w:rsidR="007E132C" w:rsidRPr="007E132C" w14:paraId="571E88F6" w14:textId="77777777" w:rsidTr="007A104E">
        <w:trPr>
          <w:trHeight w:val="276"/>
          <w:jc w:val="center"/>
        </w:trPr>
        <w:tc>
          <w:tcPr>
            <w:tcW w:w="3002" w:type="dxa"/>
            <w:vAlign w:val="center"/>
          </w:tcPr>
          <w:p w14:paraId="0F555187" w14:textId="77777777" w:rsidR="00E348A2" w:rsidRPr="007A104E" w:rsidRDefault="00E348A2" w:rsidP="004858A7">
            <w:pPr>
              <w:rPr>
                <w:b/>
                <w:sz w:val="22"/>
                <w:szCs w:val="22"/>
                <w:lang w:eastAsia="x-none"/>
              </w:rPr>
            </w:pPr>
            <w:r w:rsidRPr="007A104E">
              <w:rPr>
                <w:b/>
                <w:sz w:val="22"/>
                <w:szCs w:val="22"/>
                <w:lang w:eastAsia="x-none"/>
              </w:rPr>
              <w:t>Scheduling algorithm</w:t>
            </w:r>
          </w:p>
        </w:tc>
        <w:tc>
          <w:tcPr>
            <w:tcW w:w="3278" w:type="dxa"/>
            <w:vAlign w:val="center"/>
          </w:tcPr>
          <w:p w14:paraId="57256974" w14:textId="77777777" w:rsidR="00E348A2" w:rsidRPr="007A104E" w:rsidRDefault="00E348A2" w:rsidP="004858A7">
            <w:pPr>
              <w:rPr>
                <w:sz w:val="22"/>
                <w:szCs w:val="22"/>
                <w:lang w:eastAsia="x-none"/>
              </w:rPr>
            </w:pPr>
            <w:r w:rsidRPr="007A104E">
              <w:rPr>
                <w:sz w:val="22"/>
                <w:szCs w:val="22"/>
                <w:lang w:eastAsia="x-none"/>
              </w:rPr>
              <w:t>PF</w:t>
            </w:r>
          </w:p>
        </w:tc>
        <w:tc>
          <w:tcPr>
            <w:tcW w:w="3349" w:type="dxa"/>
            <w:vAlign w:val="center"/>
          </w:tcPr>
          <w:p w14:paraId="514B76EF" w14:textId="77777777" w:rsidR="00E348A2" w:rsidRPr="007A104E" w:rsidRDefault="00E348A2" w:rsidP="004858A7">
            <w:pPr>
              <w:rPr>
                <w:sz w:val="22"/>
                <w:szCs w:val="22"/>
                <w:lang w:eastAsia="x-none"/>
              </w:rPr>
            </w:pPr>
            <w:r w:rsidRPr="007A104E">
              <w:rPr>
                <w:sz w:val="22"/>
                <w:szCs w:val="22"/>
                <w:lang w:eastAsia="x-none"/>
              </w:rPr>
              <w:t>PF</w:t>
            </w:r>
          </w:p>
        </w:tc>
      </w:tr>
      <w:tr w:rsidR="007E132C" w:rsidRPr="007E132C" w14:paraId="7E01A4F6" w14:textId="77777777" w:rsidTr="007A104E">
        <w:trPr>
          <w:trHeight w:val="276"/>
          <w:jc w:val="center"/>
        </w:trPr>
        <w:tc>
          <w:tcPr>
            <w:tcW w:w="3002" w:type="dxa"/>
            <w:vAlign w:val="center"/>
          </w:tcPr>
          <w:p w14:paraId="497932E9" w14:textId="77777777" w:rsidR="00E348A2" w:rsidRPr="007A104E" w:rsidRDefault="00E348A2" w:rsidP="004858A7">
            <w:pPr>
              <w:rPr>
                <w:b/>
                <w:sz w:val="22"/>
                <w:szCs w:val="22"/>
                <w:lang w:eastAsia="x-none"/>
              </w:rPr>
            </w:pPr>
            <w:r w:rsidRPr="007A104E">
              <w:rPr>
                <w:b/>
                <w:sz w:val="22"/>
                <w:szCs w:val="22"/>
                <w:lang w:eastAsia="x-none"/>
              </w:rPr>
              <w:t>Cell selection algorithm</w:t>
            </w:r>
          </w:p>
        </w:tc>
        <w:tc>
          <w:tcPr>
            <w:tcW w:w="3278" w:type="dxa"/>
            <w:vAlign w:val="center"/>
          </w:tcPr>
          <w:p w14:paraId="49A303EA" w14:textId="77777777" w:rsidR="00E348A2" w:rsidRPr="007A104E" w:rsidRDefault="00E348A2" w:rsidP="004858A7">
            <w:pPr>
              <w:rPr>
                <w:sz w:val="22"/>
                <w:szCs w:val="22"/>
                <w:lang w:eastAsia="x-none"/>
              </w:rPr>
            </w:pPr>
            <w:r w:rsidRPr="007A104E">
              <w:rPr>
                <w:sz w:val="22"/>
                <w:szCs w:val="22"/>
                <w:lang w:eastAsia="x-none"/>
              </w:rPr>
              <w:t>RSRP Slow Fading </w:t>
            </w:r>
          </w:p>
        </w:tc>
        <w:tc>
          <w:tcPr>
            <w:tcW w:w="3349" w:type="dxa"/>
            <w:vAlign w:val="center"/>
          </w:tcPr>
          <w:p w14:paraId="0DD9F7BC" w14:textId="77777777" w:rsidR="00E348A2" w:rsidRPr="007A104E" w:rsidRDefault="00E348A2" w:rsidP="004858A7">
            <w:pPr>
              <w:rPr>
                <w:sz w:val="22"/>
                <w:szCs w:val="22"/>
                <w:lang w:eastAsia="x-none"/>
              </w:rPr>
            </w:pPr>
            <w:r w:rsidRPr="007A104E">
              <w:rPr>
                <w:sz w:val="22"/>
                <w:szCs w:val="22"/>
                <w:lang w:eastAsia="x-none"/>
              </w:rPr>
              <w:t>RSRP Slow Fading </w:t>
            </w:r>
          </w:p>
        </w:tc>
      </w:tr>
      <w:tr w:rsidR="007E132C" w:rsidRPr="007E132C" w14:paraId="52A8924F" w14:textId="77777777" w:rsidTr="007A104E">
        <w:trPr>
          <w:trHeight w:val="276"/>
          <w:jc w:val="center"/>
        </w:trPr>
        <w:tc>
          <w:tcPr>
            <w:tcW w:w="3002" w:type="dxa"/>
            <w:vAlign w:val="center"/>
          </w:tcPr>
          <w:p w14:paraId="20225E04" w14:textId="77777777" w:rsidR="00E348A2" w:rsidRPr="007A104E" w:rsidRDefault="00E348A2" w:rsidP="004858A7">
            <w:pPr>
              <w:rPr>
                <w:b/>
                <w:sz w:val="22"/>
                <w:szCs w:val="22"/>
                <w:lang w:eastAsia="x-none"/>
              </w:rPr>
            </w:pPr>
            <w:r w:rsidRPr="007A104E">
              <w:rPr>
                <w:b/>
                <w:sz w:val="22"/>
                <w:szCs w:val="22"/>
                <w:lang w:eastAsia="x-none"/>
              </w:rPr>
              <w:t>CSI acquisition</w:t>
            </w:r>
          </w:p>
        </w:tc>
        <w:tc>
          <w:tcPr>
            <w:tcW w:w="3278" w:type="dxa"/>
            <w:vAlign w:val="center"/>
          </w:tcPr>
          <w:p w14:paraId="617D819D" w14:textId="77777777" w:rsidR="00E348A2" w:rsidRPr="007A104E" w:rsidRDefault="00E348A2" w:rsidP="004858A7">
            <w:pPr>
              <w:rPr>
                <w:sz w:val="22"/>
                <w:szCs w:val="22"/>
                <w:lang w:eastAsia="x-none"/>
              </w:rPr>
            </w:pPr>
            <w:r w:rsidRPr="007A104E">
              <w:rPr>
                <w:sz w:val="22"/>
                <w:szCs w:val="22"/>
                <w:lang w:eastAsia="x-none"/>
              </w:rPr>
              <w:t xml:space="preserve">Periodic, CQI on 2 </w:t>
            </w:r>
            <w:proofErr w:type="spellStart"/>
            <w:r w:rsidRPr="007A104E">
              <w:rPr>
                <w:sz w:val="22"/>
                <w:szCs w:val="22"/>
                <w:lang w:eastAsia="x-none"/>
              </w:rPr>
              <w:t>ms</w:t>
            </w:r>
            <w:proofErr w:type="spellEnd"/>
            <w:r w:rsidRPr="007A104E">
              <w:rPr>
                <w:sz w:val="22"/>
                <w:szCs w:val="22"/>
                <w:lang w:eastAsia="x-none"/>
              </w:rPr>
              <w:t xml:space="preserve"> period</w:t>
            </w:r>
          </w:p>
        </w:tc>
        <w:tc>
          <w:tcPr>
            <w:tcW w:w="3349" w:type="dxa"/>
            <w:vAlign w:val="center"/>
          </w:tcPr>
          <w:p w14:paraId="26E24CC9" w14:textId="77777777" w:rsidR="00E348A2" w:rsidRPr="007A104E" w:rsidRDefault="00E348A2" w:rsidP="004858A7">
            <w:pPr>
              <w:rPr>
                <w:sz w:val="22"/>
                <w:szCs w:val="22"/>
                <w:lang w:eastAsia="x-none"/>
              </w:rPr>
            </w:pPr>
            <w:r w:rsidRPr="007A104E">
              <w:rPr>
                <w:sz w:val="22"/>
                <w:szCs w:val="22"/>
                <w:lang w:eastAsia="x-none"/>
              </w:rPr>
              <w:t xml:space="preserve">Periodic, CQI on 2 </w:t>
            </w:r>
            <w:proofErr w:type="spellStart"/>
            <w:r w:rsidRPr="007A104E">
              <w:rPr>
                <w:sz w:val="22"/>
                <w:szCs w:val="22"/>
                <w:lang w:eastAsia="x-none"/>
              </w:rPr>
              <w:t>ms</w:t>
            </w:r>
            <w:proofErr w:type="spellEnd"/>
            <w:r w:rsidRPr="007A104E">
              <w:rPr>
                <w:sz w:val="22"/>
                <w:szCs w:val="22"/>
                <w:lang w:eastAsia="x-none"/>
              </w:rPr>
              <w:t xml:space="preserve"> period</w:t>
            </w:r>
          </w:p>
        </w:tc>
      </w:tr>
      <w:tr w:rsidR="0040616F" w:rsidRPr="007E132C" w14:paraId="68E1C953" w14:textId="77777777" w:rsidTr="007A104E">
        <w:trPr>
          <w:trHeight w:val="276"/>
          <w:jc w:val="center"/>
        </w:trPr>
        <w:tc>
          <w:tcPr>
            <w:tcW w:w="9630" w:type="dxa"/>
            <w:gridSpan w:val="3"/>
            <w:shd w:val="clear" w:color="auto" w:fill="F2F2F2" w:themeFill="background1" w:themeFillShade="F2"/>
            <w:vAlign w:val="center"/>
          </w:tcPr>
          <w:p w14:paraId="2801D1FE" w14:textId="77777777" w:rsidR="00E348A2" w:rsidRPr="007A104E" w:rsidRDefault="00E348A2" w:rsidP="004858A7">
            <w:pPr>
              <w:rPr>
                <w:sz w:val="22"/>
                <w:szCs w:val="22"/>
                <w:lang w:eastAsia="x-none"/>
              </w:rPr>
            </w:pPr>
            <w:r w:rsidRPr="007A104E">
              <w:rPr>
                <w:b/>
                <w:sz w:val="22"/>
                <w:szCs w:val="22"/>
                <w:lang w:eastAsia="x-none"/>
              </w:rPr>
              <w:t>Common Reference Signal (RS) configuration</w:t>
            </w:r>
          </w:p>
        </w:tc>
      </w:tr>
      <w:tr w:rsidR="007E132C" w:rsidRPr="007E132C" w14:paraId="04C6CC7B" w14:textId="77777777" w:rsidTr="007A104E">
        <w:trPr>
          <w:trHeight w:val="276"/>
          <w:jc w:val="center"/>
        </w:trPr>
        <w:tc>
          <w:tcPr>
            <w:tcW w:w="3002" w:type="dxa"/>
            <w:vAlign w:val="center"/>
          </w:tcPr>
          <w:p w14:paraId="38F55D01" w14:textId="77777777" w:rsidR="00E348A2" w:rsidRPr="007A104E" w:rsidRDefault="00E348A2" w:rsidP="004858A7">
            <w:pPr>
              <w:rPr>
                <w:b/>
                <w:sz w:val="22"/>
                <w:szCs w:val="22"/>
                <w:lang w:eastAsia="x-none"/>
              </w:rPr>
            </w:pPr>
            <w:r w:rsidRPr="007A104E">
              <w:rPr>
                <w:b/>
                <w:sz w:val="22"/>
                <w:szCs w:val="22"/>
                <w:lang w:eastAsia="x-none"/>
              </w:rPr>
              <w:t>SSB periodicity</w:t>
            </w:r>
          </w:p>
        </w:tc>
        <w:tc>
          <w:tcPr>
            <w:tcW w:w="3278" w:type="dxa"/>
            <w:vAlign w:val="center"/>
          </w:tcPr>
          <w:p w14:paraId="37FDBFC3" w14:textId="77777777" w:rsidR="00E348A2" w:rsidRPr="007A104E" w:rsidRDefault="00E348A2" w:rsidP="004858A7">
            <w:pPr>
              <w:rPr>
                <w:sz w:val="22"/>
                <w:szCs w:val="22"/>
                <w:lang w:eastAsia="x-none"/>
              </w:rPr>
            </w:pPr>
            <w:r w:rsidRPr="007A104E">
              <w:rPr>
                <w:sz w:val="22"/>
                <w:szCs w:val="22"/>
                <w:lang w:eastAsia="x-none"/>
              </w:rPr>
              <w:t xml:space="preserve">20 </w:t>
            </w:r>
            <w:proofErr w:type="spellStart"/>
            <w:r w:rsidRPr="007A104E">
              <w:rPr>
                <w:sz w:val="22"/>
                <w:szCs w:val="22"/>
                <w:lang w:eastAsia="x-none"/>
              </w:rPr>
              <w:t>ms</w:t>
            </w:r>
            <w:proofErr w:type="spellEnd"/>
          </w:p>
        </w:tc>
        <w:tc>
          <w:tcPr>
            <w:tcW w:w="3349" w:type="dxa"/>
            <w:vAlign w:val="center"/>
          </w:tcPr>
          <w:p w14:paraId="1CB271DC" w14:textId="77777777" w:rsidR="00E348A2" w:rsidRPr="007A104E" w:rsidRDefault="00E348A2" w:rsidP="004858A7">
            <w:pPr>
              <w:rPr>
                <w:sz w:val="22"/>
                <w:szCs w:val="22"/>
                <w:lang w:eastAsia="x-none"/>
              </w:rPr>
            </w:pPr>
            <w:r w:rsidRPr="007A104E">
              <w:rPr>
                <w:sz w:val="22"/>
                <w:szCs w:val="22"/>
                <w:lang w:eastAsia="x-none"/>
              </w:rPr>
              <w:t xml:space="preserve">20 </w:t>
            </w:r>
            <w:proofErr w:type="spellStart"/>
            <w:r w:rsidRPr="007A104E">
              <w:rPr>
                <w:sz w:val="22"/>
                <w:szCs w:val="22"/>
                <w:lang w:eastAsia="x-none"/>
              </w:rPr>
              <w:t>ms</w:t>
            </w:r>
            <w:proofErr w:type="spellEnd"/>
          </w:p>
        </w:tc>
      </w:tr>
      <w:tr w:rsidR="007E132C" w:rsidRPr="007E132C" w14:paraId="3AE35ADD" w14:textId="77777777" w:rsidTr="007A104E">
        <w:trPr>
          <w:trHeight w:val="276"/>
          <w:jc w:val="center"/>
        </w:trPr>
        <w:tc>
          <w:tcPr>
            <w:tcW w:w="3002" w:type="dxa"/>
            <w:vAlign w:val="center"/>
          </w:tcPr>
          <w:p w14:paraId="599F5011" w14:textId="77777777" w:rsidR="00E348A2" w:rsidRPr="007A104E" w:rsidRDefault="00E348A2" w:rsidP="004858A7">
            <w:pPr>
              <w:rPr>
                <w:b/>
                <w:sz w:val="22"/>
                <w:szCs w:val="22"/>
                <w:lang w:eastAsia="x-none"/>
              </w:rPr>
            </w:pPr>
            <w:r w:rsidRPr="007A104E">
              <w:rPr>
                <w:b/>
                <w:sz w:val="22"/>
                <w:szCs w:val="22"/>
                <w:lang w:eastAsia="x-none"/>
              </w:rPr>
              <w:t>SS blocks per SSB burst</w:t>
            </w:r>
          </w:p>
        </w:tc>
        <w:tc>
          <w:tcPr>
            <w:tcW w:w="3278" w:type="dxa"/>
            <w:vAlign w:val="center"/>
          </w:tcPr>
          <w:p w14:paraId="4FCF7DA8" w14:textId="77777777" w:rsidR="00E348A2" w:rsidRPr="007A104E" w:rsidRDefault="00E348A2" w:rsidP="004858A7">
            <w:pPr>
              <w:rPr>
                <w:sz w:val="22"/>
                <w:szCs w:val="22"/>
                <w:lang w:eastAsia="x-none"/>
              </w:rPr>
            </w:pPr>
            <w:r w:rsidRPr="007A104E">
              <w:rPr>
                <w:sz w:val="22"/>
                <w:szCs w:val="22"/>
                <w:lang w:eastAsia="x-none"/>
              </w:rPr>
              <w:t>Up to 8</w:t>
            </w:r>
          </w:p>
        </w:tc>
        <w:tc>
          <w:tcPr>
            <w:tcW w:w="3349" w:type="dxa"/>
            <w:vAlign w:val="center"/>
          </w:tcPr>
          <w:p w14:paraId="66147BEF" w14:textId="77777777" w:rsidR="00E348A2" w:rsidRPr="007A104E" w:rsidRDefault="00E348A2" w:rsidP="004858A7">
            <w:pPr>
              <w:rPr>
                <w:sz w:val="22"/>
                <w:szCs w:val="22"/>
                <w:lang w:eastAsia="x-none"/>
              </w:rPr>
            </w:pPr>
            <w:r w:rsidRPr="007A104E">
              <w:rPr>
                <w:sz w:val="22"/>
                <w:szCs w:val="22"/>
                <w:lang w:eastAsia="x-none"/>
              </w:rPr>
              <w:t>Up to 4</w:t>
            </w:r>
          </w:p>
        </w:tc>
      </w:tr>
      <w:tr w:rsidR="007E132C" w:rsidRPr="007E132C" w14:paraId="2E8DCF2B" w14:textId="77777777" w:rsidTr="007A104E">
        <w:trPr>
          <w:trHeight w:val="178"/>
          <w:jc w:val="center"/>
        </w:trPr>
        <w:tc>
          <w:tcPr>
            <w:tcW w:w="3002" w:type="dxa"/>
            <w:vAlign w:val="center"/>
          </w:tcPr>
          <w:p w14:paraId="3F219E5C" w14:textId="77777777" w:rsidR="00E348A2" w:rsidRPr="007A104E" w:rsidRDefault="00E348A2" w:rsidP="004858A7">
            <w:pPr>
              <w:rPr>
                <w:b/>
                <w:sz w:val="22"/>
                <w:szCs w:val="22"/>
                <w:lang w:eastAsia="x-none"/>
              </w:rPr>
            </w:pPr>
            <w:r w:rsidRPr="007A104E">
              <w:rPr>
                <w:b/>
                <w:sz w:val="22"/>
                <w:szCs w:val="22"/>
                <w:lang w:eastAsia="x-none"/>
              </w:rPr>
              <w:t>SSB time resource</w:t>
            </w:r>
          </w:p>
        </w:tc>
        <w:tc>
          <w:tcPr>
            <w:tcW w:w="6627" w:type="dxa"/>
            <w:gridSpan w:val="2"/>
            <w:vAlign w:val="center"/>
          </w:tcPr>
          <w:p w14:paraId="07C5139B" w14:textId="77777777" w:rsidR="00E348A2" w:rsidRPr="007A104E" w:rsidRDefault="00E348A2" w:rsidP="004858A7">
            <w:pPr>
              <w:rPr>
                <w:sz w:val="22"/>
                <w:szCs w:val="22"/>
                <w:lang w:eastAsia="x-none"/>
              </w:rPr>
            </w:pPr>
            <w:r w:rsidRPr="007A104E">
              <w:rPr>
                <w:rFonts w:hint="eastAsia"/>
                <w:sz w:val="22"/>
                <w:szCs w:val="22"/>
                <w:lang w:eastAsia="x-none"/>
              </w:rPr>
              <w:t>4</w:t>
            </w:r>
            <w:r w:rsidRPr="007A104E">
              <w:rPr>
                <w:sz w:val="22"/>
                <w:szCs w:val="22"/>
                <w:lang w:eastAsia="x-none"/>
              </w:rPr>
              <w:t xml:space="preserve"> symbols for each SSB</w:t>
            </w:r>
          </w:p>
        </w:tc>
      </w:tr>
      <w:tr w:rsidR="007E132C" w:rsidRPr="007E132C" w14:paraId="173CCD33" w14:textId="77777777" w:rsidTr="007A104E">
        <w:trPr>
          <w:trHeight w:val="276"/>
          <w:jc w:val="center"/>
        </w:trPr>
        <w:tc>
          <w:tcPr>
            <w:tcW w:w="3002" w:type="dxa"/>
            <w:vAlign w:val="center"/>
          </w:tcPr>
          <w:p w14:paraId="11515E65" w14:textId="77777777" w:rsidR="00E348A2" w:rsidRPr="007A104E" w:rsidRDefault="00E348A2" w:rsidP="004858A7">
            <w:pPr>
              <w:rPr>
                <w:b/>
                <w:sz w:val="22"/>
                <w:szCs w:val="22"/>
                <w:lang w:eastAsia="x-none"/>
              </w:rPr>
            </w:pPr>
            <w:r w:rsidRPr="007A104E">
              <w:rPr>
                <w:b/>
                <w:sz w:val="22"/>
                <w:szCs w:val="22"/>
                <w:lang w:eastAsia="x-none"/>
              </w:rPr>
              <w:t>SSB frequency resource</w:t>
            </w:r>
          </w:p>
        </w:tc>
        <w:tc>
          <w:tcPr>
            <w:tcW w:w="3278" w:type="dxa"/>
            <w:vAlign w:val="center"/>
          </w:tcPr>
          <w:p w14:paraId="799EFDE3" w14:textId="77777777" w:rsidR="00E348A2" w:rsidRPr="007A104E" w:rsidRDefault="00E348A2" w:rsidP="004858A7">
            <w:pPr>
              <w:rPr>
                <w:sz w:val="22"/>
                <w:szCs w:val="22"/>
                <w:lang w:eastAsia="x-none"/>
              </w:rPr>
            </w:pPr>
            <w:r w:rsidRPr="007A104E">
              <w:rPr>
                <w:sz w:val="22"/>
                <w:szCs w:val="22"/>
                <w:lang w:eastAsia="x-none"/>
              </w:rPr>
              <w:t>20 RBs</w:t>
            </w:r>
          </w:p>
        </w:tc>
        <w:tc>
          <w:tcPr>
            <w:tcW w:w="3349" w:type="dxa"/>
            <w:vAlign w:val="center"/>
          </w:tcPr>
          <w:p w14:paraId="637EEC51" w14:textId="77777777" w:rsidR="00E348A2" w:rsidRPr="007A104E" w:rsidRDefault="00E348A2" w:rsidP="004858A7">
            <w:pPr>
              <w:rPr>
                <w:sz w:val="22"/>
                <w:szCs w:val="22"/>
                <w:lang w:eastAsia="x-none"/>
              </w:rPr>
            </w:pPr>
            <w:r w:rsidRPr="007A104E">
              <w:rPr>
                <w:sz w:val="22"/>
                <w:szCs w:val="22"/>
                <w:lang w:eastAsia="x-none"/>
              </w:rPr>
              <w:t>20 RBs</w:t>
            </w:r>
          </w:p>
        </w:tc>
      </w:tr>
      <w:tr w:rsidR="007E132C" w:rsidRPr="007E132C" w14:paraId="1B2C08F9" w14:textId="77777777" w:rsidTr="007A104E">
        <w:trPr>
          <w:trHeight w:val="276"/>
          <w:jc w:val="center"/>
        </w:trPr>
        <w:tc>
          <w:tcPr>
            <w:tcW w:w="3002" w:type="dxa"/>
            <w:vAlign w:val="center"/>
          </w:tcPr>
          <w:p w14:paraId="1298D4FA" w14:textId="77777777" w:rsidR="00E348A2" w:rsidRPr="007A104E" w:rsidRDefault="00E348A2" w:rsidP="004858A7">
            <w:pPr>
              <w:rPr>
                <w:b/>
                <w:sz w:val="22"/>
                <w:szCs w:val="22"/>
                <w:lang w:eastAsia="x-none"/>
              </w:rPr>
            </w:pPr>
            <w:r w:rsidRPr="007A104E">
              <w:rPr>
                <w:b/>
                <w:sz w:val="22"/>
                <w:szCs w:val="22"/>
                <w:lang w:eastAsia="x-none"/>
              </w:rPr>
              <w:t>SIB1 transmission repetition periodicity</w:t>
            </w:r>
          </w:p>
        </w:tc>
        <w:tc>
          <w:tcPr>
            <w:tcW w:w="3278" w:type="dxa"/>
            <w:vAlign w:val="center"/>
          </w:tcPr>
          <w:p w14:paraId="0C2F3E2F" w14:textId="77777777" w:rsidR="00E348A2" w:rsidRPr="007A104E" w:rsidRDefault="00E348A2" w:rsidP="004858A7">
            <w:pPr>
              <w:rPr>
                <w:sz w:val="22"/>
                <w:szCs w:val="22"/>
                <w:lang w:eastAsia="x-none"/>
              </w:rPr>
            </w:pPr>
            <w:r w:rsidRPr="007A104E">
              <w:rPr>
                <w:sz w:val="22"/>
                <w:szCs w:val="22"/>
                <w:lang w:eastAsia="x-none"/>
              </w:rPr>
              <w:t xml:space="preserve">20 </w:t>
            </w:r>
            <w:proofErr w:type="spellStart"/>
            <w:r w:rsidRPr="007A104E">
              <w:rPr>
                <w:sz w:val="22"/>
                <w:szCs w:val="22"/>
                <w:lang w:eastAsia="x-none"/>
              </w:rPr>
              <w:t>ms</w:t>
            </w:r>
            <w:proofErr w:type="spellEnd"/>
            <w:r w:rsidRPr="007A104E">
              <w:rPr>
                <w:sz w:val="22"/>
                <w:szCs w:val="22"/>
                <w:lang w:eastAsia="x-none"/>
              </w:rPr>
              <w:t>,</w:t>
            </w:r>
          </w:p>
          <w:p w14:paraId="0B714FDE" w14:textId="77777777" w:rsidR="00E348A2" w:rsidRPr="007A104E" w:rsidRDefault="00E348A2" w:rsidP="004858A7">
            <w:pPr>
              <w:rPr>
                <w:sz w:val="22"/>
                <w:szCs w:val="22"/>
                <w:lang w:eastAsia="x-none"/>
              </w:rPr>
            </w:pPr>
            <w:r w:rsidRPr="007A104E">
              <w:rPr>
                <w:sz w:val="22"/>
                <w:szCs w:val="22"/>
                <w:lang w:eastAsia="x-none"/>
              </w:rPr>
              <w:t>multiplexing pattern 1 with SSB</w:t>
            </w:r>
          </w:p>
        </w:tc>
        <w:tc>
          <w:tcPr>
            <w:tcW w:w="3349" w:type="dxa"/>
            <w:vAlign w:val="center"/>
          </w:tcPr>
          <w:p w14:paraId="1511B35F" w14:textId="77777777" w:rsidR="00E348A2" w:rsidRPr="007A104E" w:rsidRDefault="00E348A2" w:rsidP="004858A7">
            <w:pPr>
              <w:rPr>
                <w:sz w:val="22"/>
                <w:szCs w:val="22"/>
                <w:lang w:eastAsia="x-none"/>
              </w:rPr>
            </w:pPr>
            <w:r w:rsidRPr="007A104E">
              <w:rPr>
                <w:sz w:val="22"/>
                <w:szCs w:val="22"/>
                <w:lang w:eastAsia="x-none"/>
              </w:rPr>
              <w:t xml:space="preserve">20 </w:t>
            </w:r>
            <w:proofErr w:type="spellStart"/>
            <w:r w:rsidRPr="007A104E">
              <w:rPr>
                <w:sz w:val="22"/>
                <w:szCs w:val="22"/>
                <w:lang w:eastAsia="x-none"/>
              </w:rPr>
              <w:t>ms</w:t>
            </w:r>
            <w:proofErr w:type="spellEnd"/>
            <w:r w:rsidRPr="007A104E">
              <w:rPr>
                <w:sz w:val="22"/>
                <w:szCs w:val="22"/>
                <w:lang w:eastAsia="x-none"/>
              </w:rPr>
              <w:t>,</w:t>
            </w:r>
          </w:p>
          <w:p w14:paraId="631AEE12" w14:textId="77777777" w:rsidR="00E348A2" w:rsidRPr="007A104E" w:rsidRDefault="00E348A2" w:rsidP="004858A7">
            <w:pPr>
              <w:rPr>
                <w:sz w:val="22"/>
                <w:szCs w:val="22"/>
                <w:lang w:eastAsia="x-none"/>
              </w:rPr>
            </w:pPr>
            <w:r w:rsidRPr="007A104E">
              <w:rPr>
                <w:sz w:val="22"/>
                <w:szCs w:val="22"/>
                <w:lang w:eastAsia="x-none"/>
              </w:rPr>
              <w:t>multiplexing pattern 1 with SSB</w:t>
            </w:r>
          </w:p>
        </w:tc>
      </w:tr>
      <w:tr w:rsidR="007E132C" w:rsidRPr="007E132C" w14:paraId="60214F5C" w14:textId="77777777" w:rsidTr="007A104E">
        <w:trPr>
          <w:trHeight w:val="276"/>
          <w:jc w:val="center"/>
        </w:trPr>
        <w:tc>
          <w:tcPr>
            <w:tcW w:w="3002" w:type="dxa"/>
            <w:vAlign w:val="center"/>
          </w:tcPr>
          <w:p w14:paraId="03610989" w14:textId="77777777" w:rsidR="00E348A2" w:rsidRPr="007A104E" w:rsidRDefault="00E348A2" w:rsidP="004858A7">
            <w:pPr>
              <w:rPr>
                <w:b/>
                <w:sz w:val="22"/>
                <w:szCs w:val="22"/>
                <w:lang w:eastAsia="x-none"/>
              </w:rPr>
            </w:pPr>
            <w:r w:rsidRPr="007A104E">
              <w:rPr>
                <w:b/>
                <w:sz w:val="22"/>
                <w:szCs w:val="22"/>
                <w:lang w:eastAsia="x-none"/>
              </w:rPr>
              <w:t>SIB1 time resource</w:t>
            </w:r>
          </w:p>
        </w:tc>
        <w:tc>
          <w:tcPr>
            <w:tcW w:w="3278" w:type="dxa"/>
            <w:vAlign w:val="center"/>
          </w:tcPr>
          <w:p w14:paraId="3CB76E6A" w14:textId="77777777" w:rsidR="00E348A2" w:rsidRPr="007A104E" w:rsidRDefault="00E348A2" w:rsidP="004858A7">
            <w:pPr>
              <w:rPr>
                <w:sz w:val="22"/>
                <w:szCs w:val="22"/>
                <w:lang w:eastAsia="x-none"/>
              </w:rPr>
            </w:pPr>
            <w:r w:rsidRPr="007A104E">
              <w:rPr>
                <w:sz w:val="22"/>
                <w:szCs w:val="22"/>
                <w:lang w:eastAsia="x-none"/>
              </w:rPr>
              <w:t>1 slot</w:t>
            </w:r>
          </w:p>
        </w:tc>
        <w:tc>
          <w:tcPr>
            <w:tcW w:w="3349" w:type="dxa"/>
            <w:vAlign w:val="center"/>
          </w:tcPr>
          <w:p w14:paraId="6413A156" w14:textId="77777777" w:rsidR="00E348A2" w:rsidRPr="007A104E" w:rsidRDefault="00E348A2" w:rsidP="004858A7">
            <w:pPr>
              <w:rPr>
                <w:sz w:val="22"/>
                <w:szCs w:val="22"/>
                <w:lang w:eastAsia="x-none"/>
              </w:rPr>
            </w:pPr>
            <w:r w:rsidRPr="007A104E">
              <w:rPr>
                <w:sz w:val="22"/>
                <w:szCs w:val="22"/>
                <w:lang w:eastAsia="x-none"/>
              </w:rPr>
              <w:t>1 slot</w:t>
            </w:r>
          </w:p>
        </w:tc>
      </w:tr>
      <w:tr w:rsidR="007E132C" w:rsidRPr="007E132C" w14:paraId="1964F996" w14:textId="77777777" w:rsidTr="007A104E">
        <w:trPr>
          <w:trHeight w:val="276"/>
          <w:jc w:val="center"/>
        </w:trPr>
        <w:tc>
          <w:tcPr>
            <w:tcW w:w="3002" w:type="dxa"/>
            <w:vAlign w:val="center"/>
          </w:tcPr>
          <w:p w14:paraId="78EE6492" w14:textId="77777777" w:rsidR="00E348A2" w:rsidRPr="007A104E" w:rsidRDefault="00E348A2" w:rsidP="004858A7">
            <w:pPr>
              <w:rPr>
                <w:b/>
                <w:sz w:val="22"/>
                <w:szCs w:val="22"/>
                <w:lang w:eastAsia="x-none"/>
              </w:rPr>
            </w:pPr>
            <w:r w:rsidRPr="007A104E">
              <w:rPr>
                <w:b/>
                <w:sz w:val="22"/>
                <w:szCs w:val="22"/>
                <w:lang w:eastAsia="x-none"/>
              </w:rPr>
              <w:t>SIB1 frequency resource</w:t>
            </w:r>
          </w:p>
        </w:tc>
        <w:tc>
          <w:tcPr>
            <w:tcW w:w="3278" w:type="dxa"/>
            <w:vAlign w:val="center"/>
          </w:tcPr>
          <w:p w14:paraId="6C95214F" w14:textId="77777777" w:rsidR="00E348A2" w:rsidRPr="007A104E" w:rsidRDefault="00E348A2" w:rsidP="004858A7">
            <w:pPr>
              <w:rPr>
                <w:sz w:val="22"/>
                <w:szCs w:val="22"/>
                <w:lang w:eastAsia="x-none"/>
              </w:rPr>
            </w:pPr>
            <w:r w:rsidRPr="007A104E">
              <w:rPr>
                <w:sz w:val="22"/>
                <w:szCs w:val="22"/>
                <w:lang w:eastAsia="x-none"/>
              </w:rPr>
              <w:t xml:space="preserve">24 RBs for 20 </w:t>
            </w:r>
            <w:proofErr w:type="spellStart"/>
            <w:r w:rsidRPr="007A104E">
              <w:rPr>
                <w:sz w:val="22"/>
                <w:szCs w:val="22"/>
                <w:lang w:eastAsia="x-none"/>
              </w:rPr>
              <w:t>ms</w:t>
            </w:r>
            <w:proofErr w:type="spellEnd"/>
            <w:r w:rsidRPr="007A104E">
              <w:rPr>
                <w:sz w:val="22"/>
                <w:szCs w:val="22"/>
                <w:lang w:eastAsia="x-none"/>
              </w:rPr>
              <w:t xml:space="preserve"> periodicity</w:t>
            </w:r>
          </w:p>
        </w:tc>
        <w:tc>
          <w:tcPr>
            <w:tcW w:w="3349" w:type="dxa"/>
            <w:vAlign w:val="center"/>
          </w:tcPr>
          <w:p w14:paraId="302BBFAC" w14:textId="77777777" w:rsidR="00E348A2" w:rsidRPr="007A104E" w:rsidRDefault="00E348A2" w:rsidP="004858A7">
            <w:pPr>
              <w:rPr>
                <w:sz w:val="22"/>
                <w:szCs w:val="22"/>
                <w:lang w:eastAsia="x-none"/>
              </w:rPr>
            </w:pPr>
            <w:r w:rsidRPr="007A104E">
              <w:rPr>
                <w:sz w:val="22"/>
                <w:szCs w:val="22"/>
                <w:lang w:eastAsia="x-none"/>
              </w:rPr>
              <w:t xml:space="preserve">24 RBs for 20 </w:t>
            </w:r>
            <w:proofErr w:type="spellStart"/>
            <w:r w:rsidRPr="007A104E">
              <w:rPr>
                <w:sz w:val="22"/>
                <w:szCs w:val="22"/>
                <w:lang w:eastAsia="x-none"/>
              </w:rPr>
              <w:t>ms</w:t>
            </w:r>
            <w:proofErr w:type="spellEnd"/>
            <w:r w:rsidRPr="007A104E">
              <w:rPr>
                <w:sz w:val="22"/>
                <w:szCs w:val="22"/>
                <w:lang w:eastAsia="x-none"/>
              </w:rPr>
              <w:t xml:space="preserve"> periodicity</w:t>
            </w:r>
          </w:p>
        </w:tc>
      </w:tr>
    </w:tbl>
    <w:p w14:paraId="0B06BAD1" w14:textId="77777777" w:rsidR="00E348A2" w:rsidRDefault="00E348A2" w:rsidP="00E348A2">
      <w:pPr>
        <w:rPr>
          <w:lang w:eastAsia="x-none"/>
        </w:rPr>
      </w:pPr>
    </w:p>
    <w:p w14:paraId="2BA15780" w14:textId="77777777" w:rsidR="009041B2" w:rsidRPr="005141CD" w:rsidRDefault="009041B2" w:rsidP="005141CD">
      <w:pPr>
        <w:rPr>
          <w:lang w:eastAsia="x-none"/>
        </w:rPr>
      </w:pPr>
    </w:p>
    <w:p w14:paraId="2203E4D1" w14:textId="68D3F8D4" w:rsidR="0063749D" w:rsidRPr="0018796C" w:rsidRDefault="003212EE" w:rsidP="0018796C">
      <w:pPr>
        <w:pStyle w:val="Heading1"/>
        <w:tabs>
          <w:tab w:val="num" w:pos="709"/>
        </w:tabs>
        <w:ind w:left="709" w:hanging="709"/>
        <w:rPr>
          <w:lang w:val="en-US"/>
        </w:rPr>
      </w:pPr>
      <w:r>
        <w:rPr>
          <w:lang w:val="en-US"/>
        </w:rPr>
        <w:t xml:space="preserve">Appendix B - </w:t>
      </w:r>
      <w:r w:rsidR="001C1D7B">
        <w:t>Agreements from RAN1#110bis-e</w:t>
      </w:r>
    </w:p>
    <w:tbl>
      <w:tblPr>
        <w:tblStyle w:val="TableGrid"/>
        <w:tblW w:w="0" w:type="auto"/>
        <w:tblLook w:val="04A0" w:firstRow="1" w:lastRow="0" w:firstColumn="1" w:lastColumn="0" w:noHBand="0" w:noVBand="1"/>
      </w:tblPr>
      <w:tblGrid>
        <w:gridCol w:w="9962"/>
      </w:tblGrid>
      <w:tr w:rsidR="00646FF8" w14:paraId="24C293C9" w14:textId="77777777" w:rsidTr="00646FF8">
        <w:tc>
          <w:tcPr>
            <w:tcW w:w="9962" w:type="dxa"/>
          </w:tcPr>
          <w:p w14:paraId="23AA8D55" w14:textId="562B1395" w:rsidR="00531EE1" w:rsidRPr="005141CD" w:rsidRDefault="00531EE1" w:rsidP="005141CD">
            <w:pPr>
              <w:spacing w:after="0"/>
              <w:rPr>
                <w:bCs/>
                <w:highlight w:val="green"/>
              </w:rPr>
            </w:pPr>
            <w:bookmarkStart w:id="19" w:name="_Ref100656502"/>
            <w:r>
              <w:rPr>
                <w:b/>
                <w:bCs/>
                <w:highlight w:val="green"/>
              </w:rPr>
              <w:t>Agreement</w:t>
            </w:r>
            <w:r w:rsidR="00A53AB8">
              <w:rPr>
                <w:b/>
                <w:bCs/>
                <w:highlight w:val="green"/>
              </w:rPr>
              <w:t>:</w:t>
            </w:r>
            <w:r w:rsidR="00A53AB8">
              <w:rPr>
                <w:b/>
                <w:bCs/>
              </w:rPr>
              <w:t xml:space="preserve"> </w:t>
            </w:r>
            <w:r w:rsidRPr="00C620EC">
              <w:rPr>
                <w:rFonts w:hint="eastAsia"/>
                <w:bCs/>
              </w:rPr>
              <w:t>C</w:t>
            </w:r>
            <w:r w:rsidRPr="00C620EC">
              <w:rPr>
                <w:bCs/>
              </w:rPr>
              <w:t>onfirm the previous Working Assumption with the following update</w:t>
            </w:r>
          </w:p>
          <w:p w14:paraId="60FCCDFE" w14:textId="77777777" w:rsidR="00531EE1" w:rsidRPr="00C620EC" w:rsidRDefault="00531EE1" w:rsidP="00531EE1">
            <w:pPr>
              <w:pStyle w:val="ListParagraph"/>
              <w:widowControl w:val="0"/>
              <w:numPr>
                <w:ilvl w:val="0"/>
                <w:numId w:val="31"/>
              </w:numPr>
              <w:tabs>
                <w:tab w:val="left" w:pos="1701"/>
                <w:tab w:val="right" w:pos="9072"/>
                <w:tab w:val="right" w:pos="10206"/>
              </w:tabs>
              <w:spacing w:after="0"/>
              <w:jc w:val="both"/>
            </w:pPr>
            <w:r w:rsidRPr="00C620EC">
              <w:t xml:space="preserve">For RAN1 evaluation purpose, for reference configuration set 1/2/3, the values are provided as below.  </w:t>
            </w:r>
          </w:p>
          <w:p w14:paraId="5D777A7D" w14:textId="77777777" w:rsidR="00531EE1" w:rsidRPr="00C620EC" w:rsidRDefault="00531EE1" w:rsidP="00531EE1">
            <w:pPr>
              <w:pStyle w:val="ListParagraph"/>
              <w:widowControl w:val="0"/>
              <w:numPr>
                <w:ilvl w:val="0"/>
                <w:numId w:val="31"/>
              </w:numPr>
              <w:tabs>
                <w:tab w:val="left" w:pos="1701"/>
                <w:tab w:val="right" w:pos="9072"/>
                <w:tab w:val="right" w:pos="10206"/>
              </w:tabs>
              <w:spacing w:after="0"/>
              <w:jc w:val="both"/>
            </w:pPr>
            <w:r w:rsidRPr="00C620EC">
              <w:rPr>
                <w:rFonts w:hint="eastAsia"/>
              </w:rPr>
              <w:t>T</w:t>
            </w:r>
            <w:r w:rsidRPr="00C620EC">
              <w:t>he transition time is confirmed without update.</w:t>
            </w:r>
          </w:p>
          <w:p w14:paraId="4BA2F8DB" w14:textId="77777777" w:rsidR="00531EE1" w:rsidRPr="00C620EC" w:rsidRDefault="00531EE1" w:rsidP="005141CD">
            <w:pPr>
              <w:pStyle w:val="ListParagraph"/>
              <w:widowControl w:val="0"/>
              <w:numPr>
                <w:ilvl w:val="0"/>
                <w:numId w:val="31"/>
              </w:numPr>
              <w:tabs>
                <w:tab w:val="left" w:pos="1701"/>
                <w:tab w:val="right" w:pos="9072"/>
                <w:tab w:val="right" w:pos="10206"/>
              </w:tabs>
              <w:spacing w:after="120"/>
              <w:jc w:val="both"/>
            </w:pPr>
            <w:r w:rsidRPr="00C620EC">
              <w:t>FFS: The time unit to be used when calculating the energy consumption</w:t>
            </w:r>
          </w:p>
          <w:tbl>
            <w:tblPr>
              <w:tblW w:w="8122" w:type="dxa"/>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261"/>
              <w:gridCol w:w="1054"/>
              <w:gridCol w:w="1214"/>
              <w:gridCol w:w="1134"/>
              <w:gridCol w:w="1134"/>
              <w:gridCol w:w="1276"/>
              <w:gridCol w:w="1049"/>
            </w:tblGrid>
            <w:tr w:rsidR="00531EE1" w14:paraId="09038DAB" w14:textId="77777777" w:rsidTr="007F73FA">
              <w:trPr>
                <w:trHeight w:val="311"/>
                <w:jc w:val="center"/>
              </w:trPr>
              <w:tc>
                <w:tcPr>
                  <w:tcW w:w="1261" w:type="dxa"/>
                  <w:vMerge w:val="restart"/>
                  <w:tcBorders>
                    <w:top w:val="double" w:sz="4" w:space="0" w:color="A5A5A5"/>
                    <w:left w:val="double" w:sz="4" w:space="0" w:color="A5A5A5"/>
                    <w:right w:val="double" w:sz="4" w:space="0" w:color="A5A5A5"/>
                  </w:tcBorders>
                </w:tcPr>
                <w:p w14:paraId="4631D588" w14:textId="77777777" w:rsidR="00531EE1" w:rsidRDefault="00531EE1" w:rsidP="00531EE1">
                  <w:pPr>
                    <w:jc w:val="center"/>
                  </w:pPr>
                  <w:r>
                    <w:rPr>
                      <w:rFonts w:ascii="Calibri" w:eastAsia="Malgun Gothic" w:hAnsi="Calibri"/>
                      <w:b/>
                      <w:bCs/>
                      <w:kern w:val="2"/>
                    </w:rPr>
                    <w:t>Power state</w:t>
                  </w:r>
                </w:p>
              </w:tc>
              <w:tc>
                <w:tcPr>
                  <w:tcW w:w="3402" w:type="dxa"/>
                  <w:gridSpan w:val="3"/>
                  <w:tcBorders>
                    <w:top w:val="double" w:sz="4" w:space="0" w:color="A5A5A5"/>
                    <w:left w:val="double" w:sz="4" w:space="0" w:color="A5A5A5"/>
                    <w:right w:val="double" w:sz="4" w:space="0" w:color="A5A5A5"/>
                  </w:tcBorders>
                </w:tcPr>
                <w:p w14:paraId="00D9926F" w14:textId="77777777" w:rsidR="00531EE1" w:rsidRDefault="00531EE1" w:rsidP="00531EE1">
                  <w:pPr>
                    <w:jc w:val="center"/>
                    <w:rPr>
                      <w:rFonts w:ascii="Calibri" w:eastAsia="Malgun Gothic" w:hAnsi="Calibri"/>
                      <w:b/>
                      <w:bCs/>
                      <w:kern w:val="2"/>
                    </w:rPr>
                  </w:pPr>
                  <w:r>
                    <w:rPr>
                      <w:rFonts w:ascii="Calibri" w:eastAsia="Malgun Gothic" w:hAnsi="Calibri"/>
                      <w:b/>
                      <w:bCs/>
                      <w:kern w:val="2"/>
                    </w:rPr>
                    <w:t xml:space="preserve">Relative Power </w:t>
                  </w:r>
                  <w:r>
                    <w:rPr>
                      <w:rFonts w:ascii="Calibri" w:eastAsia="Malgun Gothic" w:hAnsi="Calibri"/>
                      <w:b/>
                      <w:bCs/>
                      <w:i/>
                      <w:kern w:val="2"/>
                    </w:rPr>
                    <w:t>P</w:t>
                  </w:r>
                  <w:r>
                    <w:rPr>
                      <w:rFonts w:ascii="Calibri" w:eastAsia="Malgun Gothic" w:hAnsi="Calibri"/>
                      <w:b/>
                      <w:bCs/>
                      <w:kern w:val="2"/>
                    </w:rPr>
                    <w:t xml:space="preserve"> for Category 1</w:t>
                  </w:r>
                </w:p>
              </w:tc>
              <w:tc>
                <w:tcPr>
                  <w:tcW w:w="3459" w:type="dxa"/>
                  <w:gridSpan w:val="3"/>
                  <w:tcBorders>
                    <w:top w:val="double" w:sz="4" w:space="0" w:color="A5A5A5"/>
                    <w:left w:val="double" w:sz="4" w:space="0" w:color="A5A5A5"/>
                    <w:bottom w:val="double" w:sz="4" w:space="0" w:color="A5A5A5"/>
                    <w:right w:val="double" w:sz="4" w:space="0" w:color="A5A5A5"/>
                  </w:tcBorders>
                </w:tcPr>
                <w:p w14:paraId="35D35F80" w14:textId="77777777" w:rsidR="00531EE1" w:rsidRDefault="00531EE1" w:rsidP="00531EE1">
                  <w:pPr>
                    <w:jc w:val="center"/>
                    <w:rPr>
                      <w:rFonts w:ascii="Calibri" w:eastAsia="Malgun Gothic" w:hAnsi="Calibri"/>
                      <w:b/>
                      <w:bCs/>
                      <w:kern w:val="2"/>
                    </w:rPr>
                  </w:pPr>
                  <w:r>
                    <w:rPr>
                      <w:rFonts w:ascii="Calibri" w:eastAsia="Malgun Gothic" w:hAnsi="Calibri"/>
                      <w:b/>
                      <w:bCs/>
                      <w:kern w:val="2"/>
                    </w:rPr>
                    <w:t xml:space="preserve">Relative Power </w:t>
                  </w:r>
                  <w:r>
                    <w:rPr>
                      <w:rFonts w:ascii="Calibri" w:eastAsia="Malgun Gothic" w:hAnsi="Calibri"/>
                      <w:b/>
                      <w:bCs/>
                      <w:i/>
                      <w:kern w:val="2"/>
                    </w:rPr>
                    <w:t xml:space="preserve">P </w:t>
                  </w:r>
                  <w:r>
                    <w:rPr>
                      <w:rFonts w:ascii="Calibri" w:eastAsia="Malgun Gothic" w:hAnsi="Calibri"/>
                      <w:b/>
                      <w:bCs/>
                      <w:kern w:val="2"/>
                    </w:rPr>
                    <w:t>for Category 2</w:t>
                  </w:r>
                </w:p>
              </w:tc>
            </w:tr>
            <w:tr w:rsidR="00341D08" w14:paraId="0D6B616F" w14:textId="77777777" w:rsidTr="00C17A8D">
              <w:trPr>
                <w:trHeight w:val="259"/>
                <w:jc w:val="center"/>
              </w:trPr>
              <w:tc>
                <w:tcPr>
                  <w:tcW w:w="1261" w:type="dxa"/>
                  <w:vMerge/>
                  <w:tcBorders>
                    <w:left w:val="double" w:sz="4" w:space="0" w:color="A5A5A5"/>
                    <w:bottom w:val="double" w:sz="4" w:space="0" w:color="A5A5A5"/>
                    <w:right w:val="double" w:sz="4" w:space="0" w:color="A5A5A5"/>
                  </w:tcBorders>
                  <w:vAlign w:val="center"/>
                </w:tcPr>
                <w:p w14:paraId="685E81BB" w14:textId="77777777" w:rsidR="00531EE1" w:rsidRDefault="00531EE1" w:rsidP="00531EE1">
                  <w:pPr>
                    <w:jc w:val="center"/>
                  </w:pPr>
                </w:p>
              </w:tc>
              <w:tc>
                <w:tcPr>
                  <w:tcW w:w="1054" w:type="dxa"/>
                  <w:tcBorders>
                    <w:left w:val="double" w:sz="4" w:space="0" w:color="A5A5A5"/>
                    <w:bottom w:val="double" w:sz="4" w:space="0" w:color="A5A5A5"/>
                    <w:right w:val="double" w:sz="4" w:space="0" w:color="A5A5A5"/>
                  </w:tcBorders>
                </w:tcPr>
                <w:p w14:paraId="0CA3CE02" w14:textId="77777777" w:rsidR="00531EE1" w:rsidRDefault="00531EE1" w:rsidP="00531EE1">
                  <w:pPr>
                    <w:jc w:val="center"/>
                    <w:rPr>
                      <w:b/>
                    </w:rPr>
                  </w:pPr>
                  <w:r>
                    <w:rPr>
                      <w:rFonts w:hint="eastAsia"/>
                      <w:b/>
                    </w:rPr>
                    <w:t>S</w:t>
                  </w:r>
                  <w:r>
                    <w:rPr>
                      <w:b/>
                    </w:rPr>
                    <w:t>et 1</w:t>
                  </w:r>
                </w:p>
              </w:tc>
              <w:tc>
                <w:tcPr>
                  <w:tcW w:w="1214" w:type="dxa"/>
                  <w:tcBorders>
                    <w:top w:val="double" w:sz="4" w:space="0" w:color="A5A5A5"/>
                    <w:left w:val="double" w:sz="4" w:space="0" w:color="A5A5A5"/>
                    <w:bottom w:val="double" w:sz="4" w:space="0" w:color="A5A5A5"/>
                    <w:right w:val="double" w:sz="4" w:space="0" w:color="A5A5A5"/>
                  </w:tcBorders>
                </w:tcPr>
                <w:p w14:paraId="0322EBDC" w14:textId="77777777" w:rsidR="00531EE1" w:rsidRDefault="00531EE1" w:rsidP="00531EE1">
                  <w:pPr>
                    <w:jc w:val="center"/>
                    <w:rPr>
                      <w:b/>
                    </w:rPr>
                  </w:pPr>
                  <w:r>
                    <w:rPr>
                      <w:b/>
                    </w:rPr>
                    <w:t>Set 2</w:t>
                  </w:r>
                </w:p>
              </w:tc>
              <w:tc>
                <w:tcPr>
                  <w:tcW w:w="1134" w:type="dxa"/>
                  <w:tcBorders>
                    <w:top w:val="double" w:sz="4" w:space="0" w:color="A5A5A5"/>
                    <w:left w:val="double" w:sz="4" w:space="0" w:color="A5A5A5"/>
                    <w:bottom w:val="double" w:sz="4" w:space="0" w:color="A5A5A5"/>
                    <w:right w:val="double" w:sz="4" w:space="0" w:color="A5A5A5"/>
                  </w:tcBorders>
                </w:tcPr>
                <w:p w14:paraId="6DBF152F" w14:textId="77777777" w:rsidR="00531EE1" w:rsidRDefault="00531EE1" w:rsidP="00531EE1">
                  <w:pPr>
                    <w:jc w:val="center"/>
                    <w:rPr>
                      <w:b/>
                    </w:rPr>
                  </w:pPr>
                  <w:r>
                    <w:rPr>
                      <w:b/>
                    </w:rPr>
                    <w:t>Set 3</w:t>
                  </w:r>
                </w:p>
              </w:tc>
              <w:tc>
                <w:tcPr>
                  <w:tcW w:w="1134" w:type="dxa"/>
                  <w:tcBorders>
                    <w:top w:val="double" w:sz="4" w:space="0" w:color="A5A5A5"/>
                    <w:left w:val="double" w:sz="4" w:space="0" w:color="A5A5A5"/>
                    <w:bottom w:val="double" w:sz="4" w:space="0" w:color="A5A5A5"/>
                    <w:right w:val="double" w:sz="4" w:space="0" w:color="A5A5A5"/>
                  </w:tcBorders>
                </w:tcPr>
                <w:p w14:paraId="569CAA1B" w14:textId="77777777" w:rsidR="00531EE1" w:rsidRDefault="00531EE1" w:rsidP="00531EE1">
                  <w:pPr>
                    <w:jc w:val="center"/>
                    <w:rPr>
                      <w:b/>
                    </w:rPr>
                  </w:pPr>
                  <w:r>
                    <w:rPr>
                      <w:rFonts w:hint="eastAsia"/>
                      <w:b/>
                    </w:rPr>
                    <w:t>S</w:t>
                  </w:r>
                  <w:r>
                    <w:rPr>
                      <w:b/>
                    </w:rPr>
                    <w:t>et 1</w:t>
                  </w:r>
                </w:p>
              </w:tc>
              <w:tc>
                <w:tcPr>
                  <w:tcW w:w="1276" w:type="dxa"/>
                  <w:tcBorders>
                    <w:top w:val="double" w:sz="4" w:space="0" w:color="A5A5A5"/>
                    <w:left w:val="double" w:sz="4" w:space="0" w:color="A5A5A5"/>
                    <w:bottom w:val="double" w:sz="4" w:space="0" w:color="A5A5A5"/>
                    <w:right w:val="double" w:sz="4" w:space="0" w:color="A5A5A5"/>
                  </w:tcBorders>
                </w:tcPr>
                <w:p w14:paraId="5336AC4B" w14:textId="77777777" w:rsidR="00531EE1" w:rsidRDefault="00531EE1" w:rsidP="00531EE1">
                  <w:pPr>
                    <w:jc w:val="center"/>
                    <w:rPr>
                      <w:b/>
                    </w:rPr>
                  </w:pPr>
                  <w:r>
                    <w:rPr>
                      <w:b/>
                    </w:rPr>
                    <w:t>Set 2</w:t>
                  </w:r>
                </w:p>
              </w:tc>
              <w:tc>
                <w:tcPr>
                  <w:tcW w:w="1049" w:type="dxa"/>
                  <w:tcBorders>
                    <w:top w:val="double" w:sz="4" w:space="0" w:color="A5A5A5"/>
                    <w:left w:val="double" w:sz="4" w:space="0" w:color="A5A5A5"/>
                    <w:bottom w:val="double" w:sz="4" w:space="0" w:color="A5A5A5"/>
                    <w:right w:val="double" w:sz="4" w:space="0" w:color="A5A5A5"/>
                  </w:tcBorders>
                </w:tcPr>
                <w:p w14:paraId="737C94F5" w14:textId="77777777" w:rsidR="00531EE1" w:rsidRDefault="00531EE1" w:rsidP="00531EE1">
                  <w:pPr>
                    <w:jc w:val="center"/>
                    <w:rPr>
                      <w:b/>
                    </w:rPr>
                  </w:pPr>
                  <w:r>
                    <w:rPr>
                      <w:b/>
                    </w:rPr>
                    <w:t>Set 3</w:t>
                  </w:r>
                </w:p>
              </w:tc>
            </w:tr>
            <w:tr w:rsidR="00531EE1" w14:paraId="62070E64" w14:textId="77777777" w:rsidTr="00F46C14">
              <w:trPr>
                <w:trHeight w:val="238"/>
                <w:jc w:val="center"/>
              </w:trPr>
              <w:tc>
                <w:tcPr>
                  <w:tcW w:w="1261" w:type="dxa"/>
                  <w:tcBorders>
                    <w:top w:val="double" w:sz="4" w:space="0" w:color="A5A5A5"/>
                    <w:left w:val="double" w:sz="4" w:space="0" w:color="A5A5A5"/>
                    <w:bottom w:val="double" w:sz="4" w:space="0" w:color="A5A5A5"/>
                    <w:right w:val="double" w:sz="4" w:space="0" w:color="A5A5A5"/>
                  </w:tcBorders>
                  <w:vAlign w:val="center"/>
                </w:tcPr>
                <w:p w14:paraId="6B859E7D" w14:textId="77777777" w:rsidR="00531EE1" w:rsidRDefault="00531EE1" w:rsidP="00531EE1">
                  <w:pPr>
                    <w:jc w:val="center"/>
                  </w:pPr>
                  <w:r>
                    <w:t>Deep sleep</w:t>
                  </w:r>
                </w:p>
              </w:tc>
              <w:tc>
                <w:tcPr>
                  <w:tcW w:w="1054" w:type="dxa"/>
                  <w:tcBorders>
                    <w:top w:val="double" w:sz="4" w:space="0" w:color="A5A5A5"/>
                    <w:left w:val="double" w:sz="4" w:space="0" w:color="A5A5A5"/>
                    <w:bottom w:val="double" w:sz="4" w:space="0" w:color="A5A5A5"/>
                    <w:right w:val="double" w:sz="4" w:space="0" w:color="A5A5A5"/>
                  </w:tcBorders>
                </w:tcPr>
                <w:p w14:paraId="001DFFF9" w14:textId="77777777" w:rsidR="00531EE1" w:rsidRDefault="00531EE1" w:rsidP="00531EE1">
                  <w:pPr>
                    <w:jc w:val="center"/>
                  </w:pPr>
                  <w:r>
                    <w:t>1</w:t>
                  </w:r>
                </w:p>
              </w:tc>
              <w:tc>
                <w:tcPr>
                  <w:tcW w:w="1214" w:type="dxa"/>
                  <w:tcBorders>
                    <w:top w:val="double" w:sz="4" w:space="0" w:color="A5A5A5"/>
                    <w:left w:val="double" w:sz="4" w:space="0" w:color="A5A5A5"/>
                    <w:bottom w:val="double" w:sz="4" w:space="0" w:color="A5A5A5"/>
                    <w:right w:val="double" w:sz="4" w:space="0" w:color="A5A5A5"/>
                  </w:tcBorders>
                  <w:vAlign w:val="bottom"/>
                </w:tcPr>
                <w:p w14:paraId="19F1AFED" w14:textId="77777777" w:rsidR="00531EE1" w:rsidRDefault="00531EE1" w:rsidP="00531EE1">
                  <w:pPr>
                    <w:jc w:val="center"/>
                  </w:pPr>
                  <w:r>
                    <w:rPr>
                      <w:rFonts w:hint="eastAsia"/>
                    </w:rPr>
                    <w:t>1</w:t>
                  </w:r>
                </w:p>
              </w:tc>
              <w:tc>
                <w:tcPr>
                  <w:tcW w:w="1134" w:type="dxa"/>
                  <w:tcBorders>
                    <w:top w:val="double" w:sz="4" w:space="0" w:color="A5A5A5"/>
                    <w:left w:val="double" w:sz="4" w:space="0" w:color="A5A5A5"/>
                    <w:bottom w:val="double" w:sz="4" w:space="0" w:color="A5A5A5"/>
                    <w:right w:val="double" w:sz="4" w:space="0" w:color="A5A5A5"/>
                  </w:tcBorders>
                  <w:vAlign w:val="bottom"/>
                </w:tcPr>
                <w:p w14:paraId="67F6E0FA" w14:textId="77777777" w:rsidR="00531EE1" w:rsidRDefault="00531EE1" w:rsidP="00531EE1">
                  <w:pPr>
                    <w:jc w:val="center"/>
                  </w:pPr>
                  <w:r>
                    <w:rPr>
                      <w:rFonts w:hint="eastAsia"/>
                    </w:rPr>
                    <w:t>1</w:t>
                  </w:r>
                </w:p>
              </w:tc>
              <w:tc>
                <w:tcPr>
                  <w:tcW w:w="1134" w:type="dxa"/>
                  <w:tcBorders>
                    <w:top w:val="double" w:sz="4" w:space="0" w:color="A5A5A5"/>
                    <w:left w:val="double" w:sz="4" w:space="0" w:color="A5A5A5"/>
                    <w:bottom w:val="double" w:sz="4" w:space="0" w:color="A5A5A5"/>
                    <w:right w:val="double" w:sz="4" w:space="0" w:color="A5A5A5"/>
                  </w:tcBorders>
                </w:tcPr>
                <w:p w14:paraId="0521C2C7" w14:textId="77777777" w:rsidR="00531EE1" w:rsidRDefault="00531EE1" w:rsidP="00531EE1">
                  <w:pPr>
                    <w:jc w:val="center"/>
                  </w:pPr>
                  <w:r>
                    <w:t>1</w:t>
                  </w:r>
                </w:p>
              </w:tc>
              <w:tc>
                <w:tcPr>
                  <w:tcW w:w="1276" w:type="dxa"/>
                  <w:tcBorders>
                    <w:top w:val="double" w:sz="4" w:space="0" w:color="A5A5A5"/>
                    <w:left w:val="double" w:sz="4" w:space="0" w:color="A5A5A5"/>
                    <w:bottom w:val="double" w:sz="4" w:space="0" w:color="A5A5A5"/>
                    <w:right w:val="double" w:sz="4" w:space="0" w:color="A5A5A5"/>
                  </w:tcBorders>
                  <w:vAlign w:val="center"/>
                </w:tcPr>
                <w:p w14:paraId="7B39FDD1" w14:textId="77777777" w:rsidR="00531EE1" w:rsidRDefault="00531EE1" w:rsidP="00531EE1">
                  <w:pPr>
                    <w:jc w:val="center"/>
                  </w:pPr>
                  <w:r>
                    <w:t>1</w:t>
                  </w:r>
                </w:p>
              </w:tc>
              <w:tc>
                <w:tcPr>
                  <w:tcW w:w="1049" w:type="dxa"/>
                  <w:tcBorders>
                    <w:top w:val="double" w:sz="4" w:space="0" w:color="A5A5A5"/>
                    <w:left w:val="double" w:sz="4" w:space="0" w:color="A5A5A5"/>
                    <w:bottom w:val="double" w:sz="4" w:space="0" w:color="A5A5A5"/>
                    <w:right w:val="double" w:sz="4" w:space="0" w:color="A5A5A5"/>
                  </w:tcBorders>
                </w:tcPr>
                <w:p w14:paraId="7ACB3D99" w14:textId="77777777" w:rsidR="00531EE1" w:rsidRDefault="00531EE1" w:rsidP="00531EE1">
                  <w:pPr>
                    <w:jc w:val="center"/>
                  </w:pPr>
                  <w:r>
                    <w:t>1</w:t>
                  </w:r>
                </w:p>
              </w:tc>
            </w:tr>
            <w:tr w:rsidR="00531EE1" w14:paraId="7505D479" w14:textId="77777777" w:rsidTr="007F73FA">
              <w:trPr>
                <w:trHeight w:val="289"/>
                <w:jc w:val="center"/>
              </w:trPr>
              <w:tc>
                <w:tcPr>
                  <w:tcW w:w="1261" w:type="dxa"/>
                  <w:tcBorders>
                    <w:top w:val="double" w:sz="4" w:space="0" w:color="A5A5A5"/>
                    <w:left w:val="double" w:sz="4" w:space="0" w:color="A5A5A5"/>
                    <w:bottom w:val="double" w:sz="4" w:space="0" w:color="A5A5A5"/>
                    <w:right w:val="double" w:sz="4" w:space="0" w:color="A5A5A5"/>
                  </w:tcBorders>
                  <w:vAlign w:val="center"/>
                </w:tcPr>
                <w:p w14:paraId="43BFFD40" w14:textId="77777777" w:rsidR="00531EE1" w:rsidRDefault="00531EE1" w:rsidP="00531EE1">
                  <w:pPr>
                    <w:jc w:val="center"/>
                  </w:pPr>
                  <w:r>
                    <w:lastRenderedPageBreak/>
                    <w:t>Light sleep</w:t>
                  </w:r>
                </w:p>
              </w:tc>
              <w:tc>
                <w:tcPr>
                  <w:tcW w:w="1054" w:type="dxa"/>
                  <w:tcBorders>
                    <w:top w:val="double" w:sz="4" w:space="0" w:color="A5A5A5"/>
                    <w:left w:val="double" w:sz="4" w:space="0" w:color="A5A5A5"/>
                    <w:bottom w:val="double" w:sz="4" w:space="0" w:color="A5A5A5"/>
                    <w:right w:val="double" w:sz="4" w:space="0" w:color="A5A5A5"/>
                  </w:tcBorders>
                </w:tcPr>
                <w:p w14:paraId="376361CF" w14:textId="77777777" w:rsidR="00531EE1" w:rsidRDefault="00531EE1" w:rsidP="00531EE1">
                  <w:pPr>
                    <w:jc w:val="center"/>
                  </w:pPr>
                  <w:r>
                    <w:t>25</w:t>
                  </w:r>
                </w:p>
              </w:tc>
              <w:tc>
                <w:tcPr>
                  <w:tcW w:w="1214" w:type="dxa"/>
                  <w:tcBorders>
                    <w:top w:val="double" w:sz="4" w:space="0" w:color="A5A5A5"/>
                    <w:left w:val="double" w:sz="4" w:space="0" w:color="A5A5A5"/>
                    <w:bottom w:val="double" w:sz="4" w:space="0" w:color="A5A5A5"/>
                    <w:right w:val="double" w:sz="4" w:space="0" w:color="A5A5A5"/>
                  </w:tcBorders>
                  <w:vAlign w:val="bottom"/>
                </w:tcPr>
                <w:p w14:paraId="7AAC08B4" w14:textId="77777777" w:rsidR="00531EE1" w:rsidRDefault="00531EE1" w:rsidP="00531EE1">
                  <w:pPr>
                    <w:jc w:val="center"/>
                  </w:pPr>
                  <w:r>
                    <w:rPr>
                      <w:strike/>
                      <w:color w:val="FF0000"/>
                    </w:rPr>
                    <w:t>23</w:t>
                  </w:r>
                  <w:r>
                    <w:t xml:space="preserve"> </w:t>
                  </w:r>
                  <w:r>
                    <w:rPr>
                      <w:color w:val="FF0000"/>
                    </w:rPr>
                    <w:t>25</w:t>
                  </w:r>
                </w:p>
              </w:tc>
              <w:tc>
                <w:tcPr>
                  <w:tcW w:w="1134" w:type="dxa"/>
                  <w:tcBorders>
                    <w:top w:val="double" w:sz="4" w:space="0" w:color="A5A5A5"/>
                    <w:left w:val="double" w:sz="4" w:space="0" w:color="A5A5A5"/>
                    <w:bottom w:val="double" w:sz="4" w:space="0" w:color="A5A5A5"/>
                    <w:right w:val="double" w:sz="4" w:space="0" w:color="A5A5A5"/>
                  </w:tcBorders>
                  <w:vAlign w:val="bottom"/>
                </w:tcPr>
                <w:p w14:paraId="34D6DEAC" w14:textId="77777777" w:rsidR="00531EE1" w:rsidRDefault="00531EE1" w:rsidP="00531EE1">
                  <w:pPr>
                    <w:jc w:val="center"/>
                  </w:pPr>
                  <w:r>
                    <w:rPr>
                      <w:rFonts w:hint="eastAsia"/>
                      <w:strike/>
                      <w:color w:val="FF0000"/>
                    </w:rPr>
                    <w:t>2</w:t>
                  </w:r>
                  <w:r>
                    <w:rPr>
                      <w:strike/>
                      <w:color w:val="FF0000"/>
                    </w:rPr>
                    <w:t>0</w:t>
                  </w:r>
                  <w:r>
                    <w:rPr>
                      <w:strike/>
                    </w:rPr>
                    <w:t xml:space="preserve"> </w:t>
                  </w:r>
                  <w:r>
                    <w:rPr>
                      <w:color w:val="FF0000"/>
                    </w:rPr>
                    <w:t>25</w:t>
                  </w:r>
                </w:p>
              </w:tc>
              <w:tc>
                <w:tcPr>
                  <w:tcW w:w="1134" w:type="dxa"/>
                  <w:tcBorders>
                    <w:top w:val="double" w:sz="4" w:space="0" w:color="A5A5A5"/>
                    <w:left w:val="double" w:sz="4" w:space="0" w:color="A5A5A5"/>
                    <w:bottom w:val="double" w:sz="4" w:space="0" w:color="A5A5A5"/>
                    <w:right w:val="double" w:sz="4" w:space="0" w:color="A5A5A5"/>
                  </w:tcBorders>
                </w:tcPr>
                <w:p w14:paraId="32293AEF" w14:textId="77777777" w:rsidR="00531EE1" w:rsidRDefault="00531EE1" w:rsidP="00531EE1">
                  <w:pPr>
                    <w:jc w:val="center"/>
                  </w:pPr>
                  <w:r>
                    <w:t>2.1</w:t>
                  </w:r>
                </w:p>
              </w:tc>
              <w:tc>
                <w:tcPr>
                  <w:tcW w:w="1276" w:type="dxa"/>
                  <w:tcBorders>
                    <w:top w:val="double" w:sz="4" w:space="0" w:color="A5A5A5"/>
                    <w:left w:val="double" w:sz="4" w:space="0" w:color="A5A5A5"/>
                    <w:bottom w:val="double" w:sz="4" w:space="0" w:color="A5A5A5"/>
                    <w:right w:val="double" w:sz="4" w:space="0" w:color="A5A5A5"/>
                  </w:tcBorders>
                  <w:vAlign w:val="center"/>
                </w:tcPr>
                <w:p w14:paraId="72C6C37B" w14:textId="77777777" w:rsidR="00531EE1" w:rsidRDefault="00531EE1" w:rsidP="00531EE1">
                  <w:pPr>
                    <w:jc w:val="center"/>
                  </w:pPr>
                  <w:r>
                    <w:rPr>
                      <w:strike/>
                      <w:color w:val="FF0000"/>
                    </w:rPr>
                    <w:t xml:space="preserve">2.6 </w:t>
                  </w:r>
                  <w:r>
                    <w:rPr>
                      <w:color w:val="FF0000"/>
                    </w:rPr>
                    <w:t>2.1</w:t>
                  </w:r>
                </w:p>
              </w:tc>
              <w:tc>
                <w:tcPr>
                  <w:tcW w:w="1049" w:type="dxa"/>
                  <w:tcBorders>
                    <w:top w:val="double" w:sz="4" w:space="0" w:color="A5A5A5"/>
                    <w:left w:val="double" w:sz="4" w:space="0" w:color="A5A5A5"/>
                    <w:bottom w:val="double" w:sz="4" w:space="0" w:color="A5A5A5"/>
                    <w:right w:val="double" w:sz="4" w:space="0" w:color="A5A5A5"/>
                  </w:tcBorders>
                </w:tcPr>
                <w:p w14:paraId="4E462BA9" w14:textId="77777777" w:rsidR="00531EE1" w:rsidRDefault="00531EE1" w:rsidP="00531EE1">
                  <w:pPr>
                    <w:jc w:val="center"/>
                  </w:pPr>
                  <w:r>
                    <w:rPr>
                      <w:rFonts w:hint="eastAsia"/>
                      <w:strike/>
                      <w:color w:val="FF0000"/>
                    </w:rPr>
                    <w:t>1</w:t>
                  </w:r>
                  <w:r>
                    <w:rPr>
                      <w:strike/>
                      <w:color w:val="FF0000"/>
                    </w:rPr>
                    <w:t xml:space="preserve">.8 </w:t>
                  </w:r>
                  <w:r>
                    <w:rPr>
                      <w:color w:val="FF0000"/>
                    </w:rPr>
                    <w:t>2.1</w:t>
                  </w:r>
                </w:p>
              </w:tc>
            </w:tr>
            <w:tr w:rsidR="00531EE1" w14:paraId="76D0AE31" w14:textId="77777777" w:rsidTr="007F73FA">
              <w:trPr>
                <w:trHeight w:val="299"/>
                <w:jc w:val="center"/>
              </w:trPr>
              <w:tc>
                <w:tcPr>
                  <w:tcW w:w="1261" w:type="dxa"/>
                  <w:tcBorders>
                    <w:top w:val="double" w:sz="4" w:space="0" w:color="A5A5A5"/>
                    <w:left w:val="double" w:sz="4" w:space="0" w:color="A5A5A5"/>
                    <w:bottom w:val="double" w:sz="4" w:space="0" w:color="A5A5A5"/>
                    <w:right w:val="double" w:sz="4" w:space="0" w:color="A5A5A5"/>
                  </w:tcBorders>
                  <w:vAlign w:val="center"/>
                </w:tcPr>
                <w:p w14:paraId="7BB51D3D" w14:textId="77777777" w:rsidR="00531EE1" w:rsidRDefault="00531EE1" w:rsidP="00531EE1">
                  <w:pPr>
                    <w:jc w:val="center"/>
                  </w:pPr>
                  <w:r>
                    <w:t>Micro sleep</w:t>
                  </w:r>
                </w:p>
              </w:tc>
              <w:tc>
                <w:tcPr>
                  <w:tcW w:w="1054" w:type="dxa"/>
                  <w:tcBorders>
                    <w:top w:val="double" w:sz="4" w:space="0" w:color="A5A5A5"/>
                    <w:left w:val="double" w:sz="4" w:space="0" w:color="A5A5A5"/>
                    <w:bottom w:val="double" w:sz="4" w:space="0" w:color="A5A5A5"/>
                    <w:right w:val="double" w:sz="4" w:space="0" w:color="A5A5A5"/>
                  </w:tcBorders>
                </w:tcPr>
                <w:p w14:paraId="6E2FB3F4" w14:textId="77777777" w:rsidR="00531EE1" w:rsidRDefault="00531EE1" w:rsidP="00531EE1">
                  <w:pPr>
                    <w:jc w:val="center"/>
                  </w:pPr>
                  <w:r>
                    <w:t>55</w:t>
                  </w:r>
                </w:p>
              </w:tc>
              <w:tc>
                <w:tcPr>
                  <w:tcW w:w="1214" w:type="dxa"/>
                  <w:tcBorders>
                    <w:top w:val="double" w:sz="4" w:space="0" w:color="A5A5A5"/>
                    <w:left w:val="double" w:sz="4" w:space="0" w:color="A5A5A5"/>
                    <w:bottom w:val="double" w:sz="4" w:space="0" w:color="A5A5A5"/>
                    <w:right w:val="double" w:sz="4" w:space="0" w:color="A5A5A5"/>
                  </w:tcBorders>
                  <w:vAlign w:val="bottom"/>
                </w:tcPr>
                <w:p w14:paraId="37178F27" w14:textId="77777777" w:rsidR="00531EE1" w:rsidRDefault="00531EE1" w:rsidP="00531EE1">
                  <w:pPr>
                    <w:jc w:val="center"/>
                  </w:pPr>
                  <w:r>
                    <w:t>50</w:t>
                  </w:r>
                </w:p>
              </w:tc>
              <w:tc>
                <w:tcPr>
                  <w:tcW w:w="1134" w:type="dxa"/>
                  <w:tcBorders>
                    <w:top w:val="double" w:sz="4" w:space="0" w:color="A5A5A5"/>
                    <w:left w:val="double" w:sz="4" w:space="0" w:color="A5A5A5"/>
                    <w:bottom w:val="double" w:sz="4" w:space="0" w:color="A5A5A5"/>
                    <w:right w:val="double" w:sz="4" w:space="0" w:color="A5A5A5"/>
                  </w:tcBorders>
                  <w:vAlign w:val="bottom"/>
                </w:tcPr>
                <w:p w14:paraId="1DDB9A38" w14:textId="77777777" w:rsidR="00531EE1" w:rsidRDefault="00531EE1" w:rsidP="00531EE1">
                  <w:pPr>
                    <w:jc w:val="center"/>
                  </w:pPr>
                  <w:r>
                    <w:t>38</w:t>
                  </w:r>
                </w:p>
              </w:tc>
              <w:tc>
                <w:tcPr>
                  <w:tcW w:w="1134" w:type="dxa"/>
                  <w:tcBorders>
                    <w:top w:val="double" w:sz="4" w:space="0" w:color="A5A5A5"/>
                    <w:left w:val="double" w:sz="4" w:space="0" w:color="A5A5A5"/>
                    <w:bottom w:val="double" w:sz="4" w:space="0" w:color="A5A5A5"/>
                    <w:right w:val="double" w:sz="4" w:space="0" w:color="A5A5A5"/>
                  </w:tcBorders>
                </w:tcPr>
                <w:p w14:paraId="0CB82206" w14:textId="77777777" w:rsidR="00531EE1" w:rsidRDefault="00531EE1" w:rsidP="00531EE1">
                  <w:pPr>
                    <w:jc w:val="center"/>
                  </w:pPr>
                  <w:r>
                    <w:t>5.5</w:t>
                  </w:r>
                </w:p>
              </w:tc>
              <w:tc>
                <w:tcPr>
                  <w:tcW w:w="1276" w:type="dxa"/>
                  <w:tcBorders>
                    <w:top w:val="double" w:sz="4" w:space="0" w:color="A5A5A5"/>
                    <w:left w:val="double" w:sz="4" w:space="0" w:color="A5A5A5"/>
                    <w:bottom w:val="double" w:sz="4" w:space="0" w:color="A5A5A5"/>
                    <w:right w:val="double" w:sz="4" w:space="0" w:color="A5A5A5"/>
                  </w:tcBorders>
                  <w:vAlign w:val="center"/>
                </w:tcPr>
                <w:p w14:paraId="0EFE0531" w14:textId="77777777" w:rsidR="00531EE1" w:rsidRDefault="00531EE1" w:rsidP="00531EE1">
                  <w:pPr>
                    <w:jc w:val="center"/>
                  </w:pPr>
                  <w:r>
                    <w:t>5</w:t>
                  </w:r>
                </w:p>
              </w:tc>
              <w:tc>
                <w:tcPr>
                  <w:tcW w:w="1049" w:type="dxa"/>
                  <w:tcBorders>
                    <w:top w:val="double" w:sz="4" w:space="0" w:color="A5A5A5"/>
                    <w:left w:val="double" w:sz="4" w:space="0" w:color="A5A5A5"/>
                    <w:bottom w:val="double" w:sz="4" w:space="0" w:color="A5A5A5"/>
                    <w:right w:val="double" w:sz="4" w:space="0" w:color="A5A5A5"/>
                  </w:tcBorders>
                </w:tcPr>
                <w:p w14:paraId="4219E771" w14:textId="77777777" w:rsidR="00531EE1" w:rsidRDefault="00531EE1" w:rsidP="00531EE1">
                  <w:pPr>
                    <w:jc w:val="center"/>
                  </w:pPr>
                  <w:r>
                    <w:rPr>
                      <w:rFonts w:hint="eastAsia"/>
                    </w:rPr>
                    <w:t>3</w:t>
                  </w:r>
                </w:p>
              </w:tc>
            </w:tr>
            <w:tr w:rsidR="00531EE1" w14:paraId="1FED8E7E" w14:textId="77777777" w:rsidTr="007F73FA">
              <w:trPr>
                <w:trHeight w:val="299"/>
                <w:jc w:val="center"/>
              </w:trPr>
              <w:tc>
                <w:tcPr>
                  <w:tcW w:w="1261" w:type="dxa"/>
                  <w:tcBorders>
                    <w:top w:val="double" w:sz="4" w:space="0" w:color="A5A5A5"/>
                    <w:left w:val="double" w:sz="4" w:space="0" w:color="A5A5A5"/>
                    <w:bottom w:val="double" w:sz="4" w:space="0" w:color="A5A5A5"/>
                    <w:right w:val="double" w:sz="4" w:space="0" w:color="A5A5A5"/>
                  </w:tcBorders>
                  <w:vAlign w:val="center"/>
                </w:tcPr>
                <w:p w14:paraId="3EB78D54" w14:textId="77777777" w:rsidR="00531EE1" w:rsidRDefault="00531EE1" w:rsidP="00531EE1">
                  <w:pPr>
                    <w:jc w:val="center"/>
                  </w:pPr>
                  <w:r>
                    <w:t>Active DL</w:t>
                  </w:r>
                </w:p>
              </w:tc>
              <w:tc>
                <w:tcPr>
                  <w:tcW w:w="1054" w:type="dxa"/>
                  <w:tcBorders>
                    <w:top w:val="double" w:sz="4" w:space="0" w:color="A5A5A5"/>
                    <w:left w:val="double" w:sz="4" w:space="0" w:color="A5A5A5"/>
                    <w:bottom w:val="double" w:sz="4" w:space="0" w:color="A5A5A5"/>
                    <w:right w:val="double" w:sz="4" w:space="0" w:color="A5A5A5"/>
                  </w:tcBorders>
                </w:tcPr>
                <w:p w14:paraId="22B5AF5A" w14:textId="77777777" w:rsidR="00531EE1" w:rsidRDefault="00531EE1" w:rsidP="00531EE1">
                  <w:pPr>
                    <w:jc w:val="center"/>
                  </w:pPr>
                  <w:r>
                    <w:t>280</w:t>
                  </w:r>
                </w:p>
              </w:tc>
              <w:tc>
                <w:tcPr>
                  <w:tcW w:w="1214" w:type="dxa"/>
                  <w:tcBorders>
                    <w:top w:val="double" w:sz="4" w:space="0" w:color="A5A5A5"/>
                    <w:left w:val="double" w:sz="4" w:space="0" w:color="A5A5A5"/>
                    <w:bottom w:val="double" w:sz="4" w:space="0" w:color="A5A5A5"/>
                    <w:right w:val="double" w:sz="4" w:space="0" w:color="A5A5A5"/>
                  </w:tcBorders>
                  <w:vAlign w:val="bottom"/>
                </w:tcPr>
                <w:p w14:paraId="2F14CF63" w14:textId="77777777" w:rsidR="00531EE1" w:rsidRDefault="00531EE1" w:rsidP="00531EE1">
                  <w:pPr>
                    <w:jc w:val="center"/>
                  </w:pPr>
                  <w:r>
                    <w:rPr>
                      <w:rFonts w:hint="eastAsia"/>
                      <w:strike/>
                      <w:color w:val="FF0000"/>
                    </w:rPr>
                    <w:t>2</w:t>
                  </w:r>
                  <w:r>
                    <w:rPr>
                      <w:strike/>
                      <w:color w:val="FF0000"/>
                    </w:rPr>
                    <w:t>40</w:t>
                  </w:r>
                  <w:r>
                    <w:rPr>
                      <w:color w:val="FF0000"/>
                    </w:rPr>
                    <w:t xml:space="preserve"> 200</w:t>
                  </w:r>
                </w:p>
              </w:tc>
              <w:tc>
                <w:tcPr>
                  <w:tcW w:w="1134" w:type="dxa"/>
                  <w:tcBorders>
                    <w:top w:val="double" w:sz="4" w:space="0" w:color="A5A5A5"/>
                    <w:left w:val="double" w:sz="4" w:space="0" w:color="A5A5A5"/>
                    <w:bottom w:val="double" w:sz="4" w:space="0" w:color="A5A5A5"/>
                    <w:right w:val="double" w:sz="4" w:space="0" w:color="A5A5A5"/>
                  </w:tcBorders>
                  <w:vAlign w:val="bottom"/>
                </w:tcPr>
                <w:p w14:paraId="4C64CB93" w14:textId="77777777" w:rsidR="00531EE1" w:rsidRDefault="00531EE1" w:rsidP="00531EE1">
                  <w:pPr>
                    <w:jc w:val="center"/>
                  </w:pPr>
                  <w:r>
                    <w:t>152</w:t>
                  </w:r>
                </w:p>
              </w:tc>
              <w:tc>
                <w:tcPr>
                  <w:tcW w:w="1134" w:type="dxa"/>
                  <w:tcBorders>
                    <w:top w:val="double" w:sz="4" w:space="0" w:color="A5A5A5"/>
                    <w:left w:val="double" w:sz="4" w:space="0" w:color="A5A5A5"/>
                    <w:bottom w:val="double" w:sz="4" w:space="0" w:color="A5A5A5"/>
                    <w:right w:val="double" w:sz="4" w:space="0" w:color="A5A5A5"/>
                  </w:tcBorders>
                </w:tcPr>
                <w:p w14:paraId="51E2B299" w14:textId="77777777" w:rsidR="00531EE1" w:rsidRDefault="00531EE1" w:rsidP="00531EE1">
                  <w:pPr>
                    <w:jc w:val="center"/>
                  </w:pPr>
                  <w:r>
                    <w:t>32</w:t>
                  </w:r>
                </w:p>
              </w:tc>
              <w:tc>
                <w:tcPr>
                  <w:tcW w:w="1276" w:type="dxa"/>
                  <w:tcBorders>
                    <w:top w:val="double" w:sz="4" w:space="0" w:color="A5A5A5"/>
                    <w:left w:val="double" w:sz="4" w:space="0" w:color="A5A5A5"/>
                    <w:bottom w:val="double" w:sz="4" w:space="0" w:color="A5A5A5"/>
                    <w:right w:val="double" w:sz="4" w:space="0" w:color="A5A5A5"/>
                  </w:tcBorders>
                  <w:vAlign w:val="center"/>
                </w:tcPr>
                <w:p w14:paraId="00EA7C84" w14:textId="77777777" w:rsidR="00531EE1" w:rsidRDefault="00531EE1" w:rsidP="00531EE1">
                  <w:pPr>
                    <w:jc w:val="center"/>
                  </w:pPr>
                  <w:r>
                    <w:rPr>
                      <w:strike/>
                      <w:color w:val="FF0000"/>
                    </w:rPr>
                    <w:t xml:space="preserve">40 </w:t>
                  </w:r>
                  <w:r>
                    <w:rPr>
                      <w:color w:val="FF0000"/>
                    </w:rPr>
                    <w:t>26</w:t>
                  </w:r>
                </w:p>
              </w:tc>
              <w:tc>
                <w:tcPr>
                  <w:tcW w:w="1049" w:type="dxa"/>
                  <w:tcBorders>
                    <w:top w:val="double" w:sz="4" w:space="0" w:color="A5A5A5"/>
                    <w:left w:val="double" w:sz="4" w:space="0" w:color="A5A5A5"/>
                    <w:bottom w:val="double" w:sz="4" w:space="0" w:color="A5A5A5"/>
                    <w:right w:val="double" w:sz="4" w:space="0" w:color="A5A5A5"/>
                  </w:tcBorders>
                </w:tcPr>
                <w:p w14:paraId="3EB77AC4" w14:textId="77777777" w:rsidR="00531EE1" w:rsidRDefault="00531EE1" w:rsidP="00531EE1">
                  <w:pPr>
                    <w:jc w:val="center"/>
                    <w:rPr>
                      <w:strike/>
                    </w:rPr>
                  </w:pPr>
                  <w:r>
                    <w:rPr>
                      <w:rFonts w:hint="eastAsia"/>
                      <w:strike/>
                      <w:color w:val="FF0000"/>
                    </w:rPr>
                    <w:t>8</w:t>
                  </w:r>
                  <w:r>
                    <w:rPr>
                      <w:strike/>
                      <w:color w:val="FF0000"/>
                    </w:rPr>
                    <w:t>.4</w:t>
                  </w:r>
                  <w:r>
                    <w:rPr>
                      <w:color w:val="00B050"/>
                    </w:rPr>
                    <w:t xml:space="preserve"> </w:t>
                  </w:r>
                  <w:r>
                    <w:rPr>
                      <w:color w:val="FF0000"/>
                    </w:rPr>
                    <w:t>17.6</w:t>
                  </w:r>
                </w:p>
              </w:tc>
            </w:tr>
            <w:tr w:rsidR="00531EE1" w14:paraId="58A32247" w14:textId="77777777" w:rsidTr="005141CD">
              <w:trPr>
                <w:trHeight w:val="191"/>
                <w:jc w:val="center"/>
              </w:trPr>
              <w:tc>
                <w:tcPr>
                  <w:tcW w:w="1261" w:type="dxa"/>
                  <w:tcBorders>
                    <w:top w:val="double" w:sz="4" w:space="0" w:color="A5A5A5"/>
                    <w:left w:val="double" w:sz="4" w:space="0" w:color="A5A5A5"/>
                    <w:bottom w:val="double" w:sz="4" w:space="0" w:color="A5A5A5"/>
                    <w:right w:val="double" w:sz="4" w:space="0" w:color="A5A5A5"/>
                  </w:tcBorders>
                  <w:vAlign w:val="center"/>
                </w:tcPr>
                <w:p w14:paraId="77803C2E" w14:textId="77777777" w:rsidR="00531EE1" w:rsidRDefault="00531EE1" w:rsidP="00531EE1">
                  <w:pPr>
                    <w:jc w:val="center"/>
                  </w:pPr>
                  <w:r>
                    <w:t>Active UL</w:t>
                  </w:r>
                </w:p>
              </w:tc>
              <w:tc>
                <w:tcPr>
                  <w:tcW w:w="1054" w:type="dxa"/>
                  <w:tcBorders>
                    <w:top w:val="double" w:sz="4" w:space="0" w:color="A5A5A5"/>
                    <w:left w:val="double" w:sz="4" w:space="0" w:color="A5A5A5"/>
                    <w:bottom w:val="double" w:sz="4" w:space="0" w:color="A5A5A5"/>
                    <w:right w:val="double" w:sz="4" w:space="0" w:color="A5A5A5"/>
                  </w:tcBorders>
                </w:tcPr>
                <w:p w14:paraId="0D91AAB3" w14:textId="77777777" w:rsidR="00531EE1" w:rsidRDefault="00531EE1" w:rsidP="00531EE1">
                  <w:pPr>
                    <w:jc w:val="center"/>
                  </w:pPr>
                  <w:r>
                    <w:t>110</w:t>
                  </w:r>
                </w:p>
              </w:tc>
              <w:tc>
                <w:tcPr>
                  <w:tcW w:w="1214" w:type="dxa"/>
                  <w:tcBorders>
                    <w:top w:val="double" w:sz="4" w:space="0" w:color="A5A5A5"/>
                    <w:left w:val="double" w:sz="4" w:space="0" w:color="A5A5A5"/>
                    <w:bottom w:val="double" w:sz="4" w:space="0" w:color="A5A5A5"/>
                    <w:right w:val="double" w:sz="4" w:space="0" w:color="A5A5A5"/>
                  </w:tcBorders>
                  <w:vAlign w:val="bottom"/>
                </w:tcPr>
                <w:p w14:paraId="284E3D6A" w14:textId="77777777" w:rsidR="00531EE1" w:rsidRDefault="00531EE1" w:rsidP="00531EE1">
                  <w:pPr>
                    <w:jc w:val="center"/>
                  </w:pPr>
                  <w:r>
                    <w:t>90</w:t>
                  </w:r>
                </w:p>
              </w:tc>
              <w:tc>
                <w:tcPr>
                  <w:tcW w:w="1134" w:type="dxa"/>
                  <w:tcBorders>
                    <w:top w:val="double" w:sz="4" w:space="0" w:color="A5A5A5"/>
                    <w:left w:val="double" w:sz="4" w:space="0" w:color="A5A5A5"/>
                    <w:bottom w:val="double" w:sz="4" w:space="0" w:color="A5A5A5"/>
                    <w:right w:val="double" w:sz="4" w:space="0" w:color="A5A5A5"/>
                  </w:tcBorders>
                  <w:vAlign w:val="bottom"/>
                </w:tcPr>
                <w:p w14:paraId="5C96E1AD" w14:textId="77777777" w:rsidR="00531EE1" w:rsidRDefault="00531EE1" w:rsidP="00531EE1">
                  <w:pPr>
                    <w:jc w:val="center"/>
                  </w:pPr>
                  <w:r>
                    <w:rPr>
                      <w:color w:val="000000"/>
                    </w:rPr>
                    <w:t>80</w:t>
                  </w:r>
                </w:p>
              </w:tc>
              <w:tc>
                <w:tcPr>
                  <w:tcW w:w="1134" w:type="dxa"/>
                  <w:tcBorders>
                    <w:top w:val="double" w:sz="4" w:space="0" w:color="A5A5A5"/>
                    <w:left w:val="double" w:sz="4" w:space="0" w:color="A5A5A5"/>
                    <w:bottom w:val="double" w:sz="4" w:space="0" w:color="A5A5A5"/>
                    <w:right w:val="double" w:sz="4" w:space="0" w:color="A5A5A5"/>
                  </w:tcBorders>
                </w:tcPr>
                <w:p w14:paraId="235C7F58" w14:textId="77777777" w:rsidR="00531EE1" w:rsidRDefault="00531EE1" w:rsidP="00531EE1">
                  <w:pPr>
                    <w:jc w:val="center"/>
                  </w:pPr>
                  <w:r>
                    <w:t>6.5</w:t>
                  </w:r>
                </w:p>
              </w:tc>
              <w:tc>
                <w:tcPr>
                  <w:tcW w:w="1276" w:type="dxa"/>
                  <w:tcBorders>
                    <w:top w:val="double" w:sz="4" w:space="0" w:color="A5A5A5"/>
                    <w:left w:val="double" w:sz="4" w:space="0" w:color="A5A5A5"/>
                    <w:bottom w:val="double" w:sz="4" w:space="0" w:color="A5A5A5"/>
                    <w:right w:val="double" w:sz="4" w:space="0" w:color="A5A5A5"/>
                  </w:tcBorders>
                  <w:vAlign w:val="center"/>
                </w:tcPr>
                <w:p w14:paraId="2E8E101D" w14:textId="77777777" w:rsidR="00531EE1" w:rsidRDefault="00531EE1" w:rsidP="00531EE1">
                  <w:pPr>
                    <w:jc w:val="center"/>
                  </w:pPr>
                  <w:r>
                    <w:t xml:space="preserve"> 5.8</w:t>
                  </w:r>
                </w:p>
              </w:tc>
              <w:tc>
                <w:tcPr>
                  <w:tcW w:w="1049" w:type="dxa"/>
                  <w:tcBorders>
                    <w:top w:val="double" w:sz="4" w:space="0" w:color="A5A5A5"/>
                    <w:left w:val="double" w:sz="4" w:space="0" w:color="A5A5A5"/>
                    <w:bottom w:val="double" w:sz="4" w:space="0" w:color="A5A5A5"/>
                    <w:right w:val="double" w:sz="4" w:space="0" w:color="A5A5A5"/>
                  </w:tcBorders>
                </w:tcPr>
                <w:p w14:paraId="1B0CE468" w14:textId="77777777" w:rsidR="00531EE1" w:rsidRDefault="00531EE1" w:rsidP="00531EE1">
                  <w:pPr>
                    <w:jc w:val="center"/>
                  </w:pPr>
                  <w:r>
                    <w:rPr>
                      <w:rFonts w:hint="eastAsia"/>
                    </w:rPr>
                    <w:t>4</w:t>
                  </w:r>
                  <w:r>
                    <w:t>.2</w:t>
                  </w:r>
                </w:p>
              </w:tc>
            </w:tr>
          </w:tbl>
          <w:p w14:paraId="0566D5FD" w14:textId="77777777" w:rsidR="00531EE1" w:rsidRPr="00340495" w:rsidRDefault="00531EE1" w:rsidP="005141CD">
            <w:pPr>
              <w:spacing w:after="0"/>
              <w:rPr>
                <w:rFonts w:eastAsia="Malgun Gothic"/>
              </w:rPr>
            </w:pPr>
          </w:p>
          <w:p w14:paraId="12975B7A" w14:textId="22BA0E95" w:rsidR="00531EE1" w:rsidRPr="005141CD" w:rsidRDefault="00531EE1" w:rsidP="005141CD">
            <w:pPr>
              <w:spacing w:after="120"/>
              <w:rPr>
                <w:bCs/>
                <w:highlight w:val="green"/>
              </w:rPr>
            </w:pPr>
            <w:r>
              <w:rPr>
                <w:b/>
                <w:bCs/>
                <w:highlight w:val="green"/>
              </w:rPr>
              <w:t>Agreement</w:t>
            </w:r>
            <w:r w:rsidR="00C17A8D">
              <w:rPr>
                <w:b/>
                <w:bCs/>
                <w:highlight w:val="green"/>
              </w:rPr>
              <w:t>:</w:t>
            </w:r>
            <w:r w:rsidR="00C17A8D">
              <w:rPr>
                <w:b/>
                <w:bCs/>
              </w:rPr>
              <w:t xml:space="preserve"> </w:t>
            </w:r>
            <w:r w:rsidRPr="00C620EC">
              <w:t>For set 1</w:t>
            </w:r>
            <w:r w:rsidRPr="00C620EC">
              <w:rPr>
                <w:color w:val="FF0000"/>
              </w:rPr>
              <w:t>/2/3</w:t>
            </w:r>
            <w:r w:rsidRPr="00C620EC">
              <w:t xml:space="preserve">, the additional energy (unit in relative power*(duration in </w:t>
            </w:r>
            <w:proofErr w:type="spellStart"/>
            <w:r w:rsidRPr="00C620EC">
              <w:t>ms</w:t>
            </w:r>
            <w:proofErr w:type="spellEnd"/>
            <w:r w:rsidRPr="00C620EC">
              <w:t xml:space="preserve">)) is </w:t>
            </w:r>
          </w:p>
          <w:tbl>
            <w:tblPr>
              <w:tblW w:w="4521" w:type="dxa"/>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382"/>
              <w:gridCol w:w="1438"/>
              <w:gridCol w:w="1701"/>
            </w:tblGrid>
            <w:tr w:rsidR="00531EE1" w14:paraId="5D3ECE0A" w14:textId="77777777" w:rsidTr="007F73FA">
              <w:trPr>
                <w:jc w:val="center"/>
              </w:trPr>
              <w:tc>
                <w:tcPr>
                  <w:tcW w:w="1382" w:type="dxa"/>
                  <w:vMerge w:val="restart"/>
                  <w:tcBorders>
                    <w:top w:val="double" w:sz="4" w:space="0" w:color="A5A5A5"/>
                    <w:left w:val="double" w:sz="4" w:space="0" w:color="A5A5A5"/>
                    <w:right w:val="double" w:sz="4" w:space="0" w:color="A5A5A5"/>
                  </w:tcBorders>
                  <w:vAlign w:val="center"/>
                </w:tcPr>
                <w:p w14:paraId="539D1D4D" w14:textId="77777777" w:rsidR="00531EE1" w:rsidRDefault="00531EE1" w:rsidP="00531EE1">
                  <w:pPr>
                    <w:jc w:val="center"/>
                    <w:rPr>
                      <w:rFonts w:ascii="Calibri" w:hAnsi="Calibri"/>
                      <w:b/>
                      <w:bCs/>
                      <w:kern w:val="2"/>
                      <w:szCs w:val="22"/>
                    </w:rPr>
                  </w:pPr>
                  <w:r>
                    <w:rPr>
                      <w:rFonts w:ascii="Calibri" w:hAnsi="Calibri"/>
                      <w:b/>
                      <w:bCs/>
                      <w:kern w:val="2"/>
                      <w:szCs w:val="22"/>
                    </w:rPr>
                    <w:t>Power state</w:t>
                  </w:r>
                </w:p>
              </w:tc>
              <w:tc>
                <w:tcPr>
                  <w:tcW w:w="3139" w:type="dxa"/>
                  <w:gridSpan w:val="2"/>
                  <w:tcBorders>
                    <w:top w:val="double" w:sz="4" w:space="0" w:color="A5A5A5"/>
                    <w:left w:val="double" w:sz="4" w:space="0" w:color="A5A5A5"/>
                    <w:bottom w:val="double" w:sz="4" w:space="0" w:color="A5A5A5"/>
                    <w:right w:val="double" w:sz="4" w:space="0" w:color="A5A5A5"/>
                  </w:tcBorders>
                  <w:vAlign w:val="center"/>
                </w:tcPr>
                <w:p w14:paraId="4D7A05D6" w14:textId="07076605" w:rsidR="00531EE1" w:rsidRDefault="00531EE1" w:rsidP="00531EE1">
                  <w:pPr>
                    <w:keepNext/>
                    <w:keepLines/>
                    <w:jc w:val="center"/>
                    <w:rPr>
                      <w:rFonts w:ascii="Calibri" w:eastAsia="Times New Roman" w:hAnsi="Calibri"/>
                      <w:b/>
                      <w:bCs/>
                      <w:kern w:val="2"/>
                      <w:szCs w:val="22"/>
                    </w:rPr>
                  </w:pPr>
                  <w:r>
                    <w:rPr>
                      <w:rFonts w:ascii="Calibri" w:hAnsi="Calibri"/>
                      <w:b/>
                      <w:bCs/>
                      <w:kern w:val="2"/>
                      <w:szCs w:val="22"/>
                    </w:rPr>
                    <w:t xml:space="preserve">Additional transition energy </w:t>
                  </w:r>
                  <m:oMath>
                    <m:sSub>
                      <m:sSubPr>
                        <m:ctrlPr>
                          <w:rPr>
                            <w:rFonts w:ascii="Cambria Math" w:hAnsi="Cambria Math"/>
                            <w:i/>
                            <w:sz w:val="24"/>
                            <w:lang w:eastAsia="ja-JP"/>
                          </w:rPr>
                        </m:ctrlPr>
                      </m:sSubPr>
                      <m:e>
                        <m:r>
                          <m:rPr>
                            <m:sty m:val="bi"/>
                          </m:rPr>
                          <w:rPr>
                            <w:rFonts w:ascii="Cambria Math" w:hAnsi="Cambria Math"/>
                            <w:sz w:val="24"/>
                          </w:rPr>
                          <m:t>E</m:t>
                        </m:r>
                      </m:e>
                      <m:sub>
                        <m:r>
                          <m:rPr>
                            <m:sty m:val="bi"/>
                          </m:rPr>
                          <w:rPr>
                            <w:rFonts w:ascii="Cambria Math" w:hAnsi="Cambria Math"/>
                            <w:sz w:val="24"/>
                          </w:rPr>
                          <m:t>i</m:t>
                        </m:r>
                      </m:sub>
                    </m:sSub>
                  </m:oMath>
                </w:p>
              </w:tc>
            </w:tr>
            <w:tr w:rsidR="00531EE1" w14:paraId="5BF03C51" w14:textId="77777777" w:rsidTr="007F73FA">
              <w:trPr>
                <w:jc w:val="center"/>
              </w:trPr>
              <w:tc>
                <w:tcPr>
                  <w:tcW w:w="1382" w:type="dxa"/>
                  <w:vMerge/>
                  <w:tcBorders>
                    <w:left w:val="double" w:sz="4" w:space="0" w:color="A5A5A5"/>
                    <w:bottom w:val="double" w:sz="4" w:space="0" w:color="A5A5A5"/>
                    <w:right w:val="double" w:sz="4" w:space="0" w:color="A5A5A5"/>
                  </w:tcBorders>
                  <w:vAlign w:val="center"/>
                </w:tcPr>
                <w:p w14:paraId="4D7333AB" w14:textId="77777777" w:rsidR="00531EE1" w:rsidRDefault="00531EE1" w:rsidP="00531EE1">
                  <w:pPr>
                    <w:jc w:val="center"/>
                  </w:pPr>
                </w:p>
              </w:tc>
              <w:tc>
                <w:tcPr>
                  <w:tcW w:w="1438" w:type="dxa"/>
                  <w:tcBorders>
                    <w:top w:val="double" w:sz="4" w:space="0" w:color="A5A5A5"/>
                    <w:left w:val="double" w:sz="4" w:space="0" w:color="A5A5A5"/>
                    <w:bottom w:val="double" w:sz="4" w:space="0" w:color="A5A5A5"/>
                    <w:right w:val="double" w:sz="4" w:space="0" w:color="A5A5A5"/>
                  </w:tcBorders>
                </w:tcPr>
                <w:p w14:paraId="5791FF63" w14:textId="77777777" w:rsidR="00531EE1" w:rsidRDefault="00531EE1" w:rsidP="00531EE1">
                  <w:pPr>
                    <w:jc w:val="center"/>
                  </w:pPr>
                  <w:r>
                    <w:rPr>
                      <w:rFonts w:hint="eastAsia"/>
                    </w:rPr>
                    <w:t>C</w:t>
                  </w:r>
                  <w:r>
                    <w:t>ategory 1</w:t>
                  </w:r>
                </w:p>
              </w:tc>
              <w:tc>
                <w:tcPr>
                  <w:tcW w:w="1701" w:type="dxa"/>
                  <w:tcBorders>
                    <w:top w:val="double" w:sz="4" w:space="0" w:color="A5A5A5"/>
                    <w:left w:val="double" w:sz="4" w:space="0" w:color="A5A5A5"/>
                    <w:bottom w:val="double" w:sz="4" w:space="0" w:color="A5A5A5"/>
                    <w:right w:val="double" w:sz="4" w:space="0" w:color="A5A5A5"/>
                  </w:tcBorders>
                </w:tcPr>
                <w:p w14:paraId="16FF51C2" w14:textId="77777777" w:rsidR="00531EE1" w:rsidRDefault="00531EE1" w:rsidP="00531EE1">
                  <w:pPr>
                    <w:jc w:val="center"/>
                  </w:pPr>
                  <w:r>
                    <w:rPr>
                      <w:rFonts w:hint="eastAsia"/>
                    </w:rPr>
                    <w:t>C</w:t>
                  </w:r>
                  <w:r>
                    <w:t>ategory 2</w:t>
                  </w:r>
                </w:p>
              </w:tc>
            </w:tr>
            <w:tr w:rsidR="00531EE1" w14:paraId="48F73D1A" w14:textId="77777777" w:rsidTr="007F73FA">
              <w:trPr>
                <w:jc w:val="center"/>
              </w:trPr>
              <w:tc>
                <w:tcPr>
                  <w:tcW w:w="1382" w:type="dxa"/>
                  <w:tcBorders>
                    <w:top w:val="double" w:sz="4" w:space="0" w:color="A5A5A5"/>
                    <w:left w:val="double" w:sz="4" w:space="0" w:color="A5A5A5"/>
                    <w:bottom w:val="double" w:sz="4" w:space="0" w:color="A5A5A5"/>
                    <w:right w:val="double" w:sz="4" w:space="0" w:color="A5A5A5"/>
                  </w:tcBorders>
                  <w:vAlign w:val="center"/>
                </w:tcPr>
                <w:p w14:paraId="2A46DC26" w14:textId="77777777" w:rsidR="00531EE1" w:rsidRDefault="00531EE1" w:rsidP="00531EE1">
                  <w:pPr>
                    <w:jc w:val="center"/>
                  </w:pPr>
                  <w:r>
                    <w:t>Deep sleep</w:t>
                  </w:r>
                </w:p>
              </w:tc>
              <w:tc>
                <w:tcPr>
                  <w:tcW w:w="1438" w:type="dxa"/>
                  <w:tcBorders>
                    <w:top w:val="double" w:sz="4" w:space="0" w:color="A5A5A5"/>
                    <w:left w:val="double" w:sz="4" w:space="0" w:color="A5A5A5"/>
                    <w:bottom w:val="double" w:sz="4" w:space="0" w:color="A5A5A5"/>
                    <w:right w:val="double" w:sz="4" w:space="0" w:color="A5A5A5"/>
                  </w:tcBorders>
                </w:tcPr>
                <w:p w14:paraId="7B7866C8" w14:textId="77777777" w:rsidR="00531EE1" w:rsidRDefault="00531EE1" w:rsidP="00531EE1">
                  <w:pPr>
                    <w:jc w:val="center"/>
                  </w:pPr>
                  <w:r>
                    <w:rPr>
                      <w:strike/>
                    </w:rPr>
                    <w:t xml:space="preserve">1350 </w:t>
                  </w:r>
                  <w:r>
                    <w:rPr>
                      <w:color w:val="FF0000"/>
                    </w:rPr>
                    <w:t>1000</w:t>
                  </w:r>
                </w:p>
              </w:tc>
              <w:tc>
                <w:tcPr>
                  <w:tcW w:w="1701" w:type="dxa"/>
                  <w:tcBorders>
                    <w:top w:val="double" w:sz="4" w:space="0" w:color="A5A5A5"/>
                    <w:left w:val="double" w:sz="4" w:space="0" w:color="A5A5A5"/>
                    <w:bottom w:val="double" w:sz="4" w:space="0" w:color="A5A5A5"/>
                    <w:right w:val="double" w:sz="4" w:space="0" w:color="A5A5A5"/>
                  </w:tcBorders>
                </w:tcPr>
                <w:p w14:paraId="550C03B6" w14:textId="77777777" w:rsidR="00531EE1" w:rsidRDefault="00531EE1" w:rsidP="00531EE1">
                  <w:pPr>
                    <w:jc w:val="center"/>
                  </w:pPr>
                  <w:r>
                    <w:rPr>
                      <w:strike/>
                    </w:rPr>
                    <w:t>22500</w:t>
                  </w:r>
                  <w:r>
                    <w:t xml:space="preserve"> </w:t>
                  </w:r>
                  <w:r>
                    <w:rPr>
                      <w:color w:val="FF0000"/>
                    </w:rPr>
                    <w:t>17000</w:t>
                  </w:r>
                </w:p>
              </w:tc>
            </w:tr>
            <w:tr w:rsidR="00531EE1" w14:paraId="19E9BBFA" w14:textId="77777777" w:rsidTr="007F73FA">
              <w:trPr>
                <w:jc w:val="center"/>
              </w:trPr>
              <w:tc>
                <w:tcPr>
                  <w:tcW w:w="1382" w:type="dxa"/>
                  <w:tcBorders>
                    <w:top w:val="double" w:sz="4" w:space="0" w:color="A5A5A5"/>
                    <w:left w:val="double" w:sz="4" w:space="0" w:color="A5A5A5"/>
                    <w:bottom w:val="double" w:sz="4" w:space="0" w:color="A5A5A5"/>
                    <w:right w:val="double" w:sz="4" w:space="0" w:color="A5A5A5"/>
                  </w:tcBorders>
                  <w:vAlign w:val="center"/>
                </w:tcPr>
                <w:p w14:paraId="4FEFDC12" w14:textId="77777777" w:rsidR="00531EE1" w:rsidRDefault="00531EE1" w:rsidP="00531EE1">
                  <w:pPr>
                    <w:jc w:val="center"/>
                  </w:pPr>
                  <w:r>
                    <w:t>Light sleep</w:t>
                  </w:r>
                </w:p>
              </w:tc>
              <w:tc>
                <w:tcPr>
                  <w:tcW w:w="1438" w:type="dxa"/>
                  <w:tcBorders>
                    <w:top w:val="double" w:sz="4" w:space="0" w:color="A5A5A5"/>
                    <w:left w:val="double" w:sz="4" w:space="0" w:color="A5A5A5"/>
                    <w:bottom w:val="double" w:sz="4" w:space="0" w:color="A5A5A5"/>
                    <w:right w:val="double" w:sz="4" w:space="0" w:color="A5A5A5"/>
                  </w:tcBorders>
                </w:tcPr>
                <w:p w14:paraId="3FDA7F46" w14:textId="77777777" w:rsidR="00531EE1" w:rsidRDefault="00531EE1" w:rsidP="00531EE1">
                  <w:pPr>
                    <w:jc w:val="center"/>
                  </w:pPr>
                  <w:r>
                    <w:t>90</w:t>
                  </w:r>
                </w:p>
              </w:tc>
              <w:tc>
                <w:tcPr>
                  <w:tcW w:w="1701" w:type="dxa"/>
                  <w:tcBorders>
                    <w:top w:val="double" w:sz="4" w:space="0" w:color="A5A5A5"/>
                    <w:left w:val="double" w:sz="4" w:space="0" w:color="A5A5A5"/>
                    <w:bottom w:val="double" w:sz="4" w:space="0" w:color="A5A5A5"/>
                    <w:right w:val="double" w:sz="4" w:space="0" w:color="A5A5A5"/>
                  </w:tcBorders>
                </w:tcPr>
                <w:p w14:paraId="3C516703" w14:textId="77777777" w:rsidR="00531EE1" w:rsidRDefault="00531EE1" w:rsidP="00531EE1">
                  <w:pPr>
                    <w:jc w:val="center"/>
                  </w:pPr>
                  <w:r>
                    <w:t>1088</w:t>
                  </w:r>
                </w:p>
              </w:tc>
            </w:tr>
          </w:tbl>
          <w:p w14:paraId="36DD3026" w14:textId="77777777" w:rsidR="00531EE1" w:rsidRDefault="00531EE1" w:rsidP="005141CD">
            <w:pPr>
              <w:spacing w:after="0"/>
            </w:pPr>
          </w:p>
          <w:p w14:paraId="10CA9387" w14:textId="13ED9E43" w:rsidR="0009798B" w:rsidRPr="005141CD" w:rsidRDefault="0009798B" w:rsidP="005141CD">
            <w:pPr>
              <w:spacing w:after="0"/>
              <w:rPr>
                <w:b/>
                <w:bCs/>
                <w:highlight w:val="green"/>
              </w:rPr>
            </w:pPr>
            <w:r>
              <w:rPr>
                <w:b/>
                <w:bCs/>
                <w:highlight w:val="green"/>
              </w:rPr>
              <w:t>Agreement</w:t>
            </w:r>
            <w:r w:rsidR="009B285A">
              <w:rPr>
                <w:b/>
                <w:bCs/>
                <w:highlight w:val="green"/>
              </w:rPr>
              <w:t>:</w:t>
            </w:r>
            <w:r w:rsidR="009B285A">
              <w:rPr>
                <w:b/>
                <w:bCs/>
              </w:rPr>
              <w:t xml:space="preserve"> </w:t>
            </w:r>
            <w:r>
              <w:rPr>
                <w:b/>
              </w:rPr>
              <w:t>Capture in TR that,</w:t>
            </w:r>
          </w:p>
          <w:p w14:paraId="468A51D9" w14:textId="77777777" w:rsidR="0009798B" w:rsidRPr="008123A7" w:rsidRDefault="0009798B" w:rsidP="005141CD">
            <w:pPr>
              <w:pStyle w:val="ListParagraph"/>
              <w:numPr>
                <w:ilvl w:val="0"/>
                <w:numId w:val="32"/>
              </w:numPr>
              <w:spacing w:after="0" w:line="259" w:lineRule="auto"/>
              <w:ind w:left="644"/>
            </w:pPr>
            <w:r w:rsidRPr="008123A7">
              <w:t xml:space="preserve">The BS power model defined in this study is a simplified model for the purposes of evaluations, considering single-RAT NR BSs only. This does not mean a BS cannot benefit from the identified techniques when serving multi-RAT. </w:t>
            </w:r>
          </w:p>
          <w:p w14:paraId="4372C753" w14:textId="77777777" w:rsidR="0009798B" w:rsidRPr="008123A7" w:rsidRDefault="0009798B" w:rsidP="005141CD">
            <w:pPr>
              <w:ind w:left="284"/>
              <w:rPr>
                <w:b/>
              </w:rPr>
            </w:pPr>
            <w:r w:rsidRPr="008123A7">
              <w:rPr>
                <w:color w:val="FF0000"/>
              </w:rPr>
              <w:t xml:space="preserve">Transition among power states, transition time, are implementation specific, and </w:t>
            </w:r>
            <w:r w:rsidRPr="008123A7">
              <w:t>different BS types may support a different number of power states with different characteristics, i.e., power consumption values and required transition time.</w:t>
            </w:r>
          </w:p>
          <w:p w14:paraId="06036A34" w14:textId="1240FFB3" w:rsidR="0009798B" w:rsidRPr="00423615" w:rsidRDefault="0009798B" w:rsidP="005141CD">
            <w:pPr>
              <w:spacing w:after="0"/>
              <w:rPr>
                <w:b/>
                <w:bCs/>
                <w:highlight w:val="green"/>
              </w:rPr>
            </w:pPr>
            <w:r>
              <w:rPr>
                <w:b/>
                <w:bCs/>
                <w:highlight w:val="green"/>
              </w:rPr>
              <w:t>Agreement</w:t>
            </w:r>
            <w:r w:rsidR="004807D8">
              <w:rPr>
                <w:b/>
                <w:bCs/>
                <w:highlight w:val="green"/>
              </w:rPr>
              <w:t>:</w:t>
            </w:r>
          </w:p>
          <w:p w14:paraId="4C0DFEB8" w14:textId="77777777" w:rsidR="0009798B" w:rsidRPr="005141CD" w:rsidRDefault="0009798B" w:rsidP="0009798B">
            <w:pPr>
              <w:pStyle w:val="ListParagraph"/>
              <w:numPr>
                <w:ilvl w:val="0"/>
                <w:numId w:val="33"/>
              </w:numPr>
              <w:spacing w:line="259" w:lineRule="auto"/>
              <w:rPr>
                <w:bCs/>
              </w:rPr>
            </w:pPr>
            <w:r w:rsidRPr="005141CD">
              <w:rPr>
                <w:bCs/>
              </w:rPr>
              <w:t>All calculation of energy consumption should use the same time unit (companies to indicate which time unit they used)</w:t>
            </w:r>
          </w:p>
          <w:p w14:paraId="052D2316" w14:textId="77777777" w:rsidR="0009798B" w:rsidRPr="00423615" w:rsidRDefault="0009798B" w:rsidP="005141CD">
            <w:pPr>
              <w:spacing w:after="0"/>
              <w:rPr>
                <w:b/>
                <w:bCs/>
                <w:highlight w:val="green"/>
              </w:rPr>
            </w:pPr>
            <w:r>
              <w:rPr>
                <w:b/>
                <w:bCs/>
                <w:highlight w:val="green"/>
              </w:rPr>
              <w:t>Agreement</w:t>
            </w:r>
          </w:p>
          <w:p w14:paraId="2FA7C8FA" w14:textId="77777777" w:rsidR="0009798B" w:rsidRPr="00694D58" w:rsidRDefault="0009798B" w:rsidP="005141CD">
            <w:pPr>
              <w:pStyle w:val="ListParagraph"/>
              <w:numPr>
                <w:ilvl w:val="0"/>
                <w:numId w:val="33"/>
              </w:numPr>
              <w:adjustRightInd/>
              <w:spacing w:after="0"/>
              <w:textAlignment w:val="auto"/>
              <w:rPr>
                <w:bCs/>
                <w:snapToGrid w:val="0"/>
              </w:rPr>
            </w:pPr>
            <w:r w:rsidRPr="00694D58">
              <w:rPr>
                <w:bCs/>
              </w:rPr>
              <w:t>The BS power consumption for active DL transmission is provided by</w:t>
            </w:r>
          </w:p>
          <w:p w14:paraId="52D5EB52" w14:textId="0EB46E9D" w:rsidR="0009798B" w:rsidRPr="0009798B" w:rsidRDefault="000B7D6C" w:rsidP="0009798B">
            <w:pPr>
              <w:pStyle w:val="ListParagraph"/>
              <w:ind w:left="800"/>
              <w:rPr>
                <w:b/>
                <w:bCs/>
                <w:lang w:eastAsia="zh-CN"/>
              </w:rPr>
            </w:pPr>
            <m:oMathPara>
              <m:oMath>
                <m:sSup>
                  <m:sSupPr>
                    <m:ctrlPr>
                      <w:rPr>
                        <w:rFonts w:ascii="Cambria Math" w:hAnsi="Cambria Math"/>
                        <w:i/>
                        <w:snapToGrid w:val="0"/>
                        <w:sz w:val="21"/>
                        <w:szCs w:val="21"/>
                      </w:rPr>
                    </m:ctrlPr>
                  </m:sSupPr>
                  <m:e>
                    <m:r>
                      <w:rPr>
                        <w:rFonts w:ascii="Cambria Math" w:hAnsi="Cambria Math"/>
                        <w:lang w:eastAsia="zh-CN"/>
                      </w:rPr>
                      <m:t>P</m:t>
                    </m:r>
                  </m:e>
                  <m:sup>
                    <m:r>
                      <w:rPr>
                        <w:rFonts w:ascii="Cambria Math" w:hAnsi="Cambria Math"/>
                      </w:rPr>
                      <m:t>DL</m:t>
                    </m:r>
                  </m:sup>
                </m:sSup>
                <m:r>
                  <w:rPr>
                    <w:rFonts w:ascii="Cambria Math" w:hAnsi="Cambria Math"/>
                    <w:lang w:eastAsia="zh-CN"/>
                  </w:rPr>
                  <m:t>=</m:t>
                </m:r>
                <m:sSubSup>
                  <m:sSubSupPr>
                    <m:ctrlPr>
                      <w:rPr>
                        <w:rFonts w:ascii="Cambria Math" w:hAnsi="Cambria Math"/>
                        <w:i/>
                      </w:rPr>
                    </m:ctrlPr>
                  </m:sSubSupPr>
                  <m:e>
                    <m:r>
                      <w:rPr>
                        <w:rFonts w:ascii="Cambria Math" w:hAnsi="Cambria Math"/>
                        <w:lang w:eastAsia="zh-CN"/>
                      </w:rPr>
                      <m:t>P</m:t>
                    </m:r>
                  </m:e>
                  <m:sub>
                    <m:r>
                      <w:rPr>
                        <w:rFonts w:ascii="Cambria Math" w:hAnsi="Cambria Math"/>
                      </w:rPr>
                      <m:t>static</m:t>
                    </m:r>
                  </m:sub>
                  <m:sup>
                    <m:r>
                      <w:rPr>
                        <w:rFonts w:ascii="Cambria Math" w:hAnsi="Cambria Math"/>
                        <w:lang w:eastAsia="zh-CN"/>
                      </w:rPr>
                      <m:t>DL</m:t>
                    </m:r>
                  </m:sup>
                </m:sSubSup>
                <m:r>
                  <w:rPr>
                    <w:rFonts w:ascii="Cambria Math" w:hAnsi="Cambria Math"/>
                    <w:lang w:eastAsia="zh-CN"/>
                  </w:rPr>
                  <m:t>+</m:t>
                </m:r>
                <m:sSubSup>
                  <m:sSubSupPr>
                    <m:ctrlPr>
                      <w:rPr>
                        <w:rFonts w:ascii="Cambria Math" w:hAnsi="Cambria Math"/>
                        <w:i/>
                      </w:rPr>
                    </m:ctrlPr>
                  </m:sSubSupPr>
                  <m:e>
                    <m:r>
                      <w:rPr>
                        <w:rFonts w:ascii="Cambria Math" w:hAnsi="Cambria Math"/>
                        <w:lang w:eastAsia="zh-CN"/>
                      </w:rPr>
                      <m:t>P</m:t>
                    </m:r>
                  </m:e>
                  <m:sub>
                    <m:r>
                      <w:rPr>
                        <w:rFonts w:ascii="Cambria Math" w:hAnsi="Cambria Math"/>
                        <w:lang w:eastAsia="zh-CN"/>
                      </w:rPr>
                      <m:t>dynamic</m:t>
                    </m:r>
                  </m:sub>
                  <m:sup>
                    <m:r>
                      <w:rPr>
                        <w:rFonts w:ascii="Cambria Math" w:hAnsi="Cambria Math"/>
                        <w:lang w:eastAsia="zh-CN"/>
                      </w:rPr>
                      <m:t>DL</m:t>
                    </m:r>
                  </m:sup>
                </m:sSubSup>
              </m:oMath>
            </m:oMathPara>
          </w:p>
          <w:p w14:paraId="73B19415" w14:textId="069676D4" w:rsidR="0009798B" w:rsidRDefault="000B7D6C" w:rsidP="0009798B">
            <w:pPr>
              <w:pStyle w:val="ListParagraph"/>
              <w:numPr>
                <w:ilvl w:val="1"/>
                <w:numId w:val="33"/>
              </w:numPr>
              <w:adjustRightInd/>
              <w:spacing w:after="0"/>
              <w:textAlignment w:val="auto"/>
              <w:rPr>
                <w:lang w:eastAsia="ko-KR"/>
              </w:rPr>
            </w:pPr>
            <m:oMath>
              <m:sSubSup>
                <m:sSubSupPr>
                  <m:ctrlPr>
                    <w:rPr>
                      <w:rFonts w:ascii="Cambria Math" w:hAnsi="Cambria Math"/>
                      <w:i/>
                    </w:rPr>
                  </m:ctrlPr>
                </m:sSubSupPr>
                <m:e>
                  <m:r>
                    <w:rPr>
                      <w:rFonts w:ascii="Cambria Math" w:hAnsi="Cambria Math"/>
                      <w:lang w:eastAsia="zh-CN"/>
                    </w:rPr>
                    <m:t>P</m:t>
                  </m:r>
                </m:e>
                <m:sub>
                  <m:r>
                    <w:rPr>
                      <w:rFonts w:ascii="Cambria Math" w:hAnsi="Cambria Math"/>
                    </w:rPr>
                    <m:t>static</m:t>
                  </m:r>
                </m:sub>
                <m:sup>
                  <m:r>
                    <w:rPr>
                      <w:rFonts w:ascii="Cambria Math" w:hAnsi="Cambria Math"/>
                      <w:lang w:eastAsia="zh-CN"/>
                    </w:rPr>
                    <m:t>DL</m:t>
                  </m:r>
                </m:sup>
              </m:sSubSup>
            </m:oMath>
            <w:r w:rsidR="0009798B">
              <w:rPr>
                <w:lang w:eastAsia="zh-CN"/>
              </w:rPr>
              <w:t>:</w:t>
            </w:r>
            <w:r w:rsidR="0009798B">
              <w:rPr>
                <w:lang w:eastAsia="ko-KR"/>
              </w:rPr>
              <w:t xml:space="preserve"> a static part of power for BS in active, which is not scaled based on reference configurations. </w:t>
            </w:r>
          </w:p>
          <w:p w14:paraId="7E8AEE06" w14:textId="74F83822" w:rsidR="0009798B" w:rsidRDefault="0009798B" w:rsidP="0009798B">
            <w:pPr>
              <w:pStyle w:val="ListParagraph"/>
              <w:numPr>
                <w:ilvl w:val="2"/>
                <w:numId w:val="33"/>
              </w:numPr>
              <w:adjustRightInd/>
              <w:spacing w:after="0"/>
              <w:textAlignment w:val="auto"/>
              <w:rPr>
                <w:lang w:eastAsia="ko-KR"/>
              </w:rPr>
            </w:pPr>
            <w:r>
              <w:rPr>
                <w:lang w:eastAsia="zh-CN"/>
              </w:rPr>
              <w:t xml:space="preserve">Baseline: </w:t>
            </w:r>
            <m:oMath>
              <m:sSubSup>
                <m:sSubSupPr>
                  <m:ctrlPr>
                    <w:rPr>
                      <w:rFonts w:ascii="Cambria Math" w:hAnsi="Cambria Math"/>
                      <w:i/>
                    </w:rPr>
                  </m:ctrlPr>
                </m:sSubSupPr>
                <m:e>
                  <m:r>
                    <w:rPr>
                      <w:rFonts w:ascii="Cambria Math" w:hAnsi="Cambria Math"/>
                      <w:lang w:eastAsia="zh-CN"/>
                    </w:rPr>
                    <m:t>P</m:t>
                  </m:r>
                </m:e>
                <m:sub>
                  <m:r>
                    <w:rPr>
                      <w:rFonts w:ascii="Cambria Math" w:hAnsi="Cambria Math"/>
                    </w:rPr>
                    <m:t>static</m:t>
                  </m:r>
                </m:sub>
                <m:sup>
                  <m:r>
                    <w:rPr>
                      <w:rFonts w:ascii="Cambria Math" w:hAnsi="Cambria Math"/>
                      <w:lang w:eastAsia="zh-CN"/>
                    </w:rPr>
                    <m:t>DL</m:t>
                  </m:r>
                </m:sup>
              </m:sSubSup>
              <m:r>
                <w:rPr>
                  <w:rFonts w:ascii="Cambria Math" w:hAnsi="Cambria Math"/>
                  <w:lang w:eastAsia="zh-CN"/>
                </w:rPr>
                <m:t>=</m:t>
              </m:r>
              <m:sSub>
                <m:sSubPr>
                  <m:ctrlPr>
                    <w:rPr>
                      <w:rFonts w:ascii="Cambria Math" w:hAnsi="Cambria Math"/>
                      <w:i/>
                    </w:rPr>
                  </m:ctrlPr>
                </m:sSubPr>
                <m:e>
                  <m:r>
                    <w:rPr>
                      <w:rFonts w:ascii="Cambria Math" w:hAnsi="Cambria Math"/>
                      <w:lang w:eastAsia="zh-CN"/>
                    </w:rPr>
                    <m:t>P</m:t>
                  </m:r>
                </m:e>
                <m:sub>
                  <m:r>
                    <w:rPr>
                      <w:rFonts w:ascii="Cambria Math" w:hAnsi="Cambria Math"/>
                      <w:lang w:eastAsia="zh-CN"/>
                    </w:rPr>
                    <m:t>3</m:t>
                  </m:r>
                </m:sub>
              </m:sSub>
            </m:oMath>
          </w:p>
          <w:p w14:paraId="32DA5AE2" w14:textId="40A6D7E1" w:rsidR="0009798B" w:rsidRDefault="0009798B" w:rsidP="0009798B">
            <w:pPr>
              <w:pStyle w:val="ListParagraph"/>
              <w:numPr>
                <w:ilvl w:val="2"/>
                <w:numId w:val="33"/>
              </w:numPr>
              <w:adjustRightInd/>
              <w:spacing w:after="0"/>
              <w:textAlignment w:val="auto"/>
              <w:rPr>
                <w:lang w:eastAsia="ko-KR"/>
              </w:rPr>
            </w:pPr>
            <w:r>
              <w:rPr>
                <w:lang w:eastAsia="zh-CN"/>
              </w:rPr>
              <w:t xml:space="preserve">Optional: </w:t>
            </w:r>
            <m:oMath>
              <m:sSubSup>
                <m:sSubSupPr>
                  <m:ctrlPr>
                    <w:rPr>
                      <w:rFonts w:ascii="Cambria Math" w:hAnsi="Cambria Math"/>
                      <w:i/>
                    </w:rPr>
                  </m:ctrlPr>
                </m:sSubSupPr>
                <m:e>
                  <m:r>
                    <w:rPr>
                      <w:rFonts w:ascii="Cambria Math" w:hAnsi="Cambria Math"/>
                      <w:lang w:eastAsia="zh-CN"/>
                    </w:rPr>
                    <m:t>P</m:t>
                  </m:r>
                </m:e>
                <m:sub>
                  <m:r>
                    <w:rPr>
                      <w:rFonts w:ascii="Cambria Math" w:hAnsi="Cambria Math"/>
                    </w:rPr>
                    <m:t>static</m:t>
                  </m:r>
                </m:sub>
                <m:sup>
                  <m:r>
                    <w:rPr>
                      <w:rFonts w:ascii="Cambria Math" w:hAnsi="Cambria Math"/>
                      <w:lang w:eastAsia="zh-CN"/>
                    </w:rPr>
                    <m:t>DL</m:t>
                  </m:r>
                </m:sup>
              </m:sSubSup>
              <m:r>
                <w:rPr>
                  <w:rFonts w:ascii="Cambria Math" w:hAnsi="Cambria Math"/>
                  <w:lang w:eastAsia="zh-CN"/>
                </w:rPr>
                <m:t>=1.5*</m:t>
              </m:r>
              <m:sSub>
                <m:sSubPr>
                  <m:ctrlPr>
                    <w:rPr>
                      <w:rFonts w:ascii="Cambria Math" w:hAnsi="Cambria Math"/>
                      <w:i/>
                    </w:rPr>
                  </m:ctrlPr>
                </m:sSubPr>
                <m:e>
                  <m:r>
                    <w:rPr>
                      <w:rFonts w:ascii="Cambria Math" w:hAnsi="Cambria Math"/>
                      <w:lang w:eastAsia="zh-CN"/>
                    </w:rPr>
                    <m:t>P</m:t>
                  </m:r>
                </m:e>
                <m:sub>
                  <m:r>
                    <w:rPr>
                      <w:rFonts w:ascii="Cambria Math" w:hAnsi="Cambria Math"/>
                      <w:lang w:eastAsia="zh-CN"/>
                    </w:rPr>
                    <m:t>3</m:t>
                  </m:r>
                </m:sub>
              </m:sSub>
            </m:oMath>
          </w:p>
          <w:p w14:paraId="7DDD6FEE" w14:textId="6F1D7A61" w:rsidR="0009798B" w:rsidRDefault="000B7D6C" w:rsidP="0009798B">
            <w:pPr>
              <w:pStyle w:val="ListParagraph"/>
              <w:numPr>
                <w:ilvl w:val="1"/>
                <w:numId w:val="33"/>
              </w:numPr>
              <w:adjustRightInd/>
              <w:spacing w:after="0"/>
              <w:textAlignment w:val="auto"/>
              <w:rPr>
                <w:b/>
                <w:bCs/>
              </w:rPr>
            </w:pPr>
            <m:oMath>
              <m:sSubSup>
                <m:sSubSupPr>
                  <m:ctrlPr>
                    <w:rPr>
                      <w:rFonts w:ascii="Cambria Math" w:hAnsi="Cambria Math"/>
                      <w:i/>
                    </w:rPr>
                  </m:ctrlPr>
                </m:sSubSupPr>
                <m:e>
                  <m:r>
                    <w:rPr>
                      <w:rFonts w:ascii="Cambria Math" w:hAnsi="Cambria Math"/>
                      <w:lang w:eastAsia="zh-CN"/>
                    </w:rPr>
                    <m:t>P</m:t>
                  </m:r>
                </m:e>
                <m:sub>
                  <m:r>
                    <w:rPr>
                      <w:rFonts w:ascii="Cambria Math" w:hAnsi="Cambria Math"/>
                      <w:lang w:eastAsia="zh-CN"/>
                    </w:rPr>
                    <m:t>dynamic</m:t>
                  </m:r>
                </m:sub>
                <m:sup>
                  <m:r>
                    <w:rPr>
                      <w:rFonts w:ascii="Cambria Math" w:hAnsi="Cambria Math"/>
                      <w:lang w:eastAsia="zh-CN"/>
                    </w:rPr>
                    <m:t>DL</m:t>
                  </m:r>
                </m:sup>
              </m:sSubSup>
            </m:oMath>
            <w:r w:rsidR="0009798B">
              <w:rPr>
                <w:lang w:eastAsia="ko-KR"/>
              </w:rPr>
              <w:t>: a dynamic part of power for BS in active, which is scaled based on reference configuration.</w:t>
            </w:r>
          </w:p>
          <w:p w14:paraId="331C09E1" w14:textId="4A3FE467" w:rsidR="0009798B" w:rsidRDefault="0009798B" w:rsidP="0009798B">
            <w:pPr>
              <w:pStyle w:val="ListParagraph"/>
              <w:numPr>
                <w:ilvl w:val="2"/>
                <w:numId w:val="33"/>
              </w:numPr>
              <w:adjustRightInd/>
              <w:spacing w:after="0"/>
              <w:textAlignment w:val="auto"/>
            </w:pPr>
            <w:r>
              <w:rPr>
                <w:lang w:eastAsia="zh-CN"/>
              </w:rPr>
              <w:t xml:space="preserve">Baseline: </w:t>
            </w:r>
            <m:oMath>
              <m:sSub>
                <m:sSubPr>
                  <m:ctrlPr>
                    <w:rPr>
                      <w:rFonts w:ascii="Cambria Math" w:hAnsi="Cambria Math"/>
                      <w:i/>
                    </w:rPr>
                  </m:ctrlPr>
                </m:sSubPr>
                <m:e>
                  <m:sSubSup>
                    <m:sSubSupPr>
                      <m:ctrlPr>
                        <w:rPr>
                          <w:rFonts w:ascii="Cambria Math" w:hAnsi="Cambria Math"/>
                          <w:i/>
                        </w:rPr>
                      </m:ctrlPr>
                    </m:sSubSupPr>
                    <m:e>
                      <m:r>
                        <w:rPr>
                          <w:rFonts w:ascii="Cambria Math" w:hAnsi="Cambria Math"/>
                          <w:lang w:eastAsia="zh-CN"/>
                        </w:rPr>
                        <m:t>P</m:t>
                      </m:r>
                    </m:e>
                    <m:sub>
                      <m:r>
                        <w:rPr>
                          <w:rFonts w:ascii="Cambria Math" w:hAnsi="Cambria Math"/>
                          <w:lang w:eastAsia="zh-CN"/>
                        </w:rPr>
                        <m:t>dynamic</m:t>
                      </m:r>
                    </m:sub>
                    <m:sup>
                      <m:r>
                        <w:rPr>
                          <w:rFonts w:ascii="Cambria Math" w:hAnsi="Cambria Math"/>
                          <w:lang w:eastAsia="zh-CN"/>
                        </w:rPr>
                        <m:t>DL</m:t>
                      </m:r>
                    </m:sup>
                  </m:sSubSup>
                  <m:r>
                    <w:rPr>
                      <w:rFonts w:ascii="Cambria Math" w:hAnsi="Cambria Math"/>
                    </w:rPr>
                    <m:t>=s</m:t>
                  </m:r>
                </m:e>
                <m:sub>
                  <m:r>
                    <w:rPr>
                      <w:rFonts w:ascii="Cambria Math" w:hAnsi="Cambria Math"/>
                    </w:rPr>
                    <m:t>a</m:t>
                  </m:r>
                </m:sub>
              </m:sSub>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dyn,ante</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s</m:t>
                          </m:r>
                        </m:e>
                        <m:sub>
                          <m:r>
                            <w:rPr>
                              <w:rFonts w:ascii="Cambria Math" w:hAnsi="Cambria Math"/>
                            </w:rPr>
                            <m:t>f</m:t>
                          </m:r>
                        </m:sub>
                      </m:sSub>
                      <m:sSub>
                        <m:sSubPr>
                          <m:ctrlPr>
                            <w:rPr>
                              <w:rFonts w:ascii="Cambria Math" w:hAnsi="Cambria Math"/>
                              <w:i/>
                            </w:rPr>
                          </m:ctrlPr>
                        </m:sSubPr>
                        <m:e>
                          <m:r>
                            <w:rPr>
                              <w:rFonts w:ascii="Cambria Math" w:hAnsi="Cambria Math"/>
                            </w:rPr>
                            <m:t>*s</m:t>
                          </m:r>
                        </m:e>
                        <m:sub>
                          <m:r>
                            <w:rPr>
                              <w:rFonts w:ascii="Cambria Math" w:hAnsi="Cambria Math"/>
                            </w:rPr>
                            <m:t>p</m:t>
                          </m:r>
                        </m:sub>
                      </m:sSub>
                    </m:num>
                    <m:den>
                      <m:r>
                        <w:rPr>
                          <w:rFonts w:ascii="Cambria Math" w:hAnsi="Cambria Math"/>
                        </w:rPr>
                        <m:t>η</m:t>
                      </m:r>
                      <m:d>
                        <m:dPr>
                          <m:ctrlPr>
                            <w:rPr>
                              <w:rFonts w:ascii="Cambria Math" w:hAnsi="Cambria Math"/>
                              <w:i/>
                            </w:rPr>
                          </m:ctrlPr>
                        </m:dPr>
                        <m:e>
                          <m:sSub>
                            <m:sSubPr>
                              <m:ctrlPr>
                                <w:rPr>
                                  <w:rFonts w:ascii="Cambria Math" w:hAnsi="Cambria Math"/>
                                  <w:i/>
                                </w:rPr>
                              </m:ctrlPr>
                            </m:sSubPr>
                            <m:e>
                              <m:r>
                                <w:rPr>
                                  <w:rFonts w:ascii="Cambria Math" w:hAnsi="Cambria Math"/>
                                </w:rPr>
                                <m:t>s</m:t>
                              </m:r>
                            </m:e>
                            <m:sub>
                              <m:r>
                                <w:rPr>
                                  <w:rFonts w:ascii="Cambria Math" w:hAnsi="Cambria Math"/>
                                </w:rPr>
                                <m:t>f</m:t>
                              </m:r>
                            </m:sub>
                          </m:sSub>
                          <m:sSub>
                            <m:sSubPr>
                              <m:ctrlPr>
                                <w:rPr>
                                  <w:rFonts w:ascii="Cambria Math" w:hAnsi="Cambria Math"/>
                                  <w:i/>
                                </w:rPr>
                              </m:ctrlPr>
                            </m:sSubPr>
                            <m:e>
                              <m:r>
                                <w:rPr>
                                  <w:rFonts w:ascii="Cambria Math" w:hAnsi="Cambria Math"/>
                                </w:rPr>
                                <m:t>,  s</m:t>
                              </m:r>
                            </m:e>
                            <m:sub>
                              <m:r>
                                <w:rPr>
                                  <w:rFonts w:ascii="Cambria Math" w:hAnsi="Cambria Math"/>
                                </w:rPr>
                                <m:t>p</m:t>
                              </m:r>
                            </m:sub>
                          </m:sSub>
                        </m:e>
                      </m:d>
                    </m:den>
                  </m:f>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dyn,joint</m:t>
                      </m:r>
                    </m:sub>
                  </m:sSub>
                </m:e>
              </m:d>
            </m:oMath>
            <w:r>
              <w:rPr>
                <w:lang w:eastAsia="ko-KR"/>
              </w:rPr>
              <w:t xml:space="preserve">, where </w:t>
            </w:r>
            <m:oMath>
              <m:sSub>
                <m:sSubPr>
                  <m:ctrlPr>
                    <w:rPr>
                      <w:rFonts w:ascii="Cambria Math" w:hAnsi="Cambria Math"/>
                      <w:i/>
                    </w:rPr>
                  </m:ctrlPr>
                </m:sSubPr>
                <m:e>
                  <m:r>
                    <w:rPr>
                      <w:rFonts w:ascii="Cambria Math" w:hAnsi="Cambria Math"/>
                    </w:rPr>
                    <m:t>s</m:t>
                  </m:r>
                </m:e>
                <m:sub>
                  <m:r>
                    <w:rPr>
                      <w:rFonts w:ascii="Cambria Math" w:hAnsi="Cambria Math"/>
                    </w:rPr>
                    <m:t>a</m:t>
                  </m:r>
                </m:sub>
              </m:sSub>
            </m:oMath>
            <w:r>
              <w:t xml:space="preserve">, </w:t>
            </w:r>
            <m:oMath>
              <m:sSub>
                <m:sSubPr>
                  <m:ctrlPr>
                    <w:rPr>
                      <w:rFonts w:ascii="Cambria Math" w:hAnsi="Cambria Math"/>
                      <w:i/>
                    </w:rPr>
                  </m:ctrlPr>
                </m:sSubPr>
                <m:e>
                  <m:r>
                    <w:rPr>
                      <w:rFonts w:ascii="Cambria Math" w:hAnsi="Cambria Math"/>
                    </w:rPr>
                    <m:t>s</m:t>
                  </m:r>
                </m:e>
                <m:sub>
                  <m:r>
                    <w:rPr>
                      <w:rFonts w:ascii="Cambria Math" w:hAnsi="Cambria Math"/>
                    </w:rPr>
                    <m:t>f</m:t>
                  </m:r>
                </m:sub>
              </m:sSub>
            </m:oMath>
            <w:r>
              <w:t>,</w:t>
            </w:r>
            <m:oMath>
              <m:r>
                <m:rPr>
                  <m:sty m:val="p"/>
                </m:rPr>
                <w:rPr>
                  <w:rFonts w:ascii="Cambria Math" w:hAnsi="Cambria Math"/>
                </w:rPr>
                <m:t xml:space="preserve"> </m:t>
              </m:r>
              <m:sSub>
                <m:sSubPr>
                  <m:ctrlPr>
                    <w:rPr>
                      <w:rFonts w:ascii="Cambria Math" w:hAnsi="Cambria Math"/>
                      <w:i/>
                    </w:rPr>
                  </m:ctrlPr>
                </m:sSubPr>
                <m:e>
                  <m:r>
                    <w:rPr>
                      <w:rFonts w:ascii="Cambria Math" w:hAnsi="Cambria Math"/>
                    </w:rPr>
                    <m:t>s</m:t>
                  </m:r>
                </m:e>
                <m:sub>
                  <m:r>
                    <w:rPr>
                      <w:rFonts w:ascii="Cambria Math" w:hAnsi="Cambria Math"/>
                    </w:rPr>
                    <m:t>p</m:t>
                  </m:r>
                </m:sub>
              </m:sSub>
            </m:oMath>
            <w:r>
              <w:t xml:space="preserve"> is the fraction of active TRxRUs, the ratio of RF bandwidth and maximum system BW and the ratio of PSD per TxRU between the DL transmission and reference configuration, respectively</w:t>
            </w:r>
          </w:p>
          <w:p w14:paraId="55B3BF80" w14:textId="753FF60D" w:rsidR="0009798B" w:rsidRPr="00303B72" w:rsidRDefault="000B7D6C" w:rsidP="0009798B">
            <w:pPr>
              <w:pStyle w:val="ListParagraph"/>
              <w:numPr>
                <w:ilvl w:val="3"/>
                <w:numId w:val="33"/>
              </w:numPr>
              <w:adjustRightInd/>
              <w:spacing w:after="0"/>
              <w:ind w:left="1679"/>
              <w:textAlignment w:val="auto"/>
              <w:rPr>
                <w:b/>
                <w:bCs/>
                <w:lang w:eastAsia="zh-CN"/>
              </w:rPr>
            </w:pPr>
            <m:oMath>
              <m:d>
                <m:dPr>
                  <m:begChr m:val="{"/>
                  <m:endChr m:val=""/>
                  <m:ctrlPr>
                    <w:rPr>
                      <w:rFonts w:ascii="Cambria Math" w:hAnsi="Cambria Math"/>
                      <w:b/>
                      <w:bCs/>
                      <w:lang w:eastAsia="zh-CN"/>
                    </w:rPr>
                  </m:ctrlPr>
                </m:dPr>
                <m:e>
                  <m:eqArr>
                    <m:eqArrPr>
                      <m:ctrlPr>
                        <w:rPr>
                          <w:rFonts w:ascii="Cambria Math" w:hAnsi="Cambria Math"/>
                          <w:b/>
                          <w:bCs/>
                          <w:lang w:eastAsia="zh-CN"/>
                        </w:rPr>
                      </m:ctrlPr>
                    </m:eqArrPr>
                    <m:e>
                      <m:r>
                        <m:rPr>
                          <m:sty m:val="bi"/>
                        </m:rPr>
                        <w:rPr>
                          <w:rFonts w:ascii="Cambria Math" w:hAnsi="Cambria Math"/>
                          <w:lang w:eastAsia="zh-CN"/>
                        </w:rPr>
                        <m:t>&amp;</m:t>
                      </m:r>
                      <m:sSub>
                        <m:sSubPr>
                          <m:ctrlPr>
                            <w:rPr>
                              <w:rFonts w:ascii="Cambria Math" w:hAnsi="Cambria Math"/>
                              <w:i/>
                              <w:iCs/>
                            </w:rPr>
                          </m:ctrlPr>
                        </m:sSubPr>
                        <m:e>
                          <m:r>
                            <w:rPr>
                              <w:rFonts w:ascii="Cambria Math" w:hAnsi="Cambria Math"/>
                            </w:rPr>
                            <m:t>P</m:t>
                          </m:r>
                        </m:e>
                        <m:sub>
                          <m:r>
                            <w:rPr>
                              <w:rFonts w:ascii="Cambria Math" w:hAnsi="Cambria Math"/>
                            </w:rPr>
                            <m:t>dyn,ante</m:t>
                          </m:r>
                        </m:sub>
                      </m:sSub>
                      <m:r>
                        <m:rPr>
                          <m:sty m:val="p"/>
                        </m:rPr>
                        <w:rPr>
                          <w:rFonts w:ascii="Cambria Math" w:hAnsi="Cambria Math"/>
                        </w:rPr>
                        <m:t xml:space="preserve">= </m:t>
                      </m:r>
                      <m:r>
                        <m:rPr>
                          <m:sty m:val="b"/>
                        </m:rPr>
                        <w:rPr>
                          <w:rFonts w:ascii="Cambria Math" w:hAnsi="Cambria Math"/>
                        </w:rPr>
                        <m:t>A*</m:t>
                      </m:r>
                      <m:sSubSup>
                        <m:sSubSupPr>
                          <m:ctrlPr>
                            <w:rPr>
                              <w:rFonts w:ascii="Cambria Math" w:hAnsi="Cambria Math"/>
                              <w:i/>
                              <w:iCs/>
                            </w:rPr>
                          </m:ctrlPr>
                        </m:sSubSupPr>
                        <m:e>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4</m:t>
                              </m:r>
                            </m:sub>
                          </m:sSub>
                          <m:r>
                            <w:rPr>
                              <w:rFonts w:ascii="Cambria Math" w:hAnsi="Cambria Math"/>
                              <w:lang w:eastAsia="zh-CN"/>
                            </w:rPr>
                            <m:t>-P</m:t>
                          </m:r>
                        </m:e>
                        <m:sub>
                          <m:r>
                            <w:rPr>
                              <w:rFonts w:ascii="Cambria Math" w:hAnsi="Cambria Math"/>
                              <w:lang w:eastAsia="zh-CN"/>
                            </w:rPr>
                            <m:t>static</m:t>
                          </m:r>
                        </m:sub>
                        <m:sup>
                          <m:r>
                            <w:rPr>
                              <w:rFonts w:ascii="Cambria Math" w:hAnsi="Cambria Math"/>
                              <w:lang w:eastAsia="zh-CN"/>
                            </w:rPr>
                            <m:t>DL</m:t>
                          </m:r>
                        </m:sup>
                      </m:sSubSup>
                      <m:r>
                        <m:rPr>
                          <m:sty m:val="p"/>
                        </m:rPr>
                        <w:rPr>
                          <w:rFonts w:ascii="Cambria Math" w:hAnsi="Cambria Math"/>
                        </w:rPr>
                        <m:t>)</m:t>
                      </m:r>
                    </m:e>
                    <m:e>
                      <m:r>
                        <m:rPr>
                          <m:sty m:val="bi"/>
                        </m:rPr>
                        <w:rPr>
                          <w:rFonts w:ascii="Cambria Math" w:hAnsi="Cambria Math"/>
                          <w:lang w:eastAsia="zh-CN"/>
                        </w:rPr>
                        <m:t>&amp;</m:t>
                      </m:r>
                      <m:sSub>
                        <m:sSubPr>
                          <m:ctrlPr>
                            <w:rPr>
                              <w:rFonts w:ascii="Cambria Math" w:hAnsi="Cambria Math"/>
                              <w:i/>
                              <w:iCs/>
                            </w:rPr>
                          </m:ctrlPr>
                        </m:sSubPr>
                        <m:e>
                          <m:r>
                            <w:rPr>
                              <w:rFonts w:ascii="Cambria Math" w:hAnsi="Cambria Math"/>
                            </w:rPr>
                            <m:t>P</m:t>
                          </m:r>
                        </m:e>
                        <m:sub>
                          <m:r>
                            <w:rPr>
                              <w:rFonts w:ascii="Cambria Math" w:hAnsi="Cambria Math"/>
                            </w:rPr>
                            <m:t>dyn,joint</m:t>
                          </m:r>
                        </m:sub>
                      </m:sSub>
                      <m:r>
                        <m:rPr>
                          <m:sty m:val="p"/>
                        </m:rPr>
                        <w:rPr>
                          <w:rFonts w:ascii="Cambria Math" w:hAnsi="Cambria Math"/>
                          <w:lang w:eastAsia="zh-CN"/>
                        </w:rPr>
                        <m:t>/</m:t>
                      </m:r>
                      <m:r>
                        <w:rPr>
                          <w:rFonts w:ascii="Cambria Math" w:hAnsi="Cambria Math"/>
                        </w:rPr>
                        <m:t>η</m:t>
                      </m:r>
                      <m:d>
                        <m:dPr>
                          <m:ctrlPr>
                            <w:rPr>
                              <w:rFonts w:ascii="Cambria Math" w:hAnsi="Cambria Math"/>
                              <w:i/>
                              <w:iCs/>
                            </w:rPr>
                          </m:ctrlPr>
                        </m:dPr>
                        <m:e>
                          <m:sSub>
                            <m:sSubPr>
                              <m:ctrlPr>
                                <w:rPr>
                                  <w:rFonts w:ascii="Cambria Math" w:hAnsi="Cambria Math"/>
                                  <w:i/>
                                  <w:iCs/>
                                </w:rPr>
                              </m:ctrlPr>
                            </m:sSubPr>
                            <m:e>
                              <m:r>
                                <w:rPr>
                                  <w:rFonts w:ascii="Cambria Math" w:hAnsi="Cambria Math"/>
                                </w:rPr>
                                <m:t>s</m:t>
                              </m:r>
                            </m:e>
                            <m:sub>
                              <m:r>
                                <w:rPr>
                                  <w:rFonts w:ascii="Cambria Math" w:hAnsi="Cambria Math"/>
                                </w:rPr>
                                <m:t>f</m:t>
                              </m:r>
                            </m:sub>
                          </m:sSub>
                          <m:r>
                            <w:rPr>
                              <w:rFonts w:ascii="Cambria Math" w:hAnsi="Cambria Math"/>
                              <w:color w:val="FF0000"/>
                            </w:rPr>
                            <m:t>=1</m:t>
                          </m:r>
                          <m:sSub>
                            <m:sSubPr>
                              <m:ctrlPr>
                                <w:rPr>
                                  <w:rFonts w:ascii="Cambria Math" w:hAnsi="Cambria Math"/>
                                  <w:i/>
                                  <w:iCs/>
                                </w:rPr>
                              </m:ctrlPr>
                            </m:sSubPr>
                            <m:e>
                              <m:r>
                                <w:rPr>
                                  <w:rFonts w:ascii="Cambria Math" w:hAnsi="Cambria Math"/>
                                </w:rPr>
                                <m:t>,  s</m:t>
                              </m:r>
                            </m:e>
                            <m:sub>
                              <m:r>
                                <w:rPr>
                                  <w:rFonts w:ascii="Cambria Math" w:hAnsi="Cambria Math"/>
                                </w:rPr>
                                <m:t>p</m:t>
                              </m:r>
                            </m:sub>
                          </m:sSub>
                          <m:r>
                            <w:rPr>
                              <w:rFonts w:ascii="Cambria Math" w:hAnsi="Cambria Math"/>
                              <w:color w:val="FF0000"/>
                            </w:rPr>
                            <m:t>=1</m:t>
                          </m:r>
                        </m:e>
                      </m:d>
                      <m:r>
                        <m:rPr>
                          <m:sty m:val="p"/>
                        </m:rPr>
                        <w:rPr>
                          <w:rFonts w:ascii="Cambria Math" w:hAnsi="Cambria Math" w:hint="eastAsia"/>
                          <w:lang w:eastAsia="zh-CN"/>
                        </w:rPr>
                        <m:t>=</m:t>
                      </m:r>
                      <m:r>
                        <m:rPr>
                          <m:sty m:val="p"/>
                        </m:rPr>
                        <w:rPr>
                          <w:rFonts w:ascii="Cambria Math" w:hAnsi="Cambria Math"/>
                          <w:lang w:eastAsia="zh-CN"/>
                        </w:rPr>
                        <m:t xml:space="preserve"> (1-</m:t>
                      </m:r>
                      <m:r>
                        <m:rPr>
                          <m:sty m:val="b"/>
                        </m:rPr>
                        <w:rPr>
                          <w:rFonts w:ascii="Cambria Math" w:hAnsi="Cambria Math"/>
                          <w:lang w:eastAsia="zh-CN"/>
                        </w:rPr>
                        <m:t>A</m:t>
                      </m:r>
                      <m:r>
                        <m:rPr>
                          <m:sty m:val="p"/>
                        </m:rPr>
                        <w:rPr>
                          <w:rFonts w:ascii="Cambria Math" w:hAnsi="Cambria Math"/>
                          <w:lang w:eastAsia="zh-CN"/>
                        </w:rPr>
                        <m:t>)</m:t>
                      </m:r>
                      <m:r>
                        <m:rPr>
                          <m:sty m:val="b"/>
                        </m:rPr>
                        <w:rPr>
                          <w:rFonts w:ascii="Cambria Math" w:hAnsi="Cambria Math"/>
                        </w:rPr>
                        <m:t xml:space="preserve"> *</m:t>
                      </m:r>
                      <m:sSubSup>
                        <m:sSubSupPr>
                          <m:ctrlPr>
                            <w:rPr>
                              <w:rFonts w:ascii="Cambria Math" w:hAnsi="Cambria Math"/>
                              <w:i/>
                              <w:iCs/>
                            </w:rPr>
                          </m:ctrlPr>
                        </m:sSubSupPr>
                        <m:e>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4</m:t>
                              </m:r>
                            </m:sub>
                          </m:sSub>
                          <m:r>
                            <w:rPr>
                              <w:rFonts w:ascii="Cambria Math" w:hAnsi="Cambria Math"/>
                              <w:lang w:eastAsia="zh-CN"/>
                            </w:rPr>
                            <m:t>-P</m:t>
                          </m:r>
                        </m:e>
                        <m:sub>
                          <m:r>
                            <w:rPr>
                              <w:rFonts w:ascii="Cambria Math" w:hAnsi="Cambria Math"/>
                              <w:lang w:eastAsia="zh-CN"/>
                            </w:rPr>
                            <m:t>static</m:t>
                          </m:r>
                        </m:sub>
                        <m:sup>
                          <m:r>
                            <w:rPr>
                              <w:rFonts w:ascii="Cambria Math" w:hAnsi="Cambria Math"/>
                              <w:lang w:eastAsia="zh-CN"/>
                            </w:rPr>
                            <m:t>DL</m:t>
                          </m:r>
                        </m:sup>
                      </m:sSubSup>
                      <m:r>
                        <m:rPr>
                          <m:sty m:val="p"/>
                        </m:rPr>
                        <w:rPr>
                          <w:rFonts w:ascii="Cambria Math" w:hAnsi="Cambria Math"/>
                        </w:rPr>
                        <m:t>)</m:t>
                      </m:r>
                    </m:e>
                  </m:eqArr>
                </m:e>
              </m:d>
            </m:oMath>
          </w:p>
          <w:p w14:paraId="6BC66544" w14:textId="7662D340" w:rsidR="0009798B" w:rsidRDefault="000B7D6C" w:rsidP="0009798B">
            <w:pPr>
              <w:pStyle w:val="ListParagraph"/>
              <w:numPr>
                <w:ilvl w:val="4"/>
                <w:numId w:val="33"/>
              </w:numPr>
              <w:adjustRightInd/>
              <w:spacing w:after="0"/>
              <w:ind w:left="2098"/>
              <w:rPr>
                <w:b/>
                <w:bCs/>
              </w:rPr>
            </w:pPr>
            <m:oMath>
              <m:sSub>
                <m:sSubPr>
                  <m:ctrlPr>
                    <w:rPr>
                      <w:rFonts w:ascii="Cambria Math" w:hAnsi="Cambria Math"/>
                      <w:i/>
                    </w:rPr>
                  </m:ctrlPr>
                </m:sSubPr>
                <m:e>
                  <m:r>
                    <w:rPr>
                      <w:rFonts w:ascii="Cambria Math" w:hAnsi="Cambria Math"/>
                    </w:rPr>
                    <m:t>P</m:t>
                  </m:r>
                </m:e>
                <m:sub>
                  <m:r>
                    <w:rPr>
                      <w:rFonts w:ascii="Cambria Math" w:hAnsi="Cambria Math"/>
                    </w:rPr>
                    <m:t>dyn,joint</m:t>
                  </m:r>
                </m:sub>
              </m:sSub>
              <m:r>
                <m:rPr>
                  <m:sty m:val="p"/>
                </m:rPr>
                <w:rPr>
                  <w:rFonts w:ascii="Cambria Math" w:hAnsi="Cambria Math"/>
                  <w:lang w:eastAsia="zh-CN"/>
                </w:rPr>
                <m:t>/</m:t>
              </m:r>
              <m:r>
                <w:rPr>
                  <w:rFonts w:ascii="Cambria Math" w:hAnsi="Cambria Math"/>
                  <w:lang w:eastAsia="zh-CN"/>
                </w:rPr>
                <m:t>η</m:t>
              </m:r>
              <m:d>
                <m:dPr>
                  <m:ctrlPr>
                    <w:rPr>
                      <w:rFonts w:ascii="Cambria Math" w:hAnsi="Cambria Math"/>
                      <w:i/>
                    </w:rPr>
                  </m:ctrlPr>
                </m:dPr>
                <m:e>
                  <m:sSub>
                    <m:sSubPr>
                      <m:ctrlPr>
                        <w:rPr>
                          <w:rFonts w:ascii="Cambria Math" w:hAnsi="Cambria Math"/>
                          <w:i/>
                        </w:rPr>
                      </m:ctrlPr>
                    </m:sSubPr>
                    <m:e>
                      <m:r>
                        <w:rPr>
                          <w:rFonts w:ascii="Cambria Math" w:hAnsi="Cambria Math"/>
                          <w:lang w:eastAsia="zh-CN"/>
                        </w:rPr>
                        <m:t>s</m:t>
                      </m:r>
                    </m:e>
                    <m:sub>
                      <m:r>
                        <w:rPr>
                          <w:rFonts w:ascii="Cambria Math" w:hAnsi="Cambria Math"/>
                          <w:lang w:eastAsia="zh-CN"/>
                        </w:rPr>
                        <m:t>f</m:t>
                      </m:r>
                    </m:sub>
                  </m:sSub>
                  <m:sSub>
                    <m:sSubPr>
                      <m:ctrlPr>
                        <w:rPr>
                          <w:rFonts w:ascii="Cambria Math" w:hAnsi="Cambria Math"/>
                          <w:i/>
                        </w:rPr>
                      </m:ctrlPr>
                    </m:sSubPr>
                    <m:e>
                      <m:r>
                        <w:rPr>
                          <w:rFonts w:ascii="Cambria Math" w:hAnsi="Cambria Math"/>
                          <w:lang w:eastAsia="zh-CN"/>
                        </w:rPr>
                        <m:t>,  s</m:t>
                      </m:r>
                    </m:e>
                    <m:sub>
                      <m:r>
                        <w:rPr>
                          <w:rFonts w:ascii="Cambria Math" w:hAnsi="Cambria Math"/>
                          <w:lang w:eastAsia="zh-CN"/>
                        </w:rPr>
                        <m:t>p</m:t>
                      </m:r>
                    </m:sub>
                  </m:sSub>
                </m:e>
              </m:d>
            </m:oMath>
            <w:r w:rsidR="0009798B">
              <w:rPr>
                <w:rFonts w:hint="eastAsia"/>
                <w:iCs/>
                <w:lang w:eastAsia="zh-CN"/>
              </w:rPr>
              <w:t xml:space="preserve"> </w:t>
            </w:r>
            <w:r w:rsidR="0009798B">
              <w:rPr>
                <w:iCs/>
                <w:lang w:eastAsia="zh-CN"/>
              </w:rPr>
              <w:t>is the power part related to PA</w:t>
            </w:r>
            <w:r w:rsidR="0009798B">
              <w:rPr>
                <w:rFonts w:hint="eastAsia"/>
                <w:iCs/>
                <w:lang w:eastAsia="zh-CN"/>
              </w:rPr>
              <w:t>.</w:t>
            </w:r>
          </w:p>
          <w:p w14:paraId="3527E4C1" w14:textId="77777777" w:rsidR="0009798B" w:rsidRPr="009158E6" w:rsidRDefault="0009798B" w:rsidP="0009798B">
            <w:pPr>
              <w:pStyle w:val="ListParagraph"/>
              <w:numPr>
                <w:ilvl w:val="4"/>
                <w:numId w:val="33"/>
              </w:numPr>
              <w:adjustRightInd/>
              <w:spacing w:after="0"/>
              <w:ind w:left="2098"/>
              <w:rPr>
                <w:rFonts w:ascii="Cambria Math" w:hAnsi="Cambria Math"/>
              </w:rPr>
            </w:pPr>
            <w:r w:rsidRPr="009158E6">
              <w:rPr>
                <w:rFonts w:ascii="Cambria Math" w:hAnsi="Cambria Math"/>
              </w:rPr>
              <w:t>For simplicity</w:t>
            </w:r>
          </w:p>
          <w:p w14:paraId="567F8E1D" w14:textId="77777777" w:rsidR="0009798B" w:rsidRPr="009158E6" w:rsidRDefault="0009798B" w:rsidP="0009798B">
            <w:pPr>
              <w:pStyle w:val="ListParagraph"/>
              <w:numPr>
                <w:ilvl w:val="3"/>
                <w:numId w:val="33"/>
              </w:numPr>
              <w:adjustRightInd/>
              <w:spacing w:after="0"/>
              <w:ind w:leftChars="1030" w:left="2480"/>
              <w:textAlignment w:val="auto"/>
              <w:rPr>
                <w:rFonts w:ascii="Cambria Math" w:hAnsi="Cambria Math"/>
              </w:rPr>
            </w:pPr>
            <w:r w:rsidRPr="009158E6">
              <w:t xml:space="preserve">A = </w:t>
            </w:r>
            <w:r w:rsidRPr="009158E6">
              <w:rPr>
                <w:color w:val="FF0000"/>
              </w:rPr>
              <w:t>baseline</w:t>
            </w:r>
            <w:r w:rsidRPr="009158E6">
              <w:t xml:space="preserve">: </w:t>
            </w:r>
            <w:r>
              <w:t xml:space="preserve">0.4; </w:t>
            </w:r>
            <w:r w:rsidRPr="009158E6">
              <w:rPr>
                <w:color w:val="FF0000"/>
              </w:rPr>
              <w:t>optional</w:t>
            </w:r>
            <w:r>
              <w:t xml:space="preserve">: </w:t>
            </w:r>
            <w:r w:rsidRPr="009158E6">
              <w:t>[0.1, 0.7]</w:t>
            </w:r>
          </w:p>
          <w:p w14:paraId="767BCBBE" w14:textId="253E6D0E" w:rsidR="0009798B" w:rsidRPr="009158E6" w:rsidRDefault="0009798B" w:rsidP="0009798B">
            <w:pPr>
              <w:pStyle w:val="ListParagraph"/>
              <w:numPr>
                <w:ilvl w:val="3"/>
                <w:numId w:val="33"/>
              </w:numPr>
              <w:adjustRightInd/>
              <w:spacing w:after="0"/>
              <w:ind w:leftChars="1030" w:left="2480"/>
              <w:textAlignment w:val="auto"/>
              <w:rPr>
                <w:rFonts w:ascii="Cambria Math" w:hAnsi="Cambria Math"/>
                <w:color w:val="FF0000"/>
              </w:rPr>
            </w:pPr>
            <w:r w:rsidRPr="009158E6">
              <w:rPr>
                <w:rFonts w:ascii="Cambria Math" w:hAnsi="Cambria Math"/>
                <w:color w:val="FF0000"/>
              </w:rPr>
              <w:t xml:space="preserve">For </w:t>
            </w:r>
            <m:oMath>
              <m:r>
                <w:rPr>
                  <w:rFonts w:ascii="Cambria Math" w:hAnsi="Cambria Math"/>
                  <w:color w:val="FF0000"/>
                  <w:lang w:eastAsia="zh-CN"/>
                </w:rPr>
                <m:t>η</m:t>
              </m:r>
            </m:oMath>
          </w:p>
          <w:p w14:paraId="064436BB" w14:textId="046B7E59" w:rsidR="0009798B" w:rsidRPr="009158E6" w:rsidRDefault="0009798B" w:rsidP="0009798B">
            <w:pPr>
              <w:pStyle w:val="ListParagraph"/>
              <w:numPr>
                <w:ilvl w:val="6"/>
                <w:numId w:val="33"/>
              </w:numPr>
              <w:spacing w:after="0"/>
              <w:rPr>
                <w:rFonts w:eastAsia="MS Mincho"/>
                <w:iCs/>
                <w:color w:val="FF0000"/>
              </w:rPr>
            </w:pPr>
            <w:r w:rsidRPr="009158E6">
              <w:rPr>
                <w:rFonts w:eastAsia="MS Mincho"/>
                <w:iCs/>
                <w:color w:val="FF0000"/>
              </w:rPr>
              <w:t xml:space="preserve">If one value of </w:t>
            </w:r>
            <m:oMath>
              <m:r>
                <m:rPr>
                  <m:sty m:val="p"/>
                </m:rPr>
                <w:rPr>
                  <w:rFonts w:ascii="Cambria Math" w:hAnsi="Cambria Math"/>
                  <w:color w:val="FF0000"/>
                </w:rPr>
                <m:t>η</m:t>
              </m:r>
              <m:d>
                <m:dPr>
                  <m:ctrlPr>
                    <w:rPr>
                      <w:rFonts w:ascii="Cambria Math" w:hAnsi="Cambria Math"/>
                      <w:iCs/>
                      <w:color w:val="FF0000"/>
                    </w:rPr>
                  </m:ctrlPr>
                </m:dPr>
                <m:e>
                  <m:sSub>
                    <m:sSubPr>
                      <m:ctrlPr>
                        <w:rPr>
                          <w:rFonts w:ascii="Cambria Math" w:hAnsi="Cambria Math"/>
                          <w:iCs/>
                          <w:color w:val="FF0000"/>
                        </w:rPr>
                      </m:ctrlPr>
                    </m:sSubPr>
                    <m:e>
                      <m:r>
                        <m:rPr>
                          <m:sty m:val="p"/>
                        </m:rPr>
                        <w:rPr>
                          <w:rFonts w:ascii="Cambria Math" w:hAnsi="Cambria Math"/>
                          <w:color w:val="FF0000"/>
                        </w:rPr>
                        <m:t>s</m:t>
                      </m:r>
                    </m:e>
                    <m:sub>
                      <m:r>
                        <m:rPr>
                          <m:sty m:val="p"/>
                        </m:rPr>
                        <w:rPr>
                          <w:rFonts w:ascii="Cambria Math" w:hAnsi="Cambria Math"/>
                          <w:color w:val="FF0000"/>
                        </w:rPr>
                        <m:t>f</m:t>
                      </m:r>
                    </m:sub>
                  </m:sSub>
                  <m:sSub>
                    <m:sSubPr>
                      <m:ctrlPr>
                        <w:rPr>
                          <w:rFonts w:ascii="Cambria Math" w:hAnsi="Cambria Math"/>
                          <w:iCs/>
                          <w:color w:val="FF0000"/>
                        </w:rPr>
                      </m:ctrlPr>
                    </m:sSubPr>
                    <m:e>
                      <m:r>
                        <m:rPr>
                          <m:sty m:val="p"/>
                        </m:rPr>
                        <w:rPr>
                          <w:rFonts w:ascii="Cambria Math" w:hAnsi="Cambria Math"/>
                          <w:color w:val="FF0000"/>
                        </w:rPr>
                        <m:t>,  s</m:t>
                      </m:r>
                    </m:e>
                    <m:sub>
                      <m:r>
                        <m:rPr>
                          <m:sty m:val="p"/>
                        </m:rPr>
                        <w:rPr>
                          <w:rFonts w:ascii="Cambria Math" w:hAnsi="Cambria Math"/>
                          <w:color w:val="FF0000"/>
                        </w:rPr>
                        <m:t>p</m:t>
                      </m:r>
                    </m:sub>
                  </m:sSub>
                </m:e>
              </m:d>
            </m:oMath>
            <w:r w:rsidRPr="009158E6">
              <w:rPr>
                <w:rFonts w:eastAsia="MS Mincho"/>
                <w:iCs/>
                <w:color w:val="FF0000"/>
              </w:rPr>
              <w:t xml:space="preserve"> is used for evaluation, </w:t>
            </w:r>
            <m:oMath>
              <m:r>
                <m:rPr>
                  <m:sty m:val="p"/>
                </m:rPr>
                <w:rPr>
                  <w:rFonts w:ascii="Cambria Math" w:hAnsi="Cambria Math"/>
                  <w:color w:val="FF0000"/>
                </w:rPr>
                <m:t>η</m:t>
              </m:r>
              <m:d>
                <m:dPr>
                  <m:ctrlPr>
                    <w:rPr>
                      <w:rFonts w:ascii="Cambria Math" w:hAnsi="Cambria Math"/>
                      <w:iCs/>
                      <w:color w:val="FF0000"/>
                    </w:rPr>
                  </m:ctrlPr>
                </m:dPr>
                <m:e>
                  <m:sSub>
                    <m:sSubPr>
                      <m:ctrlPr>
                        <w:rPr>
                          <w:rFonts w:ascii="Cambria Math" w:hAnsi="Cambria Math"/>
                          <w:iCs/>
                          <w:color w:val="FF0000"/>
                        </w:rPr>
                      </m:ctrlPr>
                    </m:sSubPr>
                    <m:e>
                      <m:r>
                        <m:rPr>
                          <m:sty m:val="p"/>
                        </m:rPr>
                        <w:rPr>
                          <w:rFonts w:ascii="Cambria Math" w:hAnsi="Cambria Math"/>
                          <w:color w:val="FF0000"/>
                        </w:rPr>
                        <m:t>s</m:t>
                      </m:r>
                    </m:e>
                    <m:sub>
                      <m:r>
                        <m:rPr>
                          <m:sty m:val="p"/>
                        </m:rPr>
                        <w:rPr>
                          <w:rFonts w:ascii="Cambria Math" w:hAnsi="Cambria Math"/>
                          <w:color w:val="FF0000"/>
                        </w:rPr>
                        <m:t>f</m:t>
                      </m:r>
                    </m:sub>
                  </m:sSub>
                  <m:sSub>
                    <m:sSubPr>
                      <m:ctrlPr>
                        <w:rPr>
                          <w:rFonts w:ascii="Cambria Math" w:hAnsi="Cambria Math"/>
                          <w:iCs/>
                          <w:color w:val="FF0000"/>
                        </w:rPr>
                      </m:ctrlPr>
                    </m:sSubPr>
                    <m:e>
                      <m:r>
                        <m:rPr>
                          <m:sty m:val="p"/>
                        </m:rPr>
                        <w:rPr>
                          <w:rFonts w:ascii="Cambria Math" w:hAnsi="Cambria Math"/>
                          <w:color w:val="FF0000"/>
                        </w:rPr>
                        <m:t>,  s</m:t>
                      </m:r>
                    </m:e>
                    <m:sub>
                      <m:r>
                        <m:rPr>
                          <m:sty m:val="p"/>
                        </m:rPr>
                        <w:rPr>
                          <w:rFonts w:ascii="Cambria Math" w:hAnsi="Cambria Math"/>
                          <w:color w:val="FF0000"/>
                        </w:rPr>
                        <m:t>p</m:t>
                      </m:r>
                    </m:sub>
                  </m:sSub>
                </m:e>
              </m:d>
            </m:oMath>
            <w:r w:rsidRPr="009158E6">
              <w:rPr>
                <w:rFonts w:eastAsia="MS Mincho"/>
                <w:iCs/>
                <w:color w:val="FF0000"/>
              </w:rPr>
              <w:t>=</w:t>
            </w:r>
            <m:oMath>
              <m:r>
                <m:rPr>
                  <m:sty m:val="p"/>
                </m:rPr>
                <w:rPr>
                  <w:rFonts w:ascii="Cambria Math" w:hAnsi="Cambria Math"/>
                  <w:color w:val="FF0000"/>
                </w:rPr>
                <m:t>1</m:t>
              </m:r>
            </m:oMath>
            <w:r>
              <w:rPr>
                <w:rFonts w:eastAsia="MS Mincho"/>
                <w:iCs/>
                <w:color w:val="FF0000"/>
              </w:rPr>
              <w:t xml:space="preserve"> for any sf, sp</w:t>
            </w:r>
          </w:p>
          <w:p w14:paraId="01F45D68" w14:textId="5EC81F26" w:rsidR="0009798B" w:rsidRPr="009158E6" w:rsidRDefault="0009798B" w:rsidP="0009798B">
            <w:pPr>
              <w:pStyle w:val="ListParagraph"/>
              <w:numPr>
                <w:ilvl w:val="6"/>
                <w:numId w:val="33"/>
              </w:numPr>
              <w:spacing w:after="0"/>
              <w:rPr>
                <w:rFonts w:eastAsia="MS Mincho"/>
                <w:iCs/>
                <w:color w:val="FF0000"/>
              </w:rPr>
            </w:pPr>
            <w:r w:rsidRPr="009158E6">
              <w:rPr>
                <w:rFonts w:eastAsia="MS Mincho"/>
                <w:iCs/>
                <w:color w:val="FF0000"/>
              </w:rPr>
              <w:t xml:space="preserve">If two values of </w:t>
            </w:r>
            <m:oMath>
              <m:r>
                <m:rPr>
                  <m:sty m:val="p"/>
                </m:rPr>
                <w:rPr>
                  <w:rFonts w:ascii="Cambria Math" w:hAnsi="Cambria Math"/>
                  <w:color w:val="FF0000"/>
                </w:rPr>
                <m:t>η</m:t>
              </m:r>
              <m:d>
                <m:dPr>
                  <m:ctrlPr>
                    <w:rPr>
                      <w:rFonts w:ascii="Cambria Math" w:hAnsi="Cambria Math"/>
                      <w:iCs/>
                      <w:color w:val="FF0000"/>
                    </w:rPr>
                  </m:ctrlPr>
                </m:dPr>
                <m:e>
                  <m:sSub>
                    <m:sSubPr>
                      <m:ctrlPr>
                        <w:rPr>
                          <w:rFonts w:ascii="Cambria Math" w:hAnsi="Cambria Math"/>
                          <w:iCs/>
                          <w:color w:val="FF0000"/>
                        </w:rPr>
                      </m:ctrlPr>
                    </m:sSubPr>
                    <m:e>
                      <m:r>
                        <m:rPr>
                          <m:sty m:val="p"/>
                        </m:rPr>
                        <w:rPr>
                          <w:rFonts w:ascii="Cambria Math" w:hAnsi="Cambria Math"/>
                          <w:color w:val="FF0000"/>
                        </w:rPr>
                        <m:t>s</m:t>
                      </m:r>
                    </m:e>
                    <m:sub>
                      <m:r>
                        <m:rPr>
                          <m:sty m:val="p"/>
                        </m:rPr>
                        <w:rPr>
                          <w:rFonts w:ascii="Cambria Math" w:hAnsi="Cambria Math"/>
                          <w:color w:val="FF0000"/>
                        </w:rPr>
                        <m:t>f</m:t>
                      </m:r>
                    </m:sub>
                  </m:sSub>
                  <m:sSub>
                    <m:sSubPr>
                      <m:ctrlPr>
                        <w:rPr>
                          <w:rFonts w:ascii="Cambria Math" w:hAnsi="Cambria Math"/>
                          <w:iCs/>
                          <w:color w:val="FF0000"/>
                        </w:rPr>
                      </m:ctrlPr>
                    </m:sSubPr>
                    <m:e>
                      <m:r>
                        <m:rPr>
                          <m:sty m:val="p"/>
                        </m:rPr>
                        <w:rPr>
                          <w:rFonts w:ascii="Cambria Math" w:hAnsi="Cambria Math"/>
                          <w:color w:val="FF0000"/>
                        </w:rPr>
                        <m:t>,  s</m:t>
                      </m:r>
                    </m:e>
                    <m:sub>
                      <m:r>
                        <m:rPr>
                          <m:sty m:val="p"/>
                        </m:rPr>
                        <w:rPr>
                          <w:rFonts w:ascii="Cambria Math" w:hAnsi="Cambria Math"/>
                          <w:color w:val="FF0000"/>
                        </w:rPr>
                        <m:t>p</m:t>
                      </m:r>
                    </m:sub>
                  </m:sSub>
                </m:e>
              </m:d>
            </m:oMath>
            <w:r w:rsidRPr="009158E6">
              <w:rPr>
                <w:rFonts w:eastAsia="MS Mincho"/>
                <w:iCs/>
                <w:color w:val="FF0000"/>
              </w:rPr>
              <w:t xml:space="preserve"> are used for evaluation, </w:t>
            </w:r>
            <m:oMath>
              <m:r>
                <m:rPr>
                  <m:sty m:val="p"/>
                </m:rPr>
                <w:rPr>
                  <w:rFonts w:ascii="Cambria Math" w:hAnsi="Cambria Math"/>
                  <w:color w:val="FF0000"/>
                </w:rPr>
                <m:t>η</m:t>
              </m:r>
              <m:d>
                <m:dPr>
                  <m:ctrlPr>
                    <w:rPr>
                      <w:rFonts w:ascii="Cambria Math" w:hAnsi="Cambria Math"/>
                      <w:iCs/>
                      <w:color w:val="FF0000"/>
                    </w:rPr>
                  </m:ctrlPr>
                </m:dPr>
                <m:e>
                  <m:sSub>
                    <m:sSubPr>
                      <m:ctrlPr>
                        <w:rPr>
                          <w:rFonts w:ascii="Cambria Math" w:hAnsi="Cambria Math"/>
                          <w:iCs/>
                          <w:color w:val="FF0000"/>
                        </w:rPr>
                      </m:ctrlPr>
                    </m:sSubPr>
                    <m:e>
                      <m:r>
                        <m:rPr>
                          <m:sty m:val="p"/>
                        </m:rPr>
                        <w:rPr>
                          <w:rFonts w:ascii="Cambria Math" w:hAnsi="Cambria Math"/>
                          <w:color w:val="FF0000"/>
                        </w:rPr>
                        <m:t>s</m:t>
                      </m:r>
                    </m:e>
                    <m:sub>
                      <m:r>
                        <m:rPr>
                          <m:sty m:val="p"/>
                        </m:rPr>
                        <w:rPr>
                          <w:rFonts w:ascii="Cambria Math" w:hAnsi="Cambria Math"/>
                          <w:color w:val="FF0000"/>
                        </w:rPr>
                        <m:t>f</m:t>
                      </m:r>
                    </m:sub>
                  </m:sSub>
                  <m:sSub>
                    <m:sSubPr>
                      <m:ctrlPr>
                        <w:rPr>
                          <w:rFonts w:ascii="Cambria Math" w:hAnsi="Cambria Math"/>
                          <w:iCs/>
                          <w:color w:val="FF0000"/>
                        </w:rPr>
                      </m:ctrlPr>
                    </m:sSubPr>
                    <m:e>
                      <m:r>
                        <m:rPr>
                          <m:sty m:val="p"/>
                        </m:rPr>
                        <w:rPr>
                          <w:rFonts w:ascii="Cambria Math" w:hAnsi="Cambria Math"/>
                          <w:color w:val="FF0000"/>
                        </w:rPr>
                        <m:t>,  s</m:t>
                      </m:r>
                    </m:e>
                    <m:sub>
                      <m:r>
                        <m:rPr>
                          <m:sty m:val="p"/>
                        </m:rPr>
                        <w:rPr>
                          <w:rFonts w:ascii="Cambria Math" w:hAnsi="Cambria Math"/>
                          <w:color w:val="FF0000"/>
                        </w:rPr>
                        <m:t>p</m:t>
                      </m:r>
                    </m:sub>
                  </m:sSub>
                </m:e>
              </m:d>
            </m:oMath>
            <w:r w:rsidRPr="009158E6">
              <w:rPr>
                <w:rFonts w:eastAsia="MS Mincho"/>
                <w:iCs/>
                <w:color w:val="FF0000"/>
              </w:rPr>
              <w:t xml:space="preserve"> = 0.76 if </w:t>
            </w:r>
            <m:oMath>
              <m:sSub>
                <m:sSubPr>
                  <m:ctrlPr>
                    <w:rPr>
                      <w:rFonts w:ascii="Cambria Math" w:hAnsi="Cambria Math"/>
                      <w:iCs/>
                      <w:color w:val="FF0000"/>
                    </w:rPr>
                  </m:ctrlPr>
                </m:sSubPr>
                <m:e>
                  <m:r>
                    <m:rPr>
                      <m:sty m:val="p"/>
                    </m:rPr>
                    <w:rPr>
                      <w:rFonts w:ascii="Cambria Math" w:hAnsi="Cambria Math"/>
                      <w:color w:val="FF0000"/>
                    </w:rPr>
                    <m:t>s</m:t>
                  </m:r>
                </m:e>
                <m:sub>
                  <m:r>
                    <m:rPr>
                      <m:sty m:val="p"/>
                    </m:rPr>
                    <w:rPr>
                      <w:rFonts w:ascii="Cambria Math" w:hAnsi="Cambria Math"/>
                      <w:color w:val="FF0000"/>
                    </w:rPr>
                    <m:t>f</m:t>
                  </m:r>
                </m:sub>
              </m:sSub>
              <m:sSub>
                <m:sSubPr>
                  <m:ctrlPr>
                    <w:rPr>
                      <w:rFonts w:ascii="Cambria Math" w:hAnsi="Cambria Math"/>
                      <w:iCs/>
                      <w:color w:val="FF0000"/>
                    </w:rPr>
                  </m:ctrlPr>
                </m:sSubPr>
                <m:e>
                  <m:r>
                    <m:rPr>
                      <m:sty m:val="p"/>
                    </m:rPr>
                    <w:rPr>
                      <w:rFonts w:ascii="Cambria Math" w:hAnsi="Cambria Math"/>
                      <w:color w:val="FF0000"/>
                    </w:rPr>
                    <m:t>* s</m:t>
                  </m:r>
                </m:e>
                <m:sub>
                  <m:r>
                    <m:rPr>
                      <m:sty m:val="p"/>
                    </m:rPr>
                    <w:rPr>
                      <w:rFonts w:ascii="Cambria Math" w:hAnsi="Cambria Math"/>
                      <w:color w:val="FF0000"/>
                    </w:rPr>
                    <m:t>p</m:t>
                  </m:r>
                </m:sub>
              </m:sSub>
              <m:r>
                <m:rPr>
                  <m:sty m:val="p"/>
                </m:rPr>
                <w:rPr>
                  <w:rFonts w:ascii="Cambria Math" w:hAnsi="Cambria Math"/>
                  <w:color w:val="FF0000"/>
                </w:rPr>
                <m:t>&lt;0.5</m:t>
              </m:r>
            </m:oMath>
            <w:r w:rsidRPr="009158E6">
              <w:rPr>
                <w:rFonts w:eastAsia="MS Mincho"/>
                <w:iCs/>
                <w:color w:val="FF0000"/>
              </w:rPr>
              <w:t xml:space="preserve">; otherwise, </w:t>
            </w:r>
            <m:oMath>
              <m:r>
                <m:rPr>
                  <m:sty m:val="p"/>
                </m:rPr>
                <w:rPr>
                  <w:rFonts w:ascii="Cambria Math" w:hAnsi="Cambria Math"/>
                  <w:color w:val="FF0000"/>
                </w:rPr>
                <m:t>η</m:t>
              </m:r>
              <m:d>
                <m:dPr>
                  <m:ctrlPr>
                    <w:rPr>
                      <w:rFonts w:ascii="Cambria Math" w:hAnsi="Cambria Math"/>
                      <w:iCs/>
                      <w:color w:val="FF0000"/>
                    </w:rPr>
                  </m:ctrlPr>
                </m:dPr>
                <m:e>
                  <m:sSub>
                    <m:sSubPr>
                      <m:ctrlPr>
                        <w:rPr>
                          <w:rFonts w:ascii="Cambria Math" w:hAnsi="Cambria Math"/>
                          <w:iCs/>
                          <w:color w:val="FF0000"/>
                        </w:rPr>
                      </m:ctrlPr>
                    </m:sSubPr>
                    <m:e>
                      <m:r>
                        <m:rPr>
                          <m:sty m:val="p"/>
                        </m:rPr>
                        <w:rPr>
                          <w:rFonts w:ascii="Cambria Math" w:hAnsi="Cambria Math"/>
                          <w:color w:val="FF0000"/>
                        </w:rPr>
                        <m:t>s</m:t>
                      </m:r>
                    </m:e>
                    <m:sub>
                      <m:r>
                        <m:rPr>
                          <m:sty m:val="p"/>
                        </m:rPr>
                        <w:rPr>
                          <w:rFonts w:ascii="Cambria Math" w:hAnsi="Cambria Math"/>
                          <w:color w:val="FF0000"/>
                        </w:rPr>
                        <m:t>f</m:t>
                      </m:r>
                    </m:sub>
                  </m:sSub>
                  <m:sSub>
                    <m:sSubPr>
                      <m:ctrlPr>
                        <w:rPr>
                          <w:rFonts w:ascii="Cambria Math" w:hAnsi="Cambria Math"/>
                          <w:iCs/>
                          <w:color w:val="FF0000"/>
                        </w:rPr>
                      </m:ctrlPr>
                    </m:sSubPr>
                    <m:e>
                      <m:r>
                        <m:rPr>
                          <m:sty m:val="p"/>
                        </m:rPr>
                        <w:rPr>
                          <w:rFonts w:ascii="Cambria Math" w:hAnsi="Cambria Math"/>
                          <w:color w:val="FF0000"/>
                        </w:rPr>
                        <m:t>,  s</m:t>
                      </m:r>
                    </m:e>
                    <m:sub>
                      <m:r>
                        <m:rPr>
                          <m:sty m:val="p"/>
                        </m:rPr>
                        <w:rPr>
                          <w:rFonts w:ascii="Cambria Math" w:hAnsi="Cambria Math"/>
                          <w:color w:val="FF0000"/>
                        </w:rPr>
                        <m:t>p</m:t>
                      </m:r>
                    </m:sub>
                  </m:sSub>
                </m:e>
              </m:d>
              <m:r>
                <m:rPr>
                  <m:sty m:val="p"/>
                </m:rPr>
                <w:rPr>
                  <w:rFonts w:ascii="Cambria Math" w:hAnsi="Cambria Math"/>
                  <w:color w:val="FF0000"/>
                </w:rPr>
                <m:t>=1.</m:t>
              </m:r>
            </m:oMath>
          </w:p>
          <w:p w14:paraId="16B01E79" w14:textId="77777777" w:rsidR="0009798B" w:rsidRPr="009158E6" w:rsidRDefault="0009798B" w:rsidP="0009798B">
            <w:pPr>
              <w:pStyle w:val="ListParagraph"/>
              <w:numPr>
                <w:ilvl w:val="6"/>
                <w:numId w:val="33"/>
              </w:numPr>
              <w:spacing w:after="0"/>
              <w:rPr>
                <w:rFonts w:eastAsia="MS Mincho"/>
                <w:iCs/>
                <w:color w:val="FF0000"/>
              </w:rPr>
            </w:pPr>
            <w:r w:rsidRPr="009158E6">
              <w:rPr>
                <w:rFonts w:eastAsia="MS Mincho"/>
                <w:iCs/>
                <w:color w:val="FF0000"/>
              </w:rPr>
              <w:t xml:space="preserve">Companies to report the assumption used in evaluation. </w:t>
            </w:r>
          </w:p>
          <w:p w14:paraId="7D8DCA91" w14:textId="77777777" w:rsidR="0009798B" w:rsidRPr="005141CD" w:rsidRDefault="0009798B" w:rsidP="0009798B">
            <w:pPr>
              <w:pStyle w:val="ListParagraph"/>
              <w:numPr>
                <w:ilvl w:val="0"/>
                <w:numId w:val="33"/>
              </w:numPr>
              <w:adjustRightInd/>
              <w:spacing w:after="0"/>
              <w:textAlignment w:val="auto"/>
              <w:rPr>
                <w:snapToGrid w:val="0"/>
              </w:rPr>
            </w:pPr>
            <w:r w:rsidRPr="005141CD">
              <w:t>The BS power consumption for active UL transmission is provided by</w:t>
            </w:r>
          </w:p>
          <w:p w14:paraId="43A11FE0" w14:textId="1F117599" w:rsidR="0009798B" w:rsidRPr="0009798B" w:rsidRDefault="000B7D6C" w:rsidP="0009798B">
            <w:pPr>
              <w:pStyle w:val="ListParagraph"/>
              <w:ind w:left="800"/>
              <w:rPr>
                <w:b/>
                <w:bCs/>
                <w:lang w:eastAsia="zh-CN"/>
              </w:rPr>
            </w:pPr>
            <m:oMathPara>
              <m:oMath>
                <m:sSup>
                  <m:sSupPr>
                    <m:ctrlPr>
                      <w:rPr>
                        <w:rFonts w:ascii="Cambria Math" w:hAnsi="Cambria Math"/>
                        <w:i/>
                        <w:snapToGrid w:val="0"/>
                        <w:sz w:val="21"/>
                        <w:szCs w:val="21"/>
                      </w:rPr>
                    </m:ctrlPr>
                  </m:sSupPr>
                  <m:e>
                    <m:r>
                      <w:rPr>
                        <w:rFonts w:ascii="Cambria Math" w:hAnsi="Cambria Math"/>
                        <w:lang w:eastAsia="zh-CN"/>
                      </w:rPr>
                      <m:t>P</m:t>
                    </m:r>
                  </m:e>
                  <m:sup>
                    <m:r>
                      <w:rPr>
                        <w:rFonts w:ascii="Cambria Math" w:hAnsi="Cambria Math"/>
                      </w:rPr>
                      <m:t>UL</m:t>
                    </m:r>
                  </m:sup>
                </m:sSup>
                <m:r>
                  <w:rPr>
                    <w:rFonts w:ascii="Cambria Math" w:hAnsi="Cambria Math"/>
                    <w:lang w:eastAsia="zh-CN"/>
                  </w:rPr>
                  <m:t>=</m:t>
                </m:r>
                <m:sSubSup>
                  <m:sSubSupPr>
                    <m:ctrlPr>
                      <w:rPr>
                        <w:rFonts w:ascii="Cambria Math" w:hAnsi="Cambria Math"/>
                        <w:i/>
                      </w:rPr>
                    </m:ctrlPr>
                  </m:sSubSupPr>
                  <m:e>
                    <m:r>
                      <w:rPr>
                        <w:rFonts w:ascii="Cambria Math" w:hAnsi="Cambria Math"/>
                        <w:lang w:eastAsia="zh-CN"/>
                      </w:rPr>
                      <m:t>P</m:t>
                    </m:r>
                  </m:e>
                  <m:sub>
                    <m:r>
                      <w:rPr>
                        <w:rFonts w:ascii="Cambria Math" w:hAnsi="Cambria Math"/>
                      </w:rPr>
                      <m:t>static</m:t>
                    </m:r>
                  </m:sub>
                  <m:sup>
                    <m:r>
                      <w:rPr>
                        <w:rFonts w:ascii="Cambria Math" w:hAnsi="Cambria Math"/>
                      </w:rPr>
                      <m:t>U</m:t>
                    </m:r>
                    <m:r>
                      <w:rPr>
                        <w:rFonts w:ascii="Cambria Math" w:hAnsi="Cambria Math"/>
                        <w:lang w:eastAsia="zh-CN"/>
                      </w:rPr>
                      <m:t>L</m:t>
                    </m:r>
                  </m:sup>
                </m:sSubSup>
                <m:r>
                  <w:rPr>
                    <w:rFonts w:ascii="Cambria Math" w:hAnsi="Cambria Math"/>
                    <w:lang w:eastAsia="zh-CN"/>
                  </w:rPr>
                  <m:t>+</m:t>
                </m:r>
                <m:sSubSup>
                  <m:sSubSupPr>
                    <m:ctrlPr>
                      <w:rPr>
                        <w:rFonts w:ascii="Cambria Math" w:hAnsi="Cambria Math"/>
                        <w:i/>
                      </w:rPr>
                    </m:ctrlPr>
                  </m:sSubSupPr>
                  <m:e>
                    <m:r>
                      <w:rPr>
                        <w:rFonts w:ascii="Cambria Math" w:hAnsi="Cambria Math"/>
                        <w:lang w:eastAsia="zh-CN"/>
                      </w:rPr>
                      <m:t>P</m:t>
                    </m:r>
                  </m:e>
                  <m:sub>
                    <m:r>
                      <w:rPr>
                        <w:rFonts w:ascii="Cambria Math" w:hAnsi="Cambria Math"/>
                        <w:lang w:eastAsia="zh-CN"/>
                      </w:rPr>
                      <m:t>dynamic</m:t>
                    </m:r>
                  </m:sub>
                  <m:sup>
                    <m:r>
                      <w:rPr>
                        <w:rFonts w:ascii="Cambria Math" w:hAnsi="Cambria Math"/>
                      </w:rPr>
                      <m:t>U</m:t>
                    </m:r>
                    <m:r>
                      <w:rPr>
                        <w:rFonts w:ascii="Cambria Math" w:hAnsi="Cambria Math"/>
                        <w:lang w:eastAsia="zh-CN"/>
                      </w:rPr>
                      <m:t>L</m:t>
                    </m:r>
                  </m:sup>
                </m:sSubSup>
              </m:oMath>
            </m:oMathPara>
          </w:p>
          <w:p w14:paraId="1750B051" w14:textId="597000C7" w:rsidR="0009798B" w:rsidRDefault="000B7D6C" w:rsidP="0009798B">
            <w:pPr>
              <w:pStyle w:val="ListParagraph"/>
              <w:numPr>
                <w:ilvl w:val="1"/>
                <w:numId w:val="33"/>
              </w:numPr>
              <w:adjustRightInd/>
              <w:spacing w:after="0"/>
              <w:textAlignment w:val="auto"/>
              <w:rPr>
                <w:snapToGrid w:val="0"/>
                <w:lang w:eastAsia="ko-KR"/>
              </w:rPr>
            </w:pPr>
            <m:oMath>
              <m:sSubSup>
                <m:sSubSupPr>
                  <m:ctrlPr>
                    <w:rPr>
                      <w:rFonts w:ascii="Cambria Math" w:hAnsi="Cambria Math"/>
                      <w:i/>
                    </w:rPr>
                  </m:ctrlPr>
                </m:sSubSupPr>
                <m:e>
                  <m:r>
                    <w:rPr>
                      <w:rFonts w:ascii="Cambria Math" w:hAnsi="Cambria Math"/>
                      <w:lang w:eastAsia="zh-CN"/>
                    </w:rPr>
                    <m:t>P</m:t>
                  </m:r>
                </m:e>
                <m:sub>
                  <m:r>
                    <w:rPr>
                      <w:rFonts w:ascii="Cambria Math" w:hAnsi="Cambria Math"/>
                    </w:rPr>
                    <m:t>static</m:t>
                  </m:r>
                </m:sub>
                <m:sup>
                  <m:r>
                    <w:rPr>
                      <w:rFonts w:ascii="Cambria Math" w:hAnsi="Cambria Math"/>
                    </w:rPr>
                    <m:t>U</m:t>
                  </m:r>
                  <m:r>
                    <w:rPr>
                      <w:rFonts w:ascii="Cambria Math" w:hAnsi="Cambria Math"/>
                      <w:lang w:eastAsia="zh-CN"/>
                    </w:rPr>
                    <m:t>L</m:t>
                  </m:r>
                </m:sup>
              </m:sSubSup>
            </m:oMath>
            <w:r w:rsidR="0009798B">
              <w:rPr>
                <w:lang w:eastAsia="zh-CN"/>
              </w:rPr>
              <w:t>:</w:t>
            </w:r>
            <w:r w:rsidR="0009798B">
              <w:rPr>
                <w:lang w:eastAsia="ko-KR"/>
              </w:rPr>
              <w:t xml:space="preserve"> a static part of power for BS in active, which is not scaled based on reference configurations. </w:t>
            </w:r>
          </w:p>
          <w:p w14:paraId="0D88C209" w14:textId="19EA99C8" w:rsidR="0009798B" w:rsidRDefault="000B7D6C" w:rsidP="0009798B">
            <w:pPr>
              <w:pStyle w:val="ListParagraph"/>
              <w:numPr>
                <w:ilvl w:val="1"/>
                <w:numId w:val="33"/>
              </w:numPr>
              <w:adjustRightInd/>
              <w:spacing w:after="0"/>
              <w:textAlignment w:val="auto"/>
            </w:pPr>
            <m:oMath>
              <m:sSubSup>
                <m:sSubSupPr>
                  <m:ctrlPr>
                    <w:rPr>
                      <w:rFonts w:ascii="Cambria Math" w:hAnsi="Cambria Math"/>
                      <w:i/>
                    </w:rPr>
                  </m:ctrlPr>
                </m:sSubSupPr>
                <m:e>
                  <m:r>
                    <w:rPr>
                      <w:rFonts w:ascii="Cambria Math" w:hAnsi="Cambria Math"/>
                      <w:lang w:eastAsia="zh-CN"/>
                    </w:rPr>
                    <m:t>P</m:t>
                  </m:r>
                </m:e>
                <m:sub>
                  <m:r>
                    <w:rPr>
                      <w:rFonts w:ascii="Cambria Math" w:hAnsi="Cambria Math"/>
                      <w:lang w:eastAsia="zh-CN"/>
                    </w:rPr>
                    <m:t>dynamic</m:t>
                  </m:r>
                </m:sub>
                <m:sup>
                  <m:r>
                    <w:rPr>
                      <w:rFonts w:ascii="Cambria Math" w:hAnsi="Cambria Math"/>
                      <w:lang w:eastAsia="zh-CN"/>
                    </w:rPr>
                    <m:t>UL</m:t>
                  </m:r>
                </m:sup>
              </m:sSubSup>
              <m:r>
                <w:rPr>
                  <w:rFonts w:ascii="Cambria Math" w:hAnsi="Cambria Math"/>
                  <w:lang w:eastAsia="zh-CN"/>
                </w:rPr>
                <m:t>=</m:t>
              </m:r>
              <m:sSubSup>
                <m:sSubSupPr>
                  <m:ctrlPr>
                    <w:rPr>
                      <w:rFonts w:ascii="Cambria Math" w:hAnsi="Cambria Math"/>
                      <w:i/>
                    </w:rPr>
                  </m:ctrlPr>
                </m:sSubSupPr>
                <m:e>
                  <m:sSub>
                    <m:sSubPr>
                      <m:ctrlPr>
                        <w:rPr>
                          <w:rFonts w:ascii="Cambria Math" w:hAnsi="Cambria Math"/>
                          <w:i/>
                        </w:rPr>
                      </m:ctrlPr>
                    </m:sSubPr>
                    <m:e>
                      <m:r>
                        <w:rPr>
                          <w:rFonts w:ascii="Cambria Math" w:hAnsi="Cambria Math"/>
                        </w:rPr>
                        <m:t>s</m:t>
                      </m:r>
                    </m:e>
                    <m:sub>
                      <m:r>
                        <w:rPr>
                          <w:rFonts w:ascii="Cambria Math" w:hAnsi="Cambria Math"/>
                        </w:rPr>
                        <m:t>a</m:t>
                      </m:r>
                    </m:sub>
                  </m:sSub>
                  <m:r>
                    <w:rPr>
                      <w:rFonts w:ascii="Cambria Math" w:hAnsi="Cambria Math"/>
                    </w:rPr>
                    <m:t>*P</m:t>
                  </m:r>
                </m:e>
                <m:sub>
                  <m:r>
                    <w:rPr>
                      <w:rFonts w:ascii="Cambria Math" w:hAnsi="Cambria Math"/>
                    </w:rPr>
                    <m:t>dyn,ante</m:t>
                  </m:r>
                </m:sub>
                <m:sup>
                  <m:r>
                    <w:rPr>
                      <w:rFonts w:ascii="Cambria Math" w:hAnsi="Cambria Math"/>
                    </w:rPr>
                    <m:t>UL</m:t>
                  </m:r>
                </m:sup>
              </m:sSubSup>
            </m:oMath>
            <w:r w:rsidR="0009798B">
              <w:rPr>
                <w:lang w:eastAsia="ko-KR"/>
              </w:rPr>
              <w:t xml:space="preserve">: a dynamic part of power for BS in active, which is scaled based on reference configuration and </w:t>
            </w:r>
            <m:oMath>
              <m:sSub>
                <m:sSubPr>
                  <m:ctrlPr>
                    <w:rPr>
                      <w:rFonts w:ascii="Cambria Math" w:hAnsi="Cambria Math"/>
                      <w:i/>
                    </w:rPr>
                  </m:ctrlPr>
                </m:sSubPr>
                <m:e>
                  <m:r>
                    <w:rPr>
                      <w:rFonts w:ascii="Cambria Math" w:hAnsi="Cambria Math"/>
                      <w:lang w:eastAsia="zh-CN"/>
                    </w:rPr>
                    <m:t>s</m:t>
                  </m:r>
                </m:e>
                <m:sub>
                  <m:r>
                    <w:rPr>
                      <w:rFonts w:ascii="Cambria Math" w:hAnsi="Cambria Math"/>
                      <w:lang w:eastAsia="zh-CN"/>
                    </w:rPr>
                    <m:t>a</m:t>
                  </m:r>
                </m:sub>
              </m:sSub>
            </m:oMath>
            <w:r w:rsidR="0009798B">
              <w:rPr>
                <w:lang w:eastAsia="zh-CN"/>
              </w:rPr>
              <w:t xml:space="preserve"> is the percentage of active TRxRUs</w:t>
            </w:r>
          </w:p>
          <w:p w14:paraId="528885FF" w14:textId="77777777" w:rsidR="0009798B" w:rsidRDefault="0009798B" w:rsidP="0009798B">
            <w:pPr>
              <w:pStyle w:val="ListParagraph"/>
              <w:numPr>
                <w:ilvl w:val="1"/>
                <w:numId w:val="33"/>
              </w:numPr>
              <w:adjustRightInd/>
              <w:spacing w:after="0"/>
              <w:textAlignment w:val="auto"/>
              <w:rPr>
                <w:lang w:eastAsia="ko-KR"/>
              </w:rPr>
            </w:pPr>
            <w:r>
              <w:rPr>
                <w:lang w:eastAsia="zh-CN"/>
              </w:rPr>
              <w:t>Baseline</w:t>
            </w:r>
          </w:p>
          <w:p w14:paraId="5A89605A" w14:textId="55866958" w:rsidR="0009798B" w:rsidRDefault="000B7D6C" w:rsidP="0009798B">
            <w:pPr>
              <w:pStyle w:val="ListParagraph"/>
              <w:numPr>
                <w:ilvl w:val="2"/>
                <w:numId w:val="33"/>
              </w:numPr>
              <w:adjustRightInd/>
              <w:spacing w:after="0"/>
              <w:textAlignment w:val="auto"/>
              <w:rPr>
                <w:snapToGrid w:val="0"/>
                <w:lang w:eastAsia="ko-KR"/>
              </w:rPr>
            </w:pPr>
            <m:oMath>
              <m:sSubSup>
                <m:sSubSupPr>
                  <m:ctrlPr>
                    <w:rPr>
                      <w:rFonts w:ascii="Cambria Math" w:hAnsi="Cambria Math"/>
                      <w:i/>
                    </w:rPr>
                  </m:ctrlPr>
                </m:sSubSupPr>
                <m:e>
                  <m:r>
                    <w:rPr>
                      <w:rFonts w:ascii="Cambria Math" w:hAnsi="Cambria Math"/>
                      <w:lang w:eastAsia="zh-CN"/>
                    </w:rPr>
                    <m:t>P</m:t>
                  </m:r>
                </m:e>
                <m:sub>
                  <m:r>
                    <w:rPr>
                      <w:rFonts w:ascii="Cambria Math" w:hAnsi="Cambria Math"/>
                    </w:rPr>
                    <m:t>static</m:t>
                  </m:r>
                </m:sub>
                <m:sup>
                  <m:r>
                    <w:rPr>
                      <w:rFonts w:ascii="Cambria Math" w:hAnsi="Cambria Math"/>
                    </w:rPr>
                    <m:t>U</m:t>
                  </m:r>
                  <m:r>
                    <w:rPr>
                      <w:rFonts w:ascii="Cambria Math" w:hAnsi="Cambria Math"/>
                      <w:lang w:eastAsia="zh-CN"/>
                    </w:rPr>
                    <m:t>L</m:t>
                  </m:r>
                </m:sup>
              </m:sSubSup>
              <m:r>
                <w:rPr>
                  <w:rFonts w:ascii="Cambria Math" w:hAnsi="Cambria Math"/>
                  <w:lang w:eastAsia="zh-CN"/>
                </w:rPr>
                <m:t>=</m:t>
              </m:r>
              <m:sSub>
                <m:sSubPr>
                  <m:ctrlPr>
                    <w:rPr>
                      <w:rFonts w:ascii="Cambria Math" w:hAnsi="Cambria Math"/>
                      <w:i/>
                    </w:rPr>
                  </m:ctrlPr>
                </m:sSubPr>
                <m:e>
                  <m:r>
                    <w:rPr>
                      <w:rFonts w:ascii="Cambria Math" w:hAnsi="Cambria Math"/>
                      <w:lang w:eastAsia="zh-CN"/>
                    </w:rPr>
                    <m:t>P</m:t>
                  </m:r>
                </m:e>
                <m:sub>
                  <m:r>
                    <w:rPr>
                      <w:rFonts w:ascii="Cambria Math" w:hAnsi="Cambria Math"/>
                      <w:lang w:eastAsia="zh-CN"/>
                    </w:rPr>
                    <m:t>3</m:t>
                  </m:r>
                </m:sub>
              </m:sSub>
              <m:r>
                <w:rPr>
                  <w:rFonts w:ascii="Cambria Math" w:hAnsi="Cambria Math"/>
                </w:rPr>
                <m:t xml:space="preserve"> </m:t>
              </m:r>
            </m:oMath>
          </w:p>
          <w:p w14:paraId="634238EE" w14:textId="6F01393D" w:rsidR="0009798B" w:rsidRDefault="000B7D6C" w:rsidP="0009798B">
            <w:pPr>
              <w:pStyle w:val="ListParagraph"/>
              <w:numPr>
                <w:ilvl w:val="2"/>
                <w:numId w:val="33"/>
              </w:numPr>
              <w:adjustRightInd/>
              <w:spacing w:after="0"/>
              <w:textAlignment w:val="auto"/>
              <w:rPr>
                <w:lang w:eastAsia="ko-KR"/>
              </w:rPr>
            </w:pPr>
            <m:oMath>
              <m:sSubSup>
                <m:sSubSupPr>
                  <m:ctrlPr>
                    <w:rPr>
                      <w:rFonts w:ascii="Cambria Math" w:hAnsi="Cambria Math"/>
                      <w:i/>
                    </w:rPr>
                  </m:ctrlPr>
                </m:sSubSupPr>
                <m:e>
                  <m:r>
                    <w:rPr>
                      <w:rFonts w:ascii="Cambria Math" w:hAnsi="Cambria Math"/>
                    </w:rPr>
                    <m:t>P</m:t>
                  </m:r>
                </m:e>
                <m:sub>
                  <m:r>
                    <w:rPr>
                      <w:rFonts w:ascii="Cambria Math" w:hAnsi="Cambria Math"/>
                    </w:rPr>
                    <m:t>dyn,ante</m:t>
                  </m:r>
                </m:sub>
                <m:sup>
                  <m:r>
                    <w:rPr>
                      <w:rFonts w:ascii="Cambria Math" w:hAnsi="Cambria Math"/>
                    </w:rPr>
                    <m:t>UL</m:t>
                  </m:r>
                </m:sup>
              </m:sSubSup>
              <m:r>
                <w:rPr>
                  <w:rFonts w:ascii="Cambria Math" w:hAnsi="Cambria Math"/>
                </w:rPr>
                <m:t>=</m:t>
              </m:r>
              <m:sSub>
                <m:sSubPr>
                  <m:ctrlPr>
                    <w:rPr>
                      <w:rFonts w:ascii="Cambria Math" w:hAnsi="Cambria Math"/>
                      <w:i/>
                    </w:rPr>
                  </m:ctrlPr>
                </m:sSubPr>
                <m:e>
                  <m:r>
                    <w:rPr>
                      <w:rFonts w:ascii="Cambria Math" w:hAnsi="Cambria Math"/>
                      <w:lang w:eastAsia="zh-CN"/>
                    </w:rPr>
                    <m:t>P</m:t>
                  </m:r>
                </m:e>
                <m:sub>
                  <m:r>
                    <w:rPr>
                      <w:rFonts w:ascii="Cambria Math" w:hAnsi="Cambria Math"/>
                    </w:rPr>
                    <m:t>5</m:t>
                  </m:r>
                </m:sub>
              </m:sSub>
              <m:r>
                <w:rPr>
                  <w:rFonts w:ascii="Cambria Math" w:hAnsi="Cambria Math"/>
                </w:rPr>
                <m:t>-</m:t>
              </m:r>
              <m:sSub>
                <m:sSubPr>
                  <m:ctrlPr>
                    <w:rPr>
                      <w:rFonts w:ascii="Cambria Math" w:hAnsi="Cambria Math"/>
                      <w:i/>
                    </w:rPr>
                  </m:ctrlPr>
                </m:sSubPr>
                <m:e>
                  <m:r>
                    <w:rPr>
                      <w:rFonts w:ascii="Cambria Math" w:hAnsi="Cambria Math"/>
                      <w:lang w:eastAsia="zh-CN"/>
                    </w:rPr>
                    <m:t>P</m:t>
                  </m:r>
                </m:e>
                <m:sub>
                  <m:r>
                    <w:rPr>
                      <w:rFonts w:ascii="Cambria Math" w:hAnsi="Cambria Math"/>
                      <w:lang w:eastAsia="zh-CN"/>
                    </w:rPr>
                    <m:t>3</m:t>
                  </m:r>
                </m:sub>
              </m:sSub>
            </m:oMath>
            <w:r w:rsidR="0009798B">
              <w:t xml:space="preserve"> when no scaling is applied (i.e. scaling factor is 1)</w:t>
            </w:r>
          </w:p>
          <w:p w14:paraId="7E8EF34D" w14:textId="77777777" w:rsidR="0009798B" w:rsidRDefault="0009798B" w:rsidP="0009798B">
            <w:pPr>
              <w:pStyle w:val="ListParagraph"/>
              <w:numPr>
                <w:ilvl w:val="0"/>
                <w:numId w:val="33"/>
              </w:numPr>
              <w:adjustRightInd/>
              <w:spacing w:after="0"/>
              <w:textAlignment w:val="auto"/>
              <w:rPr>
                <w:snapToGrid w:val="0"/>
              </w:rPr>
            </w:pPr>
            <w:r>
              <w:rPr>
                <w:lang w:eastAsia="zh-CN"/>
              </w:rPr>
              <w:t xml:space="preserve">For multi-carrier: </w:t>
            </w:r>
            <w:r>
              <w:rPr>
                <w:lang w:eastAsia="ko-KR"/>
              </w:rPr>
              <w:t xml:space="preserve">the total power consumption of BS is calculated as is </w:t>
            </w:r>
            <w:r>
              <w:t xml:space="preserve">the sum of the power consumption of each CC; </w:t>
            </w:r>
          </w:p>
          <w:p w14:paraId="4D18BFF1" w14:textId="77777777" w:rsidR="0009798B" w:rsidRDefault="0009798B" w:rsidP="0009798B">
            <w:pPr>
              <w:pStyle w:val="ListParagraph"/>
              <w:numPr>
                <w:ilvl w:val="1"/>
                <w:numId w:val="33"/>
              </w:numPr>
              <w:adjustRightInd/>
              <w:spacing w:after="0"/>
              <w:textAlignment w:val="auto"/>
              <w:rPr>
                <w:snapToGrid w:val="0"/>
              </w:rPr>
            </w:pPr>
            <w:r>
              <w:t>for intra-band multi-carrier with contiguous CCs, the power consumption of each additional CC is scaled by [0.7].</w:t>
            </w:r>
          </w:p>
          <w:p w14:paraId="49885AD7" w14:textId="77777777" w:rsidR="0009798B" w:rsidRDefault="0009798B" w:rsidP="0009798B">
            <w:pPr>
              <w:pStyle w:val="ListParagraph"/>
              <w:numPr>
                <w:ilvl w:val="0"/>
                <w:numId w:val="33"/>
              </w:numPr>
              <w:adjustRightInd/>
              <w:spacing w:after="0"/>
              <w:textAlignment w:val="auto"/>
              <w:rPr>
                <w:snapToGrid w:val="0"/>
              </w:rPr>
            </w:pPr>
            <w:r>
              <w:rPr>
                <w:lang w:eastAsia="zh-CN"/>
              </w:rPr>
              <w:t>For multi-TRP</w:t>
            </w:r>
            <w:r>
              <w:rPr>
                <w:lang w:eastAsia="ko-KR"/>
              </w:rPr>
              <w:t xml:space="preserve">, the total power consumption of BS is assumed as is </w:t>
            </w:r>
            <w:r>
              <w:t>the sum of the power consumption of each TRP</w:t>
            </w:r>
          </w:p>
          <w:p w14:paraId="0F11BF3A" w14:textId="77777777" w:rsidR="0009798B" w:rsidRDefault="0009798B" w:rsidP="0009798B">
            <w:pPr>
              <w:pStyle w:val="ListParagraph"/>
              <w:numPr>
                <w:ilvl w:val="1"/>
                <w:numId w:val="33"/>
              </w:numPr>
              <w:adjustRightInd/>
              <w:spacing w:after="0"/>
              <w:textAlignment w:val="auto"/>
            </w:pPr>
            <w:r>
              <w:t xml:space="preserve">Company to report whether </w:t>
            </w:r>
            <w:proofErr w:type="spellStart"/>
            <w:r>
              <w:t>Pstatic</w:t>
            </w:r>
            <w:proofErr w:type="spellEnd"/>
            <w:r>
              <w:t xml:space="preserve"> is shared among TRPs (if shared, </w:t>
            </w:r>
            <w:proofErr w:type="spellStart"/>
            <w:r>
              <w:t>Pstatic</w:t>
            </w:r>
            <w:proofErr w:type="spellEnd"/>
            <w:r>
              <w:t xml:space="preserve"> is accounted once)</w:t>
            </w:r>
          </w:p>
          <w:p w14:paraId="36E1D4BC" w14:textId="77777777" w:rsidR="0009798B" w:rsidRDefault="0009798B" w:rsidP="0009798B">
            <w:pPr>
              <w:pStyle w:val="ListParagraph"/>
              <w:numPr>
                <w:ilvl w:val="0"/>
                <w:numId w:val="33"/>
              </w:numPr>
              <w:adjustRightInd/>
              <w:spacing w:after="0"/>
              <w:textAlignment w:val="auto"/>
              <w:rPr>
                <w:snapToGrid w:val="0"/>
              </w:rPr>
            </w:pPr>
            <w:r>
              <w:t>Company to additionally report the assumption for a</w:t>
            </w:r>
            <w:r>
              <w:rPr>
                <w:lang w:eastAsia="zh-CN"/>
              </w:rPr>
              <w:t xml:space="preserve">ntenna adaptation delay, e.g. immediate, with a transition time of [1-3] </w:t>
            </w:r>
            <w:proofErr w:type="spellStart"/>
            <w:r>
              <w:rPr>
                <w:lang w:eastAsia="zh-CN"/>
              </w:rPr>
              <w:t>ms</w:t>
            </w:r>
            <w:proofErr w:type="spellEnd"/>
            <w:r>
              <w:rPr>
                <w:lang w:eastAsia="zh-CN"/>
              </w:rPr>
              <w:t>, etc.</w:t>
            </w:r>
          </w:p>
          <w:p w14:paraId="10AB00C6" w14:textId="77777777" w:rsidR="0009798B" w:rsidRDefault="0009798B" w:rsidP="0009798B">
            <w:pPr>
              <w:pStyle w:val="ListParagraph"/>
              <w:numPr>
                <w:ilvl w:val="0"/>
                <w:numId w:val="33"/>
              </w:numPr>
              <w:adjustRightInd/>
              <w:spacing w:after="0"/>
              <w:textAlignment w:val="auto"/>
              <w:rPr>
                <w:snapToGrid w:val="0"/>
              </w:rPr>
            </w:pPr>
            <w:r>
              <w:t xml:space="preserve">In time domain, </w:t>
            </w:r>
          </w:p>
          <w:p w14:paraId="0B49628E" w14:textId="77777777" w:rsidR="0009798B" w:rsidRDefault="0009798B" w:rsidP="0009798B">
            <w:pPr>
              <w:pStyle w:val="ListParagraph"/>
              <w:numPr>
                <w:ilvl w:val="1"/>
                <w:numId w:val="33"/>
              </w:numPr>
              <w:adjustRightInd/>
              <w:spacing w:after="0"/>
              <w:textAlignment w:val="auto"/>
              <w:rPr>
                <w:snapToGrid w:val="0"/>
              </w:rPr>
            </w:pPr>
            <w:r>
              <w:t>The power consumption in a slot is the sum of the power consumption associated with symbols in the slot. The symbol may correspond to uplink symbol, downlink symbol, or symbol without uplink and downlink.</w:t>
            </w:r>
          </w:p>
          <w:p w14:paraId="1956A506" w14:textId="77777777" w:rsidR="0009798B" w:rsidRDefault="0009798B" w:rsidP="0009798B">
            <w:pPr>
              <w:pStyle w:val="ListParagraph"/>
              <w:numPr>
                <w:ilvl w:val="1"/>
                <w:numId w:val="33"/>
              </w:numPr>
              <w:adjustRightInd/>
              <w:spacing w:after="0"/>
              <w:textAlignment w:val="auto"/>
              <w:rPr>
                <w:snapToGrid w:val="0"/>
              </w:rPr>
            </w:pPr>
            <w:r>
              <w:rPr>
                <w:rFonts w:eastAsia="Malgun Gothic" w:hint="eastAsia"/>
                <w:snapToGrid w:val="0"/>
                <w:lang w:eastAsia="zh-CN"/>
              </w:rPr>
              <w:t>C</w:t>
            </w:r>
            <w:r>
              <w:rPr>
                <w:rFonts w:eastAsia="Malgun Gothic"/>
                <w:snapToGrid w:val="0"/>
                <w:lang w:eastAsia="zh-CN"/>
              </w:rPr>
              <w:t>ompany to report how the summation is performed along with evaluation results.</w:t>
            </w:r>
          </w:p>
          <w:p w14:paraId="2C059CF1" w14:textId="77777777" w:rsidR="0009798B" w:rsidRDefault="0009798B" w:rsidP="0009798B">
            <w:pPr>
              <w:pStyle w:val="ListParagraph"/>
              <w:numPr>
                <w:ilvl w:val="0"/>
                <w:numId w:val="33"/>
              </w:numPr>
              <w:adjustRightInd/>
              <w:spacing w:after="0"/>
              <w:textAlignment w:val="auto"/>
              <w:rPr>
                <w:snapToGrid w:val="0"/>
              </w:rPr>
            </w:pPr>
            <w:r>
              <w:rPr>
                <w:lang w:eastAsia="zh-CN"/>
              </w:rPr>
              <w:t xml:space="preserve">Other values for the above scaling formula, </w:t>
            </w:r>
            <w:r>
              <w:t xml:space="preserve">and other scaling approaches </w:t>
            </w:r>
            <w:r>
              <w:rPr>
                <w:lang w:eastAsia="zh-CN"/>
              </w:rPr>
              <w:t>can be optionally reported,</w:t>
            </w:r>
            <w:r>
              <w:t xml:space="preserve"> including</w:t>
            </w:r>
          </w:p>
          <w:p w14:paraId="6E628125" w14:textId="06D0EECA" w:rsidR="0009798B" w:rsidRDefault="000B7D6C" w:rsidP="0009798B">
            <w:pPr>
              <w:pStyle w:val="ListParagraph"/>
              <w:numPr>
                <w:ilvl w:val="1"/>
                <w:numId w:val="33"/>
              </w:numPr>
              <w:adjustRightInd/>
              <w:spacing w:after="0"/>
              <w:textAlignment w:val="auto"/>
              <w:rPr>
                <w:snapToGrid w:val="0"/>
              </w:rPr>
            </w:pPr>
            <m:oMath>
              <m:sSub>
                <m:sSubPr>
                  <m:ctrlPr>
                    <w:rPr>
                      <w:rFonts w:ascii="Cambria Math" w:hAnsi="Cambria Math"/>
                      <w:i/>
                    </w:rPr>
                  </m:ctrlPr>
                </m:sSubPr>
                <m:e>
                  <m:r>
                    <w:rPr>
                      <w:rFonts w:ascii="Cambria Math" w:hAnsi="Cambria Math"/>
                      <w:lang w:eastAsia="zh-CN"/>
                    </w:rPr>
                    <m:t>P</m:t>
                  </m:r>
                </m:e>
                <m:sub>
                  <m:r>
                    <w:rPr>
                      <w:rFonts w:ascii="Cambria Math" w:hAnsi="Cambria Math"/>
                    </w:rPr>
                    <m:t>DL</m:t>
                  </m:r>
                </m:sub>
              </m:sSub>
              <m:r>
                <w:rPr>
                  <w:rFonts w:ascii="Cambria Math" w:hAnsi="Cambria Math"/>
                  <w:lang w:eastAsia="zh-CN"/>
                </w:rPr>
                <m:t>=</m:t>
              </m:r>
              <m:sSub>
                <m:sSubPr>
                  <m:ctrlPr>
                    <w:rPr>
                      <w:rFonts w:ascii="Cambria Math" w:hAnsi="Cambria Math"/>
                      <w:i/>
                    </w:rPr>
                  </m:ctrlPr>
                </m:sSubPr>
                <m:e>
                  <m:r>
                    <w:rPr>
                      <w:rFonts w:ascii="Cambria Math" w:hAnsi="Cambria Math"/>
                    </w:rPr>
                    <m:t>P</m:t>
                  </m:r>
                </m:e>
                <m:sub>
                  <m:r>
                    <w:rPr>
                      <w:rFonts w:ascii="Cambria Math" w:hAnsi="Cambria Math"/>
                    </w:rPr>
                    <m:t>4</m:t>
                  </m:r>
                </m:sub>
              </m:sSub>
              <m:d>
                <m:dPr>
                  <m:ctrlPr>
                    <w:rPr>
                      <w:rFonts w:ascii="Cambria Math" w:hAnsi="Cambria Math"/>
                      <w:i/>
                    </w:rPr>
                  </m:ctrlPr>
                </m:dPr>
                <m:e>
                  <m:r>
                    <w:rPr>
                      <w:rFonts w:ascii="Cambria Math" w:hAnsi="Cambria Math"/>
                    </w:rPr>
                    <m:t>0.4+0.6*</m:t>
                  </m:r>
                  <m:sSub>
                    <m:sSubPr>
                      <m:ctrlPr>
                        <w:rPr>
                          <w:rFonts w:ascii="Cambria Math" w:hAnsi="Cambria Math"/>
                          <w:i/>
                        </w:rPr>
                      </m:ctrlPr>
                    </m:sSubPr>
                    <m:e>
                      <m:r>
                        <w:rPr>
                          <w:rFonts w:ascii="Cambria Math" w:hAnsi="Cambria Math"/>
                        </w:rPr>
                        <m:t>s</m:t>
                      </m:r>
                    </m:e>
                    <m:sub>
                      <m:r>
                        <w:rPr>
                          <w:rFonts w:ascii="Cambria Math" w:hAnsi="Cambria Math"/>
                        </w:rPr>
                        <m:t>f</m:t>
                      </m:r>
                    </m:sub>
                  </m:sSub>
                  <m:sSub>
                    <m:sSubPr>
                      <m:ctrlPr>
                        <w:rPr>
                          <w:rFonts w:ascii="Cambria Math" w:hAnsi="Cambria Math"/>
                          <w:i/>
                        </w:rPr>
                      </m:ctrlPr>
                    </m:sSubPr>
                    <m:e>
                      <m:r>
                        <w:rPr>
                          <w:rFonts w:ascii="Cambria Math" w:hAnsi="Cambria Math"/>
                        </w:rPr>
                        <m:t>s</m:t>
                      </m:r>
                    </m:e>
                    <m:sub>
                      <m:r>
                        <w:rPr>
                          <w:rFonts w:ascii="Cambria Math" w:hAnsi="Cambria Math"/>
                        </w:rPr>
                        <m:t>p</m:t>
                      </m:r>
                    </m:sub>
                  </m:sSub>
                  <m:r>
                    <w:rPr>
                      <w:rFonts w:ascii="Cambria Math" w:hAnsi="Cambria Math"/>
                    </w:rPr>
                    <m:t>η</m:t>
                  </m:r>
                  <m:d>
                    <m:dPr>
                      <m:ctrlPr>
                        <w:rPr>
                          <w:rFonts w:ascii="Cambria Math" w:hAnsi="Cambria Math"/>
                          <w:i/>
                        </w:rPr>
                      </m:ctrlPr>
                    </m:dPr>
                    <m:e>
                      <m:sSub>
                        <m:sSubPr>
                          <m:ctrlPr>
                            <w:rPr>
                              <w:rFonts w:ascii="Cambria Math" w:hAnsi="Cambria Math"/>
                              <w:i/>
                            </w:rPr>
                          </m:ctrlPr>
                        </m:sSubPr>
                        <m:e>
                          <m:r>
                            <w:rPr>
                              <w:rFonts w:ascii="Cambria Math" w:hAnsi="Cambria Math"/>
                            </w:rPr>
                            <m:t>s</m:t>
                          </m:r>
                        </m:e>
                        <m:sub>
                          <m:r>
                            <w:rPr>
                              <w:rFonts w:ascii="Cambria Math" w:hAnsi="Cambria Math"/>
                            </w:rPr>
                            <m:t>f</m:t>
                          </m:r>
                        </m:sub>
                      </m:sSub>
                      <m:sSub>
                        <m:sSubPr>
                          <m:ctrlPr>
                            <w:rPr>
                              <w:rFonts w:ascii="Cambria Math" w:hAnsi="Cambria Math"/>
                              <w:i/>
                            </w:rPr>
                          </m:ctrlPr>
                        </m:sSubPr>
                        <m:e>
                          <m:r>
                            <w:rPr>
                              <w:rFonts w:ascii="Cambria Math" w:hAnsi="Cambria Math"/>
                            </w:rPr>
                            <m:t>, s</m:t>
                          </m:r>
                        </m:e>
                        <m:sub>
                          <m:r>
                            <w:rPr>
                              <w:rFonts w:ascii="Cambria Math" w:hAnsi="Cambria Math"/>
                            </w:rPr>
                            <m:t>p</m:t>
                          </m:r>
                        </m:sub>
                      </m:sSub>
                    </m:e>
                  </m:d>
                </m:e>
              </m:d>
              <m:d>
                <m:dPr>
                  <m:ctrlPr>
                    <w:rPr>
                      <w:rFonts w:ascii="Cambria Math" w:hAnsi="Cambria Math"/>
                      <w:i/>
                    </w:rPr>
                  </m:ctrlPr>
                </m:dPr>
                <m:e>
                  <m:r>
                    <w:rPr>
                      <w:rFonts w:ascii="Cambria Math" w:hAnsi="Cambria Math"/>
                    </w:rPr>
                    <m:t>0.4+0.6*</m:t>
                  </m:r>
                  <m:sSub>
                    <m:sSubPr>
                      <m:ctrlPr>
                        <w:rPr>
                          <w:rFonts w:ascii="Cambria Math" w:hAnsi="Cambria Math"/>
                          <w:i/>
                        </w:rPr>
                      </m:ctrlPr>
                    </m:sSubPr>
                    <m:e>
                      <m:r>
                        <w:rPr>
                          <w:rFonts w:ascii="Cambria Math" w:hAnsi="Cambria Math"/>
                        </w:rPr>
                        <m:t>s</m:t>
                      </m:r>
                    </m:e>
                    <m:sub>
                      <m:r>
                        <w:rPr>
                          <w:rFonts w:ascii="Cambria Math" w:hAnsi="Cambria Math"/>
                        </w:rPr>
                        <m:t>a</m:t>
                      </m:r>
                    </m:sub>
                  </m:sSub>
                </m:e>
              </m:d>
              <m:r>
                <w:rPr>
                  <w:rFonts w:ascii="Cambria Math" w:hAnsi="Cambria Math"/>
                </w:rPr>
                <m:t xml:space="preserve">. </m:t>
              </m:r>
            </m:oMath>
            <w:r w:rsidR="0009798B">
              <w:rPr>
                <w:rFonts w:eastAsia="Malgun Gothic"/>
              </w:rPr>
              <w:t xml:space="preserve">At least </w:t>
            </w:r>
            <m:oMath>
              <m:r>
                <w:rPr>
                  <w:rFonts w:ascii="Cambria Math" w:hAnsi="Cambria Math"/>
                </w:rPr>
                <m:t>η</m:t>
              </m:r>
              <m:d>
                <m:dPr>
                  <m:ctrlPr>
                    <w:rPr>
                      <w:rFonts w:ascii="Cambria Math" w:hAnsi="Cambria Math"/>
                      <w:i/>
                    </w:rPr>
                  </m:ctrlPr>
                </m:dPr>
                <m:e>
                  <m:sSub>
                    <m:sSubPr>
                      <m:ctrlPr>
                        <w:rPr>
                          <w:rFonts w:ascii="Cambria Math" w:hAnsi="Cambria Math"/>
                          <w:i/>
                        </w:rPr>
                      </m:ctrlPr>
                    </m:sSubPr>
                    <m:e>
                      <m:r>
                        <w:rPr>
                          <w:rFonts w:ascii="Cambria Math" w:hAnsi="Cambria Math"/>
                        </w:rPr>
                        <m:t>s</m:t>
                      </m:r>
                    </m:e>
                    <m:sub>
                      <m:r>
                        <w:rPr>
                          <w:rFonts w:ascii="Cambria Math" w:hAnsi="Cambria Math"/>
                        </w:rPr>
                        <m:t>f</m:t>
                      </m:r>
                    </m:sub>
                  </m:sSub>
                  <m:sSub>
                    <m:sSubPr>
                      <m:ctrlPr>
                        <w:rPr>
                          <w:rFonts w:ascii="Cambria Math" w:hAnsi="Cambria Math"/>
                          <w:i/>
                        </w:rPr>
                      </m:ctrlPr>
                    </m:sSubPr>
                    <m:e>
                      <m:r>
                        <w:rPr>
                          <w:rFonts w:ascii="Cambria Math" w:hAnsi="Cambria Math"/>
                        </w:rPr>
                        <m:t>, s</m:t>
                      </m:r>
                    </m:e>
                    <m:sub>
                      <m:r>
                        <w:rPr>
                          <w:rFonts w:ascii="Cambria Math" w:hAnsi="Cambria Math"/>
                        </w:rPr>
                        <m:t>p</m:t>
                      </m:r>
                    </m:sub>
                  </m:sSub>
                </m:e>
              </m:d>
            </m:oMath>
            <w:r w:rsidR="0009798B">
              <w:rPr>
                <w:rFonts w:eastAsia="Malgun Gothic"/>
                <w:iCs/>
              </w:rPr>
              <w:t xml:space="preserve">= </w:t>
            </w:r>
            <w:r w:rsidR="0009798B">
              <w:rPr>
                <w:rFonts w:eastAsia="Malgun Gothic"/>
              </w:rPr>
              <w:t>1 is supported. Additional one or two more values are FFS.</w:t>
            </w:r>
          </w:p>
          <w:p w14:paraId="5401601A" w14:textId="77777777" w:rsidR="0009798B" w:rsidRPr="009158E6" w:rsidRDefault="0009798B" w:rsidP="0009798B">
            <w:pPr>
              <w:pStyle w:val="ListParagraph"/>
              <w:numPr>
                <w:ilvl w:val="1"/>
                <w:numId w:val="33"/>
              </w:numPr>
              <w:adjustRightInd/>
              <w:spacing w:after="0"/>
              <w:textAlignment w:val="auto"/>
              <w:rPr>
                <w:snapToGrid w:val="0"/>
              </w:rPr>
            </w:pPr>
            <w:r>
              <w:rPr>
                <w:rFonts w:cs="Arial"/>
                <w:lang w:eastAsia="en-GB"/>
              </w:rPr>
              <w:t>P</w:t>
            </w:r>
            <w:r>
              <w:rPr>
                <w:rFonts w:cs="Arial"/>
                <w:vertAlign w:val="subscript"/>
                <w:lang w:eastAsia="en-GB"/>
              </w:rPr>
              <w:t>UL</w:t>
            </w:r>
            <w:r>
              <w:rPr>
                <w:rFonts w:cs="Arial"/>
                <w:lang w:eastAsia="en-GB"/>
              </w:rPr>
              <w:t xml:space="preserve"> = </w:t>
            </w:r>
            <w:r>
              <w:rPr>
                <w:rFonts w:eastAsia="Malgun Gothic"/>
              </w:rPr>
              <w:t>P</w:t>
            </w:r>
            <w:r>
              <w:rPr>
                <w:rFonts w:eastAsia="Malgun Gothic"/>
                <w:vertAlign w:val="subscript"/>
              </w:rPr>
              <w:t>5</w:t>
            </w:r>
            <w:r>
              <w:rPr>
                <w:rFonts w:eastAsia="Malgun Gothic"/>
              </w:rPr>
              <w:t xml:space="preserve"> (</w:t>
            </w:r>
            <w:r>
              <w:rPr>
                <w:rFonts w:cs="Arial"/>
              </w:rPr>
              <w:t>0.8+ 0.2 s</w:t>
            </w:r>
            <w:r>
              <w:rPr>
                <w:rFonts w:cs="Arial"/>
                <w:vertAlign w:val="subscript"/>
              </w:rPr>
              <w:t>f</w:t>
            </w:r>
            <w:r>
              <w:rPr>
                <w:rFonts w:cs="Arial"/>
              </w:rPr>
              <w:t>) * (0.4+ 0.6*</w:t>
            </w:r>
            <w:proofErr w:type="spellStart"/>
            <w:r>
              <w:rPr>
                <w:rFonts w:cs="Arial"/>
              </w:rPr>
              <w:t>s</w:t>
            </w:r>
            <w:r>
              <w:rPr>
                <w:rFonts w:cs="Arial"/>
                <w:vertAlign w:val="subscript"/>
              </w:rPr>
              <w:t>a</w:t>
            </w:r>
            <w:proofErr w:type="spellEnd"/>
            <w:r>
              <w:rPr>
                <w:rFonts w:cs="Arial"/>
              </w:rPr>
              <w:t>)</w:t>
            </w:r>
            <w:r>
              <w:t>.</w:t>
            </w:r>
          </w:p>
          <w:p w14:paraId="53D0A26E" w14:textId="77777777" w:rsidR="0009798B" w:rsidRPr="009158E6" w:rsidRDefault="0009798B" w:rsidP="0009798B">
            <w:pPr>
              <w:pStyle w:val="ListParagraph"/>
              <w:numPr>
                <w:ilvl w:val="2"/>
                <w:numId w:val="33"/>
              </w:numPr>
              <w:adjustRightInd/>
              <w:spacing w:after="0"/>
              <w:textAlignment w:val="auto"/>
              <w:rPr>
                <w:snapToGrid w:val="0"/>
              </w:rPr>
            </w:pPr>
            <w:r w:rsidRPr="009158E6">
              <w:rPr>
                <w:rFonts w:cs="Arial"/>
                <w:lang w:eastAsia="en-GB"/>
              </w:rPr>
              <w:t>Sf is the ratio of RF BW to the maximum system BW</w:t>
            </w:r>
          </w:p>
          <w:p w14:paraId="05F43FC3" w14:textId="77777777" w:rsidR="0009798B" w:rsidRDefault="0009798B" w:rsidP="005141CD">
            <w:pPr>
              <w:spacing w:after="0"/>
              <w:rPr>
                <w:b/>
                <w:bCs/>
                <w:highlight w:val="green"/>
              </w:rPr>
            </w:pPr>
          </w:p>
          <w:p w14:paraId="063EE19A" w14:textId="16EACDB6" w:rsidR="0009798B" w:rsidRPr="00423615" w:rsidRDefault="0009798B" w:rsidP="005141CD">
            <w:pPr>
              <w:spacing w:after="0"/>
              <w:rPr>
                <w:b/>
                <w:bCs/>
                <w:highlight w:val="green"/>
              </w:rPr>
            </w:pPr>
            <w:r>
              <w:rPr>
                <w:b/>
                <w:bCs/>
                <w:highlight w:val="green"/>
              </w:rPr>
              <w:t>Agreement</w:t>
            </w:r>
            <w:r w:rsidR="000F49CB">
              <w:rPr>
                <w:b/>
                <w:bCs/>
                <w:highlight w:val="green"/>
              </w:rPr>
              <w:t>:</w:t>
            </w:r>
          </w:p>
          <w:p w14:paraId="3561888B" w14:textId="77777777" w:rsidR="0009798B" w:rsidRDefault="0009798B" w:rsidP="005141CD">
            <w:pPr>
              <w:pStyle w:val="ListParagraph"/>
              <w:numPr>
                <w:ilvl w:val="0"/>
                <w:numId w:val="33"/>
              </w:numPr>
              <w:spacing w:after="60"/>
              <w:rPr>
                <w:b/>
              </w:rPr>
            </w:pPr>
            <w:r>
              <w:rPr>
                <w:b/>
              </w:rPr>
              <w:t>For FR1 SLS assumptions, add parameters in the below table as additional SLS parameters.</w:t>
            </w:r>
          </w:p>
          <w:tbl>
            <w:tblPr>
              <w:tblW w:w="85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1"/>
              <w:gridCol w:w="2409"/>
              <w:gridCol w:w="2835"/>
              <w:gridCol w:w="2872"/>
            </w:tblGrid>
            <w:tr w:rsidR="0009798B" w14:paraId="61433CFE" w14:textId="77777777" w:rsidTr="007F73FA">
              <w:trPr>
                <w:trHeight w:val="123"/>
                <w:jc w:val="center"/>
              </w:trPr>
              <w:tc>
                <w:tcPr>
                  <w:tcW w:w="421" w:type="dxa"/>
                  <w:shd w:val="clear" w:color="auto" w:fill="auto"/>
                </w:tcPr>
                <w:p w14:paraId="79C00DCA" w14:textId="77777777" w:rsidR="0009798B" w:rsidRPr="0067772F" w:rsidRDefault="0009798B" w:rsidP="0009798B">
                  <w:pPr>
                    <w:rPr>
                      <w:b/>
                      <w:bCs/>
                    </w:rPr>
                  </w:pPr>
                </w:p>
              </w:tc>
              <w:tc>
                <w:tcPr>
                  <w:tcW w:w="2409" w:type="dxa"/>
                  <w:shd w:val="clear" w:color="auto" w:fill="auto"/>
                </w:tcPr>
                <w:p w14:paraId="57DE01A8" w14:textId="77777777" w:rsidR="0009798B" w:rsidRPr="0067772F" w:rsidRDefault="0009798B" w:rsidP="0009798B">
                  <w:pPr>
                    <w:rPr>
                      <w:b/>
                      <w:bCs/>
                    </w:rPr>
                  </w:pPr>
                </w:p>
              </w:tc>
              <w:tc>
                <w:tcPr>
                  <w:tcW w:w="2835" w:type="dxa"/>
                  <w:shd w:val="clear" w:color="auto" w:fill="auto"/>
                </w:tcPr>
                <w:p w14:paraId="7AF26CDC" w14:textId="77777777" w:rsidR="0009798B" w:rsidRPr="0067772F" w:rsidRDefault="0009798B" w:rsidP="0009798B">
                  <w:pPr>
                    <w:jc w:val="center"/>
                    <w:rPr>
                      <w:bCs/>
                    </w:rPr>
                  </w:pPr>
                  <w:r w:rsidRPr="0067772F">
                    <w:rPr>
                      <w:bCs/>
                    </w:rPr>
                    <w:t>Set 1 FR1</w:t>
                  </w:r>
                </w:p>
              </w:tc>
              <w:tc>
                <w:tcPr>
                  <w:tcW w:w="2872" w:type="dxa"/>
                  <w:shd w:val="clear" w:color="auto" w:fill="auto"/>
                </w:tcPr>
                <w:p w14:paraId="4147242A" w14:textId="77777777" w:rsidR="0009798B" w:rsidRPr="0067772F" w:rsidRDefault="0009798B" w:rsidP="0009798B">
                  <w:pPr>
                    <w:jc w:val="center"/>
                    <w:rPr>
                      <w:bCs/>
                    </w:rPr>
                  </w:pPr>
                  <w:r w:rsidRPr="0067772F">
                    <w:rPr>
                      <w:bCs/>
                    </w:rPr>
                    <w:t>Set 2 FR1</w:t>
                  </w:r>
                </w:p>
              </w:tc>
            </w:tr>
            <w:tr w:rsidR="0009798B" w14:paraId="11902E2E" w14:textId="77777777" w:rsidTr="007F73FA">
              <w:trPr>
                <w:trHeight w:val="123"/>
                <w:jc w:val="center"/>
              </w:trPr>
              <w:tc>
                <w:tcPr>
                  <w:tcW w:w="421" w:type="dxa"/>
                  <w:shd w:val="clear" w:color="auto" w:fill="auto"/>
                </w:tcPr>
                <w:p w14:paraId="6B87BF07" w14:textId="77777777" w:rsidR="0009798B" w:rsidRPr="0067772F" w:rsidRDefault="0009798B" w:rsidP="0009798B">
                  <w:pPr>
                    <w:rPr>
                      <w:b/>
                      <w:bCs/>
                    </w:rPr>
                  </w:pPr>
                  <w:r w:rsidRPr="0067772F">
                    <w:rPr>
                      <w:b/>
                      <w:bCs/>
                    </w:rPr>
                    <w:t>1</w:t>
                  </w:r>
                </w:p>
              </w:tc>
              <w:tc>
                <w:tcPr>
                  <w:tcW w:w="2409" w:type="dxa"/>
                  <w:shd w:val="clear" w:color="auto" w:fill="auto"/>
                </w:tcPr>
                <w:p w14:paraId="51B858D1" w14:textId="77777777" w:rsidR="0009798B" w:rsidRPr="0067772F" w:rsidRDefault="0009798B" w:rsidP="0009798B">
                  <w:pPr>
                    <w:rPr>
                      <w:b/>
                      <w:bCs/>
                    </w:rPr>
                  </w:pPr>
                  <w:r w:rsidRPr="0067772F">
                    <w:rPr>
                      <w:b/>
                      <w:bCs/>
                    </w:rPr>
                    <w:t>Channel model</w:t>
                  </w:r>
                </w:p>
              </w:tc>
              <w:tc>
                <w:tcPr>
                  <w:tcW w:w="2835" w:type="dxa"/>
                  <w:shd w:val="clear" w:color="auto" w:fill="auto"/>
                </w:tcPr>
                <w:p w14:paraId="28342BB5" w14:textId="77777777" w:rsidR="0009798B" w:rsidRPr="0067772F" w:rsidRDefault="0009798B" w:rsidP="0009798B">
                  <w:pPr>
                    <w:jc w:val="center"/>
                    <w:rPr>
                      <w:bCs/>
                    </w:rPr>
                  </w:pPr>
                  <w:r w:rsidRPr="0067772F">
                    <w:rPr>
                      <w:bCs/>
                    </w:rPr>
                    <w:t>3D-Uma as in TR 38.901</w:t>
                  </w:r>
                </w:p>
              </w:tc>
              <w:tc>
                <w:tcPr>
                  <w:tcW w:w="2872" w:type="dxa"/>
                  <w:shd w:val="clear" w:color="auto" w:fill="auto"/>
                </w:tcPr>
                <w:p w14:paraId="747D9A2A" w14:textId="77777777" w:rsidR="0009798B" w:rsidRPr="0067772F" w:rsidRDefault="0009798B" w:rsidP="0009798B">
                  <w:pPr>
                    <w:jc w:val="center"/>
                    <w:rPr>
                      <w:bCs/>
                    </w:rPr>
                  </w:pPr>
                  <w:r w:rsidRPr="0067772F">
                    <w:rPr>
                      <w:bCs/>
                    </w:rPr>
                    <w:t>3D-Uma as in TR 38.901</w:t>
                  </w:r>
                </w:p>
              </w:tc>
            </w:tr>
            <w:tr w:rsidR="0009798B" w14:paraId="1E5F09B4" w14:textId="77777777" w:rsidTr="007F73FA">
              <w:trPr>
                <w:trHeight w:val="123"/>
                <w:jc w:val="center"/>
              </w:trPr>
              <w:tc>
                <w:tcPr>
                  <w:tcW w:w="421" w:type="dxa"/>
                  <w:shd w:val="clear" w:color="auto" w:fill="auto"/>
                </w:tcPr>
                <w:p w14:paraId="634843FF" w14:textId="77777777" w:rsidR="0009798B" w:rsidRPr="0067772F" w:rsidRDefault="0009798B" w:rsidP="0009798B">
                  <w:pPr>
                    <w:rPr>
                      <w:b/>
                      <w:bCs/>
                    </w:rPr>
                  </w:pPr>
                  <w:r w:rsidRPr="0067772F">
                    <w:rPr>
                      <w:b/>
                      <w:bCs/>
                    </w:rPr>
                    <w:t>2</w:t>
                  </w:r>
                </w:p>
              </w:tc>
              <w:tc>
                <w:tcPr>
                  <w:tcW w:w="2409" w:type="dxa"/>
                  <w:shd w:val="clear" w:color="auto" w:fill="auto"/>
                </w:tcPr>
                <w:p w14:paraId="66656AB2" w14:textId="77777777" w:rsidR="0009798B" w:rsidRPr="0067772F" w:rsidRDefault="0009798B" w:rsidP="0009798B">
                  <w:pPr>
                    <w:rPr>
                      <w:b/>
                      <w:bCs/>
                    </w:rPr>
                  </w:pPr>
                  <w:r w:rsidRPr="0067772F">
                    <w:rPr>
                      <w:b/>
                      <w:bCs/>
                    </w:rPr>
                    <w:t>percentage of high loss and low loss building type</w:t>
                  </w:r>
                </w:p>
              </w:tc>
              <w:tc>
                <w:tcPr>
                  <w:tcW w:w="2835" w:type="dxa"/>
                  <w:shd w:val="clear" w:color="auto" w:fill="auto"/>
                </w:tcPr>
                <w:p w14:paraId="5BBB1F6E" w14:textId="77777777" w:rsidR="0009798B" w:rsidRPr="0067772F" w:rsidRDefault="0009798B" w:rsidP="0009798B">
                  <w:pPr>
                    <w:jc w:val="center"/>
                    <w:rPr>
                      <w:bCs/>
                    </w:rPr>
                  </w:pPr>
                  <w:r w:rsidRPr="0067772F">
                    <w:rPr>
                      <w:bCs/>
                    </w:rPr>
                    <w:t>100% low loss</w:t>
                  </w:r>
                </w:p>
              </w:tc>
              <w:tc>
                <w:tcPr>
                  <w:tcW w:w="2872" w:type="dxa"/>
                  <w:shd w:val="clear" w:color="auto" w:fill="auto"/>
                </w:tcPr>
                <w:p w14:paraId="34B1A6F6" w14:textId="77777777" w:rsidR="0009798B" w:rsidRPr="0067772F" w:rsidRDefault="0009798B" w:rsidP="0009798B">
                  <w:pPr>
                    <w:jc w:val="center"/>
                    <w:rPr>
                      <w:bCs/>
                    </w:rPr>
                  </w:pPr>
                  <w:r w:rsidRPr="0067772F">
                    <w:rPr>
                      <w:bCs/>
                    </w:rPr>
                    <w:t>100% low loss</w:t>
                  </w:r>
                </w:p>
              </w:tc>
            </w:tr>
            <w:tr w:rsidR="0009798B" w14:paraId="3A246175" w14:textId="77777777" w:rsidTr="007F73FA">
              <w:trPr>
                <w:trHeight w:val="378"/>
                <w:jc w:val="center"/>
              </w:trPr>
              <w:tc>
                <w:tcPr>
                  <w:tcW w:w="421" w:type="dxa"/>
                  <w:shd w:val="clear" w:color="auto" w:fill="auto"/>
                </w:tcPr>
                <w:p w14:paraId="3F040C2B" w14:textId="77777777" w:rsidR="0009798B" w:rsidRPr="0067772F" w:rsidRDefault="0009798B" w:rsidP="0009798B">
                  <w:pPr>
                    <w:rPr>
                      <w:b/>
                      <w:bCs/>
                    </w:rPr>
                  </w:pPr>
                  <w:r w:rsidRPr="0067772F">
                    <w:rPr>
                      <w:b/>
                      <w:bCs/>
                    </w:rPr>
                    <w:t>3</w:t>
                  </w:r>
                </w:p>
              </w:tc>
              <w:tc>
                <w:tcPr>
                  <w:tcW w:w="2409" w:type="dxa"/>
                  <w:shd w:val="clear" w:color="auto" w:fill="auto"/>
                </w:tcPr>
                <w:p w14:paraId="195395EE" w14:textId="77777777" w:rsidR="0009798B" w:rsidRPr="0067772F" w:rsidRDefault="0009798B" w:rsidP="0009798B">
                  <w:pPr>
                    <w:rPr>
                      <w:b/>
                      <w:bCs/>
                    </w:rPr>
                  </w:pPr>
                  <w:r w:rsidRPr="0067772F">
                    <w:rPr>
                      <w:b/>
                      <w:bCs/>
                    </w:rPr>
                    <w:t>Guard band ratio on simulation bandwidth</w:t>
                  </w:r>
                </w:p>
              </w:tc>
              <w:tc>
                <w:tcPr>
                  <w:tcW w:w="2835" w:type="dxa"/>
                  <w:shd w:val="clear" w:color="auto" w:fill="auto"/>
                </w:tcPr>
                <w:p w14:paraId="36AB89CD" w14:textId="77777777" w:rsidR="0009798B" w:rsidRDefault="0009798B" w:rsidP="0009798B">
                  <w:r>
                    <w:t>TDD: 2.08% (272 RB for 30kHz SCS and 100 MHz bandwidth)</w:t>
                  </w:r>
                </w:p>
              </w:tc>
              <w:tc>
                <w:tcPr>
                  <w:tcW w:w="2872" w:type="dxa"/>
                  <w:shd w:val="clear" w:color="auto" w:fill="auto"/>
                </w:tcPr>
                <w:p w14:paraId="6DD25C1B" w14:textId="77777777" w:rsidR="0009798B" w:rsidRPr="0067772F" w:rsidRDefault="0009798B" w:rsidP="0009798B">
                  <w:pPr>
                    <w:rPr>
                      <w:bCs/>
                    </w:rPr>
                  </w:pPr>
                  <w:r>
                    <w:t>FDD: 6.4% (104RB for 15kHz SCS and 20 MHz BW)</w:t>
                  </w:r>
                </w:p>
              </w:tc>
            </w:tr>
            <w:tr w:rsidR="0009798B" w14:paraId="3B5047AF" w14:textId="77777777" w:rsidTr="007F73FA">
              <w:trPr>
                <w:trHeight w:val="378"/>
                <w:jc w:val="center"/>
              </w:trPr>
              <w:tc>
                <w:tcPr>
                  <w:tcW w:w="421" w:type="dxa"/>
                  <w:shd w:val="clear" w:color="auto" w:fill="auto"/>
                </w:tcPr>
                <w:p w14:paraId="20BBA3D7" w14:textId="77777777" w:rsidR="0009798B" w:rsidRPr="0067772F" w:rsidRDefault="0009798B" w:rsidP="0009798B">
                  <w:pPr>
                    <w:rPr>
                      <w:b/>
                      <w:bCs/>
                    </w:rPr>
                  </w:pPr>
                  <w:r w:rsidRPr="0067772F">
                    <w:rPr>
                      <w:b/>
                      <w:bCs/>
                    </w:rPr>
                    <w:t>4</w:t>
                  </w:r>
                </w:p>
              </w:tc>
              <w:tc>
                <w:tcPr>
                  <w:tcW w:w="2409" w:type="dxa"/>
                  <w:shd w:val="clear" w:color="auto" w:fill="auto"/>
                </w:tcPr>
                <w:p w14:paraId="59893CE1" w14:textId="77777777" w:rsidR="0009798B" w:rsidRPr="0067772F" w:rsidRDefault="0009798B" w:rsidP="0009798B">
                  <w:pPr>
                    <w:rPr>
                      <w:b/>
                      <w:bCs/>
                    </w:rPr>
                  </w:pPr>
                  <w:r w:rsidRPr="0067772F">
                    <w:rPr>
                      <w:b/>
                      <w:bCs/>
                    </w:rPr>
                    <w:t>HARQ scheme</w:t>
                  </w:r>
                </w:p>
              </w:tc>
              <w:tc>
                <w:tcPr>
                  <w:tcW w:w="2835" w:type="dxa"/>
                  <w:shd w:val="clear" w:color="auto" w:fill="auto"/>
                </w:tcPr>
                <w:p w14:paraId="00F17269" w14:textId="77777777" w:rsidR="0009798B" w:rsidRPr="0067772F" w:rsidRDefault="0009798B" w:rsidP="0009798B">
                  <w:pPr>
                    <w:rPr>
                      <w:bCs/>
                    </w:rPr>
                  </w:pPr>
                  <w:r w:rsidRPr="0067772F">
                    <w:rPr>
                      <w:bCs/>
                    </w:rPr>
                    <w:t>Ideal</w:t>
                  </w:r>
                </w:p>
              </w:tc>
              <w:tc>
                <w:tcPr>
                  <w:tcW w:w="2872" w:type="dxa"/>
                  <w:shd w:val="clear" w:color="auto" w:fill="auto"/>
                </w:tcPr>
                <w:p w14:paraId="49BEE47C" w14:textId="77777777" w:rsidR="0009798B" w:rsidRPr="0067772F" w:rsidRDefault="0009798B" w:rsidP="0009798B">
                  <w:pPr>
                    <w:rPr>
                      <w:bCs/>
                    </w:rPr>
                  </w:pPr>
                  <w:r w:rsidRPr="0067772F">
                    <w:rPr>
                      <w:bCs/>
                    </w:rPr>
                    <w:t>Ideal</w:t>
                  </w:r>
                </w:p>
              </w:tc>
            </w:tr>
            <w:tr w:rsidR="0009798B" w14:paraId="60C406A0" w14:textId="77777777" w:rsidTr="007F73FA">
              <w:trPr>
                <w:trHeight w:val="378"/>
                <w:jc w:val="center"/>
              </w:trPr>
              <w:tc>
                <w:tcPr>
                  <w:tcW w:w="421" w:type="dxa"/>
                  <w:shd w:val="clear" w:color="auto" w:fill="auto"/>
                </w:tcPr>
                <w:p w14:paraId="11DAD354" w14:textId="77777777" w:rsidR="0009798B" w:rsidRPr="0067772F" w:rsidRDefault="0009798B" w:rsidP="0009798B">
                  <w:pPr>
                    <w:rPr>
                      <w:b/>
                      <w:bCs/>
                    </w:rPr>
                  </w:pPr>
                  <w:r w:rsidRPr="0067772F">
                    <w:rPr>
                      <w:b/>
                      <w:bCs/>
                    </w:rPr>
                    <w:t>5</w:t>
                  </w:r>
                </w:p>
              </w:tc>
              <w:tc>
                <w:tcPr>
                  <w:tcW w:w="2409" w:type="dxa"/>
                  <w:shd w:val="clear" w:color="auto" w:fill="auto"/>
                </w:tcPr>
                <w:p w14:paraId="12E9ED53" w14:textId="77777777" w:rsidR="0009798B" w:rsidRPr="0067772F" w:rsidRDefault="0009798B" w:rsidP="0009798B">
                  <w:pPr>
                    <w:rPr>
                      <w:b/>
                      <w:bCs/>
                    </w:rPr>
                  </w:pPr>
                  <w:r w:rsidRPr="0067772F">
                    <w:rPr>
                      <w:b/>
                      <w:bCs/>
                    </w:rPr>
                    <w:t>Max HARQ retransmission</w:t>
                  </w:r>
                </w:p>
              </w:tc>
              <w:tc>
                <w:tcPr>
                  <w:tcW w:w="2835" w:type="dxa"/>
                  <w:shd w:val="clear" w:color="auto" w:fill="auto"/>
                </w:tcPr>
                <w:p w14:paraId="33423849" w14:textId="77777777" w:rsidR="0009798B" w:rsidRPr="0067772F" w:rsidRDefault="0009798B" w:rsidP="0009798B">
                  <w:pPr>
                    <w:rPr>
                      <w:bCs/>
                    </w:rPr>
                  </w:pPr>
                  <w:r w:rsidRPr="0067772F">
                    <w:rPr>
                      <w:bCs/>
                    </w:rPr>
                    <w:t>3</w:t>
                  </w:r>
                </w:p>
              </w:tc>
              <w:tc>
                <w:tcPr>
                  <w:tcW w:w="2872" w:type="dxa"/>
                  <w:shd w:val="clear" w:color="auto" w:fill="auto"/>
                </w:tcPr>
                <w:p w14:paraId="0E7605AA" w14:textId="77777777" w:rsidR="0009798B" w:rsidRPr="0067772F" w:rsidRDefault="0009798B" w:rsidP="0009798B">
                  <w:pPr>
                    <w:rPr>
                      <w:bCs/>
                    </w:rPr>
                  </w:pPr>
                  <w:r w:rsidRPr="0067772F">
                    <w:rPr>
                      <w:bCs/>
                    </w:rPr>
                    <w:t>3</w:t>
                  </w:r>
                </w:p>
              </w:tc>
            </w:tr>
            <w:tr w:rsidR="0009798B" w14:paraId="1707A813" w14:textId="77777777" w:rsidTr="007F73FA">
              <w:trPr>
                <w:trHeight w:val="378"/>
                <w:jc w:val="center"/>
              </w:trPr>
              <w:tc>
                <w:tcPr>
                  <w:tcW w:w="421" w:type="dxa"/>
                  <w:shd w:val="clear" w:color="auto" w:fill="auto"/>
                </w:tcPr>
                <w:p w14:paraId="5B3F06FC" w14:textId="77777777" w:rsidR="0009798B" w:rsidRPr="0067772F" w:rsidRDefault="0009798B" w:rsidP="0009798B">
                  <w:pPr>
                    <w:rPr>
                      <w:b/>
                      <w:bCs/>
                    </w:rPr>
                  </w:pPr>
                  <w:r w:rsidRPr="0067772F">
                    <w:rPr>
                      <w:b/>
                      <w:bCs/>
                    </w:rPr>
                    <w:t>6</w:t>
                  </w:r>
                </w:p>
              </w:tc>
              <w:tc>
                <w:tcPr>
                  <w:tcW w:w="2409" w:type="dxa"/>
                  <w:shd w:val="clear" w:color="auto" w:fill="auto"/>
                </w:tcPr>
                <w:p w14:paraId="1BFBC9BD" w14:textId="77777777" w:rsidR="0009798B" w:rsidRPr="0067772F" w:rsidRDefault="0009798B" w:rsidP="0009798B">
                  <w:pPr>
                    <w:rPr>
                      <w:b/>
                      <w:bCs/>
                    </w:rPr>
                  </w:pPr>
                  <w:r w:rsidRPr="0067772F">
                    <w:rPr>
                      <w:b/>
                      <w:bCs/>
                    </w:rPr>
                    <w:t>Target BLER</w:t>
                  </w:r>
                </w:p>
              </w:tc>
              <w:tc>
                <w:tcPr>
                  <w:tcW w:w="2835" w:type="dxa"/>
                  <w:shd w:val="clear" w:color="auto" w:fill="auto"/>
                </w:tcPr>
                <w:p w14:paraId="2577297C" w14:textId="77777777" w:rsidR="0009798B" w:rsidRPr="0067772F" w:rsidRDefault="0009798B" w:rsidP="0009798B">
                  <w:pPr>
                    <w:rPr>
                      <w:bCs/>
                    </w:rPr>
                  </w:pPr>
                  <w:r w:rsidRPr="0067772F">
                    <w:rPr>
                      <w:bCs/>
                    </w:rPr>
                    <w:t>10% of first transmission</w:t>
                  </w:r>
                </w:p>
              </w:tc>
              <w:tc>
                <w:tcPr>
                  <w:tcW w:w="2872" w:type="dxa"/>
                  <w:shd w:val="clear" w:color="auto" w:fill="auto"/>
                </w:tcPr>
                <w:p w14:paraId="677F3B02" w14:textId="77777777" w:rsidR="0009798B" w:rsidRPr="0067772F" w:rsidRDefault="0009798B" w:rsidP="0009798B">
                  <w:pPr>
                    <w:rPr>
                      <w:bCs/>
                    </w:rPr>
                  </w:pPr>
                  <w:r w:rsidRPr="0067772F">
                    <w:rPr>
                      <w:bCs/>
                    </w:rPr>
                    <w:t>10% of first transmission</w:t>
                  </w:r>
                </w:p>
              </w:tc>
            </w:tr>
            <w:tr w:rsidR="0009798B" w14:paraId="5EE6BCF5" w14:textId="77777777" w:rsidTr="007F73FA">
              <w:trPr>
                <w:trHeight w:val="378"/>
                <w:jc w:val="center"/>
              </w:trPr>
              <w:tc>
                <w:tcPr>
                  <w:tcW w:w="421" w:type="dxa"/>
                  <w:shd w:val="clear" w:color="auto" w:fill="auto"/>
                </w:tcPr>
                <w:p w14:paraId="1BC7AD68" w14:textId="77777777" w:rsidR="0009798B" w:rsidRPr="0067772F" w:rsidRDefault="0009798B" w:rsidP="0009798B">
                  <w:pPr>
                    <w:rPr>
                      <w:b/>
                      <w:bCs/>
                    </w:rPr>
                  </w:pPr>
                  <w:r w:rsidRPr="0067772F">
                    <w:rPr>
                      <w:b/>
                      <w:bCs/>
                    </w:rPr>
                    <w:t>7</w:t>
                  </w:r>
                </w:p>
              </w:tc>
              <w:tc>
                <w:tcPr>
                  <w:tcW w:w="2409" w:type="dxa"/>
                  <w:shd w:val="clear" w:color="auto" w:fill="auto"/>
                </w:tcPr>
                <w:p w14:paraId="565433B7" w14:textId="77777777" w:rsidR="0009798B" w:rsidRPr="0067772F" w:rsidRDefault="0009798B" w:rsidP="0009798B">
                  <w:pPr>
                    <w:rPr>
                      <w:b/>
                      <w:bCs/>
                    </w:rPr>
                  </w:pPr>
                  <w:r w:rsidRPr="0067772F">
                    <w:rPr>
                      <w:b/>
                      <w:bCs/>
                    </w:rPr>
                    <w:t>Power control parameters</w:t>
                  </w:r>
                </w:p>
              </w:tc>
              <w:tc>
                <w:tcPr>
                  <w:tcW w:w="2835" w:type="dxa"/>
                  <w:shd w:val="clear" w:color="auto" w:fill="auto"/>
                </w:tcPr>
                <w:p w14:paraId="7750D183" w14:textId="77777777" w:rsidR="0009798B" w:rsidRPr="0067772F" w:rsidRDefault="0009798B" w:rsidP="0009798B">
                  <w:pPr>
                    <w:rPr>
                      <w:bCs/>
                    </w:rPr>
                  </w:pPr>
                  <w:r w:rsidRPr="0067772F">
                    <w:rPr>
                      <w:bCs/>
                    </w:rPr>
                    <w:t xml:space="preserve">Open loop, </w:t>
                  </w:r>
                </w:p>
                <w:p w14:paraId="72828D37" w14:textId="77777777" w:rsidR="0009798B" w:rsidRPr="0067772F" w:rsidRDefault="0009798B" w:rsidP="0009798B">
                  <w:pPr>
                    <w:rPr>
                      <w:bCs/>
                    </w:rPr>
                  </w:pPr>
                  <w:r w:rsidRPr="0067772F">
                    <w:rPr>
                      <w:kern w:val="2"/>
                    </w:rPr>
                    <w:t>P0=-80dBm, alpha=0.8</w:t>
                  </w:r>
                </w:p>
              </w:tc>
              <w:tc>
                <w:tcPr>
                  <w:tcW w:w="2872" w:type="dxa"/>
                  <w:shd w:val="clear" w:color="auto" w:fill="auto"/>
                </w:tcPr>
                <w:p w14:paraId="15707649" w14:textId="77777777" w:rsidR="0009798B" w:rsidRPr="0067772F" w:rsidRDefault="0009798B" w:rsidP="0009798B">
                  <w:pPr>
                    <w:rPr>
                      <w:bCs/>
                    </w:rPr>
                  </w:pPr>
                  <w:r w:rsidRPr="0067772F">
                    <w:rPr>
                      <w:bCs/>
                    </w:rPr>
                    <w:t>Open loop,</w:t>
                  </w:r>
                </w:p>
                <w:p w14:paraId="16769960" w14:textId="77777777" w:rsidR="0009798B" w:rsidRPr="0067772F" w:rsidRDefault="0009798B" w:rsidP="0009798B">
                  <w:pPr>
                    <w:rPr>
                      <w:bCs/>
                    </w:rPr>
                  </w:pPr>
                  <w:r w:rsidRPr="0067772F">
                    <w:rPr>
                      <w:kern w:val="2"/>
                    </w:rPr>
                    <w:t>P0=-80dBm, alpha=0.8</w:t>
                  </w:r>
                </w:p>
              </w:tc>
            </w:tr>
            <w:tr w:rsidR="0009798B" w14:paraId="65CCFA35" w14:textId="77777777" w:rsidTr="007F73FA">
              <w:trPr>
                <w:trHeight w:val="378"/>
                <w:jc w:val="center"/>
              </w:trPr>
              <w:tc>
                <w:tcPr>
                  <w:tcW w:w="421" w:type="dxa"/>
                  <w:shd w:val="clear" w:color="auto" w:fill="auto"/>
                </w:tcPr>
                <w:p w14:paraId="54EBEEFA" w14:textId="77777777" w:rsidR="0009798B" w:rsidRPr="0067772F" w:rsidRDefault="0009798B" w:rsidP="0009798B">
                  <w:pPr>
                    <w:rPr>
                      <w:b/>
                      <w:bCs/>
                    </w:rPr>
                  </w:pPr>
                  <w:r w:rsidRPr="0067772F">
                    <w:rPr>
                      <w:b/>
                      <w:bCs/>
                    </w:rPr>
                    <w:t>10</w:t>
                  </w:r>
                </w:p>
              </w:tc>
              <w:tc>
                <w:tcPr>
                  <w:tcW w:w="2409" w:type="dxa"/>
                  <w:shd w:val="clear" w:color="auto" w:fill="auto"/>
                </w:tcPr>
                <w:p w14:paraId="7A3BBCD7" w14:textId="77777777" w:rsidR="0009798B" w:rsidRPr="0067772F" w:rsidRDefault="0009798B" w:rsidP="0009798B">
                  <w:pPr>
                    <w:rPr>
                      <w:b/>
                      <w:bCs/>
                      <w:highlight w:val="magenta"/>
                      <w:lang w:val="sv-SE"/>
                    </w:rPr>
                  </w:pPr>
                  <w:r w:rsidRPr="0067772F">
                    <w:rPr>
                      <w:b/>
                      <w:bCs/>
                      <w:lang w:val="sv-SE"/>
                    </w:rPr>
                    <w:t xml:space="preserve">SS blocks per SSB </w:t>
                  </w:r>
                  <w:proofErr w:type="spellStart"/>
                  <w:r w:rsidRPr="0067772F">
                    <w:rPr>
                      <w:b/>
                      <w:bCs/>
                      <w:lang w:val="sv-SE"/>
                    </w:rPr>
                    <w:t>burst</w:t>
                  </w:r>
                  <w:proofErr w:type="spellEnd"/>
                </w:p>
              </w:tc>
              <w:tc>
                <w:tcPr>
                  <w:tcW w:w="2835" w:type="dxa"/>
                  <w:shd w:val="clear" w:color="auto" w:fill="auto"/>
                </w:tcPr>
                <w:p w14:paraId="60C88402" w14:textId="7853B1AF" w:rsidR="0009798B" w:rsidRDefault="0009798B" w:rsidP="0009798B">
                  <w:r>
                    <w:t xml:space="preserve">Up to 8 </w:t>
                  </w:r>
                </w:p>
              </w:tc>
              <w:tc>
                <w:tcPr>
                  <w:tcW w:w="2872" w:type="dxa"/>
                  <w:shd w:val="clear" w:color="auto" w:fill="auto"/>
                </w:tcPr>
                <w:p w14:paraId="077D1CF8" w14:textId="3DD477B7" w:rsidR="0009798B" w:rsidRDefault="0009798B" w:rsidP="0009798B">
                  <w:r>
                    <w:t xml:space="preserve">Up to 4 </w:t>
                  </w:r>
                </w:p>
              </w:tc>
            </w:tr>
            <w:tr w:rsidR="0009798B" w14:paraId="488D7559" w14:textId="77777777" w:rsidTr="007F73FA">
              <w:trPr>
                <w:trHeight w:val="577"/>
                <w:jc w:val="center"/>
              </w:trPr>
              <w:tc>
                <w:tcPr>
                  <w:tcW w:w="421" w:type="dxa"/>
                  <w:shd w:val="clear" w:color="auto" w:fill="auto"/>
                </w:tcPr>
                <w:p w14:paraId="03A7B23A" w14:textId="77777777" w:rsidR="0009798B" w:rsidRPr="0067772F" w:rsidRDefault="0009798B" w:rsidP="0009798B">
                  <w:pPr>
                    <w:rPr>
                      <w:b/>
                      <w:bCs/>
                    </w:rPr>
                  </w:pPr>
                  <w:r w:rsidRPr="0067772F">
                    <w:rPr>
                      <w:b/>
                      <w:bCs/>
                    </w:rPr>
                    <w:lastRenderedPageBreak/>
                    <w:t>11</w:t>
                  </w:r>
                </w:p>
              </w:tc>
              <w:tc>
                <w:tcPr>
                  <w:tcW w:w="2409" w:type="dxa"/>
                  <w:shd w:val="clear" w:color="auto" w:fill="auto"/>
                </w:tcPr>
                <w:p w14:paraId="536D0EEB" w14:textId="77777777" w:rsidR="0009798B" w:rsidRPr="0067772F" w:rsidRDefault="0009798B" w:rsidP="0009798B">
                  <w:pPr>
                    <w:rPr>
                      <w:b/>
                      <w:bCs/>
                    </w:rPr>
                  </w:pPr>
                  <w:r w:rsidRPr="0067772F">
                    <w:rPr>
                      <w:b/>
                      <w:bCs/>
                    </w:rPr>
                    <w:t>SSB time resource</w:t>
                  </w:r>
                </w:p>
              </w:tc>
              <w:tc>
                <w:tcPr>
                  <w:tcW w:w="2835" w:type="dxa"/>
                  <w:shd w:val="clear" w:color="auto" w:fill="auto"/>
                </w:tcPr>
                <w:p w14:paraId="19E241E3" w14:textId="77777777" w:rsidR="0009798B" w:rsidRPr="0067772F" w:rsidRDefault="0009798B" w:rsidP="0009798B">
                  <w:pPr>
                    <w:rPr>
                      <w:bCs/>
                    </w:rPr>
                  </w:pPr>
                  <w:r>
                    <w:rPr>
                      <w:rFonts w:hint="eastAsia"/>
                    </w:rPr>
                    <w:t>4</w:t>
                  </w:r>
                  <w:r>
                    <w:t xml:space="preserve"> symbols for each SSB</w:t>
                  </w:r>
                </w:p>
              </w:tc>
              <w:tc>
                <w:tcPr>
                  <w:tcW w:w="2872" w:type="dxa"/>
                  <w:shd w:val="clear" w:color="auto" w:fill="auto"/>
                </w:tcPr>
                <w:p w14:paraId="18066640" w14:textId="77777777" w:rsidR="0009798B" w:rsidRPr="0067772F" w:rsidRDefault="0009798B" w:rsidP="0009798B">
                  <w:pPr>
                    <w:rPr>
                      <w:bCs/>
                    </w:rPr>
                  </w:pPr>
                  <w:r>
                    <w:rPr>
                      <w:rFonts w:hint="eastAsia"/>
                    </w:rPr>
                    <w:t>4</w:t>
                  </w:r>
                  <w:r>
                    <w:t xml:space="preserve"> symbols for each SSB</w:t>
                  </w:r>
                </w:p>
              </w:tc>
            </w:tr>
            <w:tr w:rsidR="0009798B" w14:paraId="54A9F180" w14:textId="77777777" w:rsidTr="007F73FA">
              <w:trPr>
                <w:trHeight w:val="378"/>
                <w:jc w:val="center"/>
              </w:trPr>
              <w:tc>
                <w:tcPr>
                  <w:tcW w:w="421" w:type="dxa"/>
                  <w:shd w:val="clear" w:color="auto" w:fill="auto"/>
                </w:tcPr>
                <w:p w14:paraId="75DBB7D6" w14:textId="77777777" w:rsidR="0009798B" w:rsidRPr="0067772F" w:rsidRDefault="0009798B" w:rsidP="0009798B">
                  <w:pPr>
                    <w:rPr>
                      <w:b/>
                      <w:bCs/>
                    </w:rPr>
                  </w:pPr>
                  <w:r w:rsidRPr="0067772F">
                    <w:rPr>
                      <w:b/>
                      <w:bCs/>
                    </w:rPr>
                    <w:t>12</w:t>
                  </w:r>
                </w:p>
              </w:tc>
              <w:tc>
                <w:tcPr>
                  <w:tcW w:w="2409" w:type="dxa"/>
                  <w:shd w:val="clear" w:color="auto" w:fill="auto"/>
                </w:tcPr>
                <w:p w14:paraId="09288B26" w14:textId="77777777" w:rsidR="0009798B" w:rsidRPr="0067772F" w:rsidRDefault="0009798B" w:rsidP="0009798B">
                  <w:pPr>
                    <w:rPr>
                      <w:b/>
                      <w:bCs/>
                    </w:rPr>
                  </w:pPr>
                  <w:r w:rsidRPr="0067772F">
                    <w:rPr>
                      <w:b/>
                      <w:bCs/>
                    </w:rPr>
                    <w:t>SSB frequency resource</w:t>
                  </w:r>
                </w:p>
              </w:tc>
              <w:tc>
                <w:tcPr>
                  <w:tcW w:w="2835" w:type="dxa"/>
                  <w:shd w:val="clear" w:color="auto" w:fill="auto"/>
                </w:tcPr>
                <w:p w14:paraId="736EF4C3" w14:textId="77777777" w:rsidR="0009798B" w:rsidRPr="0067772F" w:rsidRDefault="0009798B" w:rsidP="0009798B">
                  <w:pPr>
                    <w:rPr>
                      <w:bCs/>
                    </w:rPr>
                  </w:pPr>
                  <w:r w:rsidRPr="0067772F">
                    <w:rPr>
                      <w:bCs/>
                    </w:rPr>
                    <w:t>20 RBs</w:t>
                  </w:r>
                </w:p>
              </w:tc>
              <w:tc>
                <w:tcPr>
                  <w:tcW w:w="2872" w:type="dxa"/>
                  <w:shd w:val="clear" w:color="auto" w:fill="auto"/>
                </w:tcPr>
                <w:p w14:paraId="02B0D361" w14:textId="77777777" w:rsidR="0009798B" w:rsidRPr="0067772F" w:rsidRDefault="0009798B" w:rsidP="0009798B">
                  <w:pPr>
                    <w:rPr>
                      <w:bCs/>
                    </w:rPr>
                  </w:pPr>
                  <w:r w:rsidRPr="0067772F">
                    <w:rPr>
                      <w:bCs/>
                    </w:rPr>
                    <w:t>20 RBs</w:t>
                  </w:r>
                </w:p>
              </w:tc>
            </w:tr>
          </w:tbl>
          <w:p w14:paraId="16A29D5D" w14:textId="77777777" w:rsidR="0009798B" w:rsidRDefault="0009798B" w:rsidP="005141CD">
            <w:pPr>
              <w:pStyle w:val="ListParagraph"/>
              <w:numPr>
                <w:ilvl w:val="0"/>
                <w:numId w:val="33"/>
              </w:numPr>
              <w:spacing w:before="120" w:after="60"/>
              <w:rPr>
                <w:b/>
              </w:rPr>
            </w:pPr>
            <w:r>
              <w:rPr>
                <w:b/>
              </w:rPr>
              <w:t>For (Set 3) FR2 SLS assumptions, use Table below as baseline assumptions</w:t>
            </w:r>
          </w:p>
          <w:tbl>
            <w:tblPr>
              <w:tblW w:w="102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2"/>
              <w:gridCol w:w="2126"/>
              <w:gridCol w:w="2268"/>
              <w:gridCol w:w="3545"/>
            </w:tblGrid>
            <w:tr w:rsidR="0009798B" w14:paraId="7394C1B5" w14:textId="77777777" w:rsidTr="005141CD">
              <w:trPr>
                <w:trHeight w:val="130"/>
              </w:trPr>
              <w:tc>
                <w:tcPr>
                  <w:tcW w:w="2292" w:type="dxa"/>
                  <w:shd w:val="clear" w:color="auto" w:fill="auto"/>
                </w:tcPr>
                <w:p w14:paraId="777BA570" w14:textId="77777777" w:rsidR="0009798B" w:rsidRPr="0067772F" w:rsidRDefault="0009798B" w:rsidP="0009798B">
                  <w:pPr>
                    <w:rPr>
                      <w:b/>
                      <w:bCs/>
                    </w:rPr>
                  </w:pPr>
                  <w:r w:rsidRPr="0067772F">
                    <w:rPr>
                      <w:b/>
                      <w:bCs/>
                    </w:rPr>
                    <w:t>BS type</w:t>
                  </w:r>
                </w:p>
              </w:tc>
              <w:tc>
                <w:tcPr>
                  <w:tcW w:w="2126" w:type="dxa"/>
                  <w:shd w:val="clear" w:color="auto" w:fill="auto"/>
                </w:tcPr>
                <w:p w14:paraId="5D86C3C7" w14:textId="77777777" w:rsidR="0009798B" w:rsidRPr="0067772F" w:rsidRDefault="0009798B" w:rsidP="0009798B">
                  <w:pPr>
                    <w:jc w:val="center"/>
                    <w:rPr>
                      <w:bCs/>
                      <w:i/>
                      <w:iCs/>
                      <w:strike/>
                    </w:rPr>
                  </w:pPr>
                  <w:r w:rsidRPr="0067772F">
                    <w:rPr>
                      <w:bCs/>
                    </w:rPr>
                    <w:t>Micro</w:t>
                  </w:r>
                </w:p>
              </w:tc>
              <w:tc>
                <w:tcPr>
                  <w:tcW w:w="2268" w:type="dxa"/>
                  <w:shd w:val="clear" w:color="auto" w:fill="auto"/>
                </w:tcPr>
                <w:p w14:paraId="1611A082" w14:textId="77777777" w:rsidR="0009798B" w:rsidRDefault="0009798B" w:rsidP="0009798B">
                  <w:r w:rsidRPr="0067772F">
                    <w:rPr>
                      <w:b/>
                      <w:bCs/>
                    </w:rPr>
                    <w:t>UE BWP</w:t>
                  </w:r>
                </w:p>
              </w:tc>
              <w:tc>
                <w:tcPr>
                  <w:tcW w:w="3545" w:type="dxa"/>
                  <w:shd w:val="clear" w:color="auto" w:fill="auto"/>
                </w:tcPr>
                <w:p w14:paraId="3D474E54" w14:textId="77777777" w:rsidR="0009798B" w:rsidRDefault="0009798B" w:rsidP="0009798B">
                  <w:r w:rsidRPr="0067772F">
                    <w:rPr>
                      <w:rStyle w:val="normaltextrun"/>
                      <w:color w:val="000000"/>
                      <w:shd w:val="clear" w:color="auto" w:fill="FFFFFF"/>
                    </w:rPr>
                    <w:t xml:space="preserve">100 </w:t>
                  </w:r>
                  <w:proofErr w:type="spellStart"/>
                  <w:r w:rsidRPr="0067772F">
                    <w:rPr>
                      <w:rStyle w:val="normaltextrun"/>
                      <w:color w:val="000000"/>
                      <w:shd w:val="clear" w:color="auto" w:fill="FFFFFF"/>
                    </w:rPr>
                    <w:t>Mhz</w:t>
                  </w:r>
                  <w:proofErr w:type="spellEnd"/>
                </w:p>
              </w:tc>
            </w:tr>
            <w:tr w:rsidR="0009798B" w14:paraId="03DDF6CC" w14:textId="77777777" w:rsidTr="005141CD">
              <w:trPr>
                <w:trHeight w:val="127"/>
              </w:trPr>
              <w:tc>
                <w:tcPr>
                  <w:tcW w:w="2292" w:type="dxa"/>
                  <w:shd w:val="clear" w:color="auto" w:fill="auto"/>
                </w:tcPr>
                <w:p w14:paraId="2CD82AC0" w14:textId="77777777" w:rsidR="0009798B" w:rsidRPr="0067772F" w:rsidRDefault="0009798B" w:rsidP="0009798B">
                  <w:pPr>
                    <w:rPr>
                      <w:b/>
                      <w:bCs/>
                    </w:rPr>
                  </w:pPr>
                  <w:r w:rsidRPr="0067772F">
                    <w:rPr>
                      <w:b/>
                      <w:bCs/>
                    </w:rPr>
                    <w:t>Network layout and inter-site distance</w:t>
                  </w:r>
                </w:p>
              </w:tc>
              <w:tc>
                <w:tcPr>
                  <w:tcW w:w="2126" w:type="dxa"/>
                  <w:shd w:val="clear" w:color="auto" w:fill="auto"/>
                </w:tcPr>
                <w:p w14:paraId="7BECD419" w14:textId="77777777" w:rsidR="0009798B" w:rsidRPr="0067772F" w:rsidRDefault="0009798B" w:rsidP="0009798B">
                  <w:pPr>
                    <w:jc w:val="center"/>
                    <w:rPr>
                      <w:bCs/>
                    </w:rPr>
                  </w:pPr>
                  <w:r w:rsidRPr="0067772F">
                    <w:rPr>
                      <w:bCs/>
                    </w:rPr>
                    <w:t>21 cells Wraparound (ISD=200m, as agreed)</w:t>
                  </w:r>
                </w:p>
              </w:tc>
              <w:tc>
                <w:tcPr>
                  <w:tcW w:w="2268" w:type="dxa"/>
                  <w:shd w:val="clear" w:color="auto" w:fill="auto"/>
                </w:tcPr>
                <w:p w14:paraId="4791C6CE" w14:textId="77777777" w:rsidR="0009798B" w:rsidRDefault="0009798B" w:rsidP="0009798B">
                  <w:r w:rsidRPr="0067772F">
                    <w:rPr>
                      <w:b/>
                      <w:bCs/>
                    </w:rPr>
                    <w:t>UE height</w:t>
                  </w:r>
                </w:p>
              </w:tc>
              <w:tc>
                <w:tcPr>
                  <w:tcW w:w="3545" w:type="dxa"/>
                  <w:shd w:val="clear" w:color="auto" w:fill="auto"/>
                </w:tcPr>
                <w:p w14:paraId="3E84B343" w14:textId="77777777" w:rsidR="0009798B" w:rsidRDefault="0009798B" w:rsidP="0009798B">
                  <w:r w:rsidRPr="0067772F">
                    <w:rPr>
                      <w:bCs/>
                    </w:rPr>
                    <w:t>1.5m</w:t>
                  </w:r>
                </w:p>
              </w:tc>
            </w:tr>
            <w:tr w:rsidR="0009798B" w14:paraId="47B2F917" w14:textId="77777777" w:rsidTr="005141CD">
              <w:trPr>
                <w:trHeight w:val="127"/>
              </w:trPr>
              <w:tc>
                <w:tcPr>
                  <w:tcW w:w="2292" w:type="dxa"/>
                  <w:shd w:val="clear" w:color="auto" w:fill="auto"/>
                </w:tcPr>
                <w:p w14:paraId="7551A156" w14:textId="77777777" w:rsidR="0009798B" w:rsidRPr="0067772F" w:rsidRDefault="0009798B" w:rsidP="0009798B">
                  <w:pPr>
                    <w:rPr>
                      <w:b/>
                      <w:bCs/>
                    </w:rPr>
                  </w:pPr>
                  <w:r w:rsidRPr="0067772F">
                    <w:rPr>
                      <w:b/>
                      <w:bCs/>
                    </w:rPr>
                    <w:t>Channel model</w:t>
                  </w:r>
                </w:p>
              </w:tc>
              <w:tc>
                <w:tcPr>
                  <w:tcW w:w="2126" w:type="dxa"/>
                  <w:shd w:val="clear" w:color="auto" w:fill="auto"/>
                </w:tcPr>
                <w:p w14:paraId="57A7470B" w14:textId="77777777" w:rsidR="0009798B" w:rsidRPr="0067772F" w:rsidRDefault="0009798B" w:rsidP="0009798B">
                  <w:pPr>
                    <w:jc w:val="center"/>
                    <w:rPr>
                      <w:bCs/>
                    </w:rPr>
                  </w:pPr>
                  <w:proofErr w:type="spellStart"/>
                  <w:r w:rsidRPr="0067772F">
                    <w:rPr>
                      <w:bCs/>
                    </w:rPr>
                    <w:t>UMi</w:t>
                  </w:r>
                  <w:proofErr w:type="spellEnd"/>
                </w:p>
              </w:tc>
              <w:tc>
                <w:tcPr>
                  <w:tcW w:w="2268" w:type="dxa"/>
                  <w:shd w:val="clear" w:color="auto" w:fill="auto"/>
                </w:tcPr>
                <w:p w14:paraId="475D52ED" w14:textId="77777777" w:rsidR="0009798B" w:rsidRDefault="0009798B" w:rsidP="0009798B">
                  <w:r w:rsidRPr="0067772F">
                    <w:rPr>
                      <w:b/>
                      <w:bCs/>
                    </w:rPr>
                    <w:t>UE noise figure</w:t>
                  </w:r>
                </w:p>
              </w:tc>
              <w:tc>
                <w:tcPr>
                  <w:tcW w:w="3545" w:type="dxa"/>
                  <w:shd w:val="clear" w:color="auto" w:fill="auto"/>
                </w:tcPr>
                <w:p w14:paraId="62433772" w14:textId="77777777" w:rsidR="0009798B" w:rsidRDefault="0009798B" w:rsidP="0009798B">
                  <w:r w:rsidRPr="0067772F">
                    <w:rPr>
                      <w:rStyle w:val="normaltextrun"/>
                      <w:color w:val="000000"/>
                      <w:shd w:val="clear" w:color="auto" w:fill="FFFFFF"/>
                    </w:rPr>
                    <w:t>13 dB</w:t>
                  </w:r>
                  <w:r w:rsidRPr="0067772F">
                    <w:rPr>
                      <w:rStyle w:val="eop"/>
                      <w:color w:val="000000"/>
                      <w:shd w:val="clear" w:color="auto" w:fill="FFFFFF"/>
                    </w:rPr>
                    <w:t> </w:t>
                  </w:r>
                </w:p>
              </w:tc>
            </w:tr>
            <w:tr w:rsidR="0009798B" w14:paraId="5A4C4EA8" w14:textId="77777777" w:rsidTr="005141CD">
              <w:trPr>
                <w:trHeight w:val="127"/>
              </w:trPr>
              <w:tc>
                <w:tcPr>
                  <w:tcW w:w="2292" w:type="dxa"/>
                  <w:shd w:val="clear" w:color="auto" w:fill="auto"/>
                </w:tcPr>
                <w:p w14:paraId="380AB7AE" w14:textId="77777777" w:rsidR="0009798B" w:rsidRPr="0067772F" w:rsidRDefault="0009798B" w:rsidP="0009798B">
                  <w:pPr>
                    <w:rPr>
                      <w:b/>
                      <w:bCs/>
                    </w:rPr>
                  </w:pPr>
                  <w:r w:rsidRPr="0067772F">
                    <w:rPr>
                      <w:b/>
                      <w:bCs/>
                    </w:rPr>
                    <w:t>Link direction</w:t>
                  </w:r>
                </w:p>
              </w:tc>
              <w:tc>
                <w:tcPr>
                  <w:tcW w:w="2126" w:type="dxa"/>
                  <w:shd w:val="clear" w:color="auto" w:fill="auto"/>
                </w:tcPr>
                <w:p w14:paraId="0E355D43" w14:textId="77777777" w:rsidR="0009798B" w:rsidRPr="0067772F" w:rsidRDefault="0009798B" w:rsidP="0009798B">
                  <w:pPr>
                    <w:rPr>
                      <w:bCs/>
                    </w:rPr>
                  </w:pPr>
                  <w:r w:rsidRPr="0067772F">
                    <w:rPr>
                      <w:bCs/>
                    </w:rPr>
                    <w:t>Downlink</w:t>
                  </w:r>
                </w:p>
              </w:tc>
              <w:tc>
                <w:tcPr>
                  <w:tcW w:w="2268" w:type="dxa"/>
                  <w:shd w:val="clear" w:color="auto" w:fill="auto"/>
                </w:tcPr>
                <w:p w14:paraId="30479F05" w14:textId="77777777" w:rsidR="0009798B" w:rsidRDefault="0009798B" w:rsidP="0009798B">
                  <w:r w:rsidRPr="0067772F">
                    <w:rPr>
                      <w:b/>
                    </w:rPr>
                    <w:t>UE antenna element gain</w:t>
                  </w:r>
                </w:p>
              </w:tc>
              <w:tc>
                <w:tcPr>
                  <w:tcW w:w="3545" w:type="dxa"/>
                  <w:shd w:val="clear" w:color="auto" w:fill="auto"/>
                </w:tcPr>
                <w:p w14:paraId="46AC47D3" w14:textId="77777777" w:rsidR="0009798B" w:rsidRDefault="0009798B" w:rsidP="0009798B">
                  <w:r>
                    <w:t xml:space="preserve">5 </w:t>
                  </w:r>
                  <w:proofErr w:type="spellStart"/>
                  <w:r>
                    <w:t>dBi</w:t>
                  </w:r>
                  <w:proofErr w:type="spellEnd"/>
                </w:p>
              </w:tc>
            </w:tr>
            <w:tr w:rsidR="0009798B" w14:paraId="78AFE9B6" w14:textId="77777777" w:rsidTr="005141CD">
              <w:trPr>
                <w:trHeight w:val="288"/>
              </w:trPr>
              <w:tc>
                <w:tcPr>
                  <w:tcW w:w="2292" w:type="dxa"/>
                  <w:shd w:val="clear" w:color="auto" w:fill="auto"/>
                </w:tcPr>
                <w:p w14:paraId="3C72572D" w14:textId="77777777" w:rsidR="0009798B" w:rsidRPr="0067772F" w:rsidRDefault="0009798B" w:rsidP="0009798B">
                  <w:pPr>
                    <w:rPr>
                      <w:b/>
                      <w:bCs/>
                    </w:rPr>
                  </w:pPr>
                  <w:r w:rsidRPr="0067772F">
                    <w:rPr>
                      <w:b/>
                      <w:bCs/>
                    </w:rPr>
                    <w:t>Frequency range</w:t>
                  </w:r>
                </w:p>
              </w:tc>
              <w:tc>
                <w:tcPr>
                  <w:tcW w:w="2126" w:type="dxa"/>
                  <w:shd w:val="clear" w:color="auto" w:fill="auto"/>
                </w:tcPr>
                <w:p w14:paraId="09873284" w14:textId="77777777" w:rsidR="0009798B" w:rsidRPr="0067772F" w:rsidRDefault="0009798B" w:rsidP="0009798B">
                  <w:pPr>
                    <w:rPr>
                      <w:bCs/>
                    </w:rPr>
                  </w:pPr>
                  <w:r w:rsidRPr="0067772F">
                    <w:rPr>
                      <w:bCs/>
                    </w:rPr>
                    <w:t xml:space="preserve">30GHz </w:t>
                  </w:r>
                </w:p>
              </w:tc>
              <w:tc>
                <w:tcPr>
                  <w:tcW w:w="2268" w:type="dxa"/>
                  <w:shd w:val="clear" w:color="auto" w:fill="auto"/>
                </w:tcPr>
                <w:p w14:paraId="22A9AB46" w14:textId="77777777" w:rsidR="0009798B" w:rsidRDefault="0009798B" w:rsidP="0009798B">
                  <w:r w:rsidRPr="0067772F">
                    <w:rPr>
                      <w:b/>
                      <w:bCs/>
                    </w:rPr>
                    <w:t>UE receiver</w:t>
                  </w:r>
                </w:p>
              </w:tc>
              <w:tc>
                <w:tcPr>
                  <w:tcW w:w="3545" w:type="dxa"/>
                  <w:shd w:val="clear" w:color="auto" w:fill="auto"/>
                </w:tcPr>
                <w:p w14:paraId="621C748B" w14:textId="77777777" w:rsidR="0009798B" w:rsidRDefault="0009798B" w:rsidP="0009798B">
                  <w:r w:rsidRPr="0067772F">
                    <w:rPr>
                      <w:bCs/>
                    </w:rPr>
                    <w:t>MMSE-IRC</w:t>
                  </w:r>
                </w:p>
              </w:tc>
            </w:tr>
            <w:tr w:rsidR="0009798B" w14:paraId="2D213172" w14:textId="77777777" w:rsidTr="005141CD">
              <w:trPr>
                <w:trHeight w:val="250"/>
              </w:trPr>
              <w:tc>
                <w:tcPr>
                  <w:tcW w:w="2292" w:type="dxa"/>
                  <w:shd w:val="clear" w:color="auto" w:fill="auto"/>
                </w:tcPr>
                <w:p w14:paraId="0FA5D691" w14:textId="77777777" w:rsidR="0009798B" w:rsidRPr="0067772F" w:rsidRDefault="0009798B" w:rsidP="0009798B">
                  <w:pPr>
                    <w:rPr>
                      <w:b/>
                      <w:bCs/>
                    </w:rPr>
                  </w:pPr>
                  <w:r w:rsidRPr="0067772F">
                    <w:rPr>
                      <w:b/>
                      <w:bCs/>
                    </w:rPr>
                    <w:t xml:space="preserve">Duplex </w:t>
                  </w:r>
                </w:p>
              </w:tc>
              <w:tc>
                <w:tcPr>
                  <w:tcW w:w="2126" w:type="dxa"/>
                  <w:shd w:val="clear" w:color="auto" w:fill="auto"/>
                </w:tcPr>
                <w:p w14:paraId="68253E6F" w14:textId="77777777" w:rsidR="0009798B" w:rsidRPr="0067772F" w:rsidRDefault="0009798B" w:rsidP="0009798B">
                  <w:pPr>
                    <w:rPr>
                      <w:bCs/>
                    </w:rPr>
                  </w:pPr>
                  <w:r w:rsidRPr="0067772F">
                    <w:rPr>
                      <w:bCs/>
                    </w:rPr>
                    <w:t>TDD</w:t>
                  </w:r>
                </w:p>
              </w:tc>
              <w:tc>
                <w:tcPr>
                  <w:tcW w:w="2268" w:type="dxa"/>
                  <w:shd w:val="clear" w:color="auto" w:fill="auto"/>
                </w:tcPr>
                <w:p w14:paraId="77D90648" w14:textId="77777777" w:rsidR="0009798B" w:rsidRDefault="0009798B" w:rsidP="0009798B">
                  <w:r w:rsidRPr="0067772F">
                    <w:rPr>
                      <w:b/>
                      <w:bCs/>
                    </w:rPr>
                    <w:t>UE deployment</w:t>
                  </w:r>
                </w:p>
              </w:tc>
              <w:tc>
                <w:tcPr>
                  <w:tcW w:w="3545" w:type="dxa"/>
                  <w:shd w:val="clear" w:color="auto" w:fill="auto"/>
                </w:tcPr>
                <w:p w14:paraId="5BD2EFD1" w14:textId="77777777" w:rsidR="0009798B" w:rsidRPr="0067772F" w:rsidRDefault="0009798B" w:rsidP="0009798B">
                  <w:pPr>
                    <w:rPr>
                      <w:bCs/>
                    </w:rPr>
                  </w:pPr>
                  <w:r w:rsidRPr="0067772F">
                    <w:rPr>
                      <w:bCs/>
                    </w:rPr>
                    <w:t>20% Outdoor in cars: 30km/h,</w:t>
                  </w:r>
                </w:p>
                <w:p w14:paraId="464701E9" w14:textId="77777777" w:rsidR="0009798B" w:rsidRDefault="0009798B" w:rsidP="0009798B">
                  <w:r w:rsidRPr="0067772F">
                    <w:rPr>
                      <w:bCs/>
                    </w:rPr>
                    <w:t>80% Indoor in houses: 3km/h</w:t>
                  </w:r>
                </w:p>
              </w:tc>
            </w:tr>
            <w:tr w:rsidR="0009798B" w14:paraId="518983A7" w14:textId="77777777" w:rsidTr="005141CD">
              <w:trPr>
                <w:trHeight w:val="250"/>
              </w:trPr>
              <w:tc>
                <w:tcPr>
                  <w:tcW w:w="2292" w:type="dxa"/>
                  <w:shd w:val="clear" w:color="auto" w:fill="auto"/>
                </w:tcPr>
                <w:p w14:paraId="6D72A82B" w14:textId="77777777" w:rsidR="0009798B" w:rsidRPr="0067772F" w:rsidRDefault="0009798B" w:rsidP="0009798B">
                  <w:pPr>
                    <w:rPr>
                      <w:b/>
                      <w:bCs/>
                    </w:rPr>
                  </w:pPr>
                  <w:r w:rsidRPr="0067772F">
                    <w:rPr>
                      <w:b/>
                      <w:bCs/>
                    </w:rPr>
                    <w:t>Frame structure</w:t>
                  </w:r>
                </w:p>
              </w:tc>
              <w:tc>
                <w:tcPr>
                  <w:tcW w:w="2126" w:type="dxa"/>
                  <w:shd w:val="clear" w:color="auto" w:fill="auto"/>
                </w:tcPr>
                <w:p w14:paraId="62AA7DF1" w14:textId="77777777" w:rsidR="0009798B" w:rsidRPr="0067772F" w:rsidRDefault="0009798B" w:rsidP="0009798B">
                  <w:pPr>
                    <w:rPr>
                      <w:bCs/>
                    </w:rPr>
                  </w:pPr>
                  <w:r w:rsidRPr="0067772F">
                    <w:rPr>
                      <w:bCs/>
                    </w:rPr>
                    <w:t xml:space="preserve">DDDSU (S: 10D:2G:2U) </w:t>
                  </w:r>
                </w:p>
              </w:tc>
              <w:tc>
                <w:tcPr>
                  <w:tcW w:w="2268" w:type="dxa"/>
                  <w:shd w:val="clear" w:color="auto" w:fill="auto"/>
                </w:tcPr>
                <w:p w14:paraId="41AE7E5D" w14:textId="77777777" w:rsidR="0009798B" w:rsidRDefault="0009798B" w:rsidP="0009798B">
                  <w:r w:rsidRPr="0067772F">
                    <w:rPr>
                      <w:b/>
                      <w:bCs/>
                    </w:rPr>
                    <w:t>Traffic model and C-</w:t>
                  </w:r>
                  <w:proofErr w:type="spellStart"/>
                  <w:r w:rsidRPr="0067772F">
                    <w:rPr>
                      <w:b/>
                      <w:bCs/>
                    </w:rPr>
                    <w:t>DRx</w:t>
                  </w:r>
                  <w:proofErr w:type="spellEnd"/>
                  <w:r w:rsidRPr="0067772F">
                    <w:rPr>
                      <w:b/>
                      <w:bCs/>
                    </w:rPr>
                    <w:t xml:space="preserve"> configuration</w:t>
                  </w:r>
                </w:p>
              </w:tc>
              <w:tc>
                <w:tcPr>
                  <w:tcW w:w="3545" w:type="dxa"/>
                  <w:shd w:val="clear" w:color="auto" w:fill="auto"/>
                </w:tcPr>
                <w:p w14:paraId="5E327A45" w14:textId="77777777" w:rsidR="0009798B" w:rsidRDefault="0009798B" w:rsidP="0009798B">
                  <w:r>
                    <w:t>follow previous RAN1 agreement</w:t>
                  </w:r>
                </w:p>
              </w:tc>
            </w:tr>
            <w:tr w:rsidR="0009798B" w14:paraId="0B7B22DB" w14:textId="77777777" w:rsidTr="005141CD">
              <w:trPr>
                <w:trHeight w:val="241"/>
              </w:trPr>
              <w:tc>
                <w:tcPr>
                  <w:tcW w:w="2292" w:type="dxa"/>
                  <w:shd w:val="clear" w:color="auto" w:fill="auto"/>
                </w:tcPr>
                <w:p w14:paraId="238C8EA9" w14:textId="77777777" w:rsidR="0009798B" w:rsidRPr="0067772F" w:rsidRDefault="0009798B" w:rsidP="0009798B">
                  <w:pPr>
                    <w:rPr>
                      <w:b/>
                      <w:bCs/>
                    </w:rPr>
                  </w:pPr>
                  <w:r w:rsidRPr="0067772F">
                    <w:rPr>
                      <w:b/>
                      <w:bCs/>
                    </w:rPr>
                    <w:t>Subcarrier spacing</w:t>
                  </w:r>
                </w:p>
              </w:tc>
              <w:tc>
                <w:tcPr>
                  <w:tcW w:w="2126" w:type="dxa"/>
                  <w:shd w:val="clear" w:color="auto" w:fill="auto"/>
                </w:tcPr>
                <w:p w14:paraId="6249BFEF" w14:textId="77777777" w:rsidR="0009798B" w:rsidRPr="0067772F" w:rsidRDefault="0009798B" w:rsidP="0009798B">
                  <w:pPr>
                    <w:rPr>
                      <w:bCs/>
                    </w:rPr>
                  </w:pPr>
                  <w:r w:rsidRPr="0067772F">
                    <w:rPr>
                      <w:bCs/>
                    </w:rPr>
                    <w:t>120 kHz</w:t>
                  </w:r>
                </w:p>
              </w:tc>
              <w:tc>
                <w:tcPr>
                  <w:tcW w:w="2268" w:type="dxa"/>
                  <w:shd w:val="clear" w:color="auto" w:fill="auto"/>
                </w:tcPr>
                <w:p w14:paraId="42552C29" w14:textId="77777777" w:rsidR="0009798B" w:rsidRDefault="0009798B" w:rsidP="0009798B">
                  <w:r w:rsidRPr="0067772F">
                    <w:rPr>
                      <w:b/>
                      <w:bCs/>
                    </w:rPr>
                    <w:t>UE density/NW Load</w:t>
                  </w:r>
                </w:p>
              </w:tc>
              <w:tc>
                <w:tcPr>
                  <w:tcW w:w="3545" w:type="dxa"/>
                  <w:shd w:val="clear" w:color="auto" w:fill="auto"/>
                </w:tcPr>
                <w:p w14:paraId="588BEFCB" w14:textId="77777777" w:rsidR="0009798B" w:rsidRDefault="0009798B" w:rsidP="0009798B">
                  <w:r>
                    <w:t>Follow previous RAN1 agreements</w:t>
                  </w:r>
                </w:p>
              </w:tc>
            </w:tr>
            <w:tr w:rsidR="0009798B" w14:paraId="6F0DAE0D" w14:textId="77777777" w:rsidTr="005141CD">
              <w:trPr>
                <w:trHeight w:val="241"/>
              </w:trPr>
              <w:tc>
                <w:tcPr>
                  <w:tcW w:w="2292" w:type="dxa"/>
                  <w:shd w:val="clear" w:color="auto" w:fill="auto"/>
                </w:tcPr>
                <w:p w14:paraId="0DF4D273" w14:textId="77777777" w:rsidR="0009798B" w:rsidRPr="0067772F" w:rsidRDefault="0009798B" w:rsidP="0009798B">
                  <w:pPr>
                    <w:rPr>
                      <w:b/>
                      <w:bCs/>
                    </w:rPr>
                  </w:pPr>
                  <w:r w:rsidRPr="0067772F">
                    <w:rPr>
                      <w:b/>
                      <w:bCs/>
                    </w:rPr>
                    <w:t>Simulation bandwidth</w:t>
                  </w:r>
                </w:p>
              </w:tc>
              <w:tc>
                <w:tcPr>
                  <w:tcW w:w="2126" w:type="dxa"/>
                  <w:shd w:val="clear" w:color="auto" w:fill="auto"/>
                </w:tcPr>
                <w:p w14:paraId="043A43AC" w14:textId="77777777" w:rsidR="0009798B" w:rsidRPr="0067772F" w:rsidRDefault="0009798B" w:rsidP="0009798B">
                  <w:pPr>
                    <w:rPr>
                      <w:bCs/>
                    </w:rPr>
                  </w:pPr>
                  <w:r w:rsidRPr="0067772F">
                    <w:rPr>
                      <w:rFonts w:eastAsia="Times New Roman" w:cs="Calibri"/>
                      <w:lang w:val="it-IT" w:eastAsia="en-GB"/>
                    </w:rPr>
                    <w:t>100 MHz</w:t>
                  </w:r>
                </w:p>
              </w:tc>
              <w:tc>
                <w:tcPr>
                  <w:tcW w:w="2268" w:type="dxa"/>
                  <w:shd w:val="clear" w:color="auto" w:fill="auto"/>
                </w:tcPr>
                <w:p w14:paraId="4A42D24F" w14:textId="77777777" w:rsidR="0009798B" w:rsidRDefault="0009798B" w:rsidP="0009798B">
                  <w:r w:rsidRPr="0067772F">
                    <w:rPr>
                      <w:b/>
                      <w:bCs/>
                    </w:rPr>
                    <w:t>Maximum supported Modulation and coding scheme</w:t>
                  </w:r>
                </w:p>
              </w:tc>
              <w:tc>
                <w:tcPr>
                  <w:tcW w:w="3545" w:type="dxa"/>
                  <w:shd w:val="clear" w:color="auto" w:fill="auto"/>
                </w:tcPr>
                <w:p w14:paraId="008AFCB7" w14:textId="77777777" w:rsidR="0009798B" w:rsidRDefault="0009798B" w:rsidP="0009798B">
                  <w:r w:rsidRPr="0067772F">
                    <w:rPr>
                      <w:bCs/>
                    </w:rPr>
                    <w:t>Up to 256QAM</w:t>
                  </w:r>
                </w:p>
              </w:tc>
            </w:tr>
            <w:tr w:rsidR="0009798B" w14:paraId="22300D52" w14:textId="77777777" w:rsidTr="005141CD">
              <w:trPr>
                <w:trHeight w:val="250"/>
              </w:trPr>
              <w:tc>
                <w:tcPr>
                  <w:tcW w:w="2292" w:type="dxa"/>
                  <w:shd w:val="clear" w:color="auto" w:fill="auto"/>
                </w:tcPr>
                <w:p w14:paraId="7ADB240D" w14:textId="77777777" w:rsidR="0009798B" w:rsidRPr="0067772F" w:rsidRDefault="0009798B" w:rsidP="0009798B">
                  <w:pPr>
                    <w:rPr>
                      <w:b/>
                      <w:bCs/>
                    </w:rPr>
                  </w:pPr>
                  <w:r w:rsidRPr="0067772F">
                    <w:rPr>
                      <w:b/>
                      <w:bCs/>
                    </w:rPr>
                    <w:t>Number of carriers</w:t>
                  </w:r>
                </w:p>
              </w:tc>
              <w:tc>
                <w:tcPr>
                  <w:tcW w:w="2126" w:type="dxa"/>
                  <w:shd w:val="clear" w:color="auto" w:fill="auto"/>
                </w:tcPr>
                <w:p w14:paraId="440311B7" w14:textId="77777777" w:rsidR="0009798B" w:rsidRPr="0067772F" w:rsidRDefault="0009798B" w:rsidP="0009798B">
                  <w:pPr>
                    <w:rPr>
                      <w:bCs/>
                    </w:rPr>
                  </w:pPr>
                  <w:r w:rsidRPr="0067772F">
                    <w:rPr>
                      <w:bCs/>
                    </w:rPr>
                    <w:t>1 CC</w:t>
                  </w:r>
                </w:p>
              </w:tc>
              <w:tc>
                <w:tcPr>
                  <w:tcW w:w="2268" w:type="dxa"/>
                  <w:shd w:val="clear" w:color="auto" w:fill="auto"/>
                </w:tcPr>
                <w:p w14:paraId="44CB7139" w14:textId="77777777" w:rsidR="0009798B" w:rsidRDefault="0009798B" w:rsidP="0009798B">
                  <w:r w:rsidRPr="0067772F">
                    <w:rPr>
                      <w:b/>
                      <w:bCs/>
                    </w:rPr>
                    <w:t>Guard band ratio on simulation bandwidth</w:t>
                  </w:r>
                </w:p>
              </w:tc>
              <w:tc>
                <w:tcPr>
                  <w:tcW w:w="3545" w:type="dxa"/>
                  <w:shd w:val="clear" w:color="auto" w:fill="auto"/>
                </w:tcPr>
                <w:p w14:paraId="4BC36615" w14:textId="2568E5D7" w:rsidR="0009798B" w:rsidRPr="0067772F" w:rsidRDefault="0009798B" w:rsidP="0009798B">
                  <w:pPr>
                    <w:spacing w:before="100" w:beforeAutospacing="1" w:after="100" w:afterAutospacing="1"/>
                    <w:rPr>
                      <w:rFonts w:ascii="-apple-system" w:eastAsia="Times New Roman" w:hAnsi="-apple-system"/>
                    </w:rPr>
                  </w:pPr>
                  <w:r w:rsidRPr="0067772F">
                    <w:rPr>
                      <w:rFonts w:ascii="-apple-system" w:eastAsia="Times New Roman" w:hAnsi="-apple-system"/>
                    </w:rPr>
                    <w:t xml:space="preserve">7.8% (64 RB for 120kHz SCS and 100 MHz bandwidth) </w:t>
                  </w:r>
                </w:p>
              </w:tc>
            </w:tr>
            <w:tr w:rsidR="0009798B" w14:paraId="5C800749" w14:textId="77777777" w:rsidTr="005141CD">
              <w:trPr>
                <w:trHeight w:val="250"/>
              </w:trPr>
              <w:tc>
                <w:tcPr>
                  <w:tcW w:w="2292" w:type="dxa"/>
                  <w:shd w:val="clear" w:color="auto" w:fill="auto"/>
                </w:tcPr>
                <w:p w14:paraId="287BC687" w14:textId="77777777" w:rsidR="0009798B" w:rsidRPr="0067772F" w:rsidRDefault="0009798B" w:rsidP="0009798B">
                  <w:pPr>
                    <w:rPr>
                      <w:b/>
                      <w:bCs/>
                    </w:rPr>
                  </w:pPr>
                  <w:r w:rsidRPr="0067772F">
                    <w:rPr>
                      <w:b/>
                      <w:bCs/>
                    </w:rPr>
                    <w:t>Slot size</w:t>
                  </w:r>
                </w:p>
              </w:tc>
              <w:tc>
                <w:tcPr>
                  <w:tcW w:w="2126" w:type="dxa"/>
                  <w:shd w:val="clear" w:color="auto" w:fill="auto"/>
                </w:tcPr>
                <w:p w14:paraId="2F7BE450" w14:textId="77777777" w:rsidR="0009798B" w:rsidRPr="0067772F" w:rsidRDefault="0009798B" w:rsidP="0009798B">
                  <w:pPr>
                    <w:rPr>
                      <w:bCs/>
                    </w:rPr>
                  </w:pPr>
                  <w:r w:rsidRPr="0067772F">
                    <w:rPr>
                      <w:bCs/>
                    </w:rPr>
                    <w:t>14 OFDM symbols</w:t>
                  </w:r>
                </w:p>
              </w:tc>
              <w:tc>
                <w:tcPr>
                  <w:tcW w:w="2268" w:type="dxa"/>
                  <w:shd w:val="clear" w:color="auto" w:fill="auto"/>
                </w:tcPr>
                <w:p w14:paraId="3EF29E8A" w14:textId="77777777" w:rsidR="0009798B" w:rsidRDefault="0009798B" w:rsidP="0009798B">
                  <w:r w:rsidRPr="0067772F">
                    <w:rPr>
                      <w:b/>
                      <w:bCs/>
                    </w:rPr>
                    <w:t>Channel estimation</w:t>
                  </w:r>
                </w:p>
              </w:tc>
              <w:tc>
                <w:tcPr>
                  <w:tcW w:w="3545" w:type="dxa"/>
                  <w:shd w:val="clear" w:color="auto" w:fill="auto"/>
                </w:tcPr>
                <w:p w14:paraId="7CB8E6ED" w14:textId="77777777" w:rsidR="0009798B" w:rsidRDefault="0009798B" w:rsidP="0009798B">
                  <w:r w:rsidRPr="0067772F">
                    <w:rPr>
                      <w:bCs/>
                    </w:rPr>
                    <w:t>Ideal</w:t>
                  </w:r>
                </w:p>
              </w:tc>
            </w:tr>
            <w:tr w:rsidR="0009798B" w14:paraId="50ED460A" w14:textId="77777777" w:rsidTr="005141CD">
              <w:trPr>
                <w:trHeight w:val="358"/>
              </w:trPr>
              <w:tc>
                <w:tcPr>
                  <w:tcW w:w="2292" w:type="dxa"/>
                  <w:shd w:val="clear" w:color="auto" w:fill="auto"/>
                </w:tcPr>
                <w:p w14:paraId="36A458A8" w14:textId="77777777" w:rsidR="0009798B" w:rsidRPr="0067772F" w:rsidRDefault="0009798B" w:rsidP="0009798B">
                  <w:pPr>
                    <w:rPr>
                      <w:b/>
                      <w:highlight w:val="yellow"/>
                    </w:rPr>
                  </w:pPr>
                  <w:r w:rsidRPr="0067772F">
                    <w:rPr>
                      <w:b/>
                    </w:rPr>
                    <w:t>BS antenna configuration</w:t>
                  </w:r>
                </w:p>
              </w:tc>
              <w:tc>
                <w:tcPr>
                  <w:tcW w:w="2126" w:type="dxa"/>
                  <w:shd w:val="clear" w:color="auto" w:fill="auto"/>
                </w:tcPr>
                <w:p w14:paraId="59E9F667" w14:textId="77777777" w:rsidR="0009798B" w:rsidRPr="0067772F" w:rsidRDefault="0009798B" w:rsidP="0009798B">
                  <w:pPr>
                    <w:spacing w:before="100" w:beforeAutospacing="1" w:after="100" w:afterAutospacing="1"/>
                    <w:rPr>
                      <w:rFonts w:eastAsia="Malgun Gothic"/>
                      <w:lang w:eastAsia="ko-KR"/>
                    </w:rPr>
                  </w:pPr>
                  <w:r w:rsidRPr="0067772F">
                    <w:rPr>
                      <w:rFonts w:eastAsia="Malgun Gothic"/>
                      <w:lang w:eastAsia="ko-KR"/>
                    </w:rPr>
                    <w:t xml:space="preserve">2 </w:t>
                  </w:r>
                  <w:proofErr w:type="spellStart"/>
                  <w:r w:rsidRPr="0067772F">
                    <w:rPr>
                      <w:rFonts w:eastAsia="Malgun Gothic"/>
                      <w:lang w:eastAsia="ko-KR"/>
                    </w:rPr>
                    <w:t>TxRU</w:t>
                  </w:r>
                  <w:proofErr w:type="spellEnd"/>
                  <w:r w:rsidRPr="0067772F">
                    <w:rPr>
                      <w:rFonts w:eastAsia="Malgun Gothic"/>
                      <w:lang w:eastAsia="ko-KR"/>
                    </w:rPr>
                    <w:t xml:space="preserve">: </w:t>
                  </w:r>
                </w:p>
                <w:p w14:paraId="7F9EB14B" w14:textId="77777777" w:rsidR="0009798B" w:rsidRPr="0067772F" w:rsidRDefault="0009798B" w:rsidP="0009798B">
                  <w:pPr>
                    <w:spacing w:before="100" w:beforeAutospacing="1" w:after="100" w:afterAutospacing="1"/>
                    <w:rPr>
                      <w:rFonts w:eastAsia="Malgun Gothic"/>
                      <w:color w:val="FF0000"/>
                      <w:lang w:eastAsia="ko-KR"/>
                    </w:rPr>
                  </w:pPr>
                  <w:r w:rsidRPr="0067772F">
                    <w:rPr>
                      <w:rFonts w:eastAsia="Malgun Gothic"/>
                      <w:color w:val="FF0000"/>
                      <w:lang w:eastAsia="ko-KR"/>
                    </w:rPr>
                    <w:t>Baseline:</w:t>
                  </w:r>
                </w:p>
                <w:p w14:paraId="06048F53" w14:textId="44463083" w:rsidR="0009798B" w:rsidRPr="0067772F" w:rsidRDefault="0009798B" w:rsidP="0009798B">
                  <w:pPr>
                    <w:spacing w:before="100" w:beforeAutospacing="1" w:after="100" w:afterAutospacing="1"/>
                    <w:rPr>
                      <w:rFonts w:ascii="-apple-system" w:eastAsia="Times New Roman" w:hAnsi="-apple-system"/>
                    </w:rPr>
                  </w:pPr>
                  <w:r w:rsidRPr="0067772F">
                    <w:rPr>
                      <w:rFonts w:ascii="-apple-system" w:eastAsia="Times New Roman" w:hAnsi="-apple-system"/>
                    </w:rPr>
                    <w:t xml:space="preserve">[(M, N, P, Mg, Ng; </w:t>
                  </w:r>
                  <w:proofErr w:type="spellStart"/>
                  <w:r w:rsidRPr="0067772F">
                    <w:rPr>
                      <w:rFonts w:ascii="-apple-system" w:eastAsia="Times New Roman" w:hAnsi="-apple-system"/>
                    </w:rPr>
                    <w:t>Mp</w:t>
                  </w:r>
                  <w:proofErr w:type="spellEnd"/>
                  <w:r w:rsidRPr="0067772F">
                    <w:rPr>
                      <w:rFonts w:ascii="-apple-system" w:eastAsia="Times New Roman" w:hAnsi="-apple-system"/>
                    </w:rPr>
                    <w:t>, Np) = (4,4,2,1,1;1,1);</w:t>
                  </w:r>
                  <w:r w:rsidRPr="0067772F">
                    <w:rPr>
                      <w:rFonts w:ascii="-apple-system" w:eastAsia="Malgun Gothic" w:hAnsi="-apple-system" w:hint="eastAsia"/>
                    </w:rPr>
                    <w:t xml:space="preserve"> </w:t>
                  </w:r>
                  <w:r w:rsidRPr="0067772F">
                    <w:rPr>
                      <w:rFonts w:ascii="-apple-system" w:eastAsia="Times New Roman" w:hAnsi="-apple-system"/>
                    </w:rPr>
                    <w:t>(</w:t>
                  </w:r>
                  <w:proofErr w:type="spellStart"/>
                  <w:r w:rsidRPr="0067772F">
                    <w:rPr>
                      <w:rFonts w:ascii="-apple-system" w:eastAsia="Times New Roman" w:hAnsi="-apple-system"/>
                    </w:rPr>
                    <w:t>dH</w:t>
                  </w:r>
                  <w:proofErr w:type="spellEnd"/>
                  <w:r w:rsidRPr="0067772F">
                    <w:rPr>
                      <w:rFonts w:ascii="-apple-system" w:eastAsia="Times New Roman" w:hAnsi="-apple-system"/>
                    </w:rPr>
                    <w:t xml:space="preserve">, </w:t>
                  </w:r>
                  <w:proofErr w:type="spellStart"/>
                  <w:r w:rsidRPr="0067772F">
                    <w:rPr>
                      <w:rFonts w:ascii="-apple-system" w:eastAsia="Times New Roman" w:hAnsi="-apple-system"/>
                    </w:rPr>
                    <w:t>dV</w:t>
                  </w:r>
                  <w:proofErr w:type="spellEnd"/>
                  <w:r w:rsidRPr="0067772F">
                    <w:rPr>
                      <w:rFonts w:ascii="-apple-system" w:eastAsia="Times New Roman" w:hAnsi="-apple-system"/>
                    </w:rPr>
                    <w:t>) = (0.5λ, 0.5λ) (</w:t>
                  </w:r>
                  <w:proofErr w:type="spellStart"/>
                  <w:proofErr w:type="gramStart"/>
                  <w:r w:rsidRPr="0067772F">
                    <w:rPr>
                      <w:rFonts w:ascii="-apple-system" w:eastAsia="Times New Roman" w:hAnsi="-apple-system"/>
                    </w:rPr>
                    <w:t>dg,H</w:t>
                  </w:r>
                  <w:proofErr w:type="spellEnd"/>
                  <w:proofErr w:type="gramEnd"/>
                  <w:r w:rsidRPr="0067772F">
                    <w:rPr>
                      <w:rFonts w:ascii="-apple-system" w:eastAsia="Times New Roman" w:hAnsi="-apple-system"/>
                    </w:rPr>
                    <w:t xml:space="preserve">, </w:t>
                  </w:r>
                  <w:proofErr w:type="spellStart"/>
                  <w:r w:rsidRPr="0067772F">
                    <w:rPr>
                      <w:rFonts w:ascii="-apple-system" w:eastAsia="Times New Roman" w:hAnsi="-apple-system"/>
                    </w:rPr>
                    <w:t>dg,V</w:t>
                  </w:r>
                  <w:proofErr w:type="spellEnd"/>
                  <w:r w:rsidRPr="0067772F">
                    <w:rPr>
                      <w:rFonts w:ascii="-apple-system" w:eastAsia="Times New Roman" w:hAnsi="-apple-system"/>
                    </w:rPr>
                    <w:t>) = (2.5λ, 2.5λ)</w:t>
                  </w:r>
                </w:p>
                <w:p w14:paraId="77FB070A" w14:textId="77777777" w:rsidR="0009798B" w:rsidRPr="0067772F" w:rsidRDefault="0009798B" w:rsidP="0009798B">
                  <w:pPr>
                    <w:spacing w:before="100" w:beforeAutospacing="1" w:after="100" w:afterAutospacing="1"/>
                    <w:rPr>
                      <w:color w:val="FF0000"/>
                    </w:rPr>
                  </w:pPr>
                  <w:r w:rsidRPr="0067772F">
                    <w:rPr>
                      <w:color w:val="FF0000"/>
                    </w:rPr>
                    <w:t>Optional:</w:t>
                  </w:r>
                </w:p>
                <w:p w14:paraId="744A0B0F" w14:textId="77777777" w:rsidR="0009798B" w:rsidRPr="0067772F" w:rsidRDefault="0009798B" w:rsidP="0009798B">
                  <w:pPr>
                    <w:spacing w:before="100" w:beforeAutospacing="1" w:after="100" w:afterAutospacing="1"/>
                    <w:rPr>
                      <w:rStyle w:val="normaltextrun"/>
                      <w:rFonts w:ascii="-apple-system" w:eastAsia="Times New Roman" w:hAnsi="-apple-system"/>
                    </w:rPr>
                  </w:pPr>
                  <w:r w:rsidRPr="0067772F">
                    <w:rPr>
                      <w:rFonts w:ascii="-apple-system" w:eastAsia="Times New Roman" w:hAnsi="-apple-system"/>
                    </w:rPr>
                    <w:t>(M, N, P, Mg, Ng)=(8:16:2:2:2)]</w:t>
                  </w:r>
                </w:p>
              </w:tc>
              <w:tc>
                <w:tcPr>
                  <w:tcW w:w="2268" w:type="dxa"/>
                  <w:shd w:val="clear" w:color="auto" w:fill="auto"/>
                </w:tcPr>
                <w:p w14:paraId="5797252D" w14:textId="77777777" w:rsidR="0009798B" w:rsidRDefault="0009798B" w:rsidP="0009798B">
                  <w:r w:rsidRPr="0067772F">
                    <w:rPr>
                      <w:b/>
                      <w:bCs/>
                    </w:rPr>
                    <w:t>HARQ scheme</w:t>
                  </w:r>
                </w:p>
              </w:tc>
              <w:tc>
                <w:tcPr>
                  <w:tcW w:w="3545" w:type="dxa"/>
                  <w:shd w:val="clear" w:color="auto" w:fill="auto"/>
                </w:tcPr>
                <w:p w14:paraId="5C7A0A62" w14:textId="77777777" w:rsidR="0009798B" w:rsidRDefault="0009798B" w:rsidP="0009798B">
                  <w:r w:rsidRPr="0067772F">
                    <w:rPr>
                      <w:bCs/>
                    </w:rPr>
                    <w:t>Ideal</w:t>
                  </w:r>
                </w:p>
              </w:tc>
            </w:tr>
            <w:tr w:rsidR="0009798B" w14:paraId="12710769" w14:textId="77777777" w:rsidTr="005141CD">
              <w:trPr>
                <w:trHeight w:val="380"/>
              </w:trPr>
              <w:tc>
                <w:tcPr>
                  <w:tcW w:w="2292" w:type="dxa"/>
                  <w:shd w:val="clear" w:color="auto" w:fill="auto"/>
                </w:tcPr>
                <w:p w14:paraId="39A4D1D0" w14:textId="77777777" w:rsidR="0009798B" w:rsidRPr="0067772F" w:rsidRDefault="0009798B" w:rsidP="0009798B">
                  <w:pPr>
                    <w:rPr>
                      <w:b/>
                      <w:bCs/>
                    </w:rPr>
                  </w:pPr>
                  <w:r w:rsidRPr="0067772F">
                    <w:rPr>
                      <w:b/>
                      <w:bCs/>
                    </w:rPr>
                    <w:t xml:space="preserve">Total Tx power </w:t>
                  </w:r>
                </w:p>
              </w:tc>
              <w:tc>
                <w:tcPr>
                  <w:tcW w:w="2126" w:type="dxa"/>
                  <w:shd w:val="clear" w:color="auto" w:fill="auto"/>
                </w:tcPr>
                <w:p w14:paraId="0311ECC9" w14:textId="77777777" w:rsidR="0009798B" w:rsidRDefault="0009798B" w:rsidP="0009798B">
                  <w:r>
                    <w:t>33 dBm, EIRP limited to 63 dBm (as agreed in ref. conf. set 3)</w:t>
                  </w:r>
                </w:p>
              </w:tc>
              <w:tc>
                <w:tcPr>
                  <w:tcW w:w="2268" w:type="dxa"/>
                  <w:shd w:val="clear" w:color="auto" w:fill="auto"/>
                </w:tcPr>
                <w:p w14:paraId="61B594CA" w14:textId="77777777" w:rsidR="0009798B" w:rsidRDefault="0009798B" w:rsidP="0009798B">
                  <w:r w:rsidRPr="0067772F">
                    <w:rPr>
                      <w:b/>
                      <w:bCs/>
                    </w:rPr>
                    <w:t>Max HARQ retransmission</w:t>
                  </w:r>
                </w:p>
              </w:tc>
              <w:tc>
                <w:tcPr>
                  <w:tcW w:w="3545" w:type="dxa"/>
                  <w:shd w:val="clear" w:color="auto" w:fill="auto"/>
                </w:tcPr>
                <w:p w14:paraId="0E19E4F3" w14:textId="77777777" w:rsidR="0009798B" w:rsidRDefault="0009798B" w:rsidP="0009798B">
                  <w:r w:rsidRPr="0067772F">
                    <w:rPr>
                      <w:bCs/>
                    </w:rPr>
                    <w:t>3</w:t>
                  </w:r>
                </w:p>
              </w:tc>
            </w:tr>
            <w:tr w:rsidR="0009798B" w14:paraId="6F1508A4" w14:textId="77777777" w:rsidTr="005141CD">
              <w:trPr>
                <w:trHeight w:val="380"/>
              </w:trPr>
              <w:tc>
                <w:tcPr>
                  <w:tcW w:w="2292" w:type="dxa"/>
                  <w:shd w:val="clear" w:color="auto" w:fill="auto"/>
                </w:tcPr>
                <w:p w14:paraId="1536056A" w14:textId="77777777" w:rsidR="0009798B" w:rsidRPr="0067772F" w:rsidRDefault="0009798B" w:rsidP="0009798B">
                  <w:pPr>
                    <w:rPr>
                      <w:b/>
                      <w:bCs/>
                    </w:rPr>
                  </w:pPr>
                  <w:r w:rsidRPr="0067772F">
                    <w:rPr>
                      <w:b/>
                      <w:bCs/>
                    </w:rPr>
                    <w:t>BS height</w:t>
                  </w:r>
                </w:p>
              </w:tc>
              <w:tc>
                <w:tcPr>
                  <w:tcW w:w="2126" w:type="dxa"/>
                  <w:shd w:val="clear" w:color="auto" w:fill="auto"/>
                </w:tcPr>
                <w:p w14:paraId="547A64CF" w14:textId="77777777" w:rsidR="0009798B" w:rsidRDefault="0009798B" w:rsidP="0009798B">
                  <w:r>
                    <w:t>10m</w:t>
                  </w:r>
                </w:p>
              </w:tc>
              <w:tc>
                <w:tcPr>
                  <w:tcW w:w="2268" w:type="dxa"/>
                  <w:shd w:val="clear" w:color="auto" w:fill="auto"/>
                </w:tcPr>
                <w:p w14:paraId="767A46F7" w14:textId="77777777" w:rsidR="0009798B" w:rsidRDefault="0009798B" w:rsidP="0009798B">
                  <w:r w:rsidRPr="0067772F">
                    <w:rPr>
                      <w:b/>
                      <w:bCs/>
                    </w:rPr>
                    <w:t>Target BLER</w:t>
                  </w:r>
                </w:p>
              </w:tc>
              <w:tc>
                <w:tcPr>
                  <w:tcW w:w="3545" w:type="dxa"/>
                  <w:shd w:val="clear" w:color="auto" w:fill="auto"/>
                </w:tcPr>
                <w:p w14:paraId="4C0175E7" w14:textId="77777777" w:rsidR="0009798B" w:rsidRDefault="0009798B" w:rsidP="0009798B">
                  <w:r w:rsidRPr="0067772F">
                    <w:rPr>
                      <w:bCs/>
                    </w:rPr>
                    <w:t>10% of first transmission</w:t>
                  </w:r>
                </w:p>
              </w:tc>
            </w:tr>
            <w:tr w:rsidR="0009798B" w14:paraId="6B98C12D" w14:textId="77777777" w:rsidTr="005141CD">
              <w:trPr>
                <w:trHeight w:val="389"/>
              </w:trPr>
              <w:tc>
                <w:tcPr>
                  <w:tcW w:w="2292" w:type="dxa"/>
                  <w:shd w:val="clear" w:color="auto" w:fill="auto"/>
                </w:tcPr>
                <w:p w14:paraId="14F960BC" w14:textId="77777777" w:rsidR="0009798B" w:rsidRPr="0067772F" w:rsidRDefault="0009798B" w:rsidP="0009798B">
                  <w:pPr>
                    <w:rPr>
                      <w:b/>
                      <w:bCs/>
                    </w:rPr>
                  </w:pPr>
                  <w:r w:rsidRPr="0067772F">
                    <w:rPr>
                      <w:b/>
                      <w:bCs/>
                    </w:rPr>
                    <w:lastRenderedPageBreak/>
                    <w:t>BS noise figure</w:t>
                  </w:r>
                </w:p>
              </w:tc>
              <w:tc>
                <w:tcPr>
                  <w:tcW w:w="2126" w:type="dxa"/>
                  <w:shd w:val="clear" w:color="auto" w:fill="auto"/>
                </w:tcPr>
                <w:p w14:paraId="3E00C82A" w14:textId="77777777" w:rsidR="0009798B" w:rsidRPr="0067772F" w:rsidRDefault="0009798B" w:rsidP="0009798B">
                  <w:pPr>
                    <w:rPr>
                      <w:bCs/>
                    </w:rPr>
                  </w:pPr>
                  <w:r w:rsidRPr="0067772F">
                    <w:rPr>
                      <w:bCs/>
                    </w:rPr>
                    <w:t>7 dB</w:t>
                  </w:r>
                </w:p>
              </w:tc>
              <w:tc>
                <w:tcPr>
                  <w:tcW w:w="2268" w:type="dxa"/>
                  <w:shd w:val="clear" w:color="auto" w:fill="auto"/>
                </w:tcPr>
                <w:p w14:paraId="3F0BD21E" w14:textId="77777777" w:rsidR="0009798B" w:rsidRDefault="0009798B" w:rsidP="0009798B">
                  <w:r w:rsidRPr="0067772F">
                    <w:rPr>
                      <w:b/>
                      <w:bCs/>
                    </w:rPr>
                    <w:t>Power control parameters</w:t>
                  </w:r>
                </w:p>
              </w:tc>
              <w:tc>
                <w:tcPr>
                  <w:tcW w:w="3545" w:type="dxa"/>
                  <w:shd w:val="clear" w:color="auto" w:fill="auto"/>
                </w:tcPr>
                <w:p w14:paraId="4388A117" w14:textId="77777777" w:rsidR="0009798B" w:rsidRDefault="0009798B" w:rsidP="0009798B">
                  <w:r w:rsidRPr="0067772F">
                    <w:rPr>
                      <w:bCs/>
                    </w:rPr>
                    <w:t>Open loop, Alpha=1, P0=-106 dBm</w:t>
                  </w:r>
                </w:p>
              </w:tc>
            </w:tr>
            <w:tr w:rsidR="0009798B" w14:paraId="60194981" w14:textId="77777777" w:rsidTr="005141CD">
              <w:trPr>
                <w:trHeight w:val="389"/>
              </w:trPr>
              <w:tc>
                <w:tcPr>
                  <w:tcW w:w="2292" w:type="dxa"/>
                  <w:shd w:val="clear" w:color="auto" w:fill="auto"/>
                </w:tcPr>
                <w:p w14:paraId="5E37C2AC" w14:textId="77777777" w:rsidR="0009798B" w:rsidRPr="0067772F" w:rsidRDefault="0009798B" w:rsidP="0009798B">
                  <w:pPr>
                    <w:rPr>
                      <w:b/>
                    </w:rPr>
                  </w:pPr>
                  <w:r w:rsidRPr="0067772F">
                    <w:rPr>
                      <w:b/>
                    </w:rPr>
                    <w:t>BS antenna element gain</w:t>
                  </w:r>
                </w:p>
              </w:tc>
              <w:tc>
                <w:tcPr>
                  <w:tcW w:w="2126" w:type="dxa"/>
                  <w:shd w:val="clear" w:color="auto" w:fill="auto"/>
                </w:tcPr>
                <w:p w14:paraId="1C342CE8" w14:textId="77777777" w:rsidR="0009798B" w:rsidRPr="0067772F" w:rsidRDefault="0009798B" w:rsidP="0009798B">
                  <w:pPr>
                    <w:rPr>
                      <w:bCs/>
                    </w:rPr>
                  </w:pPr>
                  <w:r>
                    <w:t xml:space="preserve">8 </w:t>
                  </w:r>
                  <w:proofErr w:type="spellStart"/>
                  <w:r>
                    <w:t>dBi</w:t>
                  </w:r>
                  <w:proofErr w:type="spellEnd"/>
                </w:p>
              </w:tc>
              <w:tc>
                <w:tcPr>
                  <w:tcW w:w="2268" w:type="dxa"/>
                  <w:shd w:val="clear" w:color="auto" w:fill="auto"/>
                </w:tcPr>
                <w:p w14:paraId="18AB93C1" w14:textId="77777777" w:rsidR="0009798B" w:rsidRDefault="0009798B" w:rsidP="0009798B">
                  <w:r w:rsidRPr="0067772F">
                    <w:rPr>
                      <w:b/>
                      <w:bCs/>
                    </w:rPr>
                    <w:t>Scheduling algorithm</w:t>
                  </w:r>
                </w:p>
              </w:tc>
              <w:tc>
                <w:tcPr>
                  <w:tcW w:w="3545" w:type="dxa"/>
                  <w:shd w:val="clear" w:color="auto" w:fill="auto"/>
                </w:tcPr>
                <w:p w14:paraId="095013EE" w14:textId="77777777" w:rsidR="0009798B" w:rsidRDefault="0009798B" w:rsidP="0009798B">
                  <w:r w:rsidRPr="0067772F">
                    <w:rPr>
                      <w:bCs/>
                    </w:rPr>
                    <w:t>PF</w:t>
                  </w:r>
                </w:p>
              </w:tc>
            </w:tr>
            <w:tr w:rsidR="0009798B" w14:paraId="7AEF8D1A" w14:textId="77777777" w:rsidTr="005141CD">
              <w:trPr>
                <w:trHeight w:val="445"/>
              </w:trPr>
              <w:tc>
                <w:tcPr>
                  <w:tcW w:w="2292" w:type="dxa"/>
                  <w:shd w:val="clear" w:color="auto" w:fill="auto"/>
                </w:tcPr>
                <w:p w14:paraId="4525D4F8" w14:textId="77777777" w:rsidR="0009798B" w:rsidRPr="0067772F" w:rsidRDefault="0009798B" w:rsidP="0009798B">
                  <w:pPr>
                    <w:rPr>
                      <w:b/>
                      <w:bCs/>
                    </w:rPr>
                  </w:pPr>
                  <w:r w:rsidRPr="0067772F">
                    <w:rPr>
                      <w:b/>
                    </w:rPr>
                    <w:t>UE antenna configuration</w:t>
                  </w:r>
                </w:p>
              </w:tc>
              <w:tc>
                <w:tcPr>
                  <w:tcW w:w="2126" w:type="dxa"/>
                  <w:shd w:val="clear" w:color="auto" w:fill="auto"/>
                </w:tcPr>
                <w:p w14:paraId="576818A4" w14:textId="77777777" w:rsidR="0009798B" w:rsidRPr="0067772F" w:rsidRDefault="0009798B" w:rsidP="0009798B">
                  <w:pPr>
                    <w:rPr>
                      <w:lang w:val="de-DE"/>
                    </w:rPr>
                  </w:pPr>
                  <w:r w:rsidRPr="0067772F">
                    <w:rPr>
                      <w:lang w:val="de-DE"/>
                    </w:rPr>
                    <w:t xml:space="preserve">2T/4R, (M, N, P, Mg, Ng; Mp, </w:t>
                  </w:r>
                  <w:proofErr w:type="spellStart"/>
                  <w:r w:rsidRPr="0067772F">
                    <w:rPr>
                      <w:lang w:val="de-DE"/>
                    </w:rPr>
                    <w:t>Np</w:t>
                  </w:r>
                  <w:proofErr w:type="spellEnd"/>
                  <w:r w:rsidRPr="0067772F">
                    <w:rPr>
                      <w:lang w:val="de-DE"/>
                    </w:rPr>
                    <w:t xml:space="preserve">) = (1,2,2,1,1;1,2), </w:t>
                  </w:r>
                </w:p>
                <w:p w14:paraId="4F8630A8" w14:textId="77777777" w:rsidR="0009798B" w:rsidRPr="0067772F" w:rsidRDefault="0009798B" w:rsidP="0009798B">
                  <w:pPr>
                    <w:rPr>
                      <w:bCs/>
                    </w:rPr>
                  </w:pPr>
                  <w:r>
                    <w:t>(</w:t>
                  </w:r>
                  <w:proofErr w:type="spellStart"/>
                  <w:r>
                    <w:t>dH</w:t>
                  </w:r>
                  <w:proofErr w:type="spellEnd"/>
                  <w:r>
                    <w:t xml:space="preserve">, </w:t>
                  </w:r>
                  <w:proofErr w:type="spellStart"/>
                  <w:r>
                    <w:t>dV</w:t>
                  </w:r>
                  <w:proofErr w:type="spellEnd"/>
                  <w:r>
                    <w:t>) = (0.5λ, N/</w:t>
                  </w:r>
                  <w:proofErr w:type="spellStart"/>
                  <w:r>
                    <w:t>Aλ</w:t>
                  </w:r>
                  <w:proofErr w:type="spellEnd"/>
                  <w:r>
                    <w:t>)</w:t>
                  </w:r>
                </w:p>
              </w:tc>
              <w:tc>
                <w:tcPr>
                  <w:tcW w:w="2268" w:type="dxa"/>
                  <w:shd w:val="clear" w:color="auto" w:fill="auto"/>
                </w:tcPr>
                <w:p w14:paraId="6A057824" w14:textId="77777777" w:rsidR="0009798B" w:rsidRDefault="0009798B" w:rsidP="0009798B">
                  <w:r w:rsidRPr="0067772F">
                    <w:rPr>
                      <w:b/>
                      <w:bCs/>
                    </w:rPr>
                    <w:t>Cell selection algorithm</w:t>
                  </w:r>
                </w:p>
              </w:tc>
              <w:tc>
                <w:tcPr>
                  <w:tcW w:w="3545" w:type="dxa"/>
                  <w:shd w:val="clear" w:color="auto" w:fill="auto"/>
                </w:tcPr>
                <w:p w14:paraId="6EDEF87C" w14:textId="77777777" w:rsidR="0009798B" w:rsidRDefault="0009798B" w:rsidP="0009798B">
                  <w:r w:rsidRPr="0067772F">
                    <w:rPr>
                      <w:rStyle w:val="normaltextrun"/>
                      <w:color w:val="000000"/>
                      <w:shd w:val="clear" w:color="auto" w:fill="FFFFFF"/>
                    </w:rPr>
                    <w:t>RSRP Slow Fading</w:t>
                  </w:r>
                  <w:r w:rsidRPr="0067772F">
                    <w:rPr>
                      <w:rStyle w:val="eop"/>
                      <w:color w:val="000000"/>
                      <w:shd w:val="clear" w:color="auto" w:fill="FFFFFF"/>
                    </w:rPr>
                    <w:t> </w:t>
                  </w:r>
                </w:p>
              </w:tc>
            </w:tr>
            <w:tr w:rsidR="0009798B" w14:paraId="6F2A3954" w14:textId="77777777" w:rsidTr="005141CD">
              <w:trPr>
                <w:trHeight w:val="389"/>
              </w:trPr>
              <w:tc>
                <w:tcPr>
                  <w:tcW w:w="2292" w:type="dxa"/>
                  <w:shd w:val="clear" w:color="auto" w:fill="auto"/>
                </w:tcPr>
                <w:p w14:paraId="5305198D" w14:textId="77777777" w:rsidR="0009798B" w:rsidRPr="0067772F" w:rsidRDefault="0009798B" w:rsidP="0009798B">
                  <w:pPr>
                    <w:rPr>
                      <w:b/>
                      <w:bCs/>
                    </w:rPr>
                  </w:pPr>
                  <w:r w:rsidRPr="0067772F">
                    <w:rPr>
                      <w:b/>
                      <w:bCs/>
                    </w:rPr>
                    <w:t>UE max transmit power</w:t>
                  </w:r>
                </w:p>
              </w:tc>
              <w:tc>
                <w:tcPr>
                  <w:tcW w:w="2126" w:type="dxa"/>
                  <w:shd w:val="clear" w:color="auto" w:fill="auto"/>
                </w:tcPr>
                <w:p w14:paraId="05B220D9" w14:textId="77777777" w:rsidR="0009798B" w:rsidRPr="0067772F" w:rsidRDefault="0009798B" w:rsidP="0009798B">
                  <w:pPr>
                    <w:rPr>
                      <w:bCs/>
                    </w:rPr>
                  </w:pPr>
                  <w:r w:rsidRPr="0067772F">
                    <w:rPr>
                      <w:rStyle w:val="normaltextrun"/>
                      <w:color w:val="000000"/>
                      <w:shd w:val="clear" w:color="auto" w:fill="FFFFFF"/>
                    </w:rPr>
                    <w:t>23 dBm</w:t>
                  </w:r>
                  <w:r w:rsidRPr="0067772F">
                    <w:rPr>
                      <w:rStyle w:val="eop"/>
                      <w:color w:val="000000"/>
                      <w:shd w:val="clear" w:color="auto" w:fill="FFFFFF"/>
                    </w:rPr>
                    <w:t> </w:t>
                  </w:r>
                </w:p>
              </w:tc>
              <w:tc>
                <w:tcPr>
                  <w:tcW w:w="2268" w:type="dxa"/>
                  <w:shd w:val="clear" w:color="auto" w:fill="auto"/>
                </w:tcPr>
                <w:p w14:paraId="1DA2EA85" w14:textId="77777777" w:rsidR="0009798B" w:rsidRPr="0067772F" w:rsidRDefault="0009798B" w:rsidP="0009798B">
                  <w:pPr>
                    <w:rPr>
                      <w:lang w:val="sv-SE"/>
                    </w:rPr>
                  </w:pPr>
                  <w:r w:rsidRPr="0067772F">
                    <w:rPr>
                      <w:b/>
                      <w:bCs/>
                      <w:lang w:val="sv-SE"/>
                    </w:rPr>
                    <w:t xml:space="preserve">SS blocks per SSB </w:t>
                  </w:r>
                  <w:proofErr w:type="spellStart"/>
                  <w:r w:rsidRPr="0067772F">
                    <w:rPr>
                      <w:b/>
                      <w:bCs/>
                      <w:lang w:val="sv-SE"/>
                    </w:rPr>
                    <w:t>burst</w:t>
                  </w:r>
                  <w:proofErr w:type="spellEnd"/>
                </w:p>
              </w:tc>
              <w:tc>
                <w:tcPr>
                  <w:tcW w:w="3545" w:type="dxa"/>
                  <w:shd w:val="clear" w:color="auto" w:fill="auto"/>
                </w:tcPr>
                <w:p w14:paraId="0E0BA0F3" w14:textId="77777777" w:rsidR="0009798B" w:rsidRDefault="0009798B" w:rsidP="0009798B">
                  <w:r>
                    <w:t xml:space="preserve">Up to 64 </w:t>
                  </w:r>
                </w:p>
              </w:tc>
            </w:tr>
          </w:tbl>
          <w:p w14:paraId="41E64E6A" w14:textId="77777777" w:rsidR="0009798B" w:rsidRPr="00694D58" w:rsidRDefault="0009798B" w:rsidP="0009798B">
            <w:pPr>
              <w:pStyle w:val="ListParagraph"/>
              <w:numPr>
                <w:ilvl w:val="0"/>
                <w:numId w:val="33"/>
              </w:numPr>
              <w:spacing w:after="0"/>
            </w:pPr>
            <w:r w:rsidRPr="00694D58">
              <w:t>Other parameters can be optionally reported.</w:t>
            </w:r>
          </w:p>
          <w:p w14:paraId="3B5B1EEF" w14:textId="77777777" w:rsidR="0009798B" w:rsidRPr="00694D58" w:rsidRDefault="0009798B" w:rsidP="0009798B">
            <w:pPr>
              <w:pStyle w:val="ListParagraph"/>
              <w:numPr>
                <w:ilvl w:val="0"/>
                <w:numId w:val="33"/>
              </w:numPr>
              <w:spacing w:after="0"/>
            </w:pPr>
            <w:r w:rsidRPr="00694D58">
              <w:t>Company can optionally report the actual total DL transmit power allocation for the baseline and the proposed technique, if different from the agreed reference configuration.</w:t>
            </w:r>
          </w:p>
          <w:p w14:paraId="31BE9C47" w14:textId="77777777" w:rsidR="0009798B" w:rsidRPr="00694D58" w:rsidRDefault="0009798B" w:rsidP="0009798B">
            <w:pPr>
              <w:pStyle w:val="ListParagraph"/>
              <w:numPr>
                <w:ilvl w:val="0"/>
                <w:numId w:val="33"/>
              </w:numPr>
              <w:spacing w:after="0"/>
            </w:pPr>
            <w:r w:rsidRPr="00694D58">
              <w:t>For TDD frame structure of e.g. DDDSU, the S slot is assumed as S = 10 DL symbols : 2 Guard symbols :2 UL symbols.</w:t>
            </w:r>
          </w:p>
          <w:p w14:paraId="787E2762" w14:textId="77777777" w:rsidR="0009798B" w:rsidRPr="00694D58" w:rsidRDefault="0009798B" w:rsidP="0009798B">
            <w:pPr>
              <w:pStyle w:val="ListParagraph"/>
              <w:numPr>
                <w:ilvl w:val="0"/>
                <w:numId w:val="33"/>
              </w:numPr>
              <w:spacing w:after="0"/>
            </w:pPr>
            <w:r w:rsidRPr="00694D58">
              <w:t>Additionally, for FR1, include the following SLS assumptions as an optional scenario:</w:t>
            </w:r>
          </w:p>
          <w:p w14:paraId="1AB9C168" w14:textId="77777777" w:rsidR="0009798B" w:rsidRPr="00694D58" w:rsidRDefault="0009798B" w:rsidP="0009798B">
            <w:pPr>
              <w:pStyle w:val="ListParagraph"/>
              <w:numPr>
                <w:ilvl w:val="1"/>
                <w:numId w:val="33"/>
              </w:numPr>
              <w:spacing w:after="0"/>
              <w:rPr>
                <w:bCs/>
              </w:rPr>
            </w:pPr>
            <w:r w:rsidRPr="00694D58">
              <w:rPr>
                <w:bCs/>
              </w:rPr>
              <w:t>BS antenna configuration: 4T</w:t>
            </w:r>
          </w:p>
          <w:p w14:paraId="633D6E59" w14:textId="77777777" w:rsidR="0009798B" w:rsidRPr="00694D58" w:rsidRDefault="0009798B" w:rsidP="0009798B">
            <w:pPr>
              <w:pStyle w:val="ListParagraph"/>
              <w:numPr>
                <w:ilvl w:val="1"/>
                <w:numId w:val="33"/>
              </w:numPr>
              <w:spacing w:after="0"/>
              <w:rPr>
                <w:bCs/>
              </w:rPr>
            </w:pPr>
            <w:r w:rsidRPr="00694D58">
              <w:rPr>
                <w:bCs/>
              </w:rPr>
              <w:t xml:space="preserve">BS Total Tx power: derived based on the scaling methodology </w:t>
            </w:r>
          </w:p>
          <w:p w14:paraId="46BF35AE" w14:textId="77777777" w:rsidR="0009798B" w:rsidRPr="00694D58" w:rsidRDefault="0009798B" w:rsidP="0009798B">
            <w:pPr>
              <w:pStyle w:val="ListParagraph"/>
              <w:numPr>
                <w:ilvl w:val="1"/>
                <w:numId w:val="33"/>
              </w:numPr>
              <w:spacing w:after="0"/>
              <w:rPr>
                <w:bCs/>
              </w:rPr>
            </w:pPr>
            <w:r w:rsidRPr="00694D58">
              <w:rPr>
                <w:bCs/>
              </w:rPr>
              <w:t>SS blocks per SSB burst: reduced to 1</w:t>
            </w:r>
          </w:p>
          <w:p w14:paraId="307B3CE3" w14:textId="77777777" w:rsidR="0009798B" w:rsidRPr="00694D58" w:rsidRDefault="0009798B" w:rsidP="0009798B">
            <w:pPr>
              <w:pStyle w:val="ListParagraph"/>
              <w:numPr>
                <w:ilvl w:val="1"/>
                <w:numId w:val="33"/>
              </w:numPr>
              <w:spacing w:after="0"/>
              <w:rPr>
                <w:bCs/>
              </w:rPr>
            </w:pPr>
            <w:r w:rsidRPr="00694D58">
              <w:rPr>
                <w:rFonts w:eastAsia="Malgun Gothic" w:hint="eastAsia"/>
                <w:bCs/>
                <w:lang w:eastAsia="zh-CN"/>
              </w:rPr>
              <w:t>O</w:t>
            </w:r>
            <w:r w:rsidRPr="00694D58">
              <w:rPr>
                <w:rFonts w:eastAsia="Malgun Gothic"/>
                <w:bCs/>
                <w:lang w:eastAsia="zh-CN"/>
              </w:rPr>
              <w:t>ther assumptions are same as those corresponding to Set 2 reference configuration.</w:t>
            </w:r>
          </w:p>
          <w:p w14:paraId="02DBA0CB" w14:textId="77777777" w:rsidR="0009798B" w:rsidRPr="00694D58" w:rsidRDefault="0009798B" w:rsidP="0009798B">
            <w:pPr>
              <w:pStyle w:val="ListParagraph"/>
              <w:numPr>
                <w:ilvl w:val="1"/>
                <w:numId w:val="33"/>
              </w:numPr>
              <w:spacing w:after="0"/>
              <w:rPr>
                <w:bCs/>
              </w:rPr>
            </w:pPr>
            <w:r w:rsidRPr="00694D58">
              <w:rPr>
                <w:rFonts w:eastAsia="Malgun Gothic" w:hint="eastAsia"/>
                <w:bCs/>
                <w:lang w:eastAsia="zh-CN"/>
              </w:rPr>
              <w:t>A</w:t>
            </w:r>
            <w:r w:rsidRPr="00694D58">
              <w:rPr>
                <w:rFonts w:eastAsia="Malgun Gothic"/>
                <w:bCs/>
                <w:lang w:eastAsia="zh-CN"/>
              </w:rPr>
              <w:t xml:space="preserve">dditional transition energy is calculated taken into account the discussion and agreements for additional transition energy for Set 1/2/3 </w:t>
            </w:r>
          </w:p>
          <w:p w14:paraId="7DF7C161" w14:textId="39DBC0B3" w:rsidR="00646FF8" w:rsidRPr="0005473D" w:rsidRDefault="0009798B" w:rsidP="005141CD">
            <w:pPr>
              <w:pStyle w:val="ListParagraph"/>
              <w:numPr>
                <w:ilvl w:val="1"/>
                <w:numId w:val="33"/>
              </w:numPr>
              <w:spacing w:after="120"/>
              <w:rPr>
                <w:bCs/>
              </w:rPr>
            </w:pPr>
            <w:r w:rsidRPr="00694D58">
              <w:rPr>
                <w:rFonts w:hint="eastAsia"/>
                <w:bCs/>
              </w:rPr>
              <w:t>C</w:t>
            </w:r>
            <w:r w:rsidRPr="00694D58">
              <w:rPr>
                <w:bCs/>
              </w:rPr>
              <w:t>ompany to report the details</w:t>
            </w:r>
          </w:p>
        </w:tc>
      </w:tr>
    </w:tbl>
    <w:p w14:paraId="03821F0A" w14:textId="77777777" w:rsidR="005E14A8" w:rsidRDefault="005E14A8" w:rsidP="0063749D">
      <w:pPr>
        <w:pStyle w:val="Caption"/>
        <w:jc w:val="center"/>
      </w:pPr>
    </w:p>
    <w:bookmarkEnd w:id="19"/>
    <w:p w14:paraId="4CCCAE4A" w14:textId="77777777" w:rsidR="001A78FE" w:rsidRPr="00F46C14" w:rsidRDefault="001A78FE" w:rsidP="001A78FE">
      <w:pPr>
        <w:rPr>
          <w:sz w:val="22"/>
          <w:szCs w:val="22"/>
        </w:rPr>
      </w:pPr>
    </w:p>
    <w:sectPr w:rsidR="001A78FE" w:rsidRPr="00F46C14" w:rsidSect="002A0DE4">
      <w:headerReference w:type="default" r:id="rId29"/>
      <w:footerReference w:type="default" r:id="rId30"/>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819507" w14:textId="77777777" w:rsidR="000B7D6C" w:rsidRDefault="000B7D6C">
      <w:r>
        <w:separator/>
      </w:r>
    </w:p>
  </w:endnote>
  <w:endnote w:type="continuationSeparator" w:id="0">
    <w:p w14:paraId="7D228DC4" w14:textId="77777777" w:rsidR="000B7D6C" w:rsidRDefault="000B7D6C">
      <w:r>
        <w:continuationSeparator/>
      </w:r>
    </w:p>
  </w:endnote>
  <w:endnote w:type="continuationNotice" w:id="1">
    <w:p w14:paraId="37BDCC26" w14:textId="77777777" w:rsidR="000B7D6C" w:rsidRDefault="000B7D6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Helvetica">
    <w:panose1 w:val="020B0504020202020204"/>
    <w:charset w:val="00"/>
    <w:family w:val="swiss"/>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apple-system">
    <w:altName w:val="Calibri"/>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320"/>
      <w:gridCol w:w="3320"/>
      <w:gridCol w:w="3320"/>
    </w:tblGrid>
    <w:tr w:rsidR="35FCD528" w14:paraId="06527FF0" w14:textId="77777777" w:rsidTr="00553D65">
      <w:tc>
        <w:tcPr>
          <w:tcW w:w="3320" w:type="dxa"/>
        </w:tcPr>
        <w:p w14:paraId="7FBDBB50" w14:textId="03036796" w:rsidR="35FCD528" w:rsidRDefault="35FCD528" w:rsidP="00553D65">
          <w:pPr>
            <w:ind w:left="-115"/>
          </w:pPr>
        </w:p>
      </w:tc>
      <w:tc>
        <w:tcPr>
          <w:tcW w:w="3320" w:type="dxa"/>
        </w:tcPr>
        <w:p w14:paraId="22F14026" w14:textId="7B885CC1" w:rsidR="35FCD528" w:rsidRDefault="35FCD528" w:rsidP="00553D65">
          <w:pPr>
            <w:jc w:val="center"/>
          </w:pPr>
        </w:p>
      </w:tc>
      <w:tc>
        <w:tcPr>
          <w:tcW w:w="3320" w:type="dxa"/>
        </w:tcPr>
        <w:p w14:paraId="5373E2B7" w14:textId="36CED316" w:rsidR="35FCD528" w:rsidRDefault="35FCD528" w:rsidP="00553D65">
          <w:pPr>
            <w:ind w:right="-115"/>
            <w:jc w:val="right"/>
          </w:pPr>
        </w:p>
      </w:tc>
    </w:tr>
  </w:tbl>
  <w:p w14:paraId="23BCC97A" w14:textId="5C843499" w:rsidR="00467375" w:rsidRDefault="00467375" w:rsidP="0016781C">
    <w:pPr>
      <w:pStyle w:val="Footer"/>
      <w:rPr>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B9BB23" w14:textId="77777777" w:rsidR="000B7D6C" w:rsidRDefault="000B7D6C">
      <w:r>
        <w:separator/>
      </w:r>
    </w:p>
  </w:footnote>
  <w:footnote w:type="continuationSeparator" w:id="0">
    <w:p w14:paraId="14D36E76" w14:textId="77777777" w:rsidR="000B7D6C" w:rsidRDefault="000B7D6C">
      <w:r>
        <w:continuationSeparator/>
      </w:r>
    </w:p>
  </w:footnote>
  <w:footnote w:type="continuationNotice" w:id="1">
    <w:p w14:paraId="7DA76576" w14:textId="77777777" w:rsidR="000B7D6C" w:rsidRDefault="000B7D6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320"/>
      <w:gridCol w:w="3320"/>
      <w:gridCol w:w="3320"/>
    </w:tblGrid>
    <w:tr w:rsidR="35FCD528" w14:paraId="6AA00292" w14:textId="77777777" w:rsidTr="00553D65">
      <w:tc>
        <w:tcPr>
          <w:tcW w:w="3320" w:type="dxa"/>
        </w:tcPr>
        <w:p w14:paraId="6E95204B" w14:textId="563F22DB" w:rsidR="35FCD528" w:rsidRDefault="35FCD528" w:rsidP="00553D65">
          <w:pPr>
            <w:ind w:left="-115"/>
          </w:pPr>
        </w:p>
      </w:tc>
      <w:tc>
        <w:tcPr>
          <w:tcW w:w="3320" w:type="dxa"/>
        </w:tcPr>
        <w:p w14:paraId="26ABDBFE" w14:textId="57ABB69E" w:rsidR="35FCD528" w:rsidRDefault="35FCD528" w:rsidP="00553D65">
          <w:pPr>
            <w:jc w:val="center"/>
          </w:pPr>
        </w:p>
      </w:tc>
      <w:tc>
        <w:tcPr>
          <w:tcW w:w="3320" w:type="dxa"/>
        </w:tcPr>
        <w:p w14:paraId="2B3877BB" w14:textId="4D62E93E" w:rsidR="35FCD528" w:rsidRDefault="35FCD528" w:rsidP="00553D65">
          <w:pPr>
            <w:ind w:right="-115"/>
            <w:jc w:val="right"/>
          </w:pPr>
        </w:p>
      </w:tc>
    </w:tr>
  </w:tbl>
  <w:p w14:paraId="584103D7" w14:textId="3002053D" w:rsidR="00467375" w:rsidRDefault="0046737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49D00A88"/>
    <w:lvl w:ilvl="0">
      <w:start w:val="1"/>
      <w:numFmt w:val="decimal"/>
      <w:pStyle w:val="ListNumber3"/>
      <w:lvlText w:val="%1."/>
      <w:lvlJc w:val="left"/>
      <w:pPr>
        <w:tabs>
          <w:tab w:val="num" w:pos="926"/>
        </w:tabs>
        <w:ind w:left="926" w:hanging="360"/>
      </w:pPr>
    </w:lvl>
  </w:abstractNum>
  <w:abstractNum w:abstractNumId="1" w15:restartNumberingAfterBreak="0">
    <w:nsid w:val="04531BBD"/>
    <w:multiLevelType w:val="hybridMultilevel"/>
    <w:tmpl w:val="693A34F6"/>
    <w:lvl w:ilvl="0" w:tplc="0409000F">
      <w:start w:val="1"/>
      <w:numFmt w:val="decimal"/>
      <w:lvlText w:val="%1."/>
      <w:lvlJc w:val="left"/>
      <w:pPr>
        <w:tabs>
          <w:tab w:val="num" w:pos="720"/>
        </w:tabs>
        <w:ind w:left="720" w:hanging="360"/>
      </w:pPr>
      <w:rPr>
        <w:rFonts w:hint="default"/>
      </w:rPr>
    </w:lvl>
    <w:lvl w:ilvl="1" w:tplc="5560CB5C" w:tentative="1">
      <w:start w:val="1"/>
      <w:numFmt w:val="bullet"/>
      <w:lvlText w:val="•"/>
      <w:lvlJc w:val="left"/>
      <w:pPr>
        <w:tabs>
          <w:tab w:val="num" w:pos="1440"/>
        </w:tabs>
        <w:ind w:left="1440" w:hanging="360"/>
      </w:pPr>
      <w:rPr>
        <w:rFonts w:ascii="Arial" w:hAnsi="Arial" w:hint="default"/>
      </w:rPr>
    </w:lvl>
    <w:lvl w:ilvl="2" w:tplc="FCD4E864" w:tentative="1">
      <w:start w:val="1"/>
      <w:numFmt w:val="bullet"/>
      <w:lvlText w:val="•"/>
      <w:lvlJc w:val="left"/>
      <w:pPr>
        <w:tabs>
          <w:tab w:val="num" w:pos="2160"/>
        </w:tabs>
        <w:ind w:left="2160" w:hanging="360"/>
      </w:pPr>
      <w:rPr>
        <w:rFonts w:ascii="Arial" w:hAnsi="Arial" w:hint="default"/>
      </w:rPr>
    </w:lvl>
    <w:lvl w:ilvl="3" w:tplc="C624D922" w:tentative="1">
      <w:start w:val="1"/>
      <w:numFmt w:val="bullet"/>
      <w:lvlText w:val="•"/>
      <w:lvlJc w:val="left"/>
      <w:pPr>
        <w:tabs>
          <w:tab w:val="num" w:pos="2880"/>
        </w:tabs>
        <w:ind w:left="2880" w:hanging="360"/>
      </w:pPr>
      <w:rPr>
        <w:rFonts w:ascii="Arial" w:hAnsi="Arial" w:hint="default"/>
      </w:rPr>
    </w:lvl>
    <w:lvl w:ilvl="4" w:tplc="7F0A360E" w:tentative="1">
      <w:start w:val="1"/>
      <w:numFmt w:val="bullet"/>
      <w:lvlText w:val="•"/>
      <w:lvlJc w:val="left"/>
      <w:pPr>
        <w:tabs>
          <w:tab w:val="num" w:pos="3600"/>
        </w:tabs>
        <w:ind w:left="3600" w:hanging="360"/>
      </w:pPr>
      <w:rPr>
        <w:rFonts w:ascii="Arial" w:hAnsi="Arial" w:hint="default"/>
      </w:rPr>
    </w:lvl>
    <w:lvl w:ilvl="5" w:tplc="2A426D56" w:tentative="1">
      <w:start w:val="1"/>
      <w:numFmt w:val="bullet"/>
      <w:lvlText w:val="•"/>
      <w:lvlJc w:val="left"/>
      <w:pPr>
        <w:tabs>
          <w:tab w:val="num" w:pos="4320"/>
        </w:tabs>
        <w:ind w:left="4320" w:hanging="360"/>
      </w:pPr>
      <w:rPr>
        <w:rFonts w:ascii="Arial" w:hAnsi="Arial" w:hint="default"/>
      </w:rPr>
    </w:lvl>
    <w:lvl w:ilvl="6" w:tplc="EB6E7902" w:tentative="1">
      <w:start w:val="1"/>
      <w:numFmt w:val="bullet"/>
      <w:lvlText w:val="•"/>
      <w:lvlJc w:val="left"/>
      <w:pPr>
        <w:tabs>
          <w:tab w:val="num" w:pos="5040"/>
        </w:tabs>
        <w:ind w:left="5040" w:hanging="360"/>
      </w:pPr>
      <w:rPr>
        <w:rFonts w:ascii="Arial" w:hAnsi="Arial" w:hint="default"/>
      </w:rPr>
    </w:lvl>
    <w:lvl w:ilvl="7" w:tplc="B554F618" w:tentative="1">
      <w:start w:val="1"/>
      <w:numFmt w:val="bullet"/>
      <w:lvlText w:val="•"/>
      <w:lvlJc w:val="left"/>
      <w:pPr>
        <w:tabs>
          <w:tab w:val="num" w:pos="5760"/>
        </w:tabs>
        <w:ind w:left="5760" w:hanging="360"/>
      </w:pPr>
      <w:rPr>
        <w:rFonts w:ascii="Arial" w:hAnsi="Arial" w:hint="default"/>
      </w:rPr>
    </w:lvl>
    <w:lvl w:ilvl="8" w:tplc="8AFA392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6D3FD3"/>
    <w:multiLevelType w:val="hybridMultilevel"/>
    <w:tmpl w:val="A3E07AE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D266D4"/>
    <w:multiLevelType w:val="hybridMultilevel"/>
    <w:tmpl w:val="3C78461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A5341F7"/>
    <w:multiLevelType w:val="hybridMultilevel"/>
    <w:tmpl w:val="4162974E"/>
    <w:lvl w:ilvl="0" w:tplc="44004122">
      <w:start w:val="1"/>
      <w:numFmt w:val="decimal"/>
      <w:pStyle w:val="Reference"/>
      <w:lvlText w:val="[%1]"/>
      <w:lvlJc w:val="left"/>
      <w:pPr>
        <w:tabs>
          <w:tab w:val="num" w:pos="567"/>
        </w:tabs>
        <w:ind w:left="567" w:hanging="567"/>
      </w:pPr>
      <w:rPr>
        <w:rFonts w:hint="default"/>
      </w:rPr>
    </w:lvl>
    <w:lvl w:ilvl="1" w:tplc="346203F6">
      <w:numFmt w:val="decimal"/>
      <w:lvlText w:val=""/>
      <w:lvlJc w:val="left"/>
    </w:lvl>
    <w:lvl w:ilvl="2" w:tplc="5B426D9A">
      <w:numFmt w:val="decimal"/>
      <w:lvlText w:val=""/>
      <w:lvlJc w:val="left"/>
    </w:lvl>
    <w:lvl w:ilvl="3" w:tplc="07EC2228">
      <w:numFmt w:val="decimal"/>
      <w:lvlText w:val=""/>
      <w:lvlJc w:val="left"/>
    </w:lvl>
    <w:lvl w:ilvl="4" w:tplc="B2527786">
      <w:numFmt w:val="decimal"/>
      <w:lvlText w:val=""/>
      <w:lvlJc w:val="left"/>
    </w:lvl>
    <w:lvl w:ilvl="5" w:tplc="CA6C2F26">
      <w:numFmt w:val="decimal"/>
      <w:lvlText w:val=""/>
      <w:lvlJc w:val="left"/>
    </w:lvl>
    <w:lvl w:ilvl="6" w:tplc="38DEF4BE">
      <w:numFmt w:val="decimal"/>
      <w:lvlText w:val=""/>
      <w:lvlJc w:val="left"/>
    </w:lvl>
    <w:lvl w:ilvl="7" w:tplc="E15E848E">
      <w:numFmt w:val="decimal"/>
      <w:lvlText w:val=""/>
      <w:lvlJc w:val="left"/>
    </w:lvl>
    <w:lvl w:ilvl="8" w:tplc="D2F23A3E">
      <w:numFmt w:val="decimal"/>
      <w:lvlText w:val=""/>
      <w:lvlJc w:val="left"/>
    </w:lvl>
  </w:abstractNum>
  <w:abstractNum w:abstractNumId="5" w15:restartNumberingAfterBreak="0">
    <w:nsid w:val="10B40C36"/>
    <w:multiLevelType w:val="hybridMultilevel"/>
    <w:tmpl w:val="52341C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DD1E91"/>
    <w:multiLevelType w:val="hybridMultilevel"/>
    <w:tmpl w:val="97FAD91E"/>
    <w:lvl w:ilvl="0" w:tplc="4824F59A">
      <w:start w:val="1"/>
      <w:numFmt w:val="lowerRoman"/>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AD16925"/>
    <w:multiLevelType w:val="hybridMultilevel"/>
    <w:tmpl w:val="78968DD2"/>
    <w:lvl w:ilvl="0" w:tplc="007ABAE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C3D0FE1"/>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DCE210B"/>
    <w:multiLevelType w:val="hybridMultilevel"/>
    <w:tmpl w:val="42EE354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F2576C3"/>
    <w:multiLevelType w:val="hybridMultilevel"/>
    <w:tmpl w:val="78968DD2"/>
    <w:lvl w:ilvl="0" w:tplc="007ABAE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F8E4AF6"/>
    <w:multiLevelType w:val="hybridMultilevel"/>
    <w:tmpl w:val="74F8BB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8A16B61"/>
    <w:multiLevelType w:val="hybridMultilevel"/>
    <w:tmpl w:val="6E96E78E"/>
    <w:lvl w:ilvl="0" w:tplc="E38890CA">
      <w:start w:val="1"/>
      <w:numFmt w:val="bullet"/>
      <w:lvlText w:val="•"/>
      <w:lvlJc w:val="left"/>
      <w:pPr>
        <w:tabs>
          <w:tab w:val="num" w:pos="720"/>
        </w:tabs>
        <w:ind w:left="720" w:hanging="360"/>
      </w:pPr>
      <w:rPr>
        <w:rFonts w:ascii="Arial" w:hAnsi="Arial" w:hint="default"/>
      </w:rPr>
    </w:lvl>
    <w:lvl w:ilvl="1" w:tplc="2BF0057A" w:tentative="1">
      <w:start w:val="1"/>
      <w:numFmt w:val="bullet"/>
      <w:lvlText w:val="•"/>
      <w:lvlJc w:val="left"/>
      <w:pPr>
        <w:tabs>
          <w:tab w:val="num" w:pos="1440"/>
        </w:tabs>
        <w:ind w:left="1440" w:hanging="360"/>
      </w:pPr>
      <w:rPr>
        <w:rFonts w:ascii="Arial" w:hAnsi="Arial" w:hint="default"/>
      </w:rPr>
    </w:lvl>
    <w:lvl w:ilvl="2" w:tplc="8436A2BA" w:tentative="1">
      <w:start w:val="1"/>
      <w:numFmt w:val="bullet"/>
      <w:lvlText w:val="•"/>
      <w:lvlJc w:val="left"/>
      <w:pPr>
        <w:tabs>
          <w:tab w:val="num" w:pos="2160"/>
        </w:tabs>
        <w:ind w:left="2160" w:hanging="360"/>
      </w:pPr>
      <w:rPr>
        <w:rFonts w:ascii="Arial" w:hAnsi="Arial" w:hint="default"/>
      </w:rPr>
    </w:lvl>
    <w:lvl w:ilvl="3" w:tplc="46604F5A" w:tentative="1">
      <w:start w:val="1"/>
      <w:numFmt w:val="bullet"/>
      <w:lvlText w:val="•"/>
      <w:lvlJc w:val="left"/>
      <w:pPr>
        <w:tabs>
          <w:tab w:val="num" w:pos="2880"/>
        </w:tabs>
        <w:ind w:left="2880" w:hanging="360"/>
      </w:pPr>
      <w:rPr>
        <w:rFonts w:ascii="Arial" w:hAnsi="Arial" w:hint="default"/>
      </w:rPr>
    </w:lvl>
    <w:lvl w:ilvl="4" w:tplc="8D347BA4" w:tentative="1">
      <w:start w:val="1"/>
      <w:numFmt w:val="bullet"/>
      <w:lvlText w:val="•"/>
      <w:lvlJc w:val="left"/>
      <w:pPr>
        <w:tabs>
          <w:tab w:val="num" w:pos="3600"/>
        </w:tabs>
        <w:ind w:left="3600" w:hanging="360"/>
      </w:pPr>
      <w:rPr>
        <w:rFonts w:ascii="Arial" w:hAnsi="Arial" w:hint="default"/>
      </w:rPr>
    </w:lvl>
    <w:lvl w:ilvl="5" w:tplc="A5FC61F0" w:tentative="1">
      <w:start w:val="1"/>
      <w:numFmt w:val="bullet"/>
      <w:lvlText w:val="•"/>
      <w:lvlJc w:val="left"/>
      <w:pPr>
        <w:tabs>
          <w:tab w:val="num" w:pos="4320"/>
        </w:tabs>
        <w:ind w:left="4320" w:hanging="360"/>
      </w:pPr>
      <w:rPr>
        <w:rFonts w:ascii="Arial" w:hAnsi="Arial" w:hint="default"/>
      </w:rPr>
    </w:lvl>
    <w:lvl w:ilvl="6" w:tplc="B794240A" w:tentative="1">
      <w:start w:val="1"/>
      <w:numFmt w:val="bullet"/>
      <w:lvlText w:val="•"/>
      <w:lvlJc w:val="left"/>
      <w:pPr>
        <w:tabs>
          <w:tab w:val="num" w:pos="5040"/>
        </w:tabs>
        <w:ind w:left="5040" w:hanging="360"/>
      </w:pPr>
      <w:rPr>
        <w:rFonts w:ascii="Arial" w:hAnsi="Arial" w:hint="default"/>
      </w:rPr>
    </w:lvl>
    <w:lvl w:ilvl="7" w:tplc="FC5E4C30" w:tentative="1">
      <w:start w:val="1"/>
      <w:numFmt w:val="bullet"/>
      <w:lvlText w:val="•"/>
      <w:lvlJc w:val="left"/>
      <w:pPr>
        <w:tabs>
          <w:tab w:val="num" w:pos="5760"/>
        </w:tabs>
        <w:ind w:left="5760" w:hanging="360"/>
      </w:pPr>
      <w:rPr>
        <w:rFonts w:ascii="Arial" w:hAnsi="Arial" w:hint="default"/>
      </w:rPr>
    </w:lvl>
    <w:lvl w:ilvl="8" w:tplc="2660A50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E246465"/>
    <w:multiLevelType w:val="hybridMultilevel"/>
    <w:tmpl w:val="9DC2C31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F157F7E"/>
    <w:multiLevelType w:val="hybridMultilevel"/>
    <w:tmpl w:val="50786C14"/>
    <w:lvl w:ilvl="0" w:tplc="F0EE771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10C6468"/>
    <w:multiLevelType w:val="hybridMultilevel"/>
    <w:tmpl w:val="F9C8072A"/>
    <w:lvl w:ilvl="0" w:tplc="D800136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2C455F7"/>
    <w:multiLevelType w:val="hybridMultilevel"/>
    <w:tmpl w:val="482C21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40DE34BC"/>
    <w:multiLevelType w:val="hybridMultilevel"/>
    <w:tmpl w:val="3AC85A44"/>
    <w:lvl w:ilvl="0" w:tplc="5426CDDE">
      <w:start w:val="1"/>
      <w:numFmt w:val="decimal"/>
      <w:pStyle w:val="TdocHeading1"/>
      <w:lvlText w:val="%1."/>
      <w:lvlJc w:val="left"/>
      <w:pPr>
        <w:tabs>
          <w:tab w:val="num" w:pos="360"/>
        </w:tabs>
        <w:ind w:left="360" w:hanging="360"/>
      </w:pPr>
    </w:lvl>
    <w:lvl w:ilvl="1" w:tplc="57B2D2DA">
      <w:numFmt w:val="decimal"/>
      <w:lvlText w:val=""/>
      <w:lvlJc w:val="left"/>
    </w:lvl>
    <w:lvl w:ilvl="2" w:tplc="AB148804">
      <w:numFmt w:val="decimal"/>
      <w:lvlText w:val=""/>
      <w:lvlJc w:val="left"/>
    </w:lvl>
    <w:lvl w:ilvl="3" w:tplc="A686EA34">
      <w:numFmt w:val="decimal"/>
      <w:lvlText w:val=""/>
      <w:lvlJc w:val="left"/>
    </w:lvl>
    <w:lvl w:ilvl="4" w:tplc="9258D4F0">
      <w:numFmt w:val="decimal"/>
      <w:lvlText w:val=""/>
      <w:lvlJc w:val="left"/>
    </w:lvl>
    <w:lvl w:ilvl="5" w:tplc="78B0624A">
      <w:numFmt w:val="decimal"/>
      <w:lvlText w:val=""/>
      <w:lvlJc w:val="left"/>
    </w:lvl>
    <w:lvl w:ilvl="6" w:tplc="425E877E">
      <w:numFmt w:val="decimal"/>
      <w:lvlText w:val=""/>
      <w:lvlJc w:val="left"/>
    </w:lvl>
    <w:lvl w:ilvl="7" w:tplc="4D4CAF38">
      <w:numFmt w:val="decimal"/>
      <w:lvlText w:val=""/>
      <w:lvlJc w:val="left"/>
    </w:lvl>
    <w:lvl w:ilvl="8" w:tplc="75B40360">
      <w:numFmt w:val="decimal"/>
      <w:lvlText w:val=""/>
      <w:lvlJc w:val="left"/>
    </w:lvl>
  </w:abstractNum>
  <w:abstractNum w:abstractNumId="19" w15:restartNumberingAfterBreak="0">
    <w:nsid w:val="417F6AFB"/>
    <w:multiLevelType w:val="multilevel"/>
    <w:tmpl w:val="ADC861AE"/>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3FF5F2B"/>
    <w:multiLevelType w:val="multilevel"/>
    <w:tmpl w:val="3F4229F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464D3319"/>
    <w:multiLevelType w:val="multilevel"/>
    <w:tmpl w:val="F8D0FAB2"/>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8314E42"/>
    <w:multiLevelType w:val="hybridMultilevel"/>
    <w:tmpl w:val="9DC2C31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A55685D"/>
    <w:multiLevelType w:val="hybridMultilevel"/>
    <w:tmpl w:val="947A7058"/>
    <w:lvl w:ilvl="0" w:tplc="F18E5656">
      <w:start w:val="1"/>
      <w:numFmt w:val="bullet"/>
      <w:pStyle w:val="textintend1"/>
      <w:lvlText w:val=""/>
      <w:lvlJc w:val="left"/>
      <w:pPr>
        <w:tabs>
          <w:tab w:val="num" w:pos="992"/>
        </w:tabs>
        <w:ind w:left="992" w:hanging="425"/>
      </w:pPr>
      <w:rPr>
        <w:rFonts w:ascii="Symbol" w:hAnsi="Symbol" w:hint="default"/>
      </w:rPr>
    </w:lvl>
    <w:lvl w:ilvl="1" w:tplc="756049EA">
      <w:numFmt w:val="decimal"/>
      <w:lvlText w:val=""/>
      <w:lvlJc w:val="left"/>
    </w:lvl>
    <w:lvl w:ilvl="2" w:tplc="0A22FAD4">
      <w:numFmt w:val="decimal"/>
      <w:lvlText w:val=""/>
      <w:lvlJc w:val="left"/>
    </w:lvl>
    <w:lvl w:ilvl="3" w:tplc="3C8E653E">
      <w:numFmt w:val="decimal"/>
      <w:lvlText w:val=""/>
      <w:lvlJc w:val="left"/>
    </w:lvl>
    <w:lvl w:ilvl="4" w:tplc="765E4F26">
      <w:numFmt w:val="decimal"/>
      <w:lvlText w:val=""/>
      <w:lvlJc w:val="left"/>
    </w:lvl>
    <w:lvl w:ilvl="5" w:tplc="B7ACB802">
      <w:numFmt w:val="decimal"/>
      <w:lvlText w:val=""/>
      <w:lvlJc w:val="left"/>
    </w:lvl>
    <w:lvl w:ilvl="6" w:tplc="C80E4B72">
      <w:numFmt w:val="decimal"/>
      <w:lvlText w:val=""/>
      <w:lvlJc w:val="left"/>
    </w:lvl>
    <w:lvl w:ilvl="7" w:tplc="C05CFC48">
      <w:numFmt w:val="decimal"/>
      <w:lvlText w:val=""/>
      <w:lvlJc w:val="left"/>
    </w:lvl>
    <w:lvl w:ilvl="8" w:tplc="04081E70">
      <w:numFmt w:val="decimal"/>
      <w:lvlText w:val=""/>
      <w:lvlJc w:val="left"/>
    </w:lvl>
  </w:abstractNum>
  <w:abstractNum w:abstractNumId="24" w15:restartNumberingAfterBreak="0">
    <w:nsid w:val="4B1F283C"/>
    <w:multiLevelType w:val="hybridMultilevel"/>
    <w:tmpl w:val="759E93C2"/>
    <w:lvl w:ilvl="0" w:tplc="FBA8271E">
      <w:start w:val="1"/>
      <w:numFmt w:val="bullet"/>
      <w:pStyle w:val="textintend3"/>
      <w:lvlText w:val=""/>
      <w:lvlJc w:val="left"/>
      <w:pPr>
        <w:tabs>
          <w:tab w:val="num" w:pos="1843"/>
        </w:tabs>
        <w:ind w:left="1843" w:hanging="425"/>
      </w:pPr>
      <w:rPr>
        <w:rFonts w:ascii="Symbol" w:hAnsi="Symbol" w:hint="default"/>
      </w:rPr>
    </w:lvl>
    <w:lvl w:ilvl="1" w:tplc="14C0587C">
      <w:numFmt w:val="decimal"/>
      <w:lvlText w:val=""/>
      <w:lvlJc w:val="left"/>
    </w:lvl>
    <w:lvl w:ilvl="2" w:tplc="F41C84F4">
      <w:numFmt w:val="decimal"/>
      <w:lvlText w:val=""/>
      <w:lvlJc w:val="left"/>
    </w:lvl>
    <w:lvl w:ilvl="3" w:tplc="21309CD0">
      <w:numFmt w:val="decimal"/>
      <w:lvlText w:val=""/>
      <w:lvlJc w:val="left"/>
    </w:lvl>
    <w:lvl w:ilvl="4" w:tplc="76CA820A">
      <w:numFmt w:val="decimal"/>
      <w:lvlText w:val=""/>
      <w:lvlJc w:val="left"/>
    </w:lvl>
    <w:lvl w:ilvl="5" w:tplc="5F8CF3B2">
      <w:numFmt w:val="decimal"/>
      <w:lvlText w:val=""/>
      <w:lvlJc w:val="left"/>
    </w:lvl>
    <w:lvl w:ilvl="6" w:tplc="8870AEC4">
      <w:numFmt w:val="decimal"/>
      <w:lvlText w:val=""/>
      <w:lvlJc w:val="left"/>
    </w:lvl>
    <w:lvl w:ilvl="7" w:tplc="488EEE98">
      <w:numFmt w:val="decimal"/>
      <w:lvlText w:val=""/>
      <w:lvlJc w:val="left"/>
    </w:lvl>
    <w:lvl w:ilvl="8" w:tplc="CEAC24A2">
      <w:numFmt w:val="decimal"/>
      <w:lvlText w:val=""/>
      <w:lvlJc w:val="left"/>
    </w:lvl>
  </w:abstractNum>
  <w:abstractNum w:abstractNumId="25" w15:restartNumberingAfterBreak="0">
    <w:nsid w:val="4C60468C"/>
    <w:multiLevelType w:val="hybridMultilevel"/>
    <w:tmpl w:val="78968DD2"/>
    <w:lvl w:ilvl="0" w:tplc="007ABAE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1736A8C"/>
    <w:multiLevelType w:val="multilevel"/>
    <w:tmpl w:val="04090025"/>
    <w:lvl w:ilvl="0">
      <w:start w:val="1"/>
      <w:numFmt w:val="decimal"/>
      <w:pStyle w:val="Heading1"/>
      <w:lvlText w:val="%1"/>
      <w:lvlJc w:val="left"/>
      <w:pPr>
        <w:ind w:left="1850"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7" w15:restartNumberingAfterBreak="0">
    <w:nsid w:val="5E412F0D"/>
    <w:multiLevelType w:val="hybridMultilevel"/>
    <w:tmpl w:val="F0C0B8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5F743315"/>
    <w:multiLevelType w:val="hybridMultilevel"/>
    <w:tmpl w:val="6ABABE3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61182FD8"/>
    <w:multiLevelType w:val="multilevel"/>
    <w:tmpl w:val="61182FD8"/>
    <w:lvl w:ilvl="0">
      <w:numFmt w:val="bullet"/>
      <w:lvlText w:val="•"/>
      <w:lvlJc w:val="left"/>
      <w:pPr>
        <w:ind w:left="360" w:hanging="360"/>
      </w:pPr>
      <w:rPr>
        <w:rFonts w:ascii="Malgun Gothic" w:eastAsia="Malgun Gothic" w:hAnsi="Malgun Gothic" w:cs="Times New Roman" w:hint="eastAsia"/>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o"/>
      <w:lvlJc w:val="left"/>
      <w:pPr>
        <w:ind w:left="1680" w:hanging="42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67D63B3C"/>
    <w:multiLevelType w:val="hybridMultilevel"/>
    <w:tmpl w:val="401A872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5896828"/>
    <w:multiLevelType w:val="hybridMultilevel"/>
    <w:tmpl w:val="A73AF72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78B21DDA"/>
    <w:multiLevelType w:val="multilevel"/>
    <w:tmpl w:val="78B21DDA"/>
    <w:lvl w:ilvl="0">
      <w:numFmt w:val="bullet"/>
      <w:lvlText w:val="•"/>
      <w:lvlJc w:val="left"/>
      <w:pPr>
        <w:ind w:left="644" w:hanging="360"/>
      </w:pPr>
      <w:rPr>
        <w:rFonts w:ascii="Malgun Gothic" w:eastAsia="Malgun Gothic" w:hAnsi="Malgun Gothic" w:cs="Times New Roman" w:hint="eastAsia"/>
      </w:rPr>
    </w:lvl>
    <w:lvl w:ilvl="1">
      <w:numFmt w:val="bullet"/>
      <w:lvlText w:val="-"/>
      <w:lvlJc w:val="left"/>
      <w:pPr>
        <w:ind w:left="1124" w:hanging="420"/>
      </w:pPr>
      <w:rPr>
        <w:rFonts w:ascii="Times New Roman" w:eastAsia="Times New Roman" w:hAnsi="Times New Roman" w:cs="Times New Roman" w:hint="default"/>
      </w:rPr>
    </w:lvl>
    <w:lvl w:ilvl="2">
      <w:start w:val="1"/>
      <w:numFmt w:val="bullet"/>
      <w:lvlText w:val=""/>
      <w:lvlJc w:val="left"/>
      <w:pPr>
        <w:ind w:left="1544" w:hanging="420"/>
      </w:pPr>
      <w:rPr>
        <w:rFonts w:ascii="Wingdings" w:hAnsi="Wingdings" w:hint="default"/>
      </w:rPr>
    </w:lvl>
    <w:lvl w:ilvl="3">
      <w:start w:val="1"/>
      <w:numFmt w:val="bullet"/>
      <w:lvlText w:val="o"/>
      <w:lvlJc w:val="left"/>
      <w:pPr>
        <w:ind w:left="1964" w:hanging="420"/>
      </w:pPr>
      <w:rPr>
        <w:rFonts w:ascii="Courier New" w:hAnsi="Courier New" w:cs="Courier New"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4" w15:restartNumberingAfterBreak="0">
    <w:nsid w:val="78C02AD3"/>
    <w:multiLevelType w:val="hybridMultilevel"/>
    <w:tmpl w:val="596ABF1A"/>
    <w:lvl w:ilvl="0" w:tplc="EB5A6C8E">
      <w:start w:val="1"/>
      <w:numFmt w:val="bullet"/>
      <w:lvlText w:val="•"/>
      <w:lvlJc w:val="left"/>
      <w:pPr>
        <w:tabs>
          <w:tab w:val="num" w:pos="720"/>
        </w:tabs>
        <w:ind w:left="720" w:hanging="360"/>
      </w:pPr>
      <w:rPr>
        <w:rFonts w:ascii="Arial" w:hAnsi="Arial" w:hint="default"/>
      </w:rPr>
    </w:lvl>
    <w:lvl w:ilvl="1" w:tplc="EA5A1528" w:tentative="1">
      <w:start w:val="1"/>
      <w:numFmt w:val="bullet"/>
      <w:lvlText w:val="•"/>
      <w:lvlJc w:val="left"/>
      <w:pPr>
        <w:tabs>
          <w:tab w:val="num" w:pos="1440"/>
        </w:tabs>
        <w:ind w:left="1440" w:hanging="360"/>
      </w:pPr>
      <w:rPr>
        <w:rFonts w:ascii="Arial" w:hAnsi="Arial" w:hint="default"/>
      </w:rPr>
    </w:lvl>
    <w:lvl w:ilvl="2" w:tplc="0CE60EF2" w:tentative="1">
      <w:start w:val="1"/>
      <w:numFmt w:val="bullet"/>
      <w:lvlText w:val="•"/>
      <w:lvlJc w:val="left"/>
      <w:pPr>
        <w:tabs>
          <w:tab w:val="num" w:pos="2160"/>
        </w:tabs>
        <w:ind w:left="2160" w:hanging="360"/>
      </w:pPr>
      <w:rPr>
        <w:rFonts w:ascii="Arial" w:hAnsi="Arial" w:hint="default"/>
      </w:rPr>
    </w:lvl>
    <w:lvl w:ilvl="3" w:tplc="CD9C7798" w:tentative="1">
      <w:start w:val="1"/>
      <w:numFmt w:val="bullet"/>
      <w:lvlText w:val="•"/>
      <w:lvlJc w:val="left"/>
      <w:pPr>
        <w:tabs>
          <w:tab w:val="num" w:pos="2880"/>
        </w:tabs>
        <w:ind w:left="2880" w:hanging="360"/>
      </w:pPr>
      <w:rPr>
        <w:rFonts w:ascii="Arial" w:hAnsi="Arial" w:hint="default"/>
      </w:rPr>
    </w:lvl>
    <w:lvl w:ilvl="4" w:tplc="9A88D846" w:tentative="1">
      <w:start w:val="1"/>
      <w:numFmt w:val="bullet"/>
      <w:lvlText w:val="•"/>
      <w:lvlJc w:val="left"/>
      <w:pPr>
        <w:tabs>
          <w:tab w:val="num" w:pos="3600"/>
        </w:tabs>
        <w:ind w:left="3600" w:hanging="360"/>
      </w:pPr>
      <w:rPr>
        <w:rFonts w:ascii="Arial" w:hAnsi="Arial" w:hint="default"/>
      </w:rPr>
    </w:lvl>
    <w:lvl w:ilvl="5" w:tplc="6D083DD0" w:tentative="1">
      <w:start w:val="1"/>
      <w:numFmt w:val="bullet"/>
      <w:lvlText w:val="•"/>
      <w:lvlJc w:val="left"/>
      <w:pPr>
        <w:tabs>
          <w:tab w:val="num" w:pos="4320"/>
        </w:tabs>
        <w:ind w:left="4320" w:hanging="360"/>
      </w:pPr>
      <w:rPr>
        <w:rFonts w:ascii="Arial" w:hAnsi="Arial" w:hint="default"/>
      </w:rPr>
    </w:lvl>
    <w:lvl w:ilvl="6" w:tplc="C5F61A34" w:tentative="1">
      <w:start w:val="1"/>
      <w:numFmt w:val="bullet"/>
      <w:lvlText w:val="•"/>
      <w:lvlJc w:val="left"/>
      <w:pPr>
        <w:tabs>
          <w:tab w:val="num" w:pos="5040"/>
        </w:tabs>
        <w:ind w:left="5040" w:hanging="360"/>
      </w:pPr>
      <w:rPr>
        <w:rFonts w:ascii="Arial" w:hAnsi="Arial" w:hint="default"/>
      </w:rPr>
    </w:lvl>
    <w:lvl w:ilvl="7" w:tplc="C2608C00" w:tentative="1">
      <w:start w:val="1"/>
      <w:numFmt w:val="bullet"/>
      <w:lvlText w:val="•"/>
      <w:lvlJc w:val="left"/>
      <w:pPr>
        <w:tabs>
          <w:tab w:val="num" w:pos="5760"/>
        </w:tabs>
        <w:ind w:left="5760" w:hanging="360"/>
      </w:pPr>
      <w:rPr>
        <w:rFonts w:ascii="Arial" w:hAnsi="Arial" w:hint="default"/>
      </w:rPr>
    </w:lvl>
    <w:lvl w:ilvl="8" w:tplc="6C64900C"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8F76F6F"/>
    <w:multiLevelType w:val="hybridMultilevel"/>
    <w:tmpl w:val="E1F880E6"/>
    <w:lvl w:ilvl="0" w:tplc="518E0EEE">
      <w:start w:val="1"/>
      <w:numFmt w:val="bullet"/>
      <w:pStyle w:val="normalpuce"/>
      <w:lvlText w:val=""/>
      <w:lvlJc w:val="left"/>
      <w:pPr>
        <w:tabs>
          <w:tab w:val="num" w:pos="360"/>
        </w:tabs>
        <w:ind w:left="360" w:hanging="360"/>
      </w:pPr>
      <w:rPr>
        <w:rFonts w:ascii="Symbol" w:hAnsi="Symbol" w:hint="default"/>
      </w:rPr>
    </w:lvl>
    <w:lvl w:ilvl="1" w:tplc="2BE2F7F0">
      <w:numFmt w:val="decimal"/>
      <w:lvlText w:val=""/>
      <w:lvlJc w:val="left"/>
    </w:lvl>
    <w:lvl w:ilvl="2" w:tplc="66C28388">
      <w:numFmt w:val="decimal"/>
      <w:lvlText w:val=""/>
      <w:lvlJc w:val="left"/>
    </w:lvl>
    <w:lvl w:ilvl="3" w:tplc="9CF29932">
      <w:numFmt w:val="decimal"/>
      <w:lvlText w:val=""/>
      <w:lvlJc w:val="left"/>
    </w:lvl>
    <w:lvl w:ilvl="4" w:tplc="810AB9CC">
      <w:numFmt w:val="decimal"/>
      <w:lvlText w:val=""/>
      <w:lvlJc w:val="left"/>
    </w:lvl>
    <w:lvl w:ilvl="5" w:tplc="48463768">
      <w:numFmt w:val="decimal"/>
      <w:lvlText w:val=""/>
      <w:lvlJc w:val="left"/>
    </w:lvl>
    <w:lvl w:ilvl="6" w:tplc="180C0D78">
      <w:numFmt w:val="decimal"/>
      <w:lvlText w:val=""/>
      <w:lvlJc w:val="left"/>
    </w:lvl>
    <w:lvl w:ilvl="7" w:tplc="37CE5720">
      <w:numFmt w:val="decimal"/>
      <w:lvlText w:val=""/>
      <w:lvlJc w:val="left"/>
    </w:lvl>
    <w:lvl w:ilvl="8" w:tplc="DB109978">
      <w:numFmt w:val="decimal"/>
      <w:lvlText w:val=""/>
      <w:lvlJc w:val="left"/>
    </w:lvl>
  </w:abstractNum>
  <w:abstractNum w:abstractNumId="36" w15:restartNumberingAfterBreak="0">
    <w:nsid w:val="7B8E439D"/>
    <w:multiLevelType w:val="hybridMultilevel"/>
    <w:tmpl w:val="9DC2C31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8" w15:restartNumberingAfterBreak="0">
    <w:nsid w:val="7F372231"/>
    <w:multiLevelType w:val="hybridMultilevel"/>
    <w:tmpl w:val="B93E17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F547DFD"/>
    <w:multiLevelType w:val="hybridMultilevel"/>
    <w:tmpl w:val="84089F44"/>
    <w:lvl w:ilvl="0" w:tplc="E556ADE8">
      <w:start w:val="1"/>
      <w:numFmt w:val="bullet"/>
      <w:pStyle w:val="textintend2"/>
      <w:lvlText w:val=""/>
      <w:lvlJc w:val="left"/>
      <w:pPr>
        <w:tabs>
          <w:tab w:val="num" w:pos="1418"/>
        </w:tabs>
        <w:ind w:left="1418" w:hanging="426"/>
      </w:pPr>
      <w:rPr>
        <w:rFonts w:ascii="Wingdings" w:hAnsi="Wingdings" w:hint="default"/>
      </w:rPr>
    </w:lvl>
    <w:lvl w:ilvl="1" w:tplc="4F90A2A4">
      <w:numFmt w:val="decimal"/>
      <w:lvlText w:val=""/>
      <w:lvlJc w:val="left"/>
    </w:lvl>
    <w:lvl w:ilvl="2" w:tplc="09B26712">
      <w:numFmt w:val="decimal"/>
      <w:lvlText w:val=""/>
      <w:lvlJc w:val="left"/>
    </w:lvl>
    <w:lvl w:ilvl="3" w:tplc="AB3CC810">
      <w:numFmt w:val="decimal"/>
      <w:lvlText w:val=""/>
      <w:lvlJc w:val="left"/>
    </w:lvl>
    <w:lvl w:ilvl="4" w:tplc="867A6516">
      <w:numFmt w:val="decimal"/>
      <w:lvlText w:val=""/>
      <w:lvlJc w:val="left"/>
    </w:lvl>
    <w:lvl w:ilvl="5" w:tplc="9B463C16">
      <w:numFmt w:val="decimal"/>
      <w:lvlText w:val=""/>
      <w:lvlJc w:val="left"/>
    </w:lvl>
    <w:lvl w:ilvl="6" w:tplc="6E5A10B8">
      <w:numFmt w:val="decimal"/>
      <w:lvlText w:val=""/>
      <w:lvlJc w:val="left"/>
    </w:lvl>
    <w:lvl w:ilvl="7" w:tplc="CA1292FC">
      <w:numFmt w:val="decimal"/>
      <w:lvlText w:val=""/>
      <w:lvlJc w:val="left"/>
    </w:lvl>
    <w:lvl w:ilvl="8" w:tplc="379266C4">
      <w:numFmt w:val="decimal"/>
      <w:lvlText w:val=""/>
      <w:lvlJc w:val="left"/>
    </w:lvl>
  </w:abstractNum>
  <w:num w:numId="1">
    <w:abstractNumId w:val="12"/>
  </w:num>
  <w:num w:numId="2">
    <w:abstractNumId w:val="23"/>
  </w:num>
  <w:num w:numId="3">
    <w:abstractNumId w:val="39"/>
  </w:num>
  <w:num w:numId="4">
    <w:abstractNumId w:val="24"/>
  </w:num>
  <w:num w:numId="5">
    <w:abstractNumId w:val="21"/>
  </w:num>
  <w:num w:numId="6">
    <w:abstractNumId w:val="4"/>
  </w:num>
  <w:num w:numId="7">
    <w:abstractNumId w:val="35"/>
  </w:num>
  <w:num w:numId="8">
    <w:abstractNumId w:val="18"/>
  </w:num>
  <w:num w:numId="9">
    <w:abstractNumId w:val="37"/>
  </w:num>
  <w:num w:numId="10">
    <w:abstractNumId w:val="31"/>
  </w:num>
  <w:num w:numId="11">
    <w:abstractNumId w:val="19"/>
  </w:num>
  <w:num w:numId="12">
    <w:abstractNumId w:val="26"/>
  </w:num>
  <w:num w:numId="13">
    <w:abstractNumId w:val="8"/>
  </w:num>
  <w:num w:numId="14">
    <w:abstractNumId w:val="9"/>
  </w:num>
  <w:num w:numId="15">
    <w:abstractNumId w:val="14"/>
  </w:num>
  <w:num w:numId="16">
    <w:abstractNumId w:val="2"/>
  </w:num>
  <w:num w:numId="17">
    <w:abstractNumId w:val="36"/>
  </w:num>
  <w:num w:numId="18">
    <w:abstractNumId w:val="22"/>
  </w:num>
  <w:num w:numId="19">
    <w:abstractNumId w:val="16"/>
  </w:num>
  <w:num w:numId="20">
    <w:abstractNumId w:val="0"/>
  </w:num>
  <w:num w:numId="21">
    <w:abstractNumId w:val="11"/>
  </w:num>
  <w:num w:numId="22">
    <w:abstractNumId w:val="5"/>
  </w:num>
  <w:num w:numId="23">
    <w:abstractNumId w:val="6"/>
  </w:num>
  <w:num w:numId="24">
    <w:abstractNumId w:val="26"/>
  </w:num>
  <w:num w:numId="25">
    <w:abstractNumId w:val="26"/>
  </w:num>
  <w:num w:numId="26">
    <w:abstractNumId w:val="30"/>
  </w:num>
  <w:num w:numId="27">
    <w:abstractNumId w:val="28"/>
  </w:num>
  <w:num w:numId="28">
    <w:abstractNumId w:val="32"/>
  </w:num>
  <w:num w:numId="29">
    <w:abstractNumId w:val="26"/>
  </w:num>
  <w:num w:numId="30">
    <w:abstractNumId w:val="20"/>
  </w:num>
  <w:num w:numId="31">
    <w:abstractNumId w:val="38"/>
  </w:num>
  <w:num w:numId="32">
    <w:abstractNumId w:val="29"/>
  </w:num>
  <w:num w:numId="33">
    <w:abstractNumId w:val="33"/>
  </w:num>
  <w:num w:numId="34">
    <w:abstractNumId w:val="34"/>
  </w:num>
  <w:num w:numId="35">
    <w:abstractNumId w:val="1"/>
  </w:num>
  <w:num w:numId="36">
    <w:abstractNumId w:val="13"/>
  </w:num>
  <w:num w:numId="37">
    <w:abstractNumId w:val="10"/>
  </w:num>
  <w:num w:numId="38">
    <w:abstractNumId w:val="25"/>
  </w:num>
  <w:num w:numId="39">
    <w:abstractNumId w:val="7"/>
  </w:num>
  <w:num w:numId="40">
    <w:abstractNumId w:val="27"/>
  </w:num>
  <w:num w:numId="41">
    <w:abstractNumId w:val="17"/>
  </w:num>
  <w:num w:numId="42">
    <w:abstractNumId w:val="3"/>
  </w:num>
  <w:num w:numId="43">
    <w:abstractNumId w:val="15"/>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aselva, Daniela (Nokia - DK/Aalborg)">
    <w15:presenceInfo w15:providerId="AD" w15:userId="S::daniela.laselva@nokia-bell-labs.com::a52c4041-3a77-419c-826c-13e73ac1115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bordersDoNotSurroundHeader/>
  <w:bordersDoNotSurroundFooter/>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03B"/>
    <w:rsid w:val="000000EB"/>
    <w:rsid w:val="0000043F"/>
    <w:rsid w:val="00000738"/>
    <w:rsid w:val="00000853"/>
    <w:rsid w:val="00000BA9"/>
    <w:rsid w:val="00000D47"/>
    <w:rsid w:val="00000E57"/>
    <w:rsid w:val="00001133"/>
    <w:rsid w:val="0000117D"/>
    <w:rsid w:val="0000141D"/>
    <w:rsid w:val="000014AA"/>
    <w:rsid w:val="000015B4"/>
    <w:rsid w:val="00001646"/>
    <w:rsid w:val="00001740"/>
    <w:rsid w:val="00001B21"/>
    <w:rsid w:val="00001B70"/>
    <w:rsid w:val="00001C08"/>
    <w:rsid w:val="000024DB"/>
    <w:rsid w:val="0000251A"/>
    <w:rsid w:val="0000253B"/>
    <w:rsid w:val="000025E1"/>
    <w:rsid w:val="0000269B"/>
    <w:rsid w:val="000029A4"/>
    <w:rsid w:val="00003042"/>
    <w:rsid w:val="0000304D"/>
    <w:rsid w:val="000030D9"/>
    <w:rsid w:val="00003243"/>
    <w:rsid w:val="000032D6"/>
    <w:rsid w:val="0000338A"/>
    <w:rsid w:val="00003811"/>
    <w:rsid w:val="0000389D"/>
    <w:rsid w:val="00003E07"/>
    <w:rsid w:val="00003E4F"/>
    <w:rsid w:val="00004130"/>
    <w:rsid w:val="00004249"/>
    <w:rsid w:val="00004746"/>
    <w:rsid w:val="0000494E"/>
    <w:rsid w:val="00004AD6"/>
    <w:rsid w:val="00004C8B"/>
    <w:rsid w:val="0000508E"/>
    <w:rsid w:val="00005492"/>
    <w:rsid w:val="00005900"/>
    <w:rsid w:val="00005ADD"/>
    <w:rsid w:val="00005C40"/>
    <w:rsid w:val="00005FC3"/>
    <w:rsid w:val="0000626F"/>
    <w:rsid w:val="000068C6"/>
    <w:rsid w:val="00006A9E"/>
    <w:rsid w:val="00006BB1"/>
    <w:rsid w:val="00006C5E"/>
    <w:rsid w:val="00006DE9"/>
    <w:rsid w:val="00007156"/>
    <w:rsid w:val="000072B9"/>
    <w:rsid w:val="000072D8"/>
    <w:rsid w:val="00007454"/>
    <w:rsid w:val="000074C4"/>
    <w:rsid w:val="00007649"/>
    <w:rsid w:val="00007923"/>
    <w:rsid w:val="00007CFA"/>
    <w:rsid w:val="00010102"/>
    <w:rsid w:val="0001038F"/>
    <w:rsid w:val="00010523"/>
    <w:rsid w:val="00010D0B"/>
    <w:rsid w:val="00010D87"/>
    <w:rsid w:val="00011212"/>
    <w:rsid w:val="00011295"/>
    <w:rsid w:val="00011311"/>
    <w:rsid w:val="0001170C"/>
    <w:rsid w:val="00011766"/>
    <w:rsid w:val="00011B56"/>
    <w:rsid w:val="00011C5F"/>
    <w:rsid w:val="00011DA9"/>
    <w:rsid w:val="00011EEB"/>
    <w:rsid w:val="00011F73"/>
    <w:rsid w:val="00012313"/>
    <w:rsid w:val="0001245C"/>
    <w:rsid w:val="000124CB"/>
    <w:rsid w:val="000124F1"/>
    <w:rsid w:val="000125C7"/>
    <w:rsid w:val="00012886"/>
    <w:rsid w:val="0001292E"/>
    <w:rsid w:val="00012D0C"/>
    <w:rsid w:val="00012ECB"/>
    <w:rsid w:val="0001328C"/>
    <w:rsid w:val="0001350A"/>
    <w:rsid w:val="0001375E"/>
    <w:rsid w:val="00013AF0"/>
    <w:rsid w:val="00013EE2"/>
    <w:rsid w:val="000140E6"/>
    <w:rsid w:val="00014288"/>
    <w:rsid w:val="000144F8"/>
    <w:rsid w:val="000145B6"/>
    <w:rsid w:val="000146D3"/>
    <w:rsid w:val="000146F3"/>
    <w:rsid w:val="00014751"/>
    <w:rsid w:val="00014945"/>
    <w:rsid w:val="00014A49"/>
    <w:rsid w:val="00014A77"/>
    <w:rsid w:val="00014DBB"/>
    <w:rsid w:val="00014F15"/>
    <w:rsid w:val="00014FCF"/>
    <w:rsid w:val="0001518D"/>
    <w:rsid w:val="000153BA"/>
    <w:rsid w:val="000154BB"/>
    <w:rsid w:val="00015704"/>
    <w:rsid w:val="00015746"/>
    <w:rsid w:val="00015842"/>
    <w:rsid w:val="00015BFE"/>
    <w:rsid w:val="00015FBF"/>
    <w:rsid w:val="00016231"/>
    <w:rsid w:val="000162C6"/>
    <w:rsid w:val="000163BB"/>
    <w:rsid w:val="00016448"/>
    <w:rsid w:val="0001644E"/>
    <w:rsid w:val="00016569"/>
    <w:rsid w:val="000166E2"/>
    <w:rsid w:val="0001678B"/>
    <w:rsid w:val="000168D4"/>
    <w:rsid w:val="00016AA0"/>
    <w:rsid w:val="00016B1D"/>
    <w:rsid w:val="00016D4B"/>
    <w:rsid w:val="00016D5F"/>
    <w:rsid w:val="0001715F"/>
    <w:rsid w:val="00017291"/>
    <w:rsid w:val="0001756A"/>
    <w:rsid w:val="0001765C"/>
    <w:rsid w:val="0001780F"/>
    <w:rsid w:val="00017D5F"/>
    <w:rsid w:val="00017EDA"/>
    <w:rsid w:val="00017F7D"/>
    <w:rsid w:val="00020089"/>
    <w:rsid w:val="0002012B"/>
    <w:rsid w:val="0002059E"/>
    <w:rsid w:val="000205CB"/>
    <w:rsid w:val="0002060E"/>
    <w:rsid w:val="00020935"/>
    <w:rsid w:val="0002097C"/>
    <w:rsid w:val="00020C30"/>
    <w:rsid w:val="00020D1B"/>
    <w:rsid w:val="00021386"/>
    <w:rsid w:val="00021433"/>
    <w:rsid w:val="000215D4"/>
    <w:rsid w:val="000216AD"/>
    <w:rsid w:val="00021750"/>
    <w:rsid w:val="0002177C"/>
    <w:rsid w:val="000217BF"/>
    <w:rsid w:val="000218DB"/>
    <w:rsid w:val="00021942"/>
    <w:rsid w:val="00021990"/>
    <w:rsid w:val="00021D44"/>
    <w:rsid w:val="00021DFE"/>
    <w:rsid w:val="00021ECE"/>
    <w:rsid w:val="0002207C"/>
    <w:rsid w:val="00022590"/>
    <w:rsid w:val="00022621"/>
    <w:rsid w:val="00022660"/>
    <w:rsid w:val="00022684"/>
    <w:rsid w:val="00022790"/>
    <w:rsid w:val="00022C9F"/>
    <w:rsid w:val="00022E7A"/>
    <w:rsid w:val="00022EE7"/>
    <w:rsid w:val="000231D3"/>
    <w:rsid w:val="000234F7"/>
    <w:rsid w:val="0002352E"/>
    <w:rsid w:val="000235DA"/>
    <w:rsid w:val="00023606"/>
    <w:rsid w:val="00023774"/>
    <w:rsid w:val="000239E6"/>
    <w:rsid w:val="00023DCF"/>
    <w:rsid w:val="00023E39"/>
    <w:rsid w:val="00023F7A"/>
    <w:rsid w:val="00023FFA"/>
    <w:rsid w:val="000244C6"/>
    <w:rsid w:val="000245EA"/>
    <w:rsid w:val="000247F6"/>
    <w:rsid w:val="000248BE"/>
    <w:rsid w:val="00024B53"/>
    <w:rsid w:val="00024D00"/>
    <w:rsid w:val="000259CB"/>
    <w:rsid w:val="00025B5C"/>
    <w:rsid w:val="00025C24"/>
    <w:rsid w:val="00025D50"/>
    <w:rsid w:val="00025E2F"/>
    <w:rsid w:val="00025FBE"/>
    <w:rsid w:val="00026065"/>
    <w:rsid w:val="0002608A"/>
    <w:rsid w:val="00026092"/>
    <w:rsid w:val="0002616D"/>
    <w:rsid w:val="000264C3"/>
    <w:rsid w:val="000264DE"/>
    <w:rsid w:val="000264F2"/>
    <w:rsid w:val="000265B1"/>
    <w:rsid w:val="000265D7"/>
    <w:rsid w:val="00026745"/>
    <w:rsid w:val="000269BD"/>
    <w:rsid w:val="000269F3"/>
    <w:rsid w:val="00027032"/>
    <w:rsid w:val="00027397"/>
    <w:rsid w:val="000275E1"/>
    <w:rsid w:val="0002766A"/>
    <w:rsid w:val="00027BB9"/>
    <w:rsid w:val="00027BCE"/>
    <w:rsid w:val="00027CAF"/>
    <w:rsid w:val="00027D6E"/>
    <w:rsid w:val="00027F0D"/>
    <w:rsid w:val="000304CE"/>
    <w:rsid w:val="000306BC"/>
    <w:rsid w:val="000306E3"/>
    <w:rsid w:val="0003070F"/>
    <w:rsid w:val="0003096C"/>
    <w:rsid w:val="00030DDF"/>
    <w:rsid w:val="00030F4D"/>
    <w:rsid w:val="000311C2"/>
    <w:rsid w:val="000314EF"/>
    <w:rsid w:val="0003174F"/>
    <w:rsid w:val="00031966"/>
    <w:rsid w:val="00031D20"/>
    <w:rsid w:val="00031DD7"/>
    <w:rsid w:val="00031E85"/>
    <w:rsid w:val="000321B9"/>
    <w:rsid w:val="0003221D"/>
    <w:rsid w:val="000322BD"/>
    <w:rsid w:val="000322E6"/>
    <w:rsid w:val="0003234E"/>
    <w:rsid w:val="00032523"/>
    <w:rsid w:val="000325C3"/>
    <w:rsid w:val="0003273F"/>
    <w:rsid w:val="00032789"/>
    <w:rsid w:val="000328DC"/>
    <w:rsid w:val="000329C9"/>
    <w:rsid w:val="00032A4D"/>
    <w:rsid w:val="00032B92"/>
    <w:rsid w:val="00032D12"/>
    <w:rsid w:val="00032D9B"/>
    <w:rsid w:val="00032E97"/>
    <w:rsid w:val="000330F7"/>
    <w:rsid w:val="00033148"/>
    <w:rsid w:val="000332E5"/>
    <w:rsid w:val="000334B8"/>
    <w:rsid w:val="000335FF"/>
    <w:rsid w:val="00033B1B"/>
    <w:rsid w:val="00033BD4"/>
    <w:rsid w:val="00034373"/>
    <w:rsid w:val="00034443"/>
    <w:rsid w:val="00034617"/>
    <w:rsid w:val="0003477B"/>
    <w:rsid w:val="000348CF"/>
    <w:rsid w:val="00034912"/>
    <w:rsid w:val="00034A06"/>
    <w:rsid w:val="00034BEE"/>
    <w:rsid w:val="00034CC3"/>
    <w:rsid w:val="00034E84"/>
    <w:rsid w:val="000350EE"/>
    <w:rsid w:val="0003525C"/>
    <w:rsid w:val="000353D3"/>
    <w:rsid w:val="00035595"/>
    <w:rsid w:val="0003560A"/>
    <w:rsid w:val="000357BD"/>
    <w:rsid w:val="00035BA4"/>
    <w:rsid w:val="00035C93"/>
    <w:rsid w:val="00035E68"/>
    <w:rsid w:val="00036189"/>
    <w:rsid w:val="000367A2"/>
    <w:rsid w:val="00036A4E"/>
    <w:rsid w:val="00036B9E"/>
    <w:rsid w:val="00037488"/>
    <w:rsid w:val="000374DF"/>
    <w:rsid w:val="00037887"/>
    <w:rsid w:val="00037A9E"/>
    <w:rsid w:val="00037B87"/>
    <w:rsid w:val="00037D26"/>
    <w:rsid w:val="00037D56"/>
    <w:rsid w:val="00037D6A"/>
    <w:rsid w:val="00037DDA"/>
    <w:rsid w:val="00037FB8"/>
    <w:rsid w:val="00040136"/>
    <w:rsid w:val="000403A2"/>
    <w:rsid w:val="000404D2"/>
    <w:rsid w:val="000407B4"/>
    <w:rsid w:val="00040C59"/>
    <w:rsid w:val="00040E5A"/>
    <w:rsid w:val="000411E0"/>
    <w:rsid w:val="000415E2"/>
    <w:rsid w:val="00041703"/>
    <w:rsid w:val="00041739"/>
    <w:rsid w:val="000417BF"/>
    <w:rsid w:val="00041923"/>
    <w:rsid w:val="00041C93"/>
    <w:rsid w:val="00041EAD"/>
    <w:rsid w:val="00042216"/>
    <w:rsid w:val="00042263"/>
    <w:rsid w:val="00042351"/>
    <w:rsid w:val="000423B1"/>
    <w:rsid w:val="000423CA"/>
    <w:rsid w:val="00042669"/>
    <w:rsid w:val="000427FB"/>
    <w:rsid w:val="000428EA"/>
    <w:rsid w:val="00042967"/>
    <w:rsid w:val="00042BC3"/>
    <w:rsid w:val="00042CF2"/>
    <w:rsid w:val="0004338B"/>
    <w:rsid w:val="00043475"/>
    <w:rsid w:val="00043886"/>
    <w:rsid w:val="00043A1C"/>
    <w:rsid w:val="00043A5A"/>
    <w:rsid w:val="00043B31"/>
    <w:rsid w:val="00043BDB"/>
    <w:rsid w:val="00043BFC"/>
    <w:rsid w:val="00043CB2"/>
    <w:rsid w:val="00043D40"/>
    <w:rsid w:val="00043FC3"/>
    <w:rsid w:val="0004410E"/>
    <w:rsid w:val="0004434D"/>
    <w:rsid w:val="000444DF"/>
    <w:rsid w:val="00044604"/>
    <w:rsid w:val="0004509E"/>
    <w:rsid w:val="0004527F"/>
    <w:rsid w:val="00045415"/>
    <w:rsid w:val="00045530"/>
    <w:rsid w:val="000455BA"/>
    <w:rsid w:val="0004568C"/>
    <w:rsid w:val="000456AB"/>
    <w:rsid w:val="0004598A"/>
    <w:rsid w:val="00045BA7"/>
    <w:rsid w:val="00045D75"/>
    <w:rsid w:val="00045F6E"/>
    <w:rsid w:val="00046148"/>
    <w:rsid w:val="0004617A"/>
    <w:rsid w:val="000461BC"/>
    <w:rsid w:val="000461E3"/>
    <w:rsid w:val="00046349"/>
    <w:rsid w:val="00046770"/>
    <w:rsid w:val="00046A1B"/>
    <w:rsid w:val="00046A41"/>
    <w:rsid w:val="00046BDC"/>
    <w:rsid w:val="00046F25"/>
    <w:rsid w:val="0004703B"/>
    <w:rsid w:val="00047534"/>
    <w:rsid w:val="0004778D"/>
    <w:rsid w:val="00047AD1"/>
    <w:rsid w:val="00047C0D"/>
    <w:rsid w:val="00047C99"/>
    <w:rsid w:val="00047FE2"/>
    <w:rsid w:val="000500CE"/>
    <w:rsid w:val="00050107"/>
    <w:rsid w:val="0005018D"/>
    <w:rsid w:val="000501F3"/>
    <w:rsid w:val="0005048D"/>
    <w:rsid w:val="00050628"/>
    <w:rsid w:val="0005068C"/>
    <w:rsid w:val="00050921"/>
    <w:rsid w:val="00050C10"/>
    <w:rsid w:val="00050CA2"/>
    <w:rsid w:val="00050D39"/>
    <w:rsid w:val="00050D48"/>
    <w:rsid w:val="00050E2D"/>
    <w:rsid w:val="000510ED"/>
    <w:rsid w:val="000511F9"/>
    <w:rsid w:val="0005124C"/>
    <w:rsid w:val="000513F1"/>
    <w:rsid w:val="00051450"/>
    <w:rsid w:val="000514CE"/>
    <w:rsid w:val="00051561"/>
    <w:rsid w:val="00051647"/>
    <w:rsid w:val="00051745"/>
    <w:rsid w:val="0005175F"/>
    <w:rsid w:val="00051D36"/>
    <w:rsid w:val="00051F4D"/>
    <w:rsid w:val="00051FE0"/>
    <w:rsid w:val="000521B9"/>
    <w:rsid w:val="00052254"/>
    <w:rsid w:val="00052277"/>
    <w:rsid w:val="000522BD"/>
    <w:rsid w:val="00052423"/>
    <w:rsid w:val="00052528"/>
    <w:rsid w:val="000528A2"/>
    <w:rsid w:val="00052C32"/>
    <w:rsid w:val="00052E94"/>
    <w:rsid w:val="00053084"/>
    <w:rsid w:val="00053281"/>
    <w:rsid w:val="000535F1"/>
    <w:rsid w:val="00053A0A"/>
    <w:rsid w:val="00053AD8"/>
    <w:rsid w:val="00053EBE"/>
    <w:rsid w:val="00053F4F"/>
    <w:rsid w:val="00054095"/>
    <w:rsid w:val="0005412D"/>
    <w:rsid w:val="0005427C"/>
    <w:rsid w:val="000544F4"/>
    <w:rsid w:val="0005473D"/>
    <w:rsid w:val="000548A5"/>
    <w:rsid w:val="00054BF9"/>
    <w:rsid w:val="00054CBF"/>
    <w:rsid w:val="00054FA3"/>
    <w:rsid w:val="00055215"/>
    <w:rsid w:val="00055403"/>
    <w:rsid w:val="000557BF"/>
    <w:rsid w:val="00056544"/>
    <w:rsid w:val="0005660C"/>
    <w:rsid w:val="0005660D"/>
    <w:rsid w:val="00056613"/>
    <w:rsid w:val="00056B48"/>
    <w:rsid w:val="00056C0B"/>
    <w:rsid w:val="00056D13"/>
    <w:rsid w:val="00056DB4"/>
    <w:rsid w:val="00056F94"/>
    <w:rsid w:val="00056FB2"/>
    <w:rsid w:val="000573CA"/>
    <w:rsid w:val="00057898"/>
    <w:rsid w:val="00057992"/>
    <w:rsid w:val="00057A6A"/>
    <w:rsid w:val="00057F24"/>
    <w:rsid w:val="00060297"/>
    <w:rsid w:val="000605EA"/>
    <w:rsid w:val="00060647"/>
    <w:rsid w:val="00060917"/>
    <w:rsid w:val="0006099A"/>
    <w:rsid w:val="00060C5E"/>
    <w:rsid w:val="00060EAB"/>
    <w:rsid w:val="00061299"/>
    <w:rsid w:val="00061430"/>
    <w:rsid w:val="0006160E"/>
    <w:rsid w:val="00061C67"/>
    <w:rsid w:val="00061D1B"/>
    <w:rsid w:val="000620EF"/>
    <w:rsid w:val="00062304"/>
    <w:rsid w:val="00062517"/>
    <w:rsid w:val="00062648"/>
    <w:rsid w:val="00062700"/>
    <w:rsid w:val="0006291F"/>
    <w:rsid w:val="00062934"/>
    <w:rsid w:val="00062C53"/>
    <w:rsid w:val="00062E02"/>
    <w:rsid w:val="00062F9C"/>
    <w:rsid w:val="000630CE"/>
    <w:rsid w:val="000631D7"/>
    <w:rsid w:val="000631ED"/>
    <w:rsid w:val="0006326C"/>
    <w:rsid w:val="00063403"/>
    <w:rsid w:val="00063427"/>
    <w:rsid w:val="000634CB"/>
    <w:rsid w:val="000634CE"/>
    <w:rsid w:val="00063735"/>
    <w:rsid w:val="00063BBD"/>
    <w:rsid w:val="00063D9E"/>
    <w:rsid w:val="00063DA2"/>
    <w:rsid w:val="00064039"/>
    <w:rsid w:val="00064084"/>
    <w:rsid w:val="00064318"/>
    <w:rsid w:val="00064475"/>
    <w:rsid w:val="0006450A"/>
    <w:rsid w:val="0006457E"/>
    <w:rsid w:val="00064751"/>
    <w:rsid w:val="000647FD"/>
    <w:rsid w:val="00064806"/>
    <w:rsid w:val="00064AD3"/>
    <w:rsid w:val="00064ADF"/>
    <w:rsid w:val="00064D1F"/>
    <w:rsid w:val="00064EA3"/>
    <w:rsid w:val="000651B0"/>
    <w:rsid w:val="000653AF"/>
    <w:rsid w:val="0006542B"/>
    <w:rsid w:val="00065917"/>
    <w:rsid w:val="00065987"/>
    <w:rsid w:val="00065B69"/>
    <w:rsid w:val="00065F75"/>
    <w:rsid w:val="00065FCB"/>
    <w:rsid w:val="0006615F"/>
    <w:rsid w:val="00066178"/>
    <w:rsid w:val="00066260"/>
    <w:rsid w:val="00066360"/>
    <w:rsid w:val="00066445"/>
    <w:rsid w:val="00066DB0"/>
    <w:rsid w:val="00066DE3"/>
    <w:rsid w:val="00067092"/>
    <w:rsid w:val="000671B2"/>
    <w:rsid w:val="000672DB"/>
    <w:rsid w:val="000673CB"/>
    <w:rsid w:val="00067596"/>
    <w:rsid w:val="000675E5"/>
    <w:rsid w:val="000676BD"/>
    <w:rsid w:val="00067761"/>
    <w:rsid w:val="00067924"/>
    <w:rsid w:val="0006795A"/>
    <w:rsid w:val="00067ADF"/>
    <w:rsid w:val="00070008"/>
    <w:rsid w:val="0007001F"/>
    <w:rsid w:val="00070034"/>
    <w:rsid w:val="0007016D"/>
    <w:rsid w:val="00070291"/>
    <w:rsid w:val="000705C9"/>
    <w:rsid w:val="00070723"/>
    <w:rsid w:val="00070751"/>
    <w:rsid w:val="00070806"/>
    <w:rsid w:val="00070B74"/>
    <w:rsid w:val="00070C02"/>
    <w:rsid w:val="00070F50"/>
    <w:rsid w:val="00070FEC"/>
    <w:rsid w:val="00071485"/>
    <w:rsid w:val="00071575"/>
    <w:rsid w:val="000716E0"/>
    <w:rsid w:val="0007196E"/>
    <w:rsid w:val="00071A74"/>
    <w:rsid w:val="00071AD1"/>
    <w:rsid w:val="00071E2E"/>
    <w:rsid w:val="00072E60"/>
    <w:rsid w:val="00072ED4"/>
    <w:rsid w:val="00072FD4"/>
    <w:rsid w:val="00072FFC"/>
    <w:rsid w:val="000732E5"/>
    <w:rsid w:val="000732FE"/>
    <w:rsid w:val="00073503"/>
    <w:rsid w:val="00073B92"/>
    <w:rsid w:val="00073BAE"/>
    <w:rsid w:val="00073F41"/>
    <w:rsid w:val="000740E1"/>
    <w:rsid w:val="0007412F"/>
    <w:rsid w:val="000743CA"/>
    <w:rsid w:val="0007444E"/>
    <w:rsid w:val="00074639"/>
    <w:rsid w:val="00074659"/>
    <w:rsid w:val="0007465E"/>
    <w:rsid w:val="00074677"/>
    <w:rsid w:val="00074901"/>
    <w:rsid w:val="00074AE4"/>
    <w:rsid w:val="00074C1C"/>
    <w:rsid w:val="00074CB7"/>
    <w:rsid w:val="00074D4D"/>
    <w:rsid w:val="00075107"/>
    <w:rsid w:val="00075629"/>
    <w:rsid w:val="00075662"/>
    <w:rsid w:val="00075823"/>
    <w:rsid w:val="0007594B"/>
    <w:rsid w:val="00075A1D"/>
    <w:rsid w:val="00075B0A"/>
    <w:rsid w:val="00075BAC"/>
    <w:rsid w:val="00075C5A"/>
    <w:rsid w:val="00075E00"/>
    <w:rsid w:val="00075E55"/>
    <w:rsid w:val="00075F0D"/>
    <w:rsid w:val="00075F74"/>
    <w:rsid w:val="00075F85"/>
    <w:rsid w:val="0007612E"/>
    <w:rsid w:val="0007619F"/>
    <w:rsid w:val="000765E7"/>
    <w:rsid w:val="0007686D"/>
    <w:rsid w:val="000768DF"/>
    <w:rsid w:val="00076BA7"/>
    <w:rsid w:val="00076DB1"/>
    <w:rsid w:val="00076ED4"/>
    <w:rsid w:val="00076F94"/>
    <w:rsid w:val="00076FC3"/>
    <w:rsid w:val="000770AF"/>
    <w:rsid w:val="000770E0"/>
    <w:rsid w:val="000771D9"/>
    <w:rsid w:val="0007739A"/>
    <w:rsid w:val="00077657"/>
    <w:rsid w:val="000776EE"/>
    <w:rsid w:val="00077959"/>
    <w:rsid w:val="00077D0F"/>
    <w:rsid w:val="00077F5A"/>
    <w:rsid w:val="000801B3"/>
    <w:rsid w:val="00080C00"/>
    <w:rsid w:val="00080CBB"/>
    <w:rsid w:val="00080E89"/>
    <w:rsid w:val="00081171"/>
    <w:rsid w:val="000812BC"/>
    <w:rsid w:val="00081BEE"/>
    <w:rsid w:val="00082388"/>
    <w:rsid w:val="00082438"/>
    <w:rsid w:val="00082444"/>
    <w:rsid w:val="0008247E"/>
    <w:rsid w:val="00082875"/>
    <w:rsid w:val="00082A7C"/>
    <w:rsid w:val="00082AA3"/>
    <w:rsid w:val="00082C0F"/>
    <w:rsid w:val="00082C60"/>
    <w:rsid w:val="00082CDA"/>
    <w:rsid w:val="00082FE3"/>
    <w:rsid w:val="0008305C"/>
    <w:rsid w:val="00083145"/>
    <w:rsid w:val="00083459"/>
    <w:rsid w:val="0008361A"/>
    <w:rsid w:val="000836DE"/>
    <w:rsid w:val="000838F5"/>
    <w:rsid w:val="00083986"/>
    <w:rsid w:val="00083C09"/>
    <w:rsid w:val="0008408A"/>
    <w:rsid w:val="00084135"/>
    <w:rsid w:val="0008497A"/>
    <w:rsid w:val="00084BB0"/>
    <w:rsid w:val="00085035"/>
    <w:rsid w:val="00085052"/>
    <w:rsid w:val="00085115"/>
    <w:rsid w:val="00085155"/>
    <w:rsid w:val="00085221"/>
    <w:rsid w:val="00085435"/>
    <w:rsid w:val="00085793"/>
    <w:rsid w:val="000857C6"/>
    <w:rsid w:val="00085865"/>
    <w:rsid w:val="0008591B"/>
    <w:rsid w:val="00085A54"/>
    <w:rsid w:val="00085ABF"/>
    <w:rsid w:val="00085C2D"/>
    <w:rsid w:val="00085CFB"/>
    <w:rsid w:val="000861DA"/>
    <w:rsid w:val="0008622C"/>
    <w:rsid w:val="000862CF"/>
    <w:rsid w:val="000863C0"/>
    <w:rsid w:val="000864FD"/>
    <w:rsid w:val="00086563"/>
    <w:rsid w:val="0008663D"/>
    <w:rsid w:val="000868D3"/>
    <w:rsid w:val="000869C0"/>
    <w:rsid w:val="00086D07"/>
    <w:rsid w:val="00086D08"/>
    <w:rsid w:val="00087107"/>
    <w:rsid w:val="000873E9"/>
    <w:rsid w:val="00087647"/>
    <w:rsid w:val="000876BD"/>
    <w:rsid w:val="0008773B"/>
    <w:rsid w:val="00087883"/>
    <w:rsid w:val="000879AD"/>
    <w:rsid w:val="00087C0A"/>
    <w:rsid w:val="00087CDB"/>
    <w:rsid w:val="00087E56"/>
    <w:rsid w:val="00087F82"/>
    <w:rsid w:val="0009066E"/>
    <w:rsid w:val="000906FD"/>
    <w:rsid w:val="00090749"/>
    <w:rsid w:val="000907AA"/>
    <w:rsid w:val="00090861"/>
    <w:rsid w:val="00090ABF"/>
    <w:rsid w:val="00090C7F"/>
    <w:rsid w:val="00090DBB"/>
    <w:rsid w:val="00090E22"/>
    <w:rsid w:val="00090EBC"/>
    <w:rsid w:val="00090FF5"/>
    <w:rsid w:val="00091309"/>
    <w:rsid w:val="0009133B"/>
    <w:rsid w:val="0009152E"/>
    <w:rsid w:val="00091531"/>
    <w:rsid w:val="00091A24"/>
    <w:rsid w:val="00091A7F"/>
    <w:rsid w:val="00091BD7"/>
    <w:rsid w:val="00091C5E"/>
    <w:rsid w:val="00091FF2"/>
    <w:rsid w:val="000922AD"/>
    <w:rsid w:val="000924A5"/>
    <w:rsid w:val="00092502"/>
    <w:rsid w:val="00092647"/>
    <w:rsid w:val="00092804"/>
    <w:rsid w:val="000928ED"/>
    <w:rsid w:val="000929AA"/>
    <w:rsid w:val="00092A56"/>
    <w:rsid w:val="00092A7E"/>
    <w:rsid w:val="00092B78"/>
    <w:rsid w:val="00092CFD"/>
    <w:rsid w:val="000932E8"/>
    <w:rsid w:val="00093520"/>
    <w:rsid w:val="00093985"/>
    <w:rsid w:val="00093C28"/>
    <w:rsid w:val="00093C47"/>
    <w:rsid w:val="00093F74"/>
    <w:rsid w:val="00093F86"/>
    <w:rsid w:val="000944C9"/>
    <w:rsid w:val="0009475C"/>
    <w:rsid w:val="000947AA"/>
    <w:rsid w:val="00094835"/>
    <w:rsid w:val="00094AE6"/>
    <w:rsid w:val="00094E32"/>
    <w:rsid w:val="00094FF5"/>
    <w:rsid w:val="00095469"/>
    <w:rsid w:val="000954B9"/>
    <w:rsid w:val="000954F3"/>
    <w:rsid w:val="00095B5D"/>
    <w:rsid w:val="00095CE7"/>
    <w:rsid w:val="00095EEC"/>
    <w:rsid w:val="000962CD"/>
    <w:rsid w:val="000964D4"/>
    <w:rsid w:val="0009652F"/>
    <w:rsid w:val="000967E9"/>
    <w:rsid w:val="000967EB"/>
    <w:rsid w:val="000967EE"/>
    <w:rsid w:val="0009698D"/>
    <w:rsid w:val="00096C89"/>
    <w:rsid w:val="00096E53"/>
    <w:rsid w:val="000970C8"/>
    <w:rsid w:val="0009762D"/>
    <w:rsid w:val="000976D8"/>
    <w:rsid w:val="00097924"/>
    <w:rsid w:val="0009798B"/>
    <w:rsid w:val="00097F30"/>
    <w:rsid w:val="000A030B"/>
    <w:rsid w:val="000A06A1"/>
    <w:rsid w:val="000A072C"/>
    <w:rsid w:val="000A0782"/>
    <w:rsid w:val="000A07FC"/>
    <w:rsid w:val="000A0815"/>
    <w:rsid w:val="000A08EA"/>
    <w:rsid w:val="000A09AA"/>
    <w:rsid w:val="000A0D90"/>
    <w:rsid w:val="000A0E6D"/>
    <w:rsid w:val="000A0FF4"/>
    <w:rsid w:val="000A106F"/>
    <w:rsid w:val="000A1203"/>
    <w:rsid w:val="000A1221"/>
    <w:rsid w:val="000A1373"/>
    <w:rsid w:val="000A1587"/>
    <w:rsid w:val="000A18BA"/>
    <w:rsid w:val="000A1CC6"/>
    <w:rsid w:val="000A1D26"/>
    <w:rsid w:val="000A1D7D"/>
    <w:rsid w:val="000A1E69"/>
    <w:rsid w:val="000A2092"/>
    <w:rsid w:val="000A20BA"/>
    <w:rsid w:val="000A236B"/>
    <w:rsid w:val="000A23FA"/>
    <w:rsid w:val="000A2540"/>
    <w:rsid w:val="000A287F"/>
    <w:rsid w:val="000A28A7"/>
    <w:rsid w:val="000A2D8D"/>
    <w:rsid w:val="000A2DE3"/>
    <w:rsid w:val="000A2EEB"/>
    <w:rsid w:val="000A31DE"/>
    <w:rsid w:val="000A336B"/>
    <w:rsid w:val="000A342C"/>
    <w:rsid w:val="000A356B"/>
    <w:rsid w:val="000A3590"/>
    <w:rsid w:val="000A3803"/>
    <w:rsid w:val="000A3A5E"/>
    <w:rsid w:val="000A3AD1"/>
    <w:rsid w:val="000A3B04"/>
    <w:rsid w:val="000A3BD1"/>
    <w:rsid w:val="000A3C4F"/>
    <w:rsid w:val="000A3CF4"/>
    <w:rsid w:val="000A3D29"/>
    <w:rsid w:val="000A3D8E"/>
    <w:rsid w:val="000A3E83"/>
    <w:rsid w:val="000A4187"/>
    <w:rsid w:val="000A44B3"/>
    <w:rsid w:val="000A46A6"/>
    <w:rsid w:val="000A475E"/>
    <w:rsid w:val="000A47E2"/>
    <w:rsid w:val="000A4BFA"/>
    <w:rsid w:val="000A4D7C"/>
    <w:rsid w:val="000A5166"/>
    <w:rsid w:val="000A5198"/>
    <w:rsid w:val="000A5593"/>
    <w:rsid w:val="000A5721"/>
    <w:rsid w:val="000A6065"/>
    <w:rsid w:val="000A609E"/>
    <w:rsid w:val="000A6298"/>
    <w:rsid w:val="000A6544"/>
    <w:rsid w:val="000A67A4"/>
    <w:rsid w:val="000A699A"/>
    <w:rsid w:val="000A6A09"/>
    <w:rsid w:val="000A6A0B"/>
    <w:rsid w:val="000A6A6A"/>
    <w:rsid w:val="000A6CC2"/>
    <w:rsid w:val="000A6D30"/>
    <w:rsid w:val="000A727D"/>
    <w:rsid w:val="000A7726"/>
    <w:rsid w:val="000A78A7"/>
    <w:rsid w:val="000A78B1"/>
    <w:rsid w:val="000A78B8"/>
    <w:rsid w:val="000A7939"/>
    <w:rsid w:val="000A7AB0"/>
    <w:rsid w:val="000A7BAE"/>
    <w:rsid w:val="000A7E65"/>
    <w:rsid w:val="000B0141"/>
    <w:rsid w:val="000B055B"/>
    <w:rsid w:val="000B0884"/>
    <w:rsid w:val="000B0B6F"/>
    <w:rsid w:val="000B109A"/>
    <w:rsid w:val="000B13C6"/>
    <w:rsid w:val="000B15F0"/>
    <w:rsid w:val="000B16E8"/>
    <w:rsid w:val="000B1848"/>
    <w:rsid w:val="000B1A4C"/>
    <w:rsid w:val="000B1B3D"/>
    <w:rsid w:val="000B1D48"/>
    <w:rsid w:val="000B1EEC"/>
    <w:rsid w:val="000B1F66"/>
    <w:rsid w:val="000B223B"/>
    <w:rsid w:val="000B25AA"/>
    <w:rsid w:val="000B266F"/>
    <w:rsid w:val="000B28FE"/>
    <w:rsid w:val="000B2D84"/>
    <w:rsid w:val="000B2D87"/>
    <w:rsid w:val="000B2EFA"/>
    <w:rsid w:val="000B2F39"/>
    <w:rsid w:val="000B33D5"/>
    <w:rsid w:val="000B34E3"/>
    <w:rsid w:val="000B3739"/>
    <w:rsid w:val="000B3798"/>
    <w:rsid w:val="000B37C1"/>
    <w:rsid w:val="000B37C4"/>
    <w:rsid w:val="000B39D7"/>
    <w:rsid w:val="000B3A5C"/>
    <w:rsid w:val="000B3D42"/>
    <w:rsid w:val="000B3E25"/>
    <w:rsid w:val="000B3F94"/>
    <w:rsid w:val="000B4536"/>
    <w:rsid w:val="000B47DA"/>
    <w:rsid w:val="000B4AEA"/>
    <w:rsid w:val="000B4C8F"/>
    <w:rsid w:val="000B4CC2"/>
    <w:rsid w:val="000B50C9"/>
    <w:rsid w:val="000B5245"/>
    <w:rsid w:val="000B5282"/>
    <w:rsid w:val="000B5524"/>
    <w:rsid w:val="000B560D"/>
    <w:rsid w:val="000B5673"/>
    <w:rsid w:val="000B5723"/>
    <w:rsid w:val="000B57EC"/>
    <w:rsid w:val="000B5875"/>
    <w:rsid w:val="000B5BFA"/>
    <w:rsid w:val="000B5E24"/>
    <w:rsid w:val="000B6432"/>
    <w:rsid w:val="000B64B0"/>
    <w:rsid w:val="000B64E9"/>
    <w:rsid w:val="000B64FA"/>
    <w:rsid w:val="000B674F"/>
    <w:rsid w:val="000B67FC"/>
    <w:rsid w:val="000B69E7"/>
    <w:rsid w:val="000B6A1C"/>
    <w:rsid w:val="000B6BDA"/>
    <w:rsid w:val="000B6C5E"/>
    <w:rsid w:val="000B6C7C"/>
    <w:rsid w:val="000B6CA4"/>
    <w:rsid w:val="000B6EEB"/>
    <w:rsid w:val="000B704F"/>
    <w:rsid w:val="000B7063"/>
    <w:rsid w:val="000B7604"/>
    <w:rsid w:val="000B766E"/>
    <w:rsid w:val="000B7712"/>
    <w:rsid w:val="000B7946"/>
    <w:rsid w:val="000B7D6C"/>
    <w:rsid w:val="000B7EBB"/>
    <w:rsid w:val="000B7FDB"/>
    <w:rsid w:val="000C0051"/>
    <w:rsid w:val="000C0167"/>
    <w:rsid w:val="000C029E"/>
    <w:rsid w:val="000C02CE"/>
    <w:rsid w:val="000C02D7"/>
    <w:rsid w:val="000C03A8"/>
    <w:rsid w:val="000C0578"/>
    <w:rsid w:val="000C07BF"/>
    <w:rsid w:val="000C0887"/>
    <w:rsid w:val="000C09BE"/>
    <w:rsid w:val="000C09E8"/>
    <w:rsid w:val="000C0E65"/>
    <w:rsid w:val="000C0EB0"/>
    <w:rsid w:val="000C0FAD"/>
    <w:rsid w:val="000C1310"/>
    <w:rsid w:val="000C1666"/>
    <w:rsid w:val="000C1CC9"/>
    <w:rsid w:val="000C1CF6"/>
    <w:rsid w:val="000C2045"/>
    <w:rsid w:val="000C226E"/>
    <w:rsid w:val="000C2584"/>
    <w:rsid w:val="000C2600"/>
    <w:rsid w:val="000C271D"/>
    <w:rsid w:val="000C27AA"/>
    <w:rsid w:val="000C2883"/>
    <w:rsid w:val="000C28E7"/>
    <w:rsid w:val="000C2F94"/>
    <w:rsid w:val="000C31C0"/>
    <w:rsid w:val="000C3434"/>
    <w:rsid w:val="000C3530"/>
    <w:rsid w:val="000C355D"/>
    <w:rsid w:val="000C372D"/>
    <w:rsid w:val="000C379A"/>
    <w:rsid w:val="000C3A00"/>
    <w:rsid w:val="000C3A61"/>
    <w:rsid w:val="000C3BB7"/>
    <w:rsid w:val="000C3DCB"/>
    <w:rsid w:val="000C3DD8"/>
    <w:rsid w:val="000C3E10"/>
    <w:rsid w:val="000C3E11"/>
    <w:rsid w:val="000C3E90"/>
    <w:rsid w:val="000C3F95"/>
    <w:rsid w:val="000C416E"/>
    <w:rsid w:val="000C421D"/>
    <w:rsid w:val="000C4399"/>
    <w:rsid w:val="000C4545"/>
    <w:rsid w:val="000C45DE"/>
    <w:rsid w:val="000C479C"/>
    <w:rsid w:val="000C4BEF"/>
    <w:rsid w:val="000C4DA8"/>
    <w:rsid w:val="000C4F4E"/>
    <w:rsid w:val="000C51B7"/>
    <w:rsid w:val="000C51CF"/>
    <w:rsid w:val="000C51E5"/>
    <w:rsid w:val="000C5346"/>
    <w:rsid w:val="000C562B"/>
    <w:rsid w:val="000C56E7"/>
    <w:rsid w:val="000C587A"/>
    <w:rsid w:val="000C5A11"/>
    <w:rsid w:val="000C5A67"/>
    <w:rsid w:val="000C5FDC"/>
    <w:rsid w:val="000C5FE8"/>
    <w:rsid w:val="000C615C"/>
    <w:rsid w:val="000C6666"/>
    <w:rsid w:val="000C67CE"/>
    <w:rsid w:val="000C67E1"/>
    <w:rsid w:val="000C687C"/>
    <w:rsid w:val="000C6AB5"/>
    <w:rsid w:val="000C72CE"/>
    <w:rsid w:val="000C7703"/>
    <w:rsid w:val="000C77CA"/>
    <w:rsid w:val="000C78F8"/>
    <w:rsid w:val="000C7987"/>
    <w:rsid w:val="000C79CC"/>
    <w:rsid w:val="000C7B05"/>
    <w:rsid w:val="000C7BEC"/>
    <w:rsid w:val="000C7E37"/>
    <w:rsid w:val="000D00E9"/>
    <w:rsid w:val="000D0110"/>
    <w:rsid w:val="000D0117"/>
    <w:rsid w:val="000D016B"/>
    <w:rsid w:val="000D0254"/>
    <w:rsid w:val="000D04CA"/>
    <w:rsid w:val="000D056B"/>
    <w:rsid w:val="000D0590"/>
    <w:rsid w:val="000D079F"/>
    <w:rsid w:val="000D08A9"/>
    <w:rsid w:val="000D08CB"/>
    <w:rsid w:val="000D094C"/>
    <w:rsid w:val="000D0C5C"/>
    <w:rsid w:val="000D0C91"/>
    <w:rsid w:val="000D0F86"/>
    <w:rsid w:val="000D11C1"/>
    <w:rsid w:val="000D11FC"/>
    <w:rsid w:val="000D1470"/>
    <w:rsid w:val="000D14B7"/>
    <w:rsid w:val="000D1609"/>
    <w:rsid w:val="000D16CE"/>
    <w:rsid w:val="000D1897"/>
    <w:rsid w:val="000D19A9"/>
    <w:rsid w:val="000D1A7A"/>
    <w:rsid w:val="000D1BAE"/>
    <w:rsid w:val="000D1C75"/>
    <w:rsid w:val="000D1DE7"/>
    <w:rsid w:val="000D1E08"/>
    <w:rsid w:val="000D1E5F"/>
    <w:rsid w:val="000D1E60"/>
    <w:rsid w:val="000D2295"/>
    <w:rsid w:val="000D24B2"/>
    <w:rsid w:val="000D269B"/>
    <w:rsid w:val="000D273F"/>
    <w:rsid w:val="000D29A9"/>
    <w:rsid w:val="000D2ACE"/>
    <w:rsid w:val="000D2C45"/>
    <w:rsid w:val="000D2D76"/>
    <w:rsid w:val="000D2FC1"/>
    <w:rsid w:val="000D33E9"/>
    <w:rsid w:val="000D3441"/>
    <w:rsid w:val="000D3446"/>
    <w:rsid w:val="000D347D"/>
    <w:rsid w:val="000D35ED"/>
    <w:rsid w:val="000D37EB"/>
    <w:rsid w:val="000D38C2"/>
    <w:rsid w:val="000D39EB"/>
    <w:rsid w:val="000D3AC5"/>
    <w:rsid w:val="000D3BE4"/>
    <w:rsid w:val="000D3DFE"/>
    <w:rsid w:val="000D40B7"/>
    <w:rsid w:val="000D40EC"/>
    <w:rsid w:val="000D412F"/>
    <w:rsid w:val="000D416D"/>
    <w:rsid w:val="000D41BA"/>
    <w:rsid w:val="000D4230"/>
    <w:rsid w:val="000D4278"/>
    <w:rsid w:val="000D427B"/>
    <w:rsid w:val="000D4480"/>
    <w:rsid w:val="000D49A6"/>
    <w:rsid w:val="000D4E0D"/>
    <w:rsid w:val="000D532A"/>
    <w:rsid w:val="000D53B2"/>
    <w:rsid w:val="000D53DC"/>
    <w:rsid w:val="000D5703"/>
    <w:rsid w:val="000D5819"/>
    <w:rsid w:val="000D5879"/>
    <w:rsid w:val="000D5F21"/>
    <w:rsid w:val="000D638C"/>
    <w:rsid w:val="000D65B2"/>
    <w:rsid w:val="000D660B"/>
    <w:rsid w:val="000D67EA"/>
    <w:rsid w:val="000D6C09"/>
    <w:rsid w:val="000D6C15"/>
    <w:rsid w:val="000D6D22"/>
    <w:rsid w:val="000D6E66"/>
    <w:rsid w:val="000D6FB4"/>
    <w:rsid w:val="000D71C7"/>
    <w:rsid w:val="000D747A"/>
    <w:rsid w:val="000D7668"/>
    <w:rsid w:val="000D775F"/>
    <w:rsid w:val="000D7D03"/>
    <w:rsid w:val="000D7D6F"/>
    <w:rsid w:val="000D7E26"/>
    <w:rsid w:val="000E0033"/>
    <w:rsid w:val="000E030C"/>
    <w:rsid w:val="000E0329"/>
    <w:rsid w:val="000E06E2"/>
    <w:rsid w:val="000E08D7"/>
    <w:rsid w:val="000E0B77"/>
    <w:rsid w:val="000E0C0A"/>
    <w:rsid w:val="000E0D66"/>
    <w:rsid w:val="000E0ECC"/>
    <w:rsid w:val="000E14BB"/>
    <w:rsid w:val="000E1525"/>
    <w:rsid w:val="000E163B"/>
    <w:rsid w:val="000E16F8"/>
    <w:rsid w:val="000E1946"/>
    <w:rsid w:val="000E1BEC"/>
    <w:rsid w:val="000E1C20"/>
    <w:rsid w:val="000E1C4E"/>
    <w:rsid w:val="000E1D5A"/>
    <w:rsid w:val="000E1F5C"/>
    <w:rsid w:val="000E22C9"/>
    <w:rsid w:val="000E26D8"/>
    <w:rsid w:val="000E2AB8"/>
    <w:rsid w:val="000E2C18"/>
    <w:rsid w:val="000E3258"/>
    <w:rsid w:val="000E3442"/>
    <w:rsid w:val="000E36DA"/>
    <w:rsid w:val="000E3A65"/>
    <w:rsid w:val="000E3A9A"/>
    <w:rsid w:val="000E3BA0"/>
    <w:rsid w:val="000E3BFF"/>
    <w:rsid w:val="000E3DEF"/>
    <w:rsid w:val="000E3EA7"/>
    <w:rsid w:val="000E413C"/>
    <w:rsid w:val="000E41A9"/>
    <w:rsid w:val="000E462E"/>
    <w:rsid w:val="000E4654"/>
    <w:rsid w:val="000E4871"/>
    <w:rsid w:val="000E4E84"/>
    <w:rsid w:val="000E5108"/>
    <w:rsid w:val="000E516A"/>
    <w:rsid w:val="000E517E"/>
    <w:rsid w:val="000E5361"/>
    <w:rsid w:val="000E537D"/>
    <w:rsid w:val="000E53D3"/>
    <w:rsid w:val="000E53FE"/>
    <w:rsid w:val="000E5536"/>
    <w:rsid w:val="000E5855"/>
    <w:rsid w:val="000E5A5F"/>
    <w:rsid w:val="000E5C7E"/>
    <w:rsid w:val="000E5CAA"/>
    <w:rsid w:val="000E6106"/>
    <w:rsid w:val="000E61A5"/>
    <w:rsid w:val="000E61DE"/>
    <w:rsid w:val="000E6470"/>
    <w:rsid w:val="000E6473"/>
    <w:rsid w:val="000E659C"/>
    <w:rsid w:val="000E6635"/>
    <w:rsid w:val="000E6761"/>
    <w:rsid w:val="000E67D7"/>
    <w:rsid w:val="000E67D9"/>
    <w:rsid w:val="000E6CC8"/>
    <w:rsid w:val="000E6F3F"/>
    <w:rsid w:val="000E729E"/>
    <w:rsid w:val="000E72B9"/>
    <w:rsid w:val="000E72FB"/>
    <w:rsid w:val="000E7376"/>
    <w:rsid w:val="000E73E5"/>
    <w:rsid w:val="000E744C"/>
    <w:rsid w:val="000E7542"/>
    <w:rsid w:val="000E764A"/>
    <w:rsid w:val="000E7744"/>
    <w:rsid w:val="000E7870"/>
    <w:rsid w:val="000E7B33"/>
    <w:rsid w:val="000F00C9"/>
    <w:rsid w:val="000F02AF"/>
    <w:rsid w:val="000F03BD"/>
    <w:rsid w:val="000F03C8"/>
    <w:rsid w:val="000F03E4"/>
    <w:rsid w:val="000F0585"/>
    <w:rsid w:val="000F05CE"/>
    <w:rsid w:val="000F073F"/>
    <w:rsid w:val="000F09A2"/>
    <w:rsid w:val="000F0E8D"/>
    <w:rsid w:val="000F102A"/>
    <w:rsid w:val="000F11FF"/>
    <w:rsid w:val="000F12DA"/>
    <w:rsid w:val="000F1311"/>
    <w:rsid w:val="000F137F"/>
    <w:rsid w:val="000F16E9"/>
    <w:rsid w:val="000F1703"/>
    <w:rsid w:val="000F19F7"/>
    <w:rsid w:val="000F1F80"/>
    <w:rsid w:val="000F2027"/>
    <w:rsid w:val="000F2176"/>
    <w:rsid w:val="000F2D63"/>
    <w:rsid w:val="000F2F1F"/>
    <w:rsid w:val="000F31B0"/>
    <w:rsid w:val="000F328B"/>
    <w:rsid w:val="000F33FB"/>
    <w:rsid w:val="000F3693"/>
    <w:rsid w:val="000F36E7"/>
    <w:rsid w:val="000F3795"/>
    <w:rsid w:val="000F389B"/>
    <w:rsid w:val="000F3CAE"/>
    <w:rsid w:val="000F3EF4"/>
    <w:rsid w:val="000F3F01"/>
    <w:rsid w:val="000F3F95"/>
    <w:rsid w:val="000F3FD8"/>
    <w:rsid w:val="000F401C"/>
    <w:rsid w:val="000F41B3"/>
    <w:rsid w:val="000F4946"/>
    <w:rsid w:val="000F49CB"/>
    <w:rsid w:val="000F4B02"/>
    <w:rsid w:val="000F4B89"/>
    <w:rsid w:val="000F4DDD"/>
    <w:rsid w:val="000F518F"/>
    <w:rsid w:val="000F536B"/>
    <w:rsid w:val="000F5651"/>
    <w:rsid w:val="000F58C0"/>
    <w:rsid w:val="000F59CD"/>
    <w:rsid w:val="000F5BF4"/>
    <w:rsid w:val="000F5DF0"/>
    <w:rsid w:val="000F5E0C"/>
    <w:rsid w:val="000F5FB6"/>
    <w:rsid w:val="000F6167"/>
    <w:rsid w:val="000F6370"/>
    <w:rsid w:val="000F666C"/>
    <w:rsid w:val="000F695D"/>
    <w:rsid w:val="000F6CCB"/>
    <w:rsid w:val="000F6CD0"/>
    <w:rsid w:val="000F70B5"/>
    <w:rsid w:val="000F7191"/>
    <w:rsid w:val="000F7230"/>
    <w:rsid w:val="000F7416"/>
    <w:rsid w:val="000F75AD"/>
    <w:rsid w:val="000F79A0"/>
    <w:rsid w:val="000F79D6"/>
    <w:rsid w:val="000F7AE0"/>
    <w:rsid w:val="000F7B82"/>
    <w:rsid w:val="000F7BBA"/>
    <w:rsid w:val="000F7E51"/>
    <w:rsid w:val="000F7E69"/>
    <w:rsid w:val="000F7EDF"/>
    <w:rsid w:val="000F7F21"/>
    <w:rsid w:val="001001EC"/>
    <w:rsid w:val="00100205"/>
    <w:rsid w:val="00100266"/>
    <w:rsid w:val="00100487"/>
    <w:rsid w:val="001005D2"/>
    <w:rsid w:val="001008E4"/>
    <w:rsid w:val="00100A49"/>
    <w:rsid w:val="00100DFB"/>
    <w:rsid w:val="00100E7C"/>
    <w:rsid w:val="001011D0"/>
    <w:rsid w:val="001012DC"/>
    <w:rsid w:val="0010133C"/>
    <w:rsid w:val="00101381"/>
    <w:rsid w:val="0010138E"/>
    <w:rsid w:val="00101662"/>
    <w:rsid w:val="00101D8B"/>
    <w:rsid w:val="00101F35"/>
    <w:rsid w:val="00101FE9"/>
    <w:rsid w:val="0010205C"/>
    <w:rsid w:val="001020B3"/>
    <w:rsid w:val="0010269E"/>
    <w:rsid w:val="001027DD"/>
    <w:rsid w:val="00102840"/>
    <w:rsid w:val="001028B8"/>
    <w:rsid w:val="00102C3F"/>
    <w:rsid w:val="00102D88"/>
    <w:rsid w:val="00102E7C"/>
    <w:rsid w:val="0010316E"/>
    <w:rsid w:val="00103265"/>
    <w:rsid w:val="001032C3"/>
    <w:rsid w:val="001033A5"/>
    <w:rsid w:val="00103417"/>
    <w:rsid w:val="00103503"/>
    <w:rsid w:val="001035B3"/>
    <w:rsid w:val="001035DF"/>
    <w:rsid w:val="001036A3"/>
    <w:rsid w:val="001036A5"/>
    <w:rsid w:val="001037C3"/>
    <w:rsid w:val="00103BD1"/>
    <w:rsid w:val="00103C51"/>
    <w:rsid w:val="00103ED2"/>
    <w:rsid w:val="00104138"/>
    <w:rsid w:val="001041E3"/>
    <w:rsid w:val="00104334"/>
    <w:rsid w:val="001044AC"/>
    <w:rsid w:val="0010450E"/>
    <w:rsid w:val="001045AC"/>
    <w:rsid w:val="00104650"/>
    <w:rsid w:val="0010470D"/>
    <w:rsid w:val="00104741"/>
    <w:rsid w:val="00104752"/>
    <w:rsid w:val="00104BCF"/>
    <w:rsid w:val="00104C7E"/>
    <w:rsid w:val="001053CA"/>
    <w:rsid w:val="00105453"/>
    <w:rsid w:val="0010556C"/>
    <w:rsid w:val="0010583A"/>
    <w:rsid w:val="00105883"/>
    <w:rsid w:val="001058AC"/>
    <w:rsid w:val="001058D5"/>
    <w:rsid w:val="00105C10"/>
    <w:rsid w:val="00106027"/>
    <w:rsid w:val="001060E1"/>
    <w:rsid w:val="001066C4"/>
    <w:rsid w:val="0010677B"/>
    <w:rsid w:val="0010701D"/>
    <w:rsid w:val="00107100"/>
    <w:rsid w:val="0010734E"/>
    <w:rsid w:val="0010737B"/>
    <w:rsid w:val="001073D6"/>
    <w:rsid w:val="00107510"/>
    <w:rsid w:val="001075D3"/>
    <w:rsid w:val="00107665"/>
    <w:rsid w:val="00107765"/>
    <w:rsid w:val="00107833"/>
    <w:rsid w:val="001078F4"/>
    <w:rsid w:val="00107C49"/>
    <w:rsid w:val="00110178"/>
    <w:rsid w:val="001101B8"/>
    <w:rsid w:val="0011035C"/>
    <w:rsid w:val="0011059F"/>
    <w:rsid w:val="00110719"/>
    <w:rsid w:val="0011083B"/>
    <w:rsid w:val="00110968"/>
    <w:rsid w:val="00110B68"/>
    <w:rsid w:val="00110C17"/>
    <w:rsid w:val="00110C87"/>
    <w:rsid w:val="00110D50"/>
    <w:rsid w:val="001110F8"/>
    <w:rsid w:val="0011133D"/>
    <w:rsid w:val="00111385"/>
    <w:rsid w:val="001113CF"/>
    <w:rsid w:val="001113EB"/>
    <w:rsid w:val="00111621"/>
    <w:rsid w:val="0011163A"/>
    <w:rsid w:val="001116B4"/>
    <w:rsid w:val="001116C3"/>
    <w:rsid w:val="001118F2"/>
    <w:rsid w:val="00111DB2"/>
    <w:rsid w:val="00111DD8"/>
    <w:rsid w:val="0011227A"/>
    <w:rsid w:val="001124A8"/>
    <w:rsid w:val="00112575"/>
    <w:rsid w:val="0011290E"/>
    <w:rsid w:val="0011295E"/>
    <w:rsid w:val="00112B86"/>
    <w:rsid w:val="00112C1E"/>
    <w:rsid w:val="00112CF7"/>
    <w:rsid w:val="001131E2"/>
    <w:rsid w:val="00113883"/>
    <w:rsid w:val="00113DA1"/>
    <w:rsid w:val="00113DD0"/>
    <w:rsid w:val="00113E32"/>
    <w:rsid w:val="001140EA"/>
    <w:rsid w:val="00114951"/>
    <w:rsid w:val="00114A19"/>
    <w:rsid w:val="00114BCD"/>
    <w:rsid w:val="00114D29"/>
    <w:rsid w:val="00114D77"/>
    <w:rsid w:val="001152C2"/>
    <w:rsid w:val="001152F9"/>
    <w:rsid w:val="00115328"/>
    <w:rsid w:val="00115561"/>
    <w:rsid w:val="001157E4"/>
    <w:rsid w:val="001159D6"/>
    <w:rsid w:val="00115C29"/>
    <w:rsid w:val="00115C80"/>
    <w:rsid w:val="00115EB2"/>
    <w:rsid w:val="00115FE8"/>
    <w:rsid w:val="0011658D"/>
    <w:rsid w:val="001167C5"/>
    <w:rsid w:val="00116EFD"/>
    <w:rsid w:val="00116F36"/>
    <w:rsid w:val="001172F5"/>
    <w:rsid w:val="0011744D"/>
    <w:rsid w:val="00117728"/>
    <w:rsid w:val="001179D2"/>
    <w:rsid w:val="00117C31"/>
    <w:rsid w:val="001202F7"/>
    <w:rsid w:val="001208F4"/>
    <w:rsid w:val="00120BBB"/>
    <w:rsid w:val="00120D2B"/>
    <w:rsid w:val="001210FB"/>
    <w:rsid w:val="0012145B"/>
    <w:rsid w:val="001215C4"/>
    <w:rsid w:val="001218D1"/>
    <w:rsid w:val="00121BA3"/>
    <w:rsid w:val="00121D78"/>
    <w:rsid w:val="001224B1"/>
    <w:rsid w:val="001225F0"/>
    <w:rsid w:val="001225F4"/>
    <w:rsid w:val="0012280F"/>
    <w:rsid w:val="00122832"/>
    <w:rsid w:val="00122B4F"/>
    <w:rsid w:val="00122D1A"/>
    <w:rsid w:val="00122F09"/>
    <w:rsid w:val="00122F10"/>
    <w:rsid w:val="00122F32"/>
    <w:rsid w:val="001231CA"/>
    <w:rsid w:val="001232CB"/>
    <w:rsid w:val="00123343"/>
    <w:rsid w:val="001233D9"/>
    <w:rsid w:val="001235BB"/>
    <w:rsid w:val="00123765"/>
    <w:rsid w:val="001237B8"/>
    <w:rsid w:val="00123A8E"/>
    <w:rsid w:val="00123DBA"/>
    <w:rsid w:val="00123F02"/>
    <w:rsid w:val="00123F6C"/>
    <w:rsid w:val="00124240"/>
    <w:rsid w:val="00124359"/>
    <w:rsid w:val="00124378"/>
    <w:rsid w:val="001243CE"/>
    <w:rsid w:val="00124562"/>
    <w:rsid w:val="00124841"/>
    <w:rsid w:val="001249B8"/>
    <w:rsid w:val="00124C16"/>
    <w:rsid w:val="00124C85"/>
    <w:rsid w:val="0012518C"/>
    <w:rsid w:val="001254C4"/>
    <w:rsid w:val="0012580A"/>
    <w:rsid w:val="0012591F"/>
    <w:rsid w:val="00125C68"/>
    <w:rsid w:val="00126132"/>
    <w:rsid w:val="001262FB"/>
    <w:rsid w:val="001267FC"/>
    <w:rsid w:val="00126B71"/>
    <w:rsid w:val="00126E18"/>
    <w:rsid w:val="00126EF5"/>
    <w:rsid w:val="00126F1D"/>
    <w:rsid w:val="00126F6F"/>
    <w:rsid w:val="00127009"/>
    <w:rsid w:val="0012714F"/>
    <w:rsid w:val="001274F0"/>
    <w:rsid w:val="001277FA"/>
    <w:rsid w:val="001279F8"/>
    <w:rsid w:val="00127B60"/>
    <w:rsid w:val="00127B76"/>
    <w:rsid w:val="00127BBC"/>
    <w:rsid w:val="00127C2C"/>
    <w:rsid w:val="00127C2F"/>
    <w:rsid w:val="00127E23"/>
    <w:rsid w:val="0013058F"/>
    <w:rsid w:val="001305D7"/>
    <w:rsid w:val="001308B4"/>
    <w:rsid w:val="001309BD"/>
    <w:rsid w:val="00130A6E"/>
    <w:rsid w:val="00130B9D"/>
    <w:rsid w:val="00130EF9"/>
    <w:rsid w:val="0013107E"/>
    <w:rsid w:val="00131159"/>
    <w:rsid w:val="0013172A"/>
    <w:rsid w:val="001318E7"/>
    <w:rsid w:val="00131AC0"/>
    <w:rsid w:val="00131C73"/>
    <w:rsid w:val="00131D94"/>
    <w:rsid w:val="00131F8B"/>
    <w:rsid w:val="0013229E"/>
    <w:rsid w:val="00132423"/>
    <w:rsid w:val="001325DB"/>
    <w:rsid w:val="00132744"/>
    <w:rsid w:val="00132BF0"/>
    <w:rsid w:val="00132F4D"/>
    <w:rsid w:val="0013324B"/>
    <w:rsid w:val="00133309"/>
    <w:rsid w:val="001334F5"/>
    <w:rsid w:val="0013351C"/>
    <w:rsid w:val="00133AC7"/>
    <w:rsid w:val="00134091"/>
    <w:rsid w:val="001341B9"/>
    <w:rsid w:val="00134416"/>
    <w:rsid w:val="00134B06"/>
    <w:rsid w:val="00134BDF"/>
    <w:rsid w:val="00134C4F"/>
    <w:rsid w:val="00134F38"/>
    <w:rsid w:val="00134F63"/>
    <w:rsid w:val="0013512A"/>
    <w:rsid w:val="00135626"/>
    <w:rsid w:val="00135867"/>
    <w:rsid w:val="00135CCB"/>
    <w:rsid w:val="00135FB8"/>
    <w:rsid w:val="0013601F"/>
    <w:rsid w:val="0013602C"/>
    <w:rsid w:val="00136141"/>
    <w:rsid w:val="001361BD"/>
    <w:rsid w:val="001365CB"/>
    <w:rsid w:val="001368A2"/>
    <w:rsid w:val="00137262"/>
    <w:rsid w:val="00137323"/>
    <w:rsid w:val="00137452"/>
    <w:rsid w:val="00137519"/>
    <w:rsid w:val="00137577"/>
    <w:rsid w:val="001375BC"/>
    <w:rsid w:val="00137627"/>
    <w:rsid w:val="00137732"/>
    <w:rsid w:val="0013790F"/>
    <w:rsid w:val="00137912"/>
    <w:rsid w:val="00137BDE"/>
    <w:rsid w:val="00137C3C"/>
    <w:rsid w:val="00137CD7"/>
    <w:rsid w:val="00137D78"/>
    <w:rsid w:val="00140006"/>
    <w:rsid w:val="0014002D"/>
    <w:rsid w:val="00140456"/>
    <w:rsid w:val="0014064A"/>
    <w:rsid w:val="00140662"/>
    <w:rsid w:val="001406CE"/>
    <w:rsid w:val="0014080B"/>
    <w:rsid w:val="00140A92"/>
    <w:rsid w:val="00140B23"/>
    <w:rsid w:val="00140B73"/>
    <w:rsid w:val="00140F06"/>
    <w:rsid w:val="001412A7"/>
    <w:rsid w:val="001413A3"/>
    <w:rsid w:val="0014162B"/>
    <w:rsid w:val="001416E0"/>
    <w:rsid w:val="001418CA"/>
    <w:rsid w:val="001419AA"/>
    <w:rsid w:val="00141B3E"/>
    <w:rsid w:val="00141D5B"/>
    <w:rsid w:val="00141E24"/>
    <w:rsid w:val="00142181"/>
    <w:rsid w:val="00142257"/>
    <w:rsid w:val="00142533"/>
    <w:rsid w:val="0014267A"/>
    <w:rsid w:val="00142908"/>
    <w:rsid w:val="00142970"/>
    <w:rsid w:val="001429BA"/>
    <w:rsid w:val="0014328D"/>
    <w:rsid w:val="001432F2"/>
    <w:rsid w:val="0014349F"/>
    <w:rsid w:val="001435B8"/>
    <w:rsid w:val="00143809"/>
    <w:rsid w:val="00143C99"/>
    <w:rsid w:val="001442B9"/>
    <w:rsid w:val="001444A2"/>
    <w:rsid w:val="00144501"/>
    <w:rsid w:val="0014464C"/>
    <w:rsid w:val="00144D9D"/>
    <w:rsid w:val="00145855"/>
    <w:rsid w:val="0014587F"/>
    <w:rsid w:val="00145BFD"/>
    <w:rsid w:val="00145FEB"/>
    <w:rsid w:val="00145FFC"/>
    <w:rsid w:val="00146075"/>
    <w:rsid w:val="00146182"/>
    <w:rsid w:val="0014624F"/>
    <w:rsid w:val="001462BE"/>
    <w:rsid w:val="001466F9"/>
    <w:rsid w:val="00146ACB"/>
    <w:rsid w:val="00146B84"/>
    <w:rsid w:val="00146D2A"/>
    <w:rsid w:val="00146F26"/>
    <w:rsid w:val="001471EC"/>
    <w:rsid w:val="001472F7"/>
    <w:rsid w:val="00147699"/>
    <w:rsid w:val="00147905"/>
    <w:rsid w:val="00147A6A"/>
    <w:rsid w:val="00147BB2"/>
    <w:rsid w:val="00147BE0"/>
    <w:rsid w:val="00147C39"/>
    <w:rsid w:val="00147C96"/>
    <w:rsid w:val="00147D07"/>
    <w:rsid w:val="00147FEE"/>
    <w:rsid w:val="001500EB"/>
    <w:rsid w:val="0015018C"/>
    <w:rsid w:val="001502C1"/>
    <w:rsid w:val="00150816"/>
    <w:rsid w:val="00150A20"/>
    <w:rsid w:val="00150B41"/>
    <w:rsid w:val="00150E17"/>
    <w:rsid w:val="00151066"/>
    <w:rsid w:val="001516FA"/>
    <w:rsid w:val="00151727"/>
    <w:rsid w:val="00151AA9"/>
    <w:rsid w:val="00151AD5"/>
    <w:rsid w:val="00151C8D"/>
    <w:rsid w:val="00152405"/>
    <w:rsid w:val="00152704"/>
    <w:rsid w:val="001528B9"/>
    <w:rsid w:val="001529DE"/>
    <w:rsid w:val="00152BB8"/>
    <w:rsid w:val="00152BBF"/>
    <w:rsid w:val="00152BE8"/>
    <w:rsid w:val="00152CA4"/>
    <w:rsid w:val="00152D37"/>
    <w:rsid w:val="00152D71"/>
    <w:rsid w:val="00152EC1"/>
    <w:rsid w:val="00153033"/>
    <w:rsid w:val="00153463"/>
    <w:rsid w:val="0015377D"/>
    <w:rsid w:val="00153780"/>
    <w:rsid w:val="00153849"/>
    <w:rsid w:val="00153910"/>
    <w:rsid w:val="00153AC8"/>
    <w:rsid w:val="00153C04"/>
    <w:rsid w:val="00153E90"/>
    <w:rsid w:val="00153EA0"/>
    <w:rsid w:val="001540EB"/>
    <w:rsid w:val="00154391"/>
    <w:rsid w:val="0015464A"/>
    <w:rsid w:val="00154A98"/>
    <w:rsid w:val="00154BB3"/>
    <w:rsid w:val="00154CBD"/>
    <w:rsid w:val="00154CCE"/>
    <w:rsid w:val="00154E6E"/>
    <w:rsid w:val="00154F9C"/>
    <w:rsid w:val="00155103"/>
    <w:rsid w:val="001551E2"/>
    <w:rsid w:val="00155571"/>
    <w:rsid w:val="00155A31"/>
    <w:rsid w:val="00155B59"/>
    <w:rsid w:val="00155EEB"/>
    <w:rsid w:val="00155F64"/>
    <w:rsid w:val="0015622D"/>
    <w:rsid w:val="00156394"/>
    <w:rsid w:val="001563B7"/>
    <w:rsid w:val="001563B9"/>
    <w:rsid w:val="00156426"/>
    <w:rsid w:val="001565DE"/>
    <w:rsid w:val="001569E7"/>
    <w:rsid w:val="00156C12"/>
    <w:rsid w:val="00156CBC"/>
    <w:rsid w:val="00156D24"/>
    <w:rsid w:val="00156D36"/>
    <w:rsid w:val="00156F8B"/>
    <w:rsid w:val="00156FD5"/>
    <w:rsid w:val="00157060"/>
    <w:rsid w:val="0015709E"/>
    <w:rsid w:val="00157286"/>
    <w:rsid w:val="0015756D"/>
    <w:rsid w:val="001575C4"/>
    <w:rsid w:val="001576F1"/>
    <w:rsid w:val="0015783F"/>
    <w:rsid w:val="00157B2A"/>
    <w:rsid w:val="00157DEC"/>
    <w:rsid w:val="00157ED3"/>
    <w:rsid w:val="001601DE"/>
    <w:rsid w:val="00160338"/>
    <w:rsid w:val="00160673"/>
    <w:rsid w:val="0016067A"/>
    <w:rsid w:val="001606DE"/>
    <w:rsid w:val="001609D5"/>
    <w:rsid w:val="00160BE6"/>
    <w:rsid w:val="00161005"/>
    <w:rsid w:val="001612C1"/>
    <w:rsid w:val="001615FC"/>
    <w:rsid w:val="001616EE"/>
    <w:rsid w:val="00161883"/>
    <w:rsid w:val="00161964"/>
    <w:rsid w:val="00161B20"/>
    <w:rsid w:val="00161D9C"/>
    <w:rsid w:val="00161E73"/>
    <w:rsid w:val="00161F92"/>
    <w:rsid w:val="00162199"/>
    <w:rsid w:val="001621E4"/>
    <w:rsid w:val="001623C4"/>
    <w:rsid w:val="0016245A"/>
    <w:rsid w:val="00162499"/>
    <w:rsid w:val="00162810"/>
    <w:rsid w:val="0016295A"/>
    <w:rsid w:val="00162975"/>
    <w:rsid w:val="00162DE1"/>
    <w:rsid w:val="00162EF9"/>
    <w:rsid w:val="00163058"/>
    <w:rsid w:val="00163478"/>
    <w:rsid w:val="00163BD0"/>
    <w:rsid w:val="00163BF5"/>
    <w:rsid w:val="00163E5B"/>
    <w:rsid w:val="00163EC5"/>
    <w:rsid w:val="00163F13"/>
    <w:rsid w:val="00163F33"/>
    <w:rsid w:val="001641F1"/>
    <w:rsid w:val="001642D0"/>
    <w:rsid w:val="001642D3"/>
    <w:rsid w:val="0016436A"/>
    <w:rsid w:val="00164390"/>
    <w:rsid w:val="001643D9"/>
    <w:rsid w:val="001645D2"/>
    <w:rsid w:val="00164814"/>
    <w:rsid w:val="0016492E"/>
    <w:rsid w:val="001649BB"/>
    <w:rsid w:val="00164B21"/>
    <w:rsid w:val="00164B73"/>
    <w:rsid w:val="00164BB8"/>
    <w:rsid w:val="00164D3B"/>
    <w:rsid w:val="00164E1A"/>
    <w:rsid w:val="00165033"/>
    <w:rsid w:val="001650EA"/>
    <w:rsid w:val="0016525C"/>
    <w:rsid w:val="00165410"/>
    <w:rsid w:val="001656A2"/>
    <w:rsid w:val="001658A5"/>
    <w:rsid w:val="00165A7E"/>
    <w:rsid w:val="00165B2D"/>
    <w:rsid w:val="00165ED1"/>
    <w:rsid w:val="00165F9C"/>
    <w:rsid w:val="001661BC"/>
    <w:rsid w:val="00166376"/>
    <w:rsid w:val="0016691E"/>
    <w:rsid w:val="00166AE1"/>
    <w:rsid w:val="00167033"/>
    <w:rsid w:val="001670E0"/>
    <w:rsid w:val="001670EA"/>
    <w:rsid w:val="00167110"/>
    <w:rsid w:val="001674A0"/>
    <w:rsid w:val="001674C5"/>
    <w:rsid w:val="0016781C"/>
    <w:rsid w:val="00167896"/>
    <w:rsid w:val="00167CB8"/>
    <w:rsid w:val="00167ED6"/>
    <w:rsid w:val="001700BB"/>
    <w:rsid w:val="001700FE"/>
    <w:rsid w:val="001701C8"/>
    <w:rsid w:val="001704B9"/>
    <w:rsid w:val="00170662"/>
    <w:rsid w:val="001706E3"/>
    <w:rsid w:val="0017070D"/>
    <w:rsid w:val="001707D2"/>
    <w:rsid w:val="001708E3"/>
    <w:rsid w:val="00170966"/>
    <w:rsid w:val="0017096D"/>
    <w:rsid w:val="00170A88"/>
    <w:rsid w:val="00170B3C"/>
    <w:rsid w:val="00170BE2"/>
    <w:rsid w:val="00170CE6"/>
    <w:rsid w:val="0017111C"/>
    <w:rsid w:val="001712B7"/>
    <w:rsid w:val="0017155C"/>
    <w:rsid w:val="001719F8"/>
    <w:rsid w:val="00171BEC"/>
    <w:rsid w:val="00171C82"/>
    <w:rsid w:val="00171D22"/>
    <w:rsid w:val="0017208F"/>
    <w:rsid w:val="00172119"/>
    <w:rsid w:val="001721DC"/>
    <w:rsid w:val="0017222D"/>
    <w:rsid w:val="0017249B"/>
    <w:rsid w:val="00172623"/>
    <w:rsid w:val="001728E6"/>
    <w:rsid w:val="00172C2D"/>
    <w:rsid w:val="00172DD8"/>
    <w:rsid w:val="00172F84"/>
    <w:rsid w:val="00173569"/>
    <w:rsid w:val="00173686"/>
    <w:rsid w:val="0017387B"/>
    <w:rsid w:val="00173884"/>
    <w:rsid w:val="00173A06"/>
    <w:rsid w:val="00173ABF"/>
    <w:rsid w:val="0017412F"/>
    <w:rsid w:val="00174289"/>
    <w:rsid w:val="0017466B"/>
    <w:rsid w:val="00174677"/>
    <w:rsid w:val="00174803"/>
    <w:rsid w:val="001748D0"/>
    <w:rsid w:val="0017498B"/>
    <w:rsid w:val="00174FC4"/>
    <w:rsid w:val="00175055"/>
    <w:rsid w:val="001752E9"/>
    <w:rsid w:val="0017569B"/>
    <w:rsid w:val="0017577F"/>
    <w:rsid w:val="0017583F"/>
    <w:rsid w:val="00175B39"/>
    <w:rsid w:val="00175EE9"/>
    <w:rsid w:val="001764B5"/>
    <w:rsid w:val="00176538"/>
    <w:rsid w:val="0017674F"/>
    <w:rsid w:val="00176A75"/>
    <w:rsid w:val="00176D2D"/>
    <w:rsid w:val="00176E15"/>
    <w:rsid w:val="00176F09"/>
    <w:rsid w:val="001771C1"/>
    <w:rsid w:val="001771EF"/>
    <w:rsid w:val="0017722F"/>
    <w:rsid w:val="0017727E"/>
    <w:rsid w:val="00177664"/>
    <w:rsid w:val="001776E8"/>
    <w:rsid w:val="001776EC"/>
    <w:rsid w:val="00177866"/>
    <w:rsid w:val="00177884"/>
    <w:rsid w:val="001778B4"/>
    <w:rsid w:val="001779E5"/>
    <w:rsid w:val="001779F1"/>
    <w:rsid w:val="00177AA4"/>
    <w:rsid w:val="00177B4D"/>
    <w:rsid w:val="00177DAB"/>
    <w:rsid w:val="00177E80"/>
    <w:rsid w:val="001802CA"/>
    <w:rsid w:val="0018034D"/>
    <w:rsid w:val="001807E8"/>
    <w:rsid w:val="001809C8"/>
    <w:rsid w:val="00180AEA"/>
    <w:rsid w:val="00180B3E"/>
    <w:rsid w:val="00180B82"/>
    <w:rsid w:val="00181106"/>
    <w:rsid w:val="0018129E"/>
    <w:rsid w:val="001814AB"/>
    <w:rsid w:val="0018163C"/>
    <w:rsid w:val="00181794"/>
    <w:rsid w:val="00181CB1"/>
    <w:rsid w:val="00181F7A"/>
    <w:rsid w:val="00182253"/>
    <w:rsid w:val="00182497"/>
    <w:rsid w:val="00182501"/>
    <w:rsid w:val="0018256F"/>
    <w:rsid w:val="001825C2"/>
    <w:rsid w:val="001827DC"/>
    <w:rsid w:val="001828FB"/>
    <w:rsid w:val="001829A6"/>
    <w:rsid w:val="00182B15"/>
    <w:rsid w:val="00182B8B"/>
    <w:rsid w:val="00182F5C"/>
    <w:rsid w:val="00183037"/>
    <w:rsid w:val="00183279"/>
    <w:rsid w:val="00183369"/>
    <w:rsid w:val="001834F4"/>
    <w:rsid w:val="0018359B"/>
    <w:rsid w:val="00183B8D"/>
    <w:rsid w:val="00183C4F"/>
    <w:rsid w:val="00183F4B"/>
    <w:rsid w:val="001840AB"/>
    <w:rsid w:val="00184128"/>
    <w:rsid w:val="00184205"/>
    <w:rsid w:val="001842AF"/>
    <w:rsid w:val="0018447C"/>
    <w:rsid w:val="0018459B"/>
    <w:rsid w:val="001846D7"/>
    <w:rsid w:val="001848FB"/>
    <w:rsid w:val="00184A40"/>
    <w:rsid w:val="00184D04"/>
    <w:rsid w:val="00184D20"/>
    <w:rsid w:val="00184EBC"/>
    <w:rsid w:val="00184EC4"/>
    <w:rsid w:val="00184EE2"/>
    <w:rsid w:val="001852B9"/>
    <w:rsid w:val="00185330"/>
    <w:rsid w:val="00185347"/>
    <w:rsid w:val="001857DB"/>
    <w:rsid w:val="00185C3E"/>
    <w:rsid w:val="00185CCE"/>
    <w:rsid w:val="00185D1B"/>
    <w:rsid w:val="00185D9D"/>
    <w:rsid w:val="00185DDA"/>
    <w:rsid w:val="00185DDC"/>
    <w:rsid w:val="00185E10"/>
    <w:rsid w:val="00185F01"/>
    <w:rsid w:val="00185F55"/>
    <w:rsid w:val="0018613A"/>
    <w:rsid w:val="001862F7"/>
    <w:rsid w:val="00186365"/>
    <w:rsid w:val="001865AD"/>
    <w:rsid w:val="00186643"/>
    <w:rsid w:val="0018664A"/>
    <w:rsid w:val="00186688"/>
    <w:rsid w:val="00186850"/>
    <w:rsid w:val="00186DAB"/>
    <w:rsid w:val="00186FFA"/>
    <w:rsid w:val="00187464"/>
    <w:rsid w:val="0018760C"/>
    <w:rsid w:val="00187729"/>
    <w:rsid w:val="00187746"/>
    <w:rsid w:val="001878D3"/>
    <w:rsid w:val="0018796C"/>
    <w:rsid w:val="00187A19"/>
    <w:rsid w:val="00187D0A"/>
    <w:rsid w:val="00187EBB"/>
    <w:rsid w:val="00187EE0"/>
    <w:rsid w:val="00190032"/>
    <w:rsid w:val="001900A2"/>
    <w:rsid w:val="001900D2"/>
    <w:rsid w:val="00190232"/>
    <w:rsid w:val="00190278"/>
    <w:rsid w:val="001904A6"/>
    <w:rsid w:val="00190597"/>
    <w:rsid w:val="00190694"/>
    <w:rsid w:val="001906B8"/>
    <w:rsid w:val="00190797"/>
    <w:rsid w:val="001909F5"/>
    <w:rsid w:val="00190EA7"/>
    <w:rsid w:val="00191042"/>
    <w:rsid w:val="00191075"/>
    <w:rsid w:val="0019116C"/>
    <w:rsid w:val="00191226"/>
    <w:rsid w:val="00191316"/>
    <w:rsid w:val="001913D3"/>
    <w:rsid w:val="001914BA"/>
    <w:rsid w:val="001915E3"/>
    <w:rsid w:val="00191685"/>
    <w:rsid w:val="001918F2"/>
    <w:rsid w:val="00191DC6"/>
    <w:rsid w:val="00191EC4"/>
    <w:rsid w:val="00191F0F"/>
    <w:rsid w:val="001922A8"/>
    <w:rsid w:val="001926BB"/>
    <w:rsid w:val="00192AB3"/>
    <w:rsid w:val="00192BBC"/>
    <w:rsid w:val="00192C52"/>
    <w:rsid w:val="00192D22"/>
    <w:rsid w:val="00192DCF"/>
    <w:rsid w:val="00192F29"/>
    <w:rsid w:val="00192F39"/>
    <w:rsid w:val="0019328E"/>
    <w:rsid w:val="001934D2"/>
    <w:rsid w:val="0019350A"/>
    <w:rsid w:val="00193790"/>
    <w:rsid w:val="00193B25"/>
    <w:rsid w:val="00193B4D"/>
    <w:rsid w:val="00193E1B"/>
    <w:rsid w:val="0019466E"/>
    <w:rsid w:val="00194A0C"/>
    <w:rsid w:val="00194BD8"/>
    <w:rsid w:val="00194C24"/>
    <w:rsid w:val="00194CC8"/>
    <w:rsid w:val="00194CE8"/>
    <w:rsid w:val="00194D03"/>
    <w:rsid w:val="00194D78"/>
    <w:rsid w:val="00194E4E"/>
    <w:rsid w:val="00195284"/>
    <w:rsid w:val="0019567B"/>
    <w:rsid w:val="00195750"/>
    <w:rsid w:val="00195E78"/>
    <w:rsid w:val="00195FE5"/>
    <w:rsid w:val="00196086"/>
    <w:rsid w:val="00196560"/>
    <w:rsid w:val="001965FC"/>
    <w:rsid w:val="00196748"/>
    <w:rsid w:val="00196ADA"/>
    <w:rsid w:val="00196F82"/>
    <w:rsid w:val="0019701C"/>
    <w:rsid w:val="001971B4"/>
    <w:rsid w:val="001972DF"/>
    <w:rsid w:val="00197332"/>
    <w:rsid w:val="0019749E"/>
    <w:rsid w:val="001977C6"/>
    <w:rsid w:val="00197926"/>
    <w:rsid w:val="0019797D"/>
    <w:rsid w:val="001979ED"/>
    <w:rsid w:val="00197BDF"/>
    <w:rsid w:val="001A02C8"/>
    <w:rsid w:val="001A0588"/>
    <w:rsid w:val="001A05D2"/>
    <w:rsid w:val="001A071C"/>
    <w:rsid w:val="001A0734"/>
    <w:rsid w:val="001A0B40"/>
    <w:rsid w:val="001A0B87"/>
    <w:rsid w:val="001A103E"/>
    <w:rsid w:val="001A10BB"/>
    <w:rsid w:val="001A10E3"/>
    <w:rsid w:val="001A15C4"/>
    <w:rsid w:val="001A1799"/>
    <w:rsid w:val="001A18CA"/>
    <w:rsid w:val="001A1940"/>
    <w:rsid w:val="001A19D4"/>
    <w:rsid w:val="001A1A0E"/>
    <w:rsid w:val="001A1F10"/>
    <w:rsid w:val="001A1F96"/>
    <w:rsid w:val="001A219B"/>
    <w:rsid w:val="001A24BC"/>
    <w:rsid w:val="001A24EC"/>
    <w:rsid w:val="001A2544"/>
    <w:rsid w:val="001A2617"/>
    <w:rsid w:val="001A2641"/>
    <w:rsid w:val="001A2B4E"/>
    <w:rsid w:val="001A2C97"/>
    <w:rsid w:val="001A2CC3"/>
    <w:rsid w:val="001A3290"/>
    <w:rsid w:val="001A3790"/>
    <w:rsid w:val="001A3B10"/>
    <w:rsid w:val="001A3D00"/>
    <w:rsid w:val="001A3F59"/>
    <w:rsid w:val="001A413A"/>
    <w:rsid w:val="001A4160"/>
    <w:rsid w:val="001A4363"/>
    <w:rsid w:val="001A47DB"/>
    <w:rsid w:val="001A49F9"/>
    <w:rsid w:val="001A4A55"/>
    <w:rsid w:val="001A4B52"/>
    <w:rsid w:val="001A4BAA"/>
    <w:rsid w:val="001A4FF0"/>
    <w:rsid w:val="001A5421"/>
    <w:rsid w:val="001A54E5"/>
    <w:rsid w:val="001A56D5"/>
    <w:rsid w:val="001A58D0"/>
    <w:rsid w:val="001A5D46"/>
    <w:rsid w:val="001A613C"/>
    <w:rsid w:val="001A6215"/>
    <w:rsid w:val="001A6683"/>
    <w:rsid w:val="001A668C"/>
    <w:rsid w:val="001A67C5"/>
    <w:rsid w:val="001A6900"/>
    <w:rsid w:val="001A691A"/>
    <w:rsid w:val="001A6A25"/>
    <w:rsid w:val="001A6A40"/>
    <w:rsid w:val="001A6BFD"/>
    <w:rsid w:val="001A6C63"/>
    <w:rsid w:val="001A6C88"/>
    <w:rsid w:val="001A6CA6"/>
    <w:rsid w:val="001A6CD1"/>
    <w:rsid w:val="001A6FBB"/>
    <w:rsid w:val="001A71BF"/>
    <w:rsid w:val="001A7256"/>
    <w:rsid w:val="001A72BC"/>
    <w:rsid w:val="001A7326"/>
    <w:rsid w:val="001A735F"/>
    <w:rsid w:val="001A7427"/>
    <w:rsid w:val="001A7479"/>
    <w:rsid w:val="001A74B5"/>
    <w:rsid w:val="001A7773"/>
    <w:rsid w:val="001A77F3"/>
    <w:rsid w:val="001A78CF"/>
    <w:rsid w:val="001A78FE"/>
    <w:rsid w:val="001A7C85"/>
    <w:rsid w:val="001A7D06"/>
    <w:rsid w:val="001A7E8B"/>
    <w:rsid w:val="001B00FE"/>
    <w:rsid w:val="001B033A"/>
    <w:rsid w:val="001B0365"/>
    <w:rsid w:val="001B04D0"/>
    <w:rsid w:val="001B069D"/>
    <w:rsid w:val="001B09CA"/>
    <w:rsid w:val="001B0B38"/>
    <w:rsid w:val="001B0D21"/>
    <w:rsid w:val="001B0FC3"/>
    <w:rsid w:val="001B1053"/>
    <w:rsid w:val="001B1181"/>
    <w:rsid w:val="001B12F4"/>
    <w:rsid w:val="001B16EE"/>
    <w:rsid w:val="001B185B"/>
    <w:rsid w:val="001B1A68"/>
    <w:rsid w:val="001B1A86"/>
    <w:rsid w:val="001B1A8A"/>
    <w:rsid w:val="001B1CDF"/>
    <w:rsid w:val="001B1FCB"/>
    <w:rsid w:val="001B228C"/>
    <w:rsid w:val="001B2899"/>
    <w:rsid w:val="001B2A1F"/>
    <w:rsid w:val="001B2A96"/>
    <w:rsid w:val="001B2BF4"/>
    <w:rsid w:val="001B2D04"/>
    <w:rsid w:val="001B2DBD"/>
    <w:rsid w:val="001B374F"/>
    <w:rsid w:val="001B37CD"/>
    <w:rsid w:val="001B37DD"/>
    <w:rsid w:val="001B3B8C"/>
    <w:rsid w:val="001B3BBD"/>
    <w:rsid w:val="001B3C14"/>
    <w:rsid w:val="001B3CBB"/>
    <w:rsid w:val="001B3CC5"/>
    <w:rsid w:val="001B3CD3"/>
    <w:rsid w:val="001B3E9E"/>
    <w:rsid w:val="001B4172"/>
    <w:rsid w:val="001B4394"/>
    <w:rsid w:val="001B479C"/>
    <w:rsid w:val="001B496D"/>
    <w:rsid w:val="001B4A49"/>
    <w:rsid w:val="001B4A72"/>
    <w:rsid w:val="001B4BB4"/>
    <w:rsid w:val="001B4E42"/>
    <w:rsid w:val="001B50CD"/>
    <w:rsid w:val="001B5269"/>
    <w:rsid w:val="001B547E"/>
    <w:rsid w:val="001B56F3"/>
    <w:rsid w:val="001B5B8A"/>
    <w:rsid w:val="001B5CF8"/>
    <w:rsid w:val="001B5FE1"/>
    <w:rsid w:val="001B6474"/>
    <w:rsid w:val="001B648D"/>
    <w:rsid w:val="001B656A"/>
    <w:rsid w:val="001B65E0"/>
    <w:rsid w:val="001B6603"/>
    <w:rsid w:val="001B6695"/>
    <w:rsid w:val="001B6983"/>
    <w:rsid w:val="001B6A42"/>
    <w:rsid w:val="001B6BA0"/>
    <w:rsid w:val="001B6DF5"/>
    <w:rsid w:val="001B74E0"/>
    <w:rsid w:val="001B75A8"/>
    <w:rsid w:val="001B769F"/>
    <w:rsid w:val="001B76B4"/>
    <w:rsid w:val="001B7868"/>
    <w:rsid w:val="001B792A"/>
    <w:rsid w:val="001B7AF4"/>
    <w:rsid w:val="001B7B29"/>
    <w:rsid w:val="001B7B74"/>
    <w:rsid w:val="001B7BD2"/>
    <w:rsid w:val="001B7DC5"/>
    <w:rsid w:val="001B7E79"/>
    <w:rsid w:val="001B7F9A"/>
    <w:rsid w:val="001C003C"/>
    <w:rsid w:val="001C0166"/>
    <w:rsid w:val="001C0299"/>
    <w:rsid w:val="001C0391"/>
    <w:rsid w:val="001C0D5A"/>
    <w:rsid w:val="001C0EBF"/>
    <w:rsid w:val="001C0ECB"/>
    <w:rsid w:val="001C0F6A"/>
    <w:rsid w:val="001C145E"/>
    <w:rsid w:val="001C16B1"/>
    <w:rsid w:val="001C195A"/>
    <w:rsid w:val="001C1BF0"/>
    <w:rsid w:val="001C1C14"/>
    <w:rsid w:val="001C1C45"/>
    <w:rsid w:val="001C1D7B"/>
    <w:rsid w:val="001C1E23"/>
    <w:rsid w:val="001C1E40"/>
    <w:rsid w:val="001C1F43"/>
    <w:rsid w:val="001C2053"/>
    <w:rsid w:val="001C238F"/>
    <w:rsid w:val="001C251A"/>
    <w:rsid w:val="001C25B2"/>
    <w:rsid w:val="001C270D"/>
    <w:rsid w:val="001C2C01"/>
    <w:rsid w:val="001C2F27"/>
    <w:rsid w:val="001C324E"/>
    <w:rsid w:val="001C347E"/>
    <w:rsid w:val="001C380D"/>
    <w:rsid w:val="001C38A5"/>
    <w:rsid w:val="001C3A5F"/>
    <w:rsid w:val="001C3B5D"/>
    <w:rsid w:val="001C3C1E"/>
    <w:rsid w:val="001C3F84"/>
    <w:rsid w:val="001C452A"/>
    <w:rsid w:val="001C46A1"/>
    <w:rsid w:val="001C4A6B"/>
    <w:rsid w:val="001C4AAD"/>
    <w:rsid w:val="001C4C67"/>
    <w:rsid w:val="001C4CC0"/>
    <w:rsid w:val="001C4D5A"/>
    <w:rsid w:val="001C4E35"/>
    <w:rsid w:val="001C4E67"/>
    <w:rsid w:val="001C4E8D"/>
    <w:rsid w:val="001C5006"/>
    <w:rsid w:val="001C57BA"/>
    <w:rsid w:val="001C5A05"/>
    <w:rsid w:val="001C5C47"/>
    <w:rsid w:val="001C61F6"/>
    <w:rsid w:val="001C6250"/>
    <w:rsid w:val="001C63D0"/>
    <w:rsid w:val="001C646D"/>
    <w:rsid w:val="001C6596"/>
    <w:rsid w:val="001C696F"/>
    <w:rsid w:val="001C6EAF"/>
    <w:rsid w:val="001C6EE4"/>
    <w:rsid w:val="001C6EFF"/>
    <w:rsid w:val="001C6F96"/>
    <w:rsid w:val="001C740E"/>
    <w:rsid w:val="001C75E2"/>
    <w:rsid w:val="001C76BE"/>
    <w:rsid w:val="001C76C1"/>
    <w:rsid w:val="001C777A"/>
    <w:rsid w:val="001C78F9"/>
    <w:rsid w:val="001C7F15"/>
    <w:rsid w:val="001D02CD"/>
    <w:rsid w:val="001D0308"/>
    <w:rsid w:val="001D040B"/>
    <w:rsid w:val="001D045E"/>
    <w:rsid w:val="001D0592"/>
    <w:rsid w:val="001D0942"/>
    <w:rsid w:val="001D0973"/>
    <w:rsid w:val="001D09D2"/>
    <w:rsid w:val="001D0ADA"/>
    <w:rsid w:val="001D0B3D"/>
    <w:rsid w:val="001D0BE8"/>
    <w:rsid w:val="001D0CD2"/>
    <w:rsid w:val="001D0DB8"/>
    <w:rsid w:val="001D0E62"/>
    <w:rsid w:val="001D1128"/>
    <w:rsid w:val="001D1312"/>
    <w:rsid w:val="001D17D6"/>
    <w:rsid w:val="001D17F7"/>
    <w:rsid w:val="001D1C0B"/>
    <w:rsid w:val="001D1D0C"/>
    <w:rsid w:val="001D1E5C"/>
    <w:rsid w:val="001D225A"/>
    <w:rsid w:val="001D2395"/>
    <w:rsid w:val="001D240E"/>
    <w:rsid w:val="001D25C4"/>
    <w:rsid w:val="001D28EE"/>
    <w:rsid w:val="001D2932"/>
    <w:rsid w:val="001D2D2D"/>
    <w:rsid w:val="001D2ECA"/>
    <w:rsid w:val="001D354A"/>
    <w:rsid w:val="001D35DE"/>
    <w:rsid w:val="001D3716"/>
    <w:rsid w:val="001D389B"/>
    <w:rsid w:val="001D38FD"/>
    <w:rsid w:val="001D39AA"/>
    <w:rsid w:val="001D3B95"/>
    <w:rsid w:val="001D3CA6"/>
    <w:rsid w:val="001D3CCF"/>
    <w:rsid w:val="001D41AD"/>
    <w:rsid w:val="001D433A"/>
    <w:rsid w:val="001D44D4"/>
    <w:rsid w:val="001D45C9"/>
    <w:rsid w:val="001D4A5E"/>
    <w:rsid w:val="001D4D5C"/>
    <w:rsid w:val="001D4FE3"/>
    <w:rsid w:val="001D5039"/>
    <w:rsid w:val="001D52BE"/>
    <w:rsid w:val="001D53D1"/>
    <w:rsid w:val="001D5997"/>
    <w:rsid w:val="001D5E52"/>
    <w:rsid w:val="001D61DB"/>
    <w:rsid w:val="001D6335"/>
    <w:rsid w:val="001D6350"/>
    <w:rsid w:val="001D64B9"/>
    <w:rsid w:val="001D654E"/>
    <w:rsid w:val="001D6741"/>
    <w:rsid w:val="001D6C2E"/>
    <w:rsid w:val="001D6CDD"/>
    <w:rsid w:val="001D7224"/>
    <w:rsid w:val="001D73A7"/>
    <w:rsid w:val="001D7916"/>
    <w:rsid w:val="001D79F5"/>
    <w:rsid w:val="001D7D08"/>
    <w:rsid w:val="001D7F96"/>
    <w:rsid w:val="001E017F"/>
    <w:rsid w:val="001E0238"/>
    <w:rsid w:val="001E02A1"/>
    <w:rsid w:val="001E0520"/>
    <w:rsid w:val="001E06C0"/>
    <w:rsid w:val="001E0801"/>
    <w:rsid w:val="001E08F1"/>
    <w:rsid w:val="001E0963"/>
    <w:rsid w:val="001E1406"/>
    <w:rsid w:val="001E1B39"/>
    <w:rsid w:val="001E1B9C"/>
    <w:rsid w:val="001E1C06"/>
    <w:rsid w:val="001E1D9D"/>
    <w:rsid w:val="001E20E2"/>
    <w:rsid w:val="001E22A3"/>
    <w:rsid w:val="001E2449"/>
    <w:rsid w:val="001E2585"/>
    <w:rsid w:val="001E2698"/>
    <w:rsid w:val="001E2A79"/>
    <w:rsid w:val="001E2BCB"/>
    <w:rsid w:val="001E2C57"/>
    <w:rsid w:val="001E2D6F"/>
    <w:rsid w:val="001E2D95"/>
    <w:rsid w:val="001E2F48"/>
    <w:rsid w:val="001E325E"/>
    <w:rsid w:val="001E3490"/>
    <w:rsid w:val="001E3C21"/>
    <w:rsid w:val="001E3C32"/>
    <w:rsid w:val="001E4171"/>
    <w:rsid w:val="001E42CD"/>
    <w:rsid w:val="001E4473"/>
    <w:rsid w:val="001E45B5"/>
    <w:rsid w:val="001E48E7"/>
    <w:rsid w:val="001E4B6E"/>
    <w:rsid w:val="001E4C81"/>
    <w:rsid w:val="001E4C84"/>
    <w:rsid w:val="001E4CB2"/>
    <w:rsid w:val="001E530D"/>
    <w:rsid w:val="001E55A8"/>
    <w:rsid w:val="001E59C5"/>
    <w:rsid w:val="001E5E4C"/>
    <w:rsid w:val="001E5E72"/>
    <w:rsid w:val="001E5ED3"/>
    <w:rsid w:val="001E5F13"/>
    <w:rsid w:val="001E623B"/>
    <w:rsid w:val="001E66F6"/>
    <w:rsid w:val="001E689F"/>
    <w:rsid w:val="001E69D6"/>
    <w:rsid w:val="001E6BCC"/>
    <w:rsid w:val="001E6BDE"/>
    <w:rsid w:val="001E6EF3"/>
    <w:rsid w:val="001E712C"/>
    <w:rsid w:val="001E71DF"/>
    <w:rsid w:val="001E7210"/>
    <w:rsid w:val="001E7260"/>
    <w:rsid w:val="001E7837"/>
    <w:rsid w:val="001E7C71"/>
    <w:rsid w:val="001E7C8E"/>
    <w:rsid w:val="001E7E76"/>
    <w:rsid w:val="001F0156"/>
    <w:rsid w:val="001F02B8"/>
    <w:rsid w:val="001F04D5"/>
    <w:rsid w:val="001F09C8"/>
    <w:rsid w:val="001F0A21"/>
    <w:rsid w:val="001F0B48"/>
    <w:rsid w:val="001F0BCE"/>
    <w:rsid w:val="001F0C6F"/>
    <w:rsid w:val="001F11E7"/>
    <w:rsid w:val="001F1333"/>
    <w:rsid w:val="001F1951"/>
    <w:rsid w:val="001F1974"/>
    <w:rsid w:val="001F19F5"/>
    <w:rsid w:val="001F1AF5"/>
    <w:rsid w:val="001F1CE1"/>
    <w:rsid w:val="001F1E79"/>
    <w:rsid w:val="001F1EC6"/>
    <w:rsid w:val="001F20B2"/>
    <w:rsid w:val="001F2372"/>
    <w:rsid w:val="001F25E8"/>
    <w:rsid w:val="001F2620"/>
    <w:rsid w:val="001F268A"/>
    <w:rsid w:val="001F2A23"/>
    <w:rsid w:val="001F2CBF"/>
    <w:rsid w:val="001F2DDD"/>
    <w:rsid w:val="001F30AD"/>
    <w:rsid w:val="001F30EF"/>
    <w:rsid w:val="001F32F7"/>
    <w:rsid w:val="001F349A"/>
    <w:rsid w:val="001F355F"/>
    <w:rsid w:val="001F3BB5"/>
    <w:rsid w:val="001F3E99"/>
    <w:rsid w:val="001F3F69"/>
    <w:rsid w:val="001F3FAB"/>
    <w:rsid w:val="001F4259"/>
    <w:rsid w:val="001F470C"/>
    <w:rsid w:val="001F4940"/>
    <w:rsid w:val="001F4A4D"/>
    <w:rsid w:val="001F4F46"/>
    <w:rsid w:val="001F5015"/>
    <w:rsid w:val="001F5019"/>
    <w:rsid w:val="001F51BC"/>
    <w:rsid w:val="001F53D5"/>
    <w:rsid w:val="001F5475"/>
    <w:rsid w:val="001F54DC"/>
    <w:rsid w:val="001F5827"/>
    <w:rsid w:val="001F58E7"/>
    <w:rsid w:val="001F59C4"/>
    <w:rsid w:val="001F5B66"/>
    <w:rsid w:val="001F5C7F"/>
    <w:rsid w:val="001F5CE0"/>
    <w:rsid w:val="001F5DE1"/>
    <w:rsid w:val="001F607F"/>
    <w:rsid w:val="001F610C"/>
    <w:rsid w:val="001F6BA8"/>
    <w:rsid w:val="001F7003"/>
    <w:rsid w:val="001F72C3"/>
    <w:rsid w:val="001F7729"/>
    <w:rsid w:val="001F7851"/>
    <w:rsid w:val="001F78FA"/>
    <w:rsid w:val="001F799C"/>
    <w:rsid w:val="001F7A5F"/>
    <w:rsid w:val="001F7ED9"/>
    <w:rsid w:val="002004FC"/>
    <w:rsid w:val="00200870"/>
    <w:rsid w:val="00200941"/>
    <w:rsid w:val="00200C73"/>
    <w:rsid w:val="00200CBF"/>
    <w:rsid w:val="002010E5"/>
    <w:rsid w:val="002010EB"/>
    <w:rsid w:val="00201367"/>
    <w:rsid w:val="002015A8"/>
    <w:rsid w:val="002018B1"/>
    <w:rsid w:val="00201B56"/>
    <w:rsid w:val="00201BD4"/>
    <w:rsid w:val="00201FB7"/>
    <w:rsid w:val="00202151"/>
    <w:rsid w:val="00202236"/>
    <w:rsid w:val="002022A2"/>
    <w:rsid w:val="00202ABC"/>
    <w:rsid w:val="00202B39"/>
    <w:rsid w:val="00202EE3"/>
    <w:rsid w:val="00202EEC"/>
    <w:rsid w:val="00202F91"/>
    <w:rsid w:val="00203393"/>
    <w:rsid w:val="00203461"/>
    <w:rsid w:val="002035DC"/>
    <w:rsid w:val="00203659"/>
    <w:rsid w:val="002037A4"/>
    <w:rsid w:val="002039D6"/>
    <w:rsid w:val="00203F28"/>
    <w:rsid w:val="00204140"/>
    <w:rsid w:val="00204296"/>
    <w:rsid w:val="002048F2"/>
    <w:rsid w:val="00204B3A"/>
    <w:rsid w:val="00204F60"/>
    <w:rsid w:val="002050D3"/>
    <w:rsid w:val="0020546F"/>
    <w:rsid w:val="00205969"/>
    <w:rsid w:val="00205D6E"/>
    <w:rsid w:val="00206116"/>
    <w:rsid w:val="00206164"/>
    <w:rsid w:val="002061B0"/>
    <w:rsid w:val="00206209"/>
    <w:rsid w:val="0020627E"/>
    <w:rsid w:val="002063AF"/>
    <w:rsid w:val="002063B0"/>
    <w:rsid w:val="002063B4"/>
    <w:rsid w:val="002069B2"/>
    <w:rsid w:val="002069DA"/>
    <w:rsid w:val="002069F0"/>
    <w:rsid w:val="00206B14"/>
    <w:rsid w:val="00206C4C"/>
    <w:rsid w:val="00206EC9"/>
    <w:rsid w:val="002070B8"/>
    <w:rsid w:val="00207157"/>
    <w:rsid w:val="002073A3"/>
    <w:rsid w:val="002073CE"/>
    <w:rsid w:val="0020744D"/>
    <w:rsid w:val="00207863"/>
    <w:rsid w:val="00207C33"/>
    <w:rsid w:val="00207F07"/>
    <w:rsid w:val="00210038"/>
    <w:rsid w:val="002101E0"/>
    <w:rsid w:val="002103E3"/>
    <w:rsid w:val="00210471"/>
    <w:rsid w:val="002104EA"/>
    <w:rsid w:val="002105B0"/>
    <w:rsid w:val="0021068F"/>
    <w:rsid w:val="002107B7"/>
    <w:rsid w:val="002107EA"/>
    <w:rsid w:val="00210B06"/>
    <w:rsid w:val="00210C30"/>
    <w:rsid w:val="00210DA7"/>
    <w:rsid w:val="00210DB5"/>
    <w:rsid w:val="00210DC1"/>
    <w:rsid w:val="00211557"/>
    <w:rsid w:val="00211698"/>
    <w:rsid w:val="00211977"/>
    <w:rsid w:val="00211D9B"/>
    <w:rsid w:val="00211D9D"/>
    <w:rsid w:val="00211E1D"/>
    <w:rsid w:val="00211E40"/>
    <w:rsid w:val="00211F3C"/>
    <w:rsid w:val="00212090"/>
    <w:rsid w:val="002120EE"/>
    <w:rsid w:val="00212139"/>
    <w:rsid w:val="00212278"/>
    <w:rsid w:val="002124E0"/>
    <w:rsid w:val="0021279E"/>
    <w:rsid w:val="002128D2"/>
    <w:rsid w:val="00212954"/>
    <w:rsid w:val="002129F8"/>
    <w:rsid w:val="00212A2E"/>
    <w:rsid w:val="00212AD7"/>
    <w:rsid w:val="00212D43"/>
    <w:rsid w:val="002132F4"/>
    <w:rsid w:val="0021337C"/>
    <w:rsid w:val="0021396C"/>
    <w:rsid w:val="00213D0D"/>
    <w:rsid w:val="00213D86"/>
    <w:rsid w:val="002142AE"/>
    <w:rsid w:val="002143CA"/>
    <w:rsid w:val="002144B8"/>
    <w:rsid w:val="002146EC"/>
    <w:rsid w:val="002149AF"/>
    <w:rsid w:val="00214D08"/>
    <w:rsid w:val="00214F4D"/>
    <w:rsid w:val="0021508F"/>
    <w:rsid w:val="002151FD"/>
    <w:rsid w:val="0021523F"/>
    <w:rsid w:val="0021524A"/>
    <w:rsid w:val="0021534B"/>
    <w:rsid w:val="00215514"/>
    <w:rsid w:val="00215834"/>
    <w:rsid w:val="00215898"/>
    <w:rsid w:val="002159E2"/>
    <w:rsid w:val="00215A16"/>
    <w:rsid w:val="00215C5F"/>
    <w:rsid w:val="00215C63"/>
    <w:rsid w:val="00216244"/>
    <w:rsid w:val="002169DD"/>
    <w:rsid w:val="00216C98"/>
    <w:rsid w:val="00216D2B"/>
    <w:rsid w:val="0021701F"/>
    <w:rsid w:val="002170A0"/>
    <w:rsid w:val="0021717A"/>
    <w:rsid w:val="00217182"/>
    <w:rsid w:val="002174E1"/>
    <w:rsid w:val="0021755A"/>
    <w:rsid w:val="00217586"/>
    <w:rsid w:val="00217597"/>
    <w:rsid w:val="0021763B"/>
    <w:rsid w:val="00217910"/>
    <w:rsid w:val="00217A7F"/>
    <w:rsid w:val="00217EAF"/>
    <w:rsid w:val="00217ECA"/>
    <w:rsid w:val="0022004D"/>
    <w:rsid w:val="0022005F"/>
    <w:rsid w:val="002203C9"/>
    <w:rsid w:val="002203FD"/>
    <w:rsid w:val="00220453"/>
    <w:rsid w:val="0022098C"/>
    <w:rsid w:val="00220AAE"/>
    <w:rsid w:val="00220D22"/>
    <w:rsid w:val="0022113B"/>
    <w:rsid w:val="00221167"/>
    <w:rsid w:val="00221444"/>
    <w:rsid w:val="002217B5"/>
    <w:rsid w:val="00221B0C"/>
    <w:rsid w:val="00221C56"/>
    <w:rsid w:val="00221C81"/>
    <w:rsid w:val="00221CA2"/>
    <w:rsid w:val="00221F54"/>
    <w:rsid w:val="002223C7"/>
    <w:rsid w:val="002223F5"/>
    <w:rsid w:val="002225A5"/>
    <w:rsid w:val="002225B2"/>
    <w:rsid w:val="002225F0"/>
    <w:rsid w:val="002226D8"/>
    <w:rsid w:val="00222857"/>
    <w:rsid w:val="002229A2"/>
    <w:rsid w:val="00222A7A"/>
    <w:rsid w:val="00222EB8"/>
    <w:rsid w:val="00222F80"/>
    <w:rsid w:val="00223029"/>
    <w:rsid w:val="002230D2"/>
    <w:rsid w:val="00223A75"/>
    <w:rsid w:val="00223B87"/>
    <w:rsid w:val="00223C89"/>
    <w:rsid w:val="00223DEC"/>
    <w:rsid w:val="00223E0D"/>
    <w:rsid w:val="00224085"/>
    <w:rsid w:val="00224190"/>
    <w:rsid w:val="0022436C"/>
    <w:rsid w:val="002244EE"/>
    <w:rsid w:val="0022472B"/>
    <w:rsid w:val="00224927"/>
    <w:rsid w:val="00224A2C"/>
    <w:rsid w:val="00224B41"/>
    <w:rsid w:val="00224C99"/>
    <w:rsid w:val="00224CF6"/>
    <w:rsid w:val="00224D55"/>
    <w:rsid w:val="00224E66"/>
    <w:rsid w:val="00224ED1"/>
    <w:rsid w:val="00225164"/>
    <w:rsid w:val="0022530C"/>
    <w:rsid w:val="002253EE"/>
    <w:rsid w:val="002253F5"/>
    <w:rsid w:val="00225413"/>
    <w:rsid w:val="0022558B"/>
    <w:rsid w:val="00225A30"/>
    <w:rsid w:val="00225BCC"/>
    <w:rsid w:val="00225C84"/>
    <w:rsid w:val="00225CAA"/>
    <w:rsid w:val="00225E3A"/>
    <w:rsid w:val="00225F73"/>
    <w:rsid w:val="00225F8C"/>
    <w:rsid w:val="00225F98"/>
    <w:rsid w:val="0022607B"/>
    <w:rsid w:val="002264E3"/>
    <w:rsid w:val="00226580"/>
    <w:rsid w:val="002266E3"/>
    <w:rsid w:val="00226BF0"/>
    <w:rsid w:val="002273FB"/>
    <w:rsid w:val="002275A4"/>
    <w:rsid w:val="00227945"/>
    <w:rsid w:val="00227BE5"/>
    <w:rsid w:val="00227FF2"/>
    <w:rsid w:val="0023021D"/>
    <w:rsid w:val="00230232"/>
    <w:rsid w:val="0023031F"/>
    <w:rsid w:val="00230368"/>
    <w:rsid w:val="00230375"/>
    <w:rsid w:val="002306C2"/>
    <w:rsid w:val="00230937"/>
    <w:rsid w:val="00230945"/>
    <w:rsid w:val="00230C7E"/>
    <w:rsid w:val="00230DD1"/>
    <w:rsid w:val="00230F1C"/>
    <w:rsid w:val="002312C2"/>
    <w:rsid w:val="002312F4"/>
    <w:rsid w:val="002313AE"/>
    <w:rsid w:val="00231B25"/>
    <w:rsid w:val="00231BBF"/>
    <w:rsid w:val="00231E8E"/>
    <w:rsid w:val="00231FC7"/>
    <w:rsid w:val="002329AA"/>
    <w:rsid w:val="00232B2F"/>
    <w:rsid w:val="00232B7A"/>
    <w:rsid w:val="00232E26"/>
    <w:rsid w:val="00232ED2"/>
    <w:rsid w:val="00232FDE"/>
    <w:rsid w:val="00233082"/>
    <w:rsid w:val="0023325B"/>
    <w:rsid w:val="002333F7"/>
    <w:rsid w:val="0023364A"/>
    <w:rsid w:val="00233C38"/>
    <w:rsid w:val="00233D4B"/>
    <w:rsid w:val="00233E61"/>
    <w:rsid w:val="0023427D"/>
    <w:rsid w:val="0023443D"/>
    <w:rsid w:val="0023447E"/>
    <w:rsid w:val="0023473D"/>
    <w:rsid w:val="00234842"/>
    <w:rsid w:val="0023499C"/>
    <w:rsid w:val="00234AA6"/>
    <w:rsid w:val="00234B37"/>
    <w:rsid w:val="00234BA2"/>
    <w:rsid w:val="00234D39"/>
    <w:rsid w:val="002352A8"/>
    <w:rsid w:val="00235330"/>
    <w:rsid w:val="00235534"/>
    <w:rsid w:val="00235B0F"/>
    <w:rsid w:val="00235B2B"/>
    <w:rsid w:val="00235B2F"/>
    <w:rsid w:val="00235C60"/>
    <w:rsid w:val="00235D6A"/>
    <w:rsid w:val="002360E1"/>
    <w:rsid w:val="00236155"/>
    <w:rsid w:val="0023628A"/>
    <w:rsid w:val="00236910"/>
    <w:rsid w:val="00236A8B"/>
    <w:rsid w:val="00236AF3"/>
    <w:rsid w:val="00236B7F"/>
    <w:rsid w:val="0023702F"/>
    <w:rsid w:val="0023729F"/>
    <w:rsid w:val="002373F4"/>
    <w:rsid w:val="0023752B"/>
    <w:rsid w:val="00237557"/>
    <w:rsid w:val="002376B2"/>
    <w:rsid w:val="0023770E"/>
    <w:rsid w:val="00237AD6"/>
    <w:rsid w:val="00237E5E"/>
    <w:rsid w:val="002401B8"/>
    <w:rsid w:val="0024029B"/>
    <w:rsid w:val="002402CB"/>
    <w:rsid w:val="002403C6"/>
    <w:rsid w:val="002403ED"/>
    <w:rsid w:val="0024057B"/>
    <w:rsid w:val="002406BA"/>
    <w:rsid w:val="00240716"/>
    <w:rsid w:val="0024084F"/>
    <w:rsid w:val="00240CA5"/>
    <w:rsid w:val="00240D03"/>
    <w:rsid w:val="00240EA5"/>
    <w:rsid w:val="00240ED1"/>
    <w:rsid w:val="0024129A"/>
    <w:rsid w:val="00241324"/>
    <w:rsid w:val="00241504"/>
    <w:rsid w:val="002415C4"/>
    <w:rsid w:val="002416CA"/>
    <w:rsid w:val="00241812"/>
    <w:rsid w:val="00241867"/>
    <w:rsid w:val="00241C96"/>
    <w:rsid w:val="00241D0F"/>
    <w:rsid w:val="0024235A"/>
    <w:rsid w:val="002424DD"/>
    <w:rsid w:val="0024267D"/>
    <w:rsid w:val="002426C0"/>
    <w:rsid w:val="002427D6"/>
    <w:rsid w:val="002427E8"/>
    <w:rsid w:val="002428E2"/>
    <w:rsid w:val="002429E3"/>
    <w:rsid w:val="00242B2D"/>
    <w:rsid w:val="00242F9D"/>
    <w:rsid w:val="0024330B"/>
    <w:rsid w:val="0024336B"/>
    <w:rsid w:val="0024341F"/>
    <w:rsid w:val="0024380D"/>
    <w:rsid w:val="00243C6C"/>
    <w:rsid w:val="00243F58"/>
    <w:rsid w:val="00243FCF"/>
    <w:rsid w:val="00244257"/>
    <w:rsid w:val="002443C9"/>
    <w:rsid w:val="002445FF"/>
    <w:rsid w:val="0024468C"/>
    <w:rsid w:val="002448E6"/>
    <w:rsid w:val="00244C1C"/>
    <w:rsid w:val="00244C44"/>
    <w:rsid w:val="00244CFE"/>
    <w:rsid w:val="00244DDE"/>
    <w:rsid w:val="00244E1D"/>
    <w:rsid w:val="00244ED4"/>
    <w:rsid w:val="00245011"/>
    <w:rsid w:val="0024510D"/>
    <w:rsid w:val="0024567D"/>
    <w:rsid w:val="00245820"/>
    <w:rsid w:val="00245887"/>
    <w:rsid w:val="0024592B"/>
    <w:rsid w:val="00245C9B"/>
    <w:rsid w:val="00245E20"/>
    <w:rsid w:val="00246081"/>
    <w:rsid w:val="002467D7"/>
    <w:rsid w:val="00246913"/>
    <w:rsid w:val="00246933"/>
    <w:rsid w:val="00246AB2"/>
    <w:rsid w:val="00246AB8"/>
    <w:rsid w:val="00246B15"/>
    <w:rsid w:val="00246B35"/>
    <w:rsid w:val="00246BE2"/>
    <w:rsid w:val="00246C18"/>
    <w:rsid w:val="0024729B"/>
    <w:rsid w:val="00247487"/>
    <w:rsid w:val="0024752D"/>
    <w:rsid w:val="0024772E"/>
    <w:rsid w:val="0024781A"/>
    <w:rsid w:val="00247B14"/>
    <w:rsid w:val="00247DEE"/>
    <w:rsid w:val="00247E89"/>
    <w:rsid w:val="00247E8E"/>
    <w:rsid w:val="00247ECB"/>
    <w:rsid w:val="00247F0E"/>
    <w:rsid w:val="00247FB2"/>
    <w:rsid w:val="002501E4"/>
    <w:rsid w:val="0025058E"/>
    <w:rsid w:val="002505FF"/>
    <w:rsid w:val="00250B19"/>
    <w:rsid w:val="00250B89"/>
    <w:rsid w:val="00250C10"/>
    <w:rsid w:val="00250EE9"/>
    <w:rsid w:val="00250F8C"/>
    <w:rsid w:val="002510B6"/>
    <w:rsid w:val="002510D9"/>
    <w:rsid w:val="0025115E"/>
    <w:rsid w:val="002511D3"/>
    <w:rsid w:val="00251977"/>
    <w:rsid w:val="00251996"/>
    <w:rsid w:val="00251A32"/>
    <w:rsid w:val="00251AD3"/>
    <w:rsid w:val="00251C64"/>
    <w:rsid w:val="00251E47"/>
    <w:rsid w:val="002523FD"/>
    <w:rsid w:val="00252508"/>
    <w:rsid w:val="0025260F"/>
    <w:rsid w:val="002528D5"/>
    <w:rsid w:val="00252A72"/>
    <w:rsid w:val="00252B53"/>
    <w:rsid w:val="00252C17"/>
    <w:rsid w:val="00252C5F"/>
    <w:rsid w:val="00252FEB"/>
    <w:rsid w:val="00253004"/>
    <w:rsid w:val="0025303A"/>
    <w:rsid w:val="0025356C"/>
    <w:rsid w:val="002536C3"/>
    <w:rsid w:val="002538F0"/>
    <w:rsid w:val="00253A13"/>
    <w:rsid w:val="00253A91"/>
    <w:rsid w:val="00253B1E"/>
    <w:rsid w:val="00253C2E"/>
    <w:rsid w:val="00253EFA"/>
    <w:rsid w:val="00253F80"/>
    <w:rsid w:val="0025416F"/>
    <w:rsid w:val="002542EC"/>
    <w:rsid w:val="002543AC"/>
    <w:rsid w:val="002543B5"/>
    <w:rsid w:val="00254406"/>
    <w:rsid w:val="0025445E"/>
    <w:rsid w:val="00254706"/>
    <w:rsid w:val="0025476E"/>
    <w:rsid w:val="002549CC"/>
    <w:rsid w:val="00254B45"/>
    <w:rsid w:val="002552E1"/>
    <w:rsid w:val="0025535E"/>
    <w:rsid w:val="002553A8"/>
    <w:rsid w:val="00255534"/>
    <w:rsid w:val="00255811"/>
    <w:rsid w:val="00255873"/>
    <w:rsid w:val="00255ADC"/>
    <w:rsid w:val="00255CD7"/>
    <w:rsid w:val="00256023"/>
    <w:rsid w:val="00256776"/>
    <w:rsid w:val="002568B9"/>
    <w:rsid w:val="00256927"/>
    <w:rsid w:val="002569F3"/>
    <w:rsid w:val="00256C14"/>
    <w:rsid w:val="002571AE"/>
    <w:rsid w:val="002571F4"/>
    <w:rsid w:val="002572CF"/>
    <w:rsid w:val="0025735C"/>
    <w:rsid w:val="002576EA"/>
    <w:rsid w:val="0025781A"/>
    <w:rsid w:val="00257AB3"/>
    <w:rsid w:val="00257B07"/>
    <w:rsid w:val="00257C68"/>
    <w:rsid w:val="00257CA5"/>
    <w:rsid w:val="00257DC5"/>
    <w:rsid w:val="00257DF8"/>
    <w:rsid w:val="002600C2"/>
    <w:rsid w:val="002600D8"/>
    <w:rsid w:val="002600E1"/>
    <w:rsid w:val="002601B3"/>
    <w:rsid w:val="002604B1"/>
    <w:rsid w:val="002605D0"/>
    <w:rsid w:val="002605F4"/>
    <w:rsid w:val="0026063C"/>
    <w:rsid w:val="00260831"/>
    <w:rsid w:val="00260911"/>
    <w:rsid w:val="00260A84"/>
    <w:rsid w:val="00260BEE"/>
    <w:rsid w:val="00260C34"/>
    <w:rsid w:val="00261023"/>
    <w:rsid w:val="002610E5"/>
    <w:rsid w:val="002613A3"/>
    <w:rsid w:val="00261436"/>
    <w:rsid w:val="00261533"/>
    <w:rsid w:val="002616A5"/>
    <w:rsid w:val="00261709"/>
    <w:rsid w:val="002617B7"/>
    <w:rsid w:val="0026189C"/>
    <w:rsid w:val="002619F2"/>
    <w:rsid w:val="00261AED"/>
    <w:rsid w:val="00261B8C"/>
    <w:rsid w:val="00261C87"/>
    <w:rsid w:val="00261EF1"/>
    <w:rsid w:val="0026222F"/>
    <w:rsid w:val="002625FE"/>
    <w:rsid w:val="0026267F"/>
    <w:rsid w:val="00262947"/>
    <w:rsid w:val="00262A64"/>
    <w:rsid w:val="00262A66"/>
    <w:rsid w:val="00262AA0"/>
    <w:rsid w:val="00262AB8"/>
    <w:rsid w:val="00262BFF"/>
    <w:rsid w:val="00262CA6"/>
    <w:rsid w:val="00263053"/>
    <w:rsid w:val="002630DC"/>
    <w:rsid w:val="0026317B"/>
    <w:rsid w:val="002634B5"/>
    <w:rsid w:val="002635BC"/>
    <w:rsid w:val="00263662"/>
    <w:rsid w:val="0026410F"/>
    <w:rsid w:val="00264152"/>
    <w:rsid w:val="00264163"/>
    <w:rsid w:val="00264256"/>
    <w:rsid w:val="002645A9"/>
    <w:rsid w:val="002648C8"/>
    <w:rsid w:val="00264924"/>
    <w:rsid w:val="00264DEC"/>
    <w:rsid w:val="0026500D"/>
    <w:rsid w:val="00265074"/>
    <w:rsid w:val="002651FD"/>
    <w:rsid w:val="0026524F"/>
    <w:rsid w:val="00265677"/>
    <w:rsid w:val="002658C8"/>
    <w:rsid w:val="00265C0B"/>
    <w:rsid w:val="00265C20"/>
    <w:rsid w:val="00265DAB"/>
    <w:rsid w:val="00265F57"/>
    <w:rsid w:val="00266288"/>
    <w:rsid w:val="00266515"/>
    <w:rsid w:val="00266790"/>
    <w:rsid w:val="00266890"/>
    <w:rsid w:val="00266AB2"/>
    <w:rsid w:val="00266ADF"/>
    <w:rsid w:val="00266CC6"/>
    <w:rsid w:val="00266D06"/>
    <w:rsid w:val="00266F6D"/>
    <w:rsid w:val="00267303"/>
    <w:rsid w:val="002673F1"/>
    <w:rsid w:val="002674F7"/>
    <w:rsid w:val="00267770"/>
    <w:rsid w:val="00267999"/>
    <w:rsid w:val="00267A49"/>
    <w:rsid w:val="00267B86"/>
    <w:rsid w:val="00270038"/>
    <w:rsid w:val="00270681"/>
    <w:rsid w:val="00270901"/>
    <w:rsid w:val="00270C57"/>
    <w:rsid w:val="00270C8E"/>
    <w:rsid w:val="00270CD2"/>
    <w:rsid w:val="00270D26"/>
    <w:rsid w:val="00270E0B"/>
    <w:rsid w:val="00270FBE"/>
    <w:rsid w:val="0027103D"/>
    <w:rsid w:val="0027114C"/>
    <w:rsid w:val="00271253"/>
    <w:rsid w:val="0027152B"/>
    <w:rsid w:val="002718B6"/>
    <w:rsid w:val="002718DC"/>
    <w:rsid w:val="00271BD1"/>
    <w:rsid w:val="00271F15"/>
    <w:rsid w:val="00272035"/>
    <w:rsid w:val="00272137"/>
    <w:rsid w:val="002721D7"/>
    <w:rsid w:val="0027223E"/>
    <w:rsid w:val="00272248"/>
    <w:rsid w:val="0027235A"/>
    <w:rsid w:val="00272452"/>
    <w:rsid w:val="002725D6"/>
    <w:rsid w:val="0027279F"/>
    <w:rsid w:val="00272931"/>
    <w:rsid w:val="00272AA1"/>
    <w:rsid w:val="00272BBA"/>
    <w:rsid w:val="00272CD9"/>
    <w:rsid w:val="00272D82"/>
    <w:rsid w:val="00272D86"/>
    <w:rsid w:val="00272E31"/>
    <w:rsid w:val="002732FF"/>
    <w:rsid w:val="002734AB"/>
    <w:rsid w:val="002736AC"/>
    <w:rsid w:val="0027377F"/>
    <w:rsid w:val="002737F8"/>
    <w:rsid w:val="00273CED"/>
    <w:rsid w:val="00273FCE"/>
    <w:rsid w:val="00274090"/>
    <w:rsid w:val="00274214"/>
    <w:rsid w:val="00274385"/>
    <w:rsid w:val="002743A4"/>
    <w:rsid w:val="00274751"/>
    <w:rsid w:val="00274767"/>
    <w:rsid w:val="00274834"/>
    <w:rsid w:val="0027495E"/>
    <w:rsid w:val="00274C5C"/>
    <w:rsid w:val="00275018"/>
    <w:rsid w:val="002750E6"/>
    <w:rsid w:val="0027512E"/>
    <w:rsid w:val="00275497"/>
    <w:rsid w:val="00275807"/>
    <w:rsid w:val="0027580F"/>
    <w:rsid w:val="00275E03"/>
    <w:rsid w:val="00275E4E"/>
    <w:rsid w:val="00276108"/>
    <w:rsid w:val="0027617D"/>
    <w:rsid w:val="00276253"/>
    <w:rsid w:val="00276255"/>
    <w:rsid w:val="002763A9"/>
    <w:rsid w:val="002765D4"/>
    <w:rsid w:val="002769A7"/>
    <w:rsid w:val="00276CEF"/>
    <w:rsid w:val="00276D4B"/>
    <w:rsid w:val="00276E44"/>
    <w:rsid w:val="00276E69"/>
    <w:rsid w:val="00276FC1"/>
    <w:rsid w:val="00276FDD"/>
    <w:rsid w:val="002770A3"/>
    <w:rsid w:val="002773BE"/>
    <w:rsid w:val="002774CA"/>
    <w:rsid w:val="00277521"/>
    <w:rsid w:val="002775C7"/>
    <w:rsid w:val="0027762A"/>
    <w:rsid w:val="0027779C"/>
    <w:rsid w:val="002777EA"/>
    <w:rsid w:val="00277B57"/>
    <w:rsid w:val="00277C67"/>
    <w:rsid w:val="00277E7D"/>
    <w:rsid w:val="00280049"/>
    <w:rsid w:val="0028008A"/>
    <w:rsid w:val="00280131"/>
    <w:rsid w:val="0028016D"/>
    <w:rsid w:val="00280180"/>
    <w:rsid w:val="00280197"/>
    <w:rsid w:val="00280257"/>
    <w:rsid w:val="00280569"/>
    <w:rsid w:val="00280F72"/>
    <w:rsid w:val="0028115B"/>
    <w:rsid w:val="002811F8"/>
    <w:rsid w:val="002813CE"/>
    <w:rsid w:val="00281562"/>
    <w:rsid w:val="00281765"/>
    <w:rsid w:val="0028198A"/>
    <w:rsid w:val="00281AC3"/>
    <w:rsid w:val="00281B66"/>
    <w:rsid w:val="00281C30"/>
    <w:rsid w:val="00281DFD"/>
    <w:rsid w:val="00282159"/>
    <w:rsid w:val="002821DA"/>
    <w:rsid w:val="00282698"/>
    <w:rsid w:val="002829D0"/>
    <w:rsid w:val="00282B08"/>
    <w:rsid w:val="00282CF1"/>
    <w:rsid w:val="00282E7D"/>
    <w:rsid w:val="00283154"/>
    <w:rsid w:val="00283211"/>
    <w:rsid w:val="00283338"/>
    <w:rsid w:val="0028333D"/>
    <w:rsid w:val="002834D3"/>
    <w:rsid w:val="00283836"/>
    <w:rsid w:val="00283A7B"/>
    <w:rsid w:val="00283A96"/>
    <w:rsid w:val="00283C5F"/>
    <w:rsid w:val="00283F88"/>
    <w:rsid w:val="00284554"/>
    <w:rsid w:val="00284646"/>
    <w:rsid w:val="00284657"/>
    <w:rsid w:val="00284ACA"/>
    <w:rsid w:val="00284BEB"/>
    <w:rsid w:val="00284C84"/>
    <w:rsid w:val="00284FE1"/>
    <w:rsid w:val="00285125"/>
    <w:rsid w:val="00285413"/>
    <w:rsid w:val="002854EA"/>
    <w:rsid w:val="00285510"/>
    <w:rsid w:val="00285574"/>
    <w:rsid w:val="00285D5C"/>
    <w:rsid w:val="00285DAA"/>
    <w:rsid w:val="00285EA4"/>
    <w:rsid w:val="00285FDE"/>
    <w:rsid w:val="0028612C"/>
    <w:rsid w:val="002861A4"/>
    <w:rsid w:val="002862B5"/>
    <w:rsid w:val="00286612"/>
    <w:rsid w:val="0028670C"/>
    <w:rsid w:val="002867AF"/>
    <w:rsid w:val="002868A9"/>
    <w:rsid w:val="00286C86"/>
    <w:rsid w:val="00286CB0"/>
    <w:rsid w:val="00286E67"/>
    <w:rsid w:val="00286E9E"/>
    <w:rsid w:val="00286F68"/>
    <w:rsid w:val="00286FA3"/>
    <w:rsid w:val="00286FE0"/>
    <w:rsid w:val="002871FA"/>
    <w:rsid w:val="00287C35"/>
    <w:rsid w:val="00287C9D"/>
    <w:rsid w:val="00287D6B"/>
    <w:rsid w:val="00287DCA"/>
    <w:rsid w:val="0029036F"/>
    <w:rsid w:val="0029060B"/>
    <w:rsid w:val="002906C7"/>
    <w:rsid w:val="00290821"/>
    <w:rsid w:val="00290A5D"/>
    <w:rsid w:val="00290AD6"/>
    <w:rsid w:val="00290FB4"/>
    <w:rsid w:val="00291165"/>
    <w:rsid w:val="002911B4"/>
    <w:rsid w:val="00291225"/>
    <w:rsid w:val="002914AA"/>
    <w:rsid w:val="00291540"/>
    <w:rsid w:val="002915A8"/>
    <w:rsid w:val="002915C0"/>
    <w:rsid w:val="00291A09"/>
    <w:rsid w:val="00291D86"/>
    <w:rsid w:val="00292011"/>
    <w:rsid w:val="002922A9"/>
    <w:rsid w:val="00292594"/>
    <w:rsid w:val="00292B27"/>
    <w:rsid w:val="00292E79"/>
    <w:rsid w:val="00292E94"/>
    <w:rsid w:val="0029302B"/>
    <w:rsid w:val="00293555"/>
    <w:rsid w:val="002935AA"/>
    <w:rsid w:val="002937B8"/>
    <w:rsid w:val="00293953"/>
    <w:rsid w:val="00293E09"/>
    <w:rsid w:val="00293E1B"/>
    <w:rsid w:val="00293F3A"/>
    <w:rsid w:val="002945C7"/>
    <w:rsid w:val="002946C8"/>
    <w:rsid w:val="0029483F"/>
    <w:rsid w:val="002949D5"/>
    <w:rsid w:val="00294C4F"/>
    <w:rsid w:val="00294CEF"/>
    <w:rsid w:val="00294D72"/>
    <w:rsid w:val="00294DF4"/>
    <w:rsid w:val="00294E9C"/>
    <w:rsid w:val="002952B2"/>
    <w:rsid w:val="002955AF"/>
    <w:rsid w:val="002958E2"/>
    <w:rsid w:val="0029592C"/>
    <w:rsid w:val="00295E85"/>
    <w:rsid w:val="00295EE4"/>
    <w:rsid w:val="00295FCE"/>
    <w:rsid w:val="0029620F"/>
    <w:rsid w:val="002964B4"/>
    <w:rsid w:val="002966FB"/>
    <w:rsid w:val="002967E0"/>
    <w:rsid w:val="00296D6D"/>
    <w:rsid w:val="00296DAD"/>
    <w:rsid w:val="00296E1F"/>
    <w:rsid w:val="00297606"/>
    <w:rsid w:val="00297678"/>
    <w:rsid w:val="00297977"/>
    <w:rsid w:val="00297C5F"/>
    <w:rsid w:val="00297C98"/>
    <w:rsid w:val="00297CC1"/>
    <w:rsid w:val="00297CFE"/>
    <w:rsid w:val="002A0024"/>
    <w:rsid w:val="002A0140"/>
    <w:rsid w:val="002A02CB"/>
    <w:rsid w:val="002A0320"/>
    <w:rsid w:val="002A0540"/>
    <w:rsid w:val="002A05F0"/>
    <w:rsid w:val="002A0621"/>
    <w:rsid w:val="002A0BD8"/>
    <w:rsid w:val="002A0DE4"/>
    <w:rsid w:val="002A1126"/>
    <w:rsid w:val="002A1181"/>
    <w:rsid w:val="002A15B3"/>
    <w:rsid w:val="002A1974"/>
    <w:rsid w:val="002A1BF9"/>
    <w:rsid w:val="002A1DD4"/>
    <w:rsid w:val="002A1E46"/>
    <w:rsid w:val="002A1F37"/>
    <w:rsid w:val="002A2377"/>
    <w:rsid w:val="002A23B7"/>
    <w:rsid w:val="002A24CB"/>
    <w:rsid w:val="002A2A3F"/>
    <w:rsid w:val="002A2A42"/>
    <w:rsid w:val="002A2B6F"/>
    <w:rsid w:val="002A2EB4"/>
    <w:rsid w:val="002A2FA9"/>
    <w:rsid w:val="002A2FFE"/>
    <w:rsid w:val="002A31A3"/>
    <w:rsid w:val="002A31BA"/>
    <w:rsid w:val="002A3405"/>
    <w:rsid w:val="002A34B2"/>
    <w:rsid w:val="002A352A"/>
    <w:rsid w:val="002A3ADC"/>
    <w:rsid w:val="002A3DD8"/>
    <w:rsid w:val="002A3E33"/>
    <w:rsid w:val="002A3E59"/>
    <w:rsid w:val="002A3EA6"/>
    <w:rsid w:val="002A3FCC"/>
    <w:rsid w:val="002A42E2"/>
    <w:rsid w:val="002A4481"/>
    <w:rsid w:val="002A44F4"/>
    <w:rsid w:val="002A4942"/>
    <w:rsid w:val="002A4ACE"/>
    <w:rsid w:val="002A4B54"/>
    <w:rsid w:val="002A4C70"/>
    <w:rsid w:val="002A4CD2"/>
    <w:rsid w:val="002A51FA"/>
    <w:rsid w:val="002A559D"/>
    <w:rsid w:val="002A56E5"/>
    <w:rsid w:val="002A58DE"/>
    <w:rsid w:val="002A5A5E"/>
    <w:rsid w:val="002A5A91"/>
    <w:rsid w:val="002A5C22"/>
    <w:rsid w:val="002A5C3F"/>
    <w:rsid w:val="002A5C9D"/>
    <w:rsid w:val="002A5CDA"/>
    <w:rsid w:val="002A5D87"/>
    <w:rsid w:val="002A5EF2"/>
    <w:rsid w:val="002A61FD"/>
    <w:rsid w:val="002A6A85"/>
    <w:rsid w:val="002A6BE5"/>
    <w:rsid w:val="002A6D73"/>
    <w:rsid w:val="002A6E72"/>
    <w:rsid w:val="002A72A6"/>
    <w:rsid w:val="002A72B3"/>
    <w:rsid w:val="002A73B2"/>
    <w:rsid w:val="002A7618"/>
    <w:rsid w:val="002A78CE"/>
    <w:rsid w:val="002A78F1"/>
    <w:rsid w:val="002A799E"/>
    <w:rsid w:val="002A7A98"/>
    <w:rsid w:val="002A7CE6"/>
    <w:rsid w:val="002A7E30"/>
    <w:rsid w:val="002A7E97"/>
    <w:rsid w:val="002A7F22"/>
    <w:rsid w:val="002A7F26"/>
    <w:rsid w:val="002A7FB0"/>
    <w:rsid w:val="002B012C"/>
    <w:rsid w:val="002B02D3"/>
    <w:rsid w:val="002B0483"/>
    <w:rsid w:val="002B0545"/>
    <w:rsid w:val="002B0562"/>
    <w:rsid w:val="002B05A1"/>
    <w:rsid w:val="002B05FA"/>
    <w:rsid w:val="002B0905"/>
    <w:rsid w:val="002B0AD7"/>
    <w:rsid w:val="002B0DA6"/>
    <w:rsid w:val="002B0E4B"/>
    <w:rsid w:val="002B120C"/>
    <w:rsid w:val="002B1256"/>
    <w:rsid w:val="002B132E"/>
    <w:rsid w:val="002B1479"/>
    <w:rsid w:val="002B1560"/>
    <w:rsid w:val="002B180F"/>
    <w:rsid w:val="002B1BEF"/>
    <w:rsid w:val="002B216B"/>
    <w:rsid w:val="002B21CE"/>
    <w:rsid w:val="002B2593"/>
    <w:rsid w:val="002B2767"/>
    <w:rsid w:val="002B2813"/>
    <w:rsid w:val="002B2993"/>
    <w:rsid w:val="002B2C55"/>
    <w:rsid w:val="002B2CBD"/>
    <w:rsid w:val="002B2D04"/>
    <w:rsid w:val="002B2D6B"/>
    <w:rsid w:val="002B2F9C"/>
    <w:rsid w:val="002B309A"/>
    <w:rsid w:val="002B33AE"/>
    <w:rsid w:val="002B34E9"/>
    <w:rsid w:val="002B3667"/>
    <w:rsid w:val="002B405C"/>
    <w:rsid w:val="002B4129"/>
    <w:rsid w:val="002B518E"/>
    <w:rsid w:val="002B5A08"/>
    <w:rsid w:val="002B5B1D"/>
    <w:rsid w:val="002B5E28"/>
    <w:rsid w:val="002B614F"/>
    <w:rsid w:val="002B6305"/>
    <w:rsid w:val="002B687B"/>
    <w:rsid w:val="002B6973"/>
    <w:rsid w:val="002B6C25"/>
    <w:rsid w:val="002B6DAB"/>
    <w:rsid w:val="002B7023"/>
    <w:rsid w:val="002B7249"/>
    <w:rsid w:val="002B72D3"/>
    <w:rsid w:val="002B7569"/>
    <w:rsid w:val="002B7773"/>
    <w:rsid w:val="002B77F1"/>
    <w:rsid w:val="002B79DA"/>
    <w:rsid w:val="002B7B9A"/>
    <w:rsid w:val="002B7F6D"/>
    <w:rsid w:val="002B7FBA"/>
    <w:rsid w:val="002C0015"/>
    <w:rsid w:val="002C010B"/>
    <w:rsid w:val="002C06B7"/>
    <w:rsid w:val="002C0889"/>
    <w:rsid w:val="002C0C82"/>
    <w:rsid w:val="002C0CCF"/>
    <w:rsid w:val="002C139E"/>
    <w:rsid w:val="002C1403"/>
    <w:rsid w:val="002C15A0"/>
    <w:rsid w:val="002C170C"/>
    <w:rsid w:val="002C180A"/>
    <w:rsid w:val="002C1B90"/>
    <w:rsid w:val="002C1BA3"/>
    <w:rsid w:val="002C1C79"/>
    <w:rsid w:val="002C1DB5"/>
    <w:rsid w:val="002C1F53"/>
    <w:rsid w:val="002C2403"/>
    <w:rsid w:val="002C24A0"/>
    <w:rsid w:val="002C26EC"/>
    <w:rsid w:val="002C298B"/>
    <w:rsid w:val="002C29E8"/>
    <w:rsid w:val="002C30A5"/>
    <w:rsid w:val="002C3151"/>
    <w:rsid w:val="002C32DB"/>
    <w:rsid w:val="002C337F"/>
    <w:rsid w:val="002C3581"/>
    <w:rsid w:val="002C3622"/>
    <w:rsid w:val="002C39BB"/>
    <w:rsid w:val="002C39FE"/>
    <w:rsid w:val="002C3B18"/>
    <w:rsid w:val="002C3BF6"/>
    <w:rsid w:val="002C3D89"/>
    <w:rsid w:val="002C3EC2"/>
    <w:rsid w:val="002C401B"/>
    <w:rsid w:val="002C4037"/>
    <w:rsid w:val="002C4087"/>
    <w:rsid w:val="002C4117"/>
    <w:rsid w:val="002C41C0"/>
    <w:rsid w:val="002C43EF"/>
    <w:rsid w:val="002C4777"/>
    <w:rsid w:val="002C496D"/>
    <w:rsid w:val="002C5280"/>
    <w:rsid w:val="002C52F8"/>
    <w:rsid w:val="002C56CC"/>
    <w:rsid w:val="002C584D"/>
    <w:rsid w:val="002C589E"/>
    <w:rsid w:val="002C59CC"/>
    <w:rsid w:val="002C5D11"/>
    <w:rsid w:val="002C5D94"/>
    <w:rsid w:val="002C5EBD"/>
    <w:rsid w:val="002C62BF"/>
    <w:rsid w:val="002C6646"/>
    <w:rsid w:val="002C6A97"/>
    <w:rsid w:val="002C6C9D"/>
    <w:rsid w:val="002C6CA9"/>
    <w:rsid w:val="002C6E3E"/>
    <w:rsid w:val="002C70C6"/>
    <w:rsid w:val="002C7B70"/>
    <w:rsid w:val="002C7B95"/>
    <w:rsid w:val="002C7BA0"/>
    <w:rsid w:val="002C7C36"/>
    <w:rsid w:val="002D03B3"/>
    <w:rsid w:val="002D06D7"/>
    <w:rsid w:val="002D07D3"/>
    <w:rsid w:val="002D0850"/>
    <w:rsid w:val="002D0C4E"/>
    <w:rsid w:val="002D0D30"/>
    <w:rsid w:val="002D10D0"/>
    <w:rsid w:val="002D1214"/>
    <w:rsid w:val="002D129A"/>
    <w:rsid w:val="002D12F6"/>
    <w:rsid w:val="002D1410"/>
    <w:rsid w:val="002D14BE"/>
    <w:rsid w:val="002D166D"/>
    <w:rsid w:val="002D19C9"/>
    <w:rsid w:val="002D1AF5"/>
    <w:rsid w:val="002D1D9E"/>
    <w:rsid w:val="002D1DC3"/>
    <w:rsid w:val="002D23E1"/>
    <w:rsid w:val="002D27CD"/>
    <w:rsid w:val="002D2B82"/>
    <w:rsid w:val="002D2C8A"/>
    <w:rsid w:val="002D2D19"/>
    <w:rsid w:val="002D2F36"/>
    <w:rsid w:val="002D3133"/>
    <w:rsid w:val="002D3157"/>
    <w:rsid w:val="002D322C"/>
    <w:rsid w:val="002D3312"/>
    <w:rsid w:val="002D365F"/>
    <w:rsid w:val="002D3789"/>
    <w:rsid w:val="002D3833"/>
    <w:rsid w:val="002D3B4B"/>
    <w:rsid w:val="002D3B71"/>
    <w:rsid w:val="002D3C38"/>
    <w:rsid w:val="002D4023"/>
    <w:rsid w:val="002D4109"/>
    <w:rsid w:val="002D4116"/>
    <w:rsid w:val="002D4159"/>
    <w:rsid w:val="002D416E"/>
    <w:rsid w:val="002D457C"/>
    <w:rsid w:val="002D45A9"/>
    <w:rsid w:val="002D476A"/>
    <w:rsid w:val="002D484C"/>
    <w:rsid w:val="002D4876"/>
    <w:rsid w:val="002D4D72"/>
    <w:rsid w:val="002D4DAF"/>
    <w:rsid w:val="002D4E39"/>
    <w:rsid w:val="002D5410"/>
    <w:rsid w:val="002D5476"/>
    <w:rsid w:val="002D54DA"/>
    <w:rsid w:val="002D5619"/>
    <w:rsid w:val="002D56DE"/>
    <w:rsid w:val="002D571F"/>
    <w:rsid w:val="002D5B0F"/>
    <w:rsid w:val="002D5C69"/>
    <w:rsid w:val="002D5C7D"/>
    <w:rsid w:val="002D5CAA"/>
    <w:rsid w:val="002D5F27"/>
    <w:rsid w:val="002D61F7"/>
    <w:rsid w:val="002D65EF"/>
    <w:rsid w:val="002D6662"/>
    <w:rsid w:val="002D6835"/>
    <w:rsid w:val="002D69B2"/>
    <w:rsid w:val="002D6A1D"/>
    <w:rsid w:val="002D6D5D"/>
    <w:rsid w:val="002D6FC2"/>
    <w:rsid w:val="002D7161"/>
    <w:rsid w:val="002D721C"/>
    <w:rsid w:val="002D72F8"/>
    <w:rsid w:val="002D73D0"/>
    <w:rsid w:val="002D745F"/>
    <w:rsid w:val="002D7876"/>
    <w:rsid w:val="002D78A9"/>
    <w:rsid w:val="002D791A"/>
    <w:rsid w:val="002D7944"/>
    <w:rsid w:val="002D7990"/>
    <w:rsid w:val="002D7994"/>
    <w:rsid w:val="002D7DC9"/>
    <w:rsid w:val="002E05A7"/>
    <w:rsid w:val="002E09D2"/>
    <w:rsid w:val="002E09F2"/>
    <w:rsid w:val="002E0A79"/>
    <w:rsid w:val="002E0A7A"/>
    <w:rsid w:val="002E0B0C"/>
    <w:rsid w:val="002E0B29"/>
    <w:rsid w:val="002E0CBE"/>
    <w:rsid w:val="002E0D6C"/>
    <w:rsid w:val="002E0E1B"/>
    <w:rsid w:val="002E12A6"/>
    <w:rsid w:val="002E1308"/>
    <w:rsid w:val="002E154F"/>
    <w:rsid w:val="002E16A2"/>
    <w:rsid w:val="002E1824"/>
    <w:rsid w:val="002E182E"/>
    <w:rsid w:val="002E184E"/>
    <w:rsid w:val="002E190B"/>
    <w:rsid w:val="002E1D1D"/>
    <w:rsid w:val="002E1DEE"/>
    <w:rsid w:val="002E1E30"/>
    <w:rsid w:val="002E23CA"/>
    <w:rsid w:val="002E23D5"/>
    <w:rsid w:val="002E242D"/>
    <w:rsid w:val="002E25BC"/>
    <w:rsid w:val="002E2C7F"/>
    <w:rsid w:val="002E2E31"/>
    <w:rsid w:val="002E2EE0"/>
    <w:rsid w:val="002E2FA7"/>
    <w:rsid w:val="002E346D"/>
    <w:rsid w:val="002E34A3"/>
    <w:rsid w:val="002E3686"/>
    <w:rsid w:val="002E36BA"/>
    <w:rsid w:val="002E36CE"/>
    <w:rsid w:val="002E37CE"/>
    <w:rsid w:val="002E3A21"/>
    <w:rsid w:val="002E3A3B"/>
    <w:rsid w:val="002E3DA4"/>
    <w:rsid w:val="002E3E32"/>
    <w:rsid w:val="002E4253"/>
    <w:rsid w:val="002E4304"/>
    <w:rsid w:val="002E430C"/>
    <w:rsid w:val="002E49CF"/>
    <w:rsid w:val="002E4A90"/>
    <w:rsid w:val="002E4B65"/>
    <w:rsid w:val="002E4CA4"/>
    <w:rsid w:val="002E4ECA"/>
    <w:rsid w:val="002E4F80"/>
    <w:rsid w:val="002E54F5"/>
    <w:rsid w:val="002E5774"/>
    <w:rsid w:val="002E5863"/>
    <w:rsid w:val="002E5955"/>
    <w:rsid w:val="002E596D"/>
    <w:rsid w:val="002E5CC3"/>
    <w:rsid w:val="002E5F7A"/>
    <w:rsid w:val="002E611C"/>
    <w:rsid w:val="002E6204"/>
    <w:rsid w:val="002E656D"/>
    <w:rsid w:val="002E65C3"/>
    <w:rsid w:val="002E6690"/>
    <w:rsid w:val="002E6765"/>
    <w:rsid w:val="002E6A17"/>
    <w:rsid w:val="002E6B63"/>
    <w:rsid w:val="002E6DEE"/>
    <w:rsid w:val="002E6E47"/>
    <w:rsid w:val="002E6F3C"/>
    <w:rsid w:val="002E7276"/>
    <w:rsid w:val="002E73C4"/>
    <w:rsid w:val="002E76CE"/>
    <w:rsid w:val="002E772C"/>
    <w:rsid w:val="002E7798"/>
    <w:rsid w:val="002E7954"/>
    <w:rsid w:val="002E7E8E"/>
    <w:rsid w:val="002E7FEB"/>
    <w:rsid w:val="002F00DC"/>
    <w:rsid w:val="002F0109"/>
    <w:rsid w:val="002F02B2"/>
    <w:rsid w:val="002F03E8"/>
    <w:rsid w:val="002F0BB3"/>
    <w:rsid w:val="002F0D0C"/>
    <w:rsid w:val="002F101B"/>
    <w:rsid w:val="002F11B9"/>
    <w:rsid w:val="002F1247"/>
    <w:rsid w:val="002F12BE"/>
    <w:rsid w:val="002F1343"/>
    <w:rsid w:val="002F13B4"/>
    <w:rsid w:val="002F143E"/>
    <w:rsid w:val="002F144D"/>
    <w:rsid w:val="002F1498"/>
    <w:rsid w:val="002F157B"/>
    <w:rsid w:val="002F175A"/>
    <w:rsid w:val="002F1790"/>
    <w:rsid w:val="002F185B"/>
    <w:rsid w:val="002F18A9"/>
    <w:rsid w:val="002F1CEF"/>
    <w:rsid w:val="002F1E06"/>
    <w:rsid w:val="002F1E37"/>
    <w:rsid w:val="002F1EE4"/>
    <w:rsid w:val="002F1FB2"/>
    <w:rsid w:val="002F1FDD"/>
    <w:rsid w:val="002F2186"/>
    <w:rsid w:val="002F233A"/>
    <w:rsid w:val="002F2644"/>
    <w:rsid w:val="002F286E"/>
    <w:rsid w:val="002F29FC"/>
    <w:rsid w:val="002F364F"/>
    <w:rsid w:val="002F3823"/>
    <w:rsid w:val="002F3B8D"/>
    <w:rsid w:val="002F3CCA"/>
    <w:rsid w:val="002F4010"/>
    <w:rsid w:val="002F40C1"/>
    <w:rsid w:val="002F4120"/>
    <w:rsid w:val="002F4381"/>
    <w:rsid w:val="002F4575"/>
    <w:rsid w:val="002F4BF7"/>
    <w:rsid w:val="002F4DF9"/>
    <w:rsid w:val="002F4EEA"/>
    <w:rsid w:val="002F50A3"/>
    <w:rsid w:val="002F517C"/>
    <w:rsid w:val="002F5259"/>
    <w:rsid w:val="002F53FE"/>
    <w:rsid w:val="002F58DE"/>
    <w:rsid w:val="002F5970"/>
    <w:rsid w:val="002F5AE1"/>
    <w:rsid w:val="002F5C81"/>
    <w:rsid w:val="002F5F16"/>
    <w:rsid w:val="002F5F6D"/>
    <w:rsid w:val="002F609D"/>
    <w:rsid w:val="002F60CF"/>
    <w:rsid w:val="002F6125"/>
    <w:rsid w:val="002F63B6"/>
    <w:rsid w:val="002F6560"/>
    <w:rsid w:val="002F65EF"/>
    <w:rsid w:val="002F668B"/>
    <w:rsid w:val="002F676A"/>
    <w:rsid w:val="002F68BC"/>
    <w:rsid w:val="002F6A78"/>
    <w:rsid w:val="002F6BA3"/>
    <w:rsid w:val="002F6D53"/>
    <w:rsid w:val="002F72DA"/>
    <w:rsid w:val="002F7319"/>
    <w:rsid w:val="002F737D"/>
    <w:rsid w:val="002F73E4"/>
    <w:rsid w:val="002F743D"/>
    <w:rsid w:val="002F7590"/>
    <w:rsid w:val="002F7717"/>
    <w:rsid w:val="002F7775"/>
    <w:rsid w:val="002F7C4A"/>
    <w:rsid w:val="002F7CE9"/>
    <w:rsid w:val="003001CA"/>
    <w:rsid w:val="003003EB"/>
    <w:rsid w:val="003005D5"/>
    <w:rsid w:val="003006ED"/>
    <w:rsid w:val="00300916"/>
    <w:rsid w:val="00300A9B"/>
    <w:rsid w:val="00300C1F"/>
    <w:rsid w:val="00300E13"/>
    <w:rsid w:val="00301020"/>
    <w:rsid w:val="00301225"/>
    <w:rsid w:val="0030122E"/>
    <w:rsid w:val="003012F9"/>
    <w:rsid w:val="003013B2"/>
    <w:rsid w:val="00301400"/>
    <w:rsid w:val="003017AA"/>
    <w:rsid w:val="00301841"/>
    <w:rsid w:val="00301AC1"/>
    <w:rsid w:val="00301EE5"/>
    <w:rsid w:val="0030202D"/>
    <w:rsid w:val="00302195"/>
    <w:rsid w:val="0030235D"/>
    <w:rsid w:val="003023E2"/>
    <w:rsid w:val="00302412"/>
    <w:rsid w:val="00302470"/>
    <w:rsid w:val="003024F1"/>
    <w:rsid w:val="0030254E"/>
    <w:rsid w:val="00302A16"/>
    <w:rsid w:val="00302A21"/>
    <w:rsid w:val="00302B13"/>
    <w:rsid w:val="00302D63"/>
    <w:rsid w:val="00302D86"/>
    <w:rsid w:val="003030FB"/>
    <w:rsid w:val="0030323C"/>
    <w:rsid w:val="0030324A"/>
    <w:rsid w:val="003035D8"/>
    <w:rsid w:val="0030362C"/>
    <w:rsid w:val="003036B8"/>
    <w:rsid w:val="00303AA9"/>
    <w:rsid w:val="00303B0C"/>
    <w:rsid w:val="00303B57"/>
    <w:rsid w:val="00303C35"/>
    <w:rsid w:val="00303D53"/>
    <w:rsid w:val="00303F67"/>
    <w:rsid w:val="003040B8"/>
    <w:rsid w:val="003042FE"/>
    <w:rsid w:val="003043ED"/>
    <w:rsid w:val="003045C1"/>
    <w:rsid w:val="00304779"/>
    <w:rsid w:val="003048D7"/>
    <w:rsid w:val="00304BA6"/>
    <w:rsid w:val="00304E42"/>
    <w:rsid w:val="00304EC7"/>
    <w:rsid w:val="003054FB"/>
    <w:rsid w:val="0030565B"/>
    <w:rsid w:val="00305670"/>
    <w:rsid w:val="0030573D"/>
    <w:rsid w:val="00305749"/>
    <w:rsid w:val="00305847"/>
    <w:rsid w:val="00305C23"/>
    <w:rsid w:val="00305F32"/>
    <w:rsid w:val="003061B5"/>
    <w:rsid w:val="00306569"/>
    <w:rsid w:val="00306ADE"/>
    <w:rsid w:val="00306C75"/>
    <w:rsid w:val="00306E89"/>
    <w:rsid w:val="0030706D"/>
    <w:rsid w:val="003071F6"/>
    <w:rsid w:val="00307588"/>
    <w:rsid w:val="0030773F"/>
    <w:rsid w:val="0030791D"/>
    <w:rsid w:val="00307D56"/>
    <w:rsid w:val="00310060"/>
    <w:rsid w:val="003102D0"/>
    <w:rsid w:val="0031038A"/>
    <w:rsid w:val="00310463"/>
    <w:rsid w:val="003108CF"/>
    <w:rsid w:val="003108E0"/>
    <w:rsid w:val="0031099A"/>
    <w:rsid w:val="00310B90"/>
    <w:rsid w:val="00310E98"/>
    <w:rsid w:val="00311062"/>
    <w:rsid w:val="0031116F"/>
    <w:rsid w:val="0031128C"/>
    <w:rsid w:val="00311460"/>
    <w:rsid w:val="00311594"/>
    <w:rsid w:val="003116CB"/>
    <w:rsid w:val="00311A0B"/>
    <w:rsid w:val="00311C5E"/>
    <w:rsid w:val="00311C74"/>
    <w:rsid w:val="0031201D"/>
    <w:rsid w:val="003120F1"/>
    <w:rsid w:val="00312861"/>
    <w:rsid w:val="00312957"/>
    <w:rsid w:val="00312983"/>
    <w:rsid w:val="003129E7"/>
    <w:rsid w:val="00312C73"/>
    <w:rsid w:val="00312D7C"/>
    <w:rsid w:val="00312EFC"/>
    <w:rsid w:val="003131D7"/>
    <w:rsid w:val="003133B2"/>
    <w:rsid w:val="003133E9"/>
    <w:rsid w:val="00313449"/>
    <w:rsid w:val="003136CB"/>
    <w:rsid w:val="003137E0"/>
    <w:rsid w:val="00313A5B"/>
    <w:rsid w:val="00313B8C"/>
    <w:rsid w:val="00313CB0"/>
    <w:rsid w:val="00313F54"/>
    <w:rsid w:val="00313F96"/>
    <w:rsid w:val="00313FD2"/>
    <w:rsid w:val="00314265"/>
    <w:rsid w:val="00314478"/>
    <w:rsid w:val="0031458B"/>
    <w:rsid w:val="00314885"/>
    <w:rsid w:val="00314941"/>
    <w:rsid w:val="00314A90"/>
    <w:rsid w:val="00314C53"/>
    <w:rsid w:val="00314CF4"/>
    <w:rsid w:val="00315124"/>
    <w:rsid w:val="003151CA"/>
    <w:rsid w:val="003152BE"/>
    <w:rsid w:val="00315509"/>
    <w:rsid w:val="003159C3"/>
    <w:rsid w:val="00315FC6"/>
    <w:rsid w:val="003161A9"/>
    <w:rsid w:val="0031630B"/>
    <w:rsid w:val="0031655D"/>
    <w:rsid w:val="0031668E"/>
    <w:rsid w:val="0031670C"/>
    <w:rsid w:val="00316877"/>
    <w:rsid w:val="00316D92"/>
    <w:rsid w:val="00316E23"/>
    <w:rsid w:val="00316EC7"/>
    <w:rsid w:val="00316F50"/>
    <w:rsid w:val="00316F61"/>
    <w:rsid w:val="00316FC2"/>
    <w:rsid w:val="00317077"/>
    <w:rsid w:val="0031742B"/>
    <w:rsid w:val="00317604"/>
    <w:rsid w:val="0031771F"/>
    <w:rsid w:val="00317807"/>
    <w:rsid w:val="003178AA"/>
    <w:rsid w:val="003179C3"/>
    <w:rsid w:val="00317BF6"/>
    <w:rsid w:val="00317F47"/>
    <w:rsid w:val="003206C6"/>
    <w:rsid w:val="00320912"/>
    <w:rsid w:val="00320A3E"/>
    <w:rsid w:val="00320A6E"/>
    <w:rsid w:val="00320DCD"/>
    <w:rsid w:val="00320E94"/>
    <w:rsid w:val="0032119C"/>
    <w:rsid w:val="003212EE"/>
    <w:rsid w:val="00321372"/>
    <w:rsid w:val="003213B9"/>
    <w:rsid w:val="003218F9"/>
    <w:rsid w:val="00321A3B"/>
    <w:rsid w:val="00321A6B"/>
    <w:rsid w:val="00321DA2"/>
    <w:rsid w:val="00321E14"/>
    <w:rsid w:val="00321F7E"/>
    <w:rsid w:val="003221E1"/>
    <w:rsid w:val="0032281B"/>
    <w:rsid w:val="00322DB2"/>
    <w:rsid w:val="00322EA2"/>
    <w:rsid w:val="0032316D"/>
    <w:rsid w:val="00323260"/>
    <w:rsid w:val="003232AC"/>
    <w:rsid w:val="00323306"/>
    <w:rsid w:val="00323601"/>
    <w:rsid w:val="003237E4"/>
    <w:rsid w:val="00323A00"/>
    <w:rsid w:val="00323A2E"/>
    <w:rsid w:val="00323A71"/>
    <w:rsid w:val="00323B47"/>
    <w:rsid w:val="00323BFA"/>
    <w:rsid w:val="00323C29"/>
    <w:rsid w:val="00323C2E"/>
    <w:rsid w:val="00323C6E"/>
    <w:rsid w:val="00323D5D"/>
    <w:rsid w:val="0032403D"/>
    <w:rsid w:val="00324223"/>
    <w:rsid w:val="00324316"/>
    <w:rsid w:val="0032473E"/>
    <w:rsid w:val="003247E9"/>
    <w:rsid w:val="003248D5"/>
    <w:rsid w:val="00324AFF"/>
    <w:rsid w:val="00324B73"/>
    <w:rsid w:val="00324C9B"/>
    <w:rsid w:val="00324D2E"/>
    <w:rsid w:val="00324E3C"/>
    <w:rsid w:val="00324E60"/>
    <w:rsid w:val="00324F32"/>
    <w:rsid w:val="003250A8"/>
    <w:rsid w:val="00325625"/>
    <w:rsid w:val="003256BC"/>
    <w:rsid w:val="00325702"/>
    <w:rsid w:val="00325727"/>
    <w:rsid w:val="0032590B"/>
    <w:rsid w:val="00325D5D"/>
    <w:rsid w:val="00325ED6"/>
    <w:rsid w:val="0032696F"/>
    <w:rsid w:val="003269F3"/>
    <w:rsid w:val="00326CA0"/>
    <w:rsid w:val="00327281"/>
    <w:rsid w:val="003273FD"/>
    <w:rsid w:val="00327610"/>
    <w:rsid w:val="0032768A"/>
    <w:rsid w:val="00327C0E"/>
    <w:rsid w:val="00327C42"/>
    <w:rsid w:val="00327E6D"/>
    <w:rsid w:val="00327EAA"/>
    <w:rsid w:val="00327EFD"/>
    <w:rsid w:val="0033012F"/>
    <w:rsid w:val="003302A3"/>
    <w:rsid w:val="00330356"/>
    <w:rsid w:val="003303C5"/>
    <w:rsid w:val="00330451"/>
    <w:rsid w:val="00330715"/>
    <w:rsid w:val="0033081F"/>
    <w:rsid w:val="00330874"/>
    <w:rsid w:val="00330AFE"/>
    <w:rsid w:val="00330B30"/>
    <w:rsid w:val="00330B9B"/>
    <w:rsid w:val="0033105E"/>
    <w:rsid w:val="00331114"/>
    <w:rsid w:val="00331183"/>
    <w:rsid w:val="003312B1"/>
    <w:rsid w:val="00331404"/>
    <w:rsid w:val="003315AB"/>
    <w:rsid w:val="003316B3"/>
    <w:rsid w:val="0033186C"/>
    <w:rsid w:val="0033189C"/>
    <w:rsid w:val="00331943"/>
    <w:rsid w:val="00331C86"/>
    <w:rsid w:val="00331D1C"/>
    <w:rsid w:val="00331FC0"/>
    <w:rsid w:val="0033241A"/>
    <w:rsid w:val="003328CA"/>
    <w:rsid w:val="0033295C"/>
    <w:rsid w:val="00332A3A"/>
    <w:rsid w:val="00332ABF"/>
    <w:rsid w:val="00332CA3"/>
    <w:rsid w:val="00332F79"/>
    <w:rsid w:val="00333069"/>
    <w:rsid w:val="00333246"/>
    <w:rsid w:val="00333494"/>
    <w:rsid w:val="00333559"/>
    <w:rsid w:val="00333576"/>
    <w:rsid w:val="003339B1"/>
    <w:rsid w:val="00333A58"/>
    <w:rsid w:val="00333B38"/>
    <w:rsid w:val="00333C6F"/>
    <w:rsid w:val="00333CF5"/>
    <w:rsid w:val="00333E08"/>
    <w:rsid w:val="00333E9B"/>
    <w:rsid w:val="003340AE"/>
    <w:rsid w:val="00334454"/>
    <w:rsid w:val="003344D6"/>
    <w:rsid w:val="003348D8"/>
    <w:rsid w:val="00334D3D"/>
    <w:rsid w:val="00334D7B"/>
    <w:rsid w:val="00334E23"/>
    <w:rsid w:val="00334F04"/>
    <w:rsid w:val="00335002"/>
    <w:rsid w:val="003351C4"/>
    <w:rsid w:val="003351EE"/>
    <w:rsid w:val="00335642"/>
    <w:rsid w:val="00335875"/>
    <w:rsid w:val="00335B58"/>
    <w:rsid w:val="00335C2D"/>
    <w:rsid w:val="00335D54"/>
    <w:rsid w:val="00336407"/>
    <w:rsid w:val="003365B7"/>
    <w:rsid w:val="00336636"/>
    <w:rsid w:val="00336717"/>
    <w:rsid w:val="00336773"/>
    <w:rsid w:val="00336CFF"/>
    <w:rsid w:val="003371EB"/>
    <w:rsid w:val="0033742A"/>
    <w:rsid w:val="00337546"/>
    <w:rsid w:val="0033780C"/>
    <w:rsid w:val="0033788F"/>
    <w:rsid w:val="00337AB9"/>
    <w:rsid w:val="00337B59"/>
    <w:rsid w:val="00337C66"/>
    <w:rsid w:val="00337CD4"/>
    <w:rsid w:val="00337CE2"/>
    <w:rsid w:val="003402C3"/>
    <w:rsid w:val="00340429"/>
    <w:rsid w:val="003404E1"/>
    <w:rsid w:val="00340807"/>
    <w:rsid w:val="00340968"/>
    <w:rsid w:val="00340AEA"/>
    <w:rsid w:val="00340B43"/>
    <w:rsid w:val="00340BAF"/>
    <w:rsid w:val="00340BB3"/>
    <w:rsid w:val="00340DE8"/>
    <w:rsid w:val="00341092"/>
    <w:rsid w:val="0034111C"/>
    <w:rsid w:val="00341427"/>
    <w:rsid w:val="0034161F"/>
    <w:rsid w:val="00341723"/>
    <w:rsid w:val="00341896"/>
    <w:rsid w:val="00341A0C"/>
    <w:rsid w:val="00341A54"/>
    <w:rsid w:val="00341B23"/>
    <w:rsid w:val="00341C27"/>
    <w:rsid w:val="00341D08"/>
    <w:rsid w:val="00341D1F"/>
    <w:rsid w:val="003420F8"/>
    <w:rsid w:val="00342276"/>
    <w:rsid w:val="00342398"/>
    <w:rsid w:val="0034279D"/>
    <w:rsid w:val="0034282E"/>
    <w:rsid w:val="003428AA"/>
    <w:rsid w:val="003428C3"/>
    <w:rsid w:val="00342914"/>
    <w:rsid w:val="003429DB"/>
    <w:rsid w:val="00342A18"/>
    <w:rsid w:val="00342A80"/>
    <w:rsid w:val="00342AD5"/>
    <w:rsid w:val="00342D1F"/>
    <w:rsid w:val="00342DCE"/>
    <w:rsid w:val="00342DD3"/>
    <w:rsid w:val="0034321E"/>
    <w:rsid w:val="0034388A"/>
    <w:rsid w:val="00343AC6"/>
    <w:rsid w:val="00343B5C"/>
    <w:rsid w:val="00343C5A"/>
    <w:rsid w:val="003440F6"/>
    <w:rsid w:val="003443D6"/>
    <w:rsid w:val="003444A0"/>
    <w:rsid w:val="003444B6"/>
    <w:rsid w:val="003445D8"/>
    <w:rsid w:val="003449C7"/>
    <w:rsid w:val="003449E4"/>
    <w:rsid w:val="00344B3D"/>
    <w:rsid w:val="00344E12"/>
    <w:rsid w:val="00345203"/>
    <w:rsid w:val="0034568D"/>
    <w:rsid w:val="00345A0D"/>
    <w:rsid w:val="00345A92"/>
    <w:rsid w:val="00345BD5"/>
    <w:rsid w:val="003462D7"/>
    <w:rsid w:val="003465E5"/>
    <w:rsid w:val="003466F1"/>
    <w:rsid w:val="00346777"/>
    <w:rsid w:val="00346878"/>
    <w:rsid w:val="003469DE"/>
    <w:rsid w:val="00346ADA"/>
    <w:rsid w:val="00346B1C"/>
    <w:rsid w:val="00346B8E"/>
    <w:rsid w:val="00346BE3"/>
    <w:rsid w:val="00346C7E"/>
    <w:rsid w:val="00346F28"/>
    <w:rsid w:val="00347245"/>
    <w:rsid w:val="003472CC"/>
    <w:rsid w:val="003474B8"/>
    <w:rsid w:val="00347680"/>
    <w:rsid w:val="00347704"/>
    <w:rsid w:val="00347AE3"/>
    <w:rsid w:val="00347B61"/>
    <w:rsid w:val="00347C98"/>
    <w:rsid w:val="00347F2B"/>
    <w:rsid w:val="00347F95"/>
    <w:rsid w:val="003500CB"/>
    <w:rsid w:val="003501AE"/>
    <w:rsid w:val="0035029A"/>
    <w:rsid w:val="00350B2B"/>
    <w:rsid w:val="00350CB1"/>
    <w:rsid w:val="00350D3C"/>
    <w:rsid w:val="0035113F"/>
    <w:rsid w:val="0035121F"/>
    <w:rsid w:val="00351349"/>
    <w:rsid w:val="0035161E"/>
    <w:rsid w:val="003516E1"/>
    <w:rsid w:val="00351897"/>
    <w:rsid w:val="003518E9"/>
    <w:rsid w:val="00351BCA"/>
    <w:rsid w:val="00351E40"/>
    <w:rsid w:val="003521A7"/>
    <w:rsid w:val="00352226"/>
    <w:rsid w:val="00352418"/>
    <w:rsid w:val="00352810"/>
    <w:rsid w:val="0035291D"/>
    <w:rsid w:val="00352AEA"/>
    <w:rsid w:val="00352C77"/>
    <w:rsid w:val="00352D21"/>
    <w:rsid w:val="00352DE2"/>
    <w:rsid w:val="00352E67"/>
    <w:rsid w:val="00352F44"/>
    <w:rsid w:val="00353126"/>
    <w:rsid w:val="0035328B"/>
    <w:rsid w:val="003532EC"/>
    <w:rsid w:val="003533E4"/>
    <w:rsid w:val="0035350C"/>
    <w:rsid w:val="00353545"/>
    <w:rsid w:val="0035365E"/>
    <w:rsid w:val="003536FE"/>
    <w:rsid w:val="003538D2"/>
    <w:rsid w:val="003538F5"/>
    <w:rsid w:val="00353A08"/>
    <w:rsid w:val="00353AF8"/>
    <w:rsid w:val="00353AFD"/>
    <w:rsid w:val="00353B3F"/>
    <w:rsid w:val="00353C78"/>
    <w:rsid w:val="003542ED"/>
    <w:rsid w:val="003545BA"/>
    <w:rsid w:val="003545CC"/>
    <w:rsid w:val="0035466F"/>
    <w:rsid w:val="003547B7"/>
    <w:rsid w:val="00354BF8"/>
    <w:rsid w:val="00355088"/>
    <w:rsid w:val="00355142"/>
    <w:rsid w:val="0035581A"/>
    <w:rsid w:val="00355D2C"/>
    <w:rsid w:val="00355E51"/>
    <w:rsid w:val="0035641C"/>
    <w:rsid w:val="003565AC"/>
    <w:rsid w:val="00356640"/>
    <w:rsid w:val="00356673"/>
    <w:rsid w:val="00356708"/>
    <w:rsid w:val="00356861"/>
    <w:rsid w:val="003569B3"/>
    <w:rsid w:val="00356B45"/>
    <w:rsid w:val="00356F78"/>
    <w:rsid w:val="003571A1"/>
    <w:rsid w:val="003571F4"/>
    <w:rsid w:val="00357270"/>
    <w:rsid w:val="003573DF"/>
    <w:rsid w:val="0035745C"/>
    <w:rsid w:val="0035751F"/>
    <w:rsid w:val="003576E3"/>
    <w:rsid w:val="003579FA"/>
    <w:rsid w:val="00357B29"/>
    <w:rsid w:val="00357B9C"/>
    <w:rsid w:val="00357CE3"/>
    <w:rsid w:val="00357EC7"/>
    <w:rsid w:val="00357F9C"/>
    <w:rsid w:val="003609FE"/>
    <w:rsid w:val="00360B82"/>
    <w:rsid w:val="00360CE9"/>
    <w:rsid w:val="00360D34"/>
    <w:rsid w:val="00360E9F"/>
    <w:rsid w:val="003611B6"/>
    <w:rsid w:val="00361310"/>
    <w:rsid w:val="0036140A"/>
    <w:rsid w:val="003616EA"/>
    <w:rsid w:val="003619A7"/>
    <w:rsid w:val="00361A05"/>
    <w:rsid w:val="00361C7C"/>
    <w:rsid w:val="00361D5E"/>
    <w:rsid w:val="00361D71"/>
    <w:rsid w:val="00362115"/>
    <w:rsid w:val="0036213E"/>
    <w:rsid w:val="00362274"/>
    <w:rsid w:val="0036232F"/>
    <w:rsid w:val="00362635"/>
    <w:rsid w:val="00362676"/>
    <w:rsid w:val="0036291F"/>
    <w:rsid w:val="00362B4A"/>
    <w:rsid w:val="00362DF0"/>
    <w:rsid w:val="003631E6"/>
    <w:rsid w:val="003634C0"/>
    <w:rsid w:val="0036393A"/>
    <w:rsid w:val="00363F33"/>
    <w:rsid w:val="003641E3"/>
    <w:rsid w:val="003642A6"/>
    <w:rsid w:val="003646CD"/>
    <w:rsid w:val="003646F5"/>
    <w:rsid w:val="0036496A"/>
    <w:rsid w:val="003649FB"/>
    <w:rsid w:val="00364BDE"/>
    <w:rsid w:val="00364D65"/>
    <w:rsid w:val="0036528D"/>
    <w:rsid w:val="00365330"/>
    <w:rsid w:val="00365404"/>
    <w:rsid w:val="00365689"/>
    <w:rsid w:val="00365935"/>
    <w:rsid w:val="00365AA6"/>
    <w:rsid w:val="00365ACB"/>
    <w:rsid w:val="00365DFD"/>
    <w:rsid w:val="00366030"/>
    <w:rsid w:val="00366142"/>
    <w:rsid w:val="003661B3"/>
    <w:rsid w:val="0036620B"/>
    <w:rsid w:val="003662A0"/>
    <w:rsid w:val="00366549"/>
    <w:rsid w:val="003666FD"/>
    <w:rsid w:val="00366DCB"/>
    <w:rsid w:val="00367057"/>
    <w:rsid w:val="00367319"/>
    <w:rsid w:val="003674FD"/>
    <w:rsid w:val="00367767"/>
    <w:rsid w:val="00367855"/>
    <w:rsid w:val="00367BC9"/>
    <w:rsid w:val="00367BED"/>
    <w:rsid w:val="00367E7D"/>
    <w:rsid w:val="00370037"/>
    <w:rsid w:val="003702C2"/>
    <w:rsid w:val="003705AC"/>
    <w:rsid w:val="003706CF"/>
    <w:rsid w:val="003709DA"/>
    <w:rsid w:val="003709E1"/>
    <w:rsid w:val="00370C52"/>
    <w:rsid w:val="00370EC4"/>
    <w:rsid w:val="003710E1"/>
    <w:rsid w:val="003711E9"/>
    <w:rsid w:val="00371250"/>
    <w:rsid w:val="00371317"/>
    <w:rsid w:val="0037166B"/>
    <w:rsid w:val="003716CA"/>
    <w:rsid w:val="00371787"/>
    <w:rsid w:val="003717EC"/>
    <w:rsid w:val="00371B2A"/>
    <w:rsid w:val="00371C30"/>
    <w:rsid w:val="00371D8E"/>
    <w:rsid w:val="00371E59"/>
    <w:rsid w:val="00371E66"/>
    <w:rsid w:val="00371F68"/>
    <w:rsid w:val="00372043"/>
    <w:rsid w:val="00372093"/>
    <w:rsid w:val="00372329"/>
    <w:rsid w:val="0037239B"/>
    <w:rsid w:val="00372471"/>
    <w:rsid w:val="00372543"/>
    <w:rsid w:val="003725ED"/>
    <w:rsid w:val="0037263A"/>
    <w:rsid w:val="0037268E"/>
    <w:rsid w:val="00372702"/>
    <w:rsid w:val="00372925"/>
    <w:rsid w:val="00372B75"/>
    <w:rsid w:val="00372DF6"/>
    <w:rsid w:val="00372F1F"/>
    <w:rsid w:val="0037313B"/>
    <w:rsid w:val="00373490"/>
    <w:rsid w:val="0037366C"/>
    <w:rsid w:val="00373B7D"/>
    <w:rsid w:val="00373B84"/>
    <w:rsid w:val="00374105"/>
    <w:rsid w:val="0037411D"/>
    <w:rsid w:val="00374663"/>
    <w:rsid w:val="0037493C"/>
    <w:rsid w:val="0037493F"/>
    <w:rsid w:val="00374B35"/>
    <w:rsid w:val="00374CAF"/>
    <w:rsid w:val="00374CF7"/>
    <w:rsid w:val="00374DB7"/>
    <w:rsid w:val="0037500D"/>
    <w:rsid w:val="00375259"/>
    <w:rsid w:val="0037538D"/>
    <w:rsid w:val="00375439"/>
    <w:rsid w:val="00375859"/>
    <w:rsid w:val="00375AE9"/>
    <w:rsid w:val="00375AFE"/>
    <w:rsid w:val="00375B14"/>
    <w:rsid w:val="00375E08"/>
    <w:rsid w:val="00376014"/>
    <w:rsid w:val="0037626C"/>
    <w:rsid w:val="003763EE"/>
    <w:rsid w:val="003768CC"/>
    <w:rsid w:val="0037691E"/>
    <w:rsid w:val="00376AB4"/>
    <w:rsid w:val="00376CC6"/>
    <w:rsid w:val="00376FA1"/>
    <w:rsid w:val="00377131"/>
    <w:rsid w:val="0037725E"/>
    <w:rsid w:val="00377275"/>
    <w:rsid w:val="0037729E"/>
    <w:rsid w:val="0037736D"/>
    <w:rsid w:val="003774E0"/>
    <w:rsid w:val="0037751C"/>
    <w:rsid w:val="003778BE"/>
    <w:rsid w:val="0037792A"/>
    <w:rsid w:val="00377B73"/>
    <w:rsid w:val="00377D48"/>
    <w:rsid w:val="00380046"/>
    <w:rsid w:val="0038007A"/>
    <w:rsid w:val="00380266"/>
    <w:rsid w:val="00380356"/>
    <w:rsid w:val="0038042B"/>
    <w:rsid w:val="0038044A"/>
    <w:rsid w:val="00380588"/>
    <w:rsid w:val="003805BD"/>
    <w:rsid w:val="0038061E"/>
    <w:rsid w:val="003806AE"/>
    <w:rsid w:val="003809ED"/>
    <w:rsid w:val="00380C26"/>
    <w:rsid w:val="00380E52"/>
    <w:rsid w:val="00380E64"/>
    <w:rsid w:val="00380F11"/>
    <w:rsid w:val="0038105C"/>
    <w:rsid w:val="00381105"/>
    <w:rsid w:val="003811BD"/>
    <w:rsid w:val="003812D5"/>
    <w:rsid w:val="00381394"/>
    <w:rsid w:val="003813A8"/>
    <w:rsid w:val="003814F1"/>
    <w:rsid w:val="00381623"/>
    <w:rsid w:val="003817E8"/>
    <w:rsid w:val="003819F3"/>
    <w:rsid w:val="00381A59"/>
    <w:rsid w:val="00381A7E"/>
    <w:rsid w:val="00381D59"/>
    <w:rsid w:val="00381E02"/>
    <w:rsid w:val="00381E05"/>
    <w:rsid w:val="00381E28"/>
    <w:rsid w:val="00381FE3"/>
    <w:rsid w:val="003823F1"/>
    <w:rsid w:val="003824A6"/>
    <w:rsid w:val="0038294C"/>
    <w:rsid w:val="003829C3"/>
    <w:rsid w:val="00382A35"/>
    <w:rsid w:val="00382CFD"/>
    <w:rsid w:val="00382F93"/>
    <w:rsid w:val="00383300"/>
    <w:rsid w:val="00383494"/>
    <w:rsid w:val="003834FA"/>
    <w:rsid w:val="003839E1"/>
    <w:rsid w:val="00383AEA"/>
    <w:rsid w:val="00383F09"/>
    <w:rsid w:val="00383F5A"/>
    <w:rsid w:val="00383FE6"/>
    <w:rsid w:val="003840EA"/>
    <w:rsid w:val="003845DB"/>
    <w:rsid w:val="00384943"/>
    <w:rsid w:val="00384F52"/>
    <w:rsid w:val="0038501D"/>
    <w:rsid w:val="00385095"/>
    <w:rsid w:val="003852E8"/>
    <w:rsid w:val="003854B7"/>
    <w:rsid w:val="00385888"/>
    <w:rsid w:val="00385902"/>
    <w:rsid w:val="00385D63"/>
    <w:rsid w:val="00385F4B"/>
    <w:rsid w:val="003860C3"/>
    <w:rsid w:val="00386264"/>
    <w:rsid w:val="0038630C"/>
    <w:rsid w:val="00386323"/>
    <w:rsid w:val="00386440"/>
    <w:rsid w:val="00386996"/>
    <w:rsid w:val="00386B4E"/>
    <w:rsid w:val="00386BFB"/>
    <w:rsid w:val="00386EC9"/>
    <w:rsid w:val="00386FA1"/>
    <w:rsid w:val="0038703D"/>
    <w:rsid w:val="003872AA"/>
    <w:rsid w:val="00387519"/>
    <w:rsid w:val="00387683"/>
    <w:rsid w:val="0038795B"/>
    <w:rsid w:val="00387FB8"/>
    <w:rsid w:val="003900AB"/>
    <w:rsid w:val="003900F3"/>
    <w:rsid w:val="003901F1"/>
    <w:rsid w:val="00390267"/>
    <w:rsid w:val="003903CC"/>
    <w:rsid w:val="00390610"/>
    <w:rsid w:val="00390633"/>
    <w:rsid w:val="003906CC"/>
    <w:rsid w:val="00390B10"/>
    <w:rsid w:val="00390CDA"/>
    <w:rsid w:val="00390D01"/>
    <w:rsid w:val="00390FA1"/>
    <w:rsid w:val="003911E1"/>
    <w:rsid w:val="00391290"/>
    <w:rsid w:val="0039141F"/>
    <w:rsid w:val="003914D7"/>
    <w:rsid w:val="003915B6"/>
    <w:rsid w:val="00391BDD"/>
    <w:rsid w:val="00391C4E"/>
    <w:rsid w:val="0039205F"/>
    <w:rsid w:val="003923BB"/>
    <w:rsid w:val="003925DF"/>
    <w:rsid w:val="003926C2"/>
    <w:rsid w:val="003926C7"/>
    <w:rsid w:val="00392815"/>
    <w:rsid w:val="003928A1"/>
    <w:rsid w:val="00392D1F"/>
    <w:rsid w:val="0039300A"/>
    <w:rsid w:val="003931A4"/>
    <w:rsid w:val="003935E6"/>
    <w:rsid w:val="003935EC"/>
    <w:rsid w:val="003937FF"/>
    <w:rsid w:val="00393975"/>
    <w:rsid w:val="00393DF7"/>
    <w:rsid w:val="00393F17"/>
    <w:rsid w:val="00394423"/>
    <w:rsid w:val="00394438"/>
    <w:rsid w:val="00394605"/>
    <w:rsid w:val="00394DCC"/>
    <w:rsid w:val="00394EF9"/>
    <w:rsid w:val="00394FFD"/>
    <w:rsid w:val="00395089"/>
    <w:rsid w:val="00395219"/>
    <w:rsid w:val="0039527D"/>
    <w:rsid w:val="00395ABF"/>
    <w:rsid w:val="00395AC8"/>
    <w:rsid w:val="00395C93"/>
    <w:rsid w:val="00395E5C"/>
    <w:rsid w:val="00395FD5"/>
    <w:rsid w:val="00396102"/>
    <w:rsid w:val="00396138"/>
    <w:rsid w:val="003963DC"/>
    <w:rsid w:val="003964EF"/>
    <w:rsid w:val="003966EB"/>
    <w:rsid w:val="003967BB"/>
    <w:rsid w:val="003968D6"/>
    <w:rsid w:val="00396C52"/>
    <w:rsid w:val="00396D18"/>
    <w:rsid w:val="0039715C"/>
    <w:rsid w:val="00397468"/>
    <w:rsid w:val="003978DC"/>
    <w:rsid w:val="00397A32"/>
    <w:rsid w:val="00397DA2"/>
    <w:rsid w:val="00397EE5"/>
    <w:rsid w:val="003A0291"/>
    <w:rsid w:val="003A03FE"/>
    <w:rsid w:val="003A07F3"/>
    <w:rsid w:val="003A0C33"/>
    <w:rsid w:val="003A0C83"/>
    <w:rsid w:val="003A10D1"/>
    <w:rsid w:val="003A126D"/>
    <w:rsid w:val="003A12D7"/>
    <w:rsid w:val="003A1D7D"/>
    <w:rsid w:val="003A1ECC"/>
    <w:rsid w:val="003A20C2"/>
    <w:rsid w:val="003A22B6"/>
    <w:rsid w:val="003A24A1"/>
    <w:rsid w:val="003A25A1"/>
    <w:rsid w:val="003A2658"/>
    <w:rsid w:val="003A2DB1"/>
    <w:rsid w:val="003A34CA"/>
    <w:rsid w:val="003A3614"/>
    <w:rsid w:val="003A3B05"/>
    <w:rsid w:val="003A3E1B"/>
    <w:rsid w:val="003A3F59"/>
    <w:rsid w:val="003A3FC9"/>
    <w:rsid w:val="003A4130"/>
    <w:rsid w:val="003A41AC"/>
    <w:rsid w:val="003A41DA"/>
    <w:rsid w:val="003A4428"/>
    <w:rsid w:val="003A4649"/>
    <w:rsid w:val="003A4720"/>
    <w:rsid w:val="003A4770"/>
    <w:rsid w:val="003A47EC"/>
    <w:rsid w:val="003A48F8"/>
    <w:rsid w:val="003A498F"/>
    <w:rsid w:val="003A4B4A"/>
    <w:rsid w:val="003A5321"/>
    <w:rsid w:val="003A5322"/>
    <w:rsid w:val="003A53C4"/>
    <w:rsid w:val="003A5707"/>
    <w:rsid w:val="003A58A4"/>
    <w:rsid w:val="003A597F"/>
    <w:rsid w:val="003A5DA9"/>
    <w:rsid w:val="003A5F1B"/>
    <w:rsid w:val="003A5F81"/>
    <w:rsid w:val="003A6088"/>
    <w:rsid w:val="003A65D1"/>
    <w:rsid w:val="003A6AEA"/>
    <w:rsid w:val="003A6DA3"/>
    <w:rsid w:val="003A70C5"/>
    <w:rsid w:val="003A747C"/>
    <w:rsid w:val="003A75A0"/>
    <w:rsid w:val="003A75F1"/>
    <w:rsid w:val="003A77CA"/>
    <w:rsid w:val="003A7966"/>
    <w:rsid w:val="003A7979"/>
    <w:rsid w:val="003A7BAF"/>
    <w:rsid w:val="003B030B"/>
    <w:rsid w:val="003B0ABB"/>
    <w:rsid w:val="003B0FF4"/>
    <w:rsid w:val="003B1161"/>
    <w:rsid w:val="003B122A"/>
    <w:rsid w:val="003B15A7"/>
    <w:rsid w:val="003B1788"/>
    <w:rsid w:val="003B18E7"/>
    <w:rsid w:val="003B18F7"/>
    <w:rsid w:val="003B1A90"/>
    <w:rsid w:val="003B1B7C"/>
    <w:rsid w:val="003B1C6C"/>
    <w:rsid w:val="003B1CD1"/>
    <w:rsid w:val="003B1F7C"/>
    <w:rsid w:val="003B1FBB"/>
    <w:rsid w:val="003B20A2"/>
    <w:rsid w:val="003B267B"/>
    <w:rsid w:val="003B2C75"/>
    <w:rsid w:val="003B2C90"/>
    <w:rsid w:val="003B2FB9"/>
    <w:rsid w:val="003B30ED"/>
    <w:rsid w:val="003B310F"/>
    <w:rsid w:val="003B344E"/>
    <w:rsid w:val="003B349D"/>
    <w:rsid w:val="003B3601"/>
    <w:rsid w:val="003B3602"/>
    <w:rsid w:val="003B367B"/>
    <w:rsid w:val="003B37C3"/>
    <w:rsid w:val="003B38C2"/>
    <w:rsid w:val="003B398E"/>
    <w:rsid w:val="003B3A7E"/>
    <w:rsid w:val="003B3B4A"/>
    <w:rsid w:val="003B3B5D"/>
    <w:rsid w:val="003B425C"/>
    <w:rsid w:val="003B4922"/>
    <w:rsid w:val="003B4935"/>
    <w:rsid w:val="003B4A65"/>
    <w:rsid w:val="003B4B9F"/>
    <w:rsid w:val="003B4C8A"/>
    <w:rsid w:val="003B4D48"/>
    <w:rsid w:val="003B5002"/>
    <w:rsid w:val="003B52F1"/>
    <w:rsid w:val="003B538B"/>
    <w:rsid w:val="003B53A3"/>
    <w:rsid w:val="003B53EF"/>
    <w:rsid w:val="003B5622"/>
    <w:rsid w:val="003B592E"/>
    <w:rsid w:val="003B59BA"/>
    <w:rsid w:val="003B5C1D"/>
    <w:rsid w:val="003B5D2A"/>
    <w:rsid w:val="003B5EF2"/>
    <w:rsid w:val="003B62D0"/>
    <w:rsid w:val="003B6300"/>
    <w:rsid w:val="003B6414"/>
    <w:rsid w:val="003B6482"/>
    <w:rsid w:val="003B65E4"/>
    <w:rsid w:val="003B6A59"/>
    <w:rsid w:val="003B6DB7"/>
    <w:rsid w:val="003B70AA"/>
    <w:rsid w:val="003B7300"/>
    <w:rsid w:val="003B73BB"/>
    <w:rsid w:val="003B740A"/>
    <w:rsid w:val="003B79B6"/>
    <w:rsid w:val="003B79C7"/>
    <w:rsid w:val="003B7AF8"/>
    <w:rsid w:val="003B7BA1"/>
    <w:rsid w:val="003B7C8B"/>
    <w:rsid w:val="003B7E74"/>
    <w:rsid w:val="003B7FA8"/>
    <w:rsid w:val="003C02D7"/>
    <w:rsid w:val="003C033D"/>
    <w:rsid w:val="003C043C"/>
    <w:rsid w:val="003C0523"/>
    <w:rsid w:val="003C0532"/>
    <w:rsid w:val="003C057B"/>
    <w:rsid w:val="003C05A5"/>
    <w:rsid w:val="003C066B"/>
    <w:rsid w:val="003C0A96"/>
    <w:rsid w:val="003C0C2D"/>
    <w:rsid w:val="003C0E62"/>
    <w:rsid w:val="003C1209"/>
    <w:rsid w:val="003C1570"/>
    <w:rsid w:val="003C15BB"/>
    <w:rsid w:val="003C16DF"/>
    <w:rsid w:val="003C17D8"/>
    <w:rsid w:val="003C184E"/>
    <w:rsid w:val="003C1921"/>
    <w:rsid w:val="003C1A43"/>
    <w:rsid w:val="003C1C02"/>
    <w:rsid w:val="003C1C36"/>
    <w:rsid w:val="003C1E1D"/>
    <w:rsid w:val="003C1F7B"/>
    <w:rsid w:val="003C1FB7"/>
    <w:rsid w:val="003C2023"/>
    <w:rsid w:val="003C20A5"/>
    <w:rsid w:val="003C2180"/>
    <w:rsid w:val="003C249F"/>
    <w:rsid w:val="003C25D9"/>
    <w:rsid w:val="003C2792"/>
    <w:rsid w:val="003C28D3"/>
    <w:rsid w:val="003C28EE"/>
    <w:rsid w:val="003C2C35"/>
    <w:rsid w:val="003C2CAE"/>
    <w:rsid w:val="003C2E49"/>
    <w:rsid w:val="003C31C1"/>
    <w:rsid w:val="003C34F0"/>
    <w:rsid w:val="003C363A"/>
    <w:rsid w:val="003C371B"/>
    <w:rsid w:val="003C3768"/>
    <w:rsid w:val="003C41DA"/>
    <w:rsid w:val="003C42C7"/>
    <w:rsid w:val="003C4532"/>
    <w:rsid w:val="003C4533"/>
    <w:rsid w:val="003C4E3C"/>
    <w:rsid w:val="003C509B"/>
    <w:rsid w:val="003C52DC"/>
    <w:rsid w:val="003C543F"/>
    <w:rsid w:val="003C5649"/>
    <w:rsid w:val="003C594A"/>
    <w:rsid w:val="003C5CE0"/>
    <w:rsid w:val="003C5D58"/>
    <w:rsid w:val="003C605C"/>
    <w:rsid w:val="003C611D"/>
    <w:rsid w:val="003C616C"/>
    <w:rsid w:val="003C618F"/>
    <w:rsid w:val="003C62BD"/>
    <w:rsid w:val="003C630F"/>
    <w:rsid w:val="003C6488"/>
    <w:rsid w:val="003C64E8"/>
    <w:rsid w:val="003C655A"/>
    <w:rsid w:val="003C65EF"/>
    <w:rsid w:val="003C6630"/>
    <w:rsid w:val="003C69D6"/>
    <w:rsid w:val="003C6BFC"/>
    <w:rsid w:val="003C6F5A"/>
    <w:rsid w:val="003C7796"/>
    <w:rsid w:val="003C77C0"/>
    <w:rsid w:val="003C7A07"/>
    <w:rsid w:val="003C7E7C"/>
    <w:rsid w:val="003D0061"/>
    <w:rsid w:val="003D021D"/>
    <w:rsid w:val="003D0304"/>
    <w:rsid w:val="003D04E2"/>
    <w:rsid w:val="003D0BFE"/>
    <w:rsid w:val="003D0CCD"/>
    <w:rsid w:val="003D0DE7"/>
    <w:rsid w:val="003D0E58"/>
    <w:rsid w:val="003D0EE1"/>
    <w:rsid w:val="003D1076"/>
    <w:rsid w:val="003D144E"/>
    <w:rsid w:val="003D14C4"/>
    <w:rsid w:val="003D163D"/>
    <w:rsid w:val="003D1C82"/>
    <w:rsid w:val="003D1E51"/>
    <w:rsid w:val="003D2085"/>
    <w:rsid w:val="003D213B"/>
    <w:rsid w:val="003D2299"/>
    <w:rsid w:val="003D28B1"/>
    <w:rsid w:val="003D29C5"/>
    <w:rsid w:val="003D2CE2"/>
    <w:rsid w:val="003D2EE1"/>
    <w:rsid w:val="003D3003"/>
    <w:rsid w:val="003D3035"/>
    <w:rsid w:val="003D30F5"/>
    <w:rsid w:val="003D30F6"/>
    <w:rsid w:val="003D324D"/>
    <w:rsid w:val="003D32A9"/>
    <w:rsid w:val="003D34E9"/>
    <w:rsid w:val="003D3618"/>
    <w:rsid w:val="003D3794"/>
    <w:rsid w:val="003D3874"/>
    <w:rsid w:val="003D38C8"/>
    <w:rsid w:val="003D3912"/>
    <w:rsid w:val="003D3A07"/>
    <w:rsid w:val="003D402B"/>
    <w:rsid w:val="003D40DA"/>
    <w:rsid w:val="003D4118"/>
    <w:rsid w:val="003D41A6"/>
    <w:rsid w:val="003D462D"/>
    <w:rsid w:val="003D49C3"/>
    <w:rsid w:val="003D49DA"/>
    <w:rsid w:val="003D4F95"/>
    <w:rsid w:val="003D5032"/>
    <w:rsid w:val="003D5092"/>
    <w:rsid w:val="003D5196"/>
    <w:rsid w:val="003D5300"/>
    <w:rsid w:val="003D5415"/>
    <w:rsid w:val="003D54F6"/>
    <w:rsid w:val="003D55F3"/>
    <w:rsid w:val="003D5630"/>
    <w:rsid w:val="003D5818"/>
    <w:rsid w:val="003D5835"/>
    <w:rsid w:val="003D58CF"/>
    <w:rsid w:val="003D5C77"/>
    <w:rsid w:val="003D5E44"/>
    <w:rsid w:val="003D6008"/>
    <w:rsid w:val="003D607A"/>
    <w:rsid w:val="003D628D"/>
    <w:rsid w:val="003D65FC"/>
    <w:rsid w:val="003D662B"/>
    <w:rsid w:val="003D6812"/>
    <w:rsid w:val="003D692C"/>
    <w:rsid w:val="003D6B07"/>
    <w:rsid w:val="003D6E6B"/>
    <w:rsid w:val="003D7211"/>
    <w:rsid w:val="003D73D9"/>
    <w:rsid w:val="003D73EF"/>
    <w:rsid w:val="003D767C"/>
    <w:rsid w:val="003D774E"/>
    <w:rsid w:val="003D782D"/>
    <w:rsid w:val="003D7991"/>
    <w:rsid w:val="003D79EA"/>
    <w:rsid w:val="003D7A5C"/>
    <w:rsid w:val="003D7B10"/>
    <w:rsid w:val="003E0284"/>
    <w:rsid w:val="003E031F"/>
    <w:rsid w:val="003E053E"/>
    <w:rsid w:val="003E065B"/>
    <w:rsid w:val="003E0679"/>
    <w:rsid w:val="003E068C"/>
    <w:rsid w:val="003E09F4"/>
    <w:rsid w:val="003E0A14"/>
    <w:rsid w:val="003E0E80"/>
    <w:rsid w:val="003E0F5A"/>
    <w:rsid w:val="003E143C"/>
    <w:rsid w:val="003E1473"/>
    <w:rsid w:val="003E160B"/>
    <w:rsid w:val="003E17F9"/>
    <w:rsid w:val="003E18A5"/>
    <w:rsid w:val="003E22E6"/>
    <w:rsid w:val="003E2396"/>
    <w:rsid w:val="003E239B"/>
    <w:rsid w:val="003E24AE"/>
    <w:rsid w:val="003E24FF"/>
    <w:rsid w:val="003E2535"/>
    <w:rsid w:val="003E2A36"/>
    <w:rsid w:val="003E358F"/>
    <w:rsid w:val="003E3652"/>
    <w:rsid w:val="003E389D"/>
    <w:rsid w:val="003E3F38"/>
    <w:rsid w:val="003E3FD1"/>
    <w:rsid w:val="003E4221"/>
    <w:rsid w:val="003E42DD"/>
    <w:rsid w:val="003E4580"/>
    <w:rsid w:val="003E4C20"/>
    <w:rsid w:val="003E4C6F"/>
    <w:rsid w:val="003E4C72"/>
    <w:rsid w:val="003E509D"/>
    <w:rsid w:val="003E521B"/>
    <w:rsid w:val="003E5428"/>
    <w:rsid w:val="003E5AD0"/>
    <w:rsid w:val="003E5B0C"/>
    <w:rsid w:val="003E5B29"/>
    <w:rsid w:val="003E5D45"/>
    <w:rsid w:val="003E5DA4"/>
    <w:rsid w:val="003E5DBF"/>
    <w:rsid w:val="003E5E46"/>
    <w:rsid w:val="003E6282"/>
    <w:rsid w:val="003E666D"/>
    <w:rsid w:val="003E671D"/>
    <w:rsid w:val="003E68BF"/>
    <w:rsid w:val="003E6B45"/>
    <w:rsid w:val="003E6C39"/>
    <w:rsid w:val="003E6D71"/>
    <w:rsid w:val="003E6F97"/>
    <w:rsid w:val="003E720C"/>
    <w:rsid w:val="003E7412"/>
    <w:rsid w:val="003E77A8"/>
    <w:rsid w:val="003E79C3"/>
    <w:rsid w:val="003E7D8C"/>
    <w:rsid w:val="003F008D"/>
    <w:rsid w:val="003F020E"/>
    <w:rsid w:val="003F0285"/>
    <w:rsid w:val="003F0377"/>
    <w:rsid w:val="003F082A"/>
    <w:rsid w:val="003F0F10"/>
    <w:rsid w:val="003F12DE"/>
    <w:rsid w:val="003F1329"/>
    <w:rsid w:val="003F1447"/>
    <w:rsid w:val="003F164B"/>
    <w:rsid w:val="003F19D3"/>
    <w:rsid w:val="003F1A7F"/>
    <w:rsid w:val="003F21A7"/>
    <w:rsid w:val="003F2409"/>
    <w:rsid w:val="003F2433"/>
    <w:rsid w:val="003F252C"/>
    <w:rsid w:val="003F25C3"/>
    <w:rsid w:val="003F27F2"/>
    <w:rsid w:val="003F29CC"/>
    <w:rsid w:val="003F2A64"/>
    <w:rsid w:val="003F2CB2"/>
    <w:rsid w:val="003F2CD9"/>
    <w:rsid w:val="003F2E00"/>
    <w:rsid w:val="003F2F5C"/>
    <w:rsid w:val="003F2FF7"/>
    <w:rsid w:val="003F37B0"/>
    <w:rsid w:val="003F3B26"/>
    <w:rsid w:val="003F3BB0"/>
    <w:rsid w:val="003F3C39"/>
    <w:rsid w:val="003F3EB7"/>
    <w:rsid w:val="003F3EBA"/>
    <w:rsid w:val="003F42D0"/>
    <w:rsid w:val="003F43D8"/>
    <w:rsid w:val="003F448D"/>
    <w:rsid w:val="003F45C9"/>
    <w:rsid w:val="003F47D4"/>
    <w:rsid w:val="003F4888"/>
    <w:rsid w:val="003F4D34"/>
    <w:rsid w:val="003F5869"/>
    <w:rsid w:val="003F5D59"/>
    <w:rsid w:val="003F5D93"/>
    <w:rsid w:val="003F5F83"/>
    <w:rsid w:val="003F636B"/>
    <w:rsid w:val="003F6757"/>
    <w:rsid w:val="003F6AD5"/>
    <w:rsid w:val="003F6DE3"/>
    <w:rsid w:val="003F6E9F"/>
    <w:rsid w:val="003F702F"/>
    <w:rsid w:val="003F7030"/>
    <w:rsid w:val="003F762A"/>
    <w:rsid w:val="003F782F"/>
    <w:rsid w:val="003F7906"/>
    <w:rsid w:val="003F7955"/>
    <w:rsid w:val="003F79B0"/>
    <w:rsid w:val="003F7CBB"/>
    <w:rsid w:val="003F7E5F"/>
    <w:rsid w:val="0040005D"/>
    <w:rsid w:val="004001A4"/>
    <w:rsid w:val="004003EC"/>
    <w:rsid w:val="0040053A"/>
    <w:rsid w:val="00400CFF"/>
    <w:rsid w:val="00400E2F"/>
    <w:rsid w:val="00400E8E"/>
    <w:rsid w:val="004011F6"/>
    <w:rsid w:val="00401281"/>
    <w:rsid w:val="004012B8"/>
    <w:rsid w:val="004012EE"/>
    <w:rsid w:val="00401339"/>
    <w:rsid w:val="00401403"/>
    <w:rsid w:val="004014A8"/>
    <w:rsid w:val="00401575"/>
    <w:rsid w:val="0040158F"/>
    <w:rsid w:val="0040195F"/>
    <w:rsid w:val="00401AC2"/>
    <w:rsid w:val="00401B78"/>
    <w:rsid w:val="00401CC9"/>
    <w:rsid w:val="00401DD6"/>
    <w:rsid w:val="00401FA8"/>
    <w:rsid w:val="00402045"/>
    <w:rsid w:val="004020B8"/>
    <w:rsid w:val="0040252B"/>
    <w:rsid w:val="0040260E"/>
    <w:rsid w:val="00402688"/>
    <w:rsid w:val="00402838"/>
    <w:rsid w:val="00402C50"/>
    <w:rsid w:val="00402F61"/>
    <w:rsid w:val="0040343F"/>
    <w:rsid w:val="004036D5"/>
    <w:rsid w:val="00403807"/>
    <w:rsid w:val="00403853"/>
    <w:rsid w:val="00403868"/>
    <w:rsid w:val="0040397E"/>
    <w:rsid w:val="00403985"/>
    <w:rsid w:val="00403B02"/>
    <w:rsid w:val="00403C11"/>
    <w:rsid w:val="0040432B"/>
    <w:rsid w:val="0040439D"/>
    <w:rsid w:val="004044A7"/>
    <w:rsid w:val="00404646"/>
    <w:rsid w:val="00404719"/>
    <w:rsid w:val="004048A1"/>
    <w:rsid w:val="00404BB2"/>
    <w:rsid w:val="00405116"/>
    <w:rsid w:val="004054C4"/>
    <w:rsid w:val="004054C9"/>
    <w:rsid w:val="0040560D"/>
    <w:rsid w:val="00405678"/>
    <w:rsid w:val="00405996"/>
    <w:rsid w:val="00405A85"/>
    <w:rsid w:val="00405AA0"/>
    <w:rsid w:val="00405B16"/>
    <w:rsid w:val="00405B71"/>
    <w:rsid w:val="00405F8F"/>
    <w:rsid w:val="0040600E"/>
    <w:rsid w:val="00406011"/>
    <w:rsid w:val="004060CD"/>
    <w:rsid w:val="0040616F"/>
    <w:rsid w:val="004061BB"/>
    <w:rsid w:val="004063B9"/>
    <w:rsid w:val="004063E5"/>
    <w:rsid w:val="00406449"/>
    <w:rsid w:val="004064D1"/>
    <w:rsid w:val="004065B4"/>
    <w:rsid w:val="00406B3A"/>
    <w:rsid w:val="00406E44"/>
    <w:rsid w:val="00406ECB"/>
    <w:rsid w:val="00406ED1"/>
    <w:rsid w:val="00406ED2"/>
    <w:rsid w:val="00406F9B"/>
    <w:rsid w:val="00407642"/>
    <w:rsid w:val="0040783F"/>
    <w:rsid w:val="00407A8E"/>
    <w:rsid w:val="0041007C"/>
    <w:rsid w:val="00410094"/>
    <w:rsid w:val="004100F6"/>
    <w:rsid w:val="00410737"/>
    <w:rsid w:val="0041092D"/>
    <w:rsid w:val="00410969"/>
    <w:rsid w:val="004109B1"/>
    <w:rsid w:val="00410B76"/>
    <w:rsid w:val="00410F4D"/>
    <w:rsid w:val="00411032"/>
    <w:rsid w:val="0041197A"/>
    <w:rsid w:val="00411AA2"/>
    <w:rsid w:val="00411DAE"/>
    <w:rsid w:val="00411DE2"/>
    <w:rsid w:val="00411E0F"/>
    <w:rsid w:val="00411E32"/>
    <w:rsid w:val="0041221A"/>
    <w:rsid w:val="004122C8"/>
    <w:rsid w:val="00412590"/>
    <w:rsid w:val="0041276E"/>
    <w:rsid w:val="00412772"/>
    <w:rsid w:val="00412895"/>
    <w:rsid w:val="00412A9A"/>
    <w:rsid w:val="00412B6E"/>
    <w:rsid w:val="00412E7E"/>
    <w:rsid w:val="00412E8B"/>
    <w:rsid w:val="00412F13"/>
    <w:rsid w:val="00412FD9"/>
    <w:rsid w:val="004130D0"/>
    <w:rsid w:val="0041316B"/>
    <w:rsid w:val="004132D7"/>
    <w:rsid w:val="00413986"/>
    <w:rsid w:val="00413AF3"/>
    <w:rsid w:val="00413CF9"/>
    <w:rsid w:val="00413F5C"/>
    <w:rsid w:val="00413FDB"/>
    <w:rsid w:val="00413FFC"/>
    <w:rsid w:val="00414292"/>
    <w:rsid w:val="004142F4"/>
    <w:rsid w:val="0041457D"/>
    <w:rsid w:val="004145D1"/>
    <w:rsid w:val="00414939"/>
    <w:rsid w:val="00414B3F"/>
    <w:rsid w:val="00414C82"/>
    <w:rsid w:val="00414CA4"/>
    <w:rsid w:val="00414DB8"/>
    <w:rsid w:val="00415013"/>
    <w:rsid w:val="0041538B"/>
    <w:rsid w:val="004154C0"/>
    <w:rsid w:val="004154DF"/>
    <w:rsid w:val="004155E7"/>
    <w:rsid w:val="004157A4"/>
    <w:rsid w:val="004158C8"/>
    <w:rsid w:val="00415A20"/>
    <w:rsid w:val="00415A59"/>
    <w:rsid w:val="00415D8B"/>
    <w:rsid w:val="00415E96"/>
    <w:rsid w:val="00415EB6"/>
    <w:rsid w:val="0041609E"/>
    <w:rsid w:val="00416310"/>
    <w:rsid w:val="00416437"/>
    <w:rsid w:val="00416877"/>
    <w:rsid w:val="00416A90"/>
    <w:rsid w:val="00416BAD"/>
    <w:rsid w:val="00416C24"/>
    <w:rsid w:val="00416CC6"/>
    <w:rsid w:val="00416CDB"/>
    <w:rsid w:val="00416DBA"/>
    <w:rsid w:val="00416E2B"/>
    <w:rsid w:val="00416EEB"/>
    <w:rsid w:val="00417331"/>
    <w:rsid w:val="00417446"/>
    <w:rsid w:val="0041744A"/>
    <w:rsid w:val="00417524"/>
    <w:rsid w:val="004175BD"/>
    <w:rsid w:val="00417687"/>
    <w:rsid w:val="004176AD"/>
    <w:rsid w:val="004176FB"/>
    <w:rsid w:val="004176FF"/>
    <w:rsid w:val="00417BD8"/>
    <w:rsid w:val="00417C95"/>
    <w:rsid w:val="00417E16"/>
    <w:rsid w:val="00420139"/>
    <w:rsid w:val="00420206"/>
    <w:rsid w:val="0042023F"/>
    <w:rsid w:val="00420598"/>
    <w:rsid w:val="00420786"/>
    <w:rsid w:val="004207A1"/>
    <w:rsid w:val="00420A9A"/>
    <w:rsid w:val="00420B61"/>
    <w:rsid w:val="00420E59"/>
    <w:rsid w:val="00420F3A"/>
    <w:rsid w:val="00420FB4"/>
    <w:rsid w:val="004210C1"/>
    <w:rsid w:val="0042110F"/>
    <w:rsid w:val="004211E8"/>
    <w:rsid w:val="0042138F"/>
    <w:rsid w:val="00421523"/>
    <w:rsid w:val="00421542"/>
    <w:rsid w:val="0042155C"/>
    <w:rsid w:val="00421608"/>
    <w:rsid w:val="00421778"/>
    <w:rsid w:val="0042177D"/>
    <w:rsid w:val="00421859"/>
    <w:rsid w:val="004219BA"/>
    <w:rsid w:val="004219C5"/>
    <w:rsid w:val="00421A93"/>
    <w:rsid w:val="00421C87"/>
    <w:rsid w:val="00421DE9"/>
    <w:rsid w:val="00421FC5"/>
    <w:rsid w:val="00421FEE"/>
    <w:rsid w:val="00422008"/>
    <w:rsid w:val="00422353"/>
    <w:rsid w:val="004224D6"/>
    <w:rsid w:val="004227CA"/>
    <w:rsid w:val="00422886"/>
    <w:rsid w:val="0042293D"/>
    <w:rsid w:val="00422BBE"/>
    <w:rsid w:val="00422DA2"/>
    <w:rsid w:val="00423108"/>
    <w:rsid w:val="004231E8"/>
    <w:rsid w:val="0042332D"/>
    <w:rsid w:val="00423477"/>
    <w:rsid w:val="004234F9"/>
    <w:rsid w:val="00423632"/>
    <w:rsid w:val="004239B1"/>
    <w:rsid w:val="00423A7A"/>
    <w:rsid w:val="00423CEC"/>
    <w:rsid w:val="00423DC2"/>
    <w:rsid w:val="00423DDB"/>
    <w:rsid w:val="004241D0"/>
    <w:rsid w:val="00424548"/>
    <w:rsid w:val="0042457E"/>
    <w:rsid w:val="00424598"/>
    <w:rsid w:val="004247C2"/>
    <w:rsid w:val="00424CB3"/>
    <w:rsid w:val="00424F22"/>
    <w:rsid w:val="00424FA7"/>
    <w:rsid w:val="00425483"/>
    <w:rsid w:val="004255B8"/>
    <w:rsid w:val="00425618"/>
    <w:rsid w:val="004257BB"/>
    <w:rsid w:val="00425899"/>
    <w:rsid w:val="004258E9"/>
    <w:rsid w:val="004259AB"/>
    <w:rsid w:val="004259E2"/>
    <w:rsid w:val="00425AFA"/>
    <w:rsid w:val="00425B38"/>
    <w:rsid w:val="00425C1E"/>
    <w:rsid w:val="00425CB9"/>
    <w:rsid w:val="00425DA0"/>
    <w:rsid w:val="00425E33"/>
    <w:rsid w:val="0042606C"/>
    <w:rsid w:val="00426179"/>
    <w:rsid w:val="004262BA"/>
    <w:rsid w:val="00426580"/>
    <w:rsid w:val="004265FC"/>
    <w:rsid w:val="00426611"/>
    <w:rsid w:val="00426705"/>
    <w:rsid w:val="00426720"/>
    <w:rsid w:val="00426816"/>
    <w:rsid w:val="00426884"/>
    <w:rsid w:val="00426DA6"/>
    <w:rsid w:val="00426E84"/>
    <w:rsid w:val="00427264"/>
    <w:rsid w:val="0042732D"/>
    <w:rsid w:val="004273D5"/>
    <w:rsid w:val="00427671"/>
    <w:rsid w:val="004276EE"/>
    <w:rsid w:val="004276F1"/>
    <w:rsid w:val="004278CC"/>
    <w:rsid w:val="00427AAD"/>
    <w:rsid w:val="00427CC1"/>
    <w:rsid w:val="00427DEA"/>
    <w:rsid w:val="00427E19"/>
    <w:rsid w:val="004305D3"/>
    <w:rsid w:val="0043062F"/>
    <w:rsid w:val="00430640"/>
    <w:rsid w:val="00430768"/>
    <w:rsid w:val="0043086F"/>
    <w:rsid w:val="00430D56"/>
    <w:rsid w:val="00430ECB"/>
    <w:rsid w:val="00430EEF"/>
    <w:rsid w:val="004310E0"/>
    <w:rsid w:val="00431172"/>
    <w:rsid w:val="0043117E"/>
    <w:rsid w:val="0043119A"/>
    <w:rsid w:val="00431324"/>
    <w:rsid w:val="004314D8"/>
    <w:rsid w:val="00431684"/>
    <w:rsid w:val="00431976"/>
    <w:rsid w:val="004320BE"/>
    <w:rsid w:val="00432110"/>
    <w:rsid w:val="004321D0"/>
    <w:rsid w:val="004324F7"/>
    <w:rsid w:val="00432699"/>
    <w:rsid w:val="0043269D"/>
    <w:rsid w:val="00432741"/>
    <w:rsid w:val="004327C0"/>
    <w:rsid w:val="004327FF"/>
    <w:rsid w:val="00432837"/>
    <w:rsid w:val="00432A2F"/>
    <w:rsid w:val="00432E3C"/>
    <w:rsid w:val="00432F43"/>
    <w:rsid w:val="00433134"/>
    <w:rsid w:val="00433142"/>
    <w:rsid w:val="00433195"/>
    <w:rsid w:val="0043325E"/>
    <w:rsid w:val="004332BC"/>
    <w:rsid w:val="00433391"/>
    <w:rsid w:val="00433506"/>
    <w:rsid w:val="004335C2"/>
    <w:rsid w:val="00433730"/>
    <w:rsid w:val="004337DC"/>
    <w:rsid w:val="004337F7"/>
    <w:rsid w:val="0043384D"/>
    <w:rsid w:val="004338CF"/>
    <w:rsid w:val="0043390D"/>
    <w:rsid w:val="00433F51"/>
    <w:rsid w:val="00433FBC"/>
    <w:rsid w:val="0043400A"/>
    <w:rsid w:val="00434013"/>
    <w:rsid w:val="00434198"/>
    <w:rsid w:val="00434313"/>
    <w:rsid w:val="00434437"/>
    <w:rsid w:val="00434941"/>
    <w:rsid w:val="00434EE8"/>
    <w:rsid w:val="0043529B"/>
    <w:rsid w:val="004353FC"/>
    <w:rsid w:val="00435469"/>
    <w:rsid w:val="004355F1"/>
    <w:rsid w:val="0043564D"/>
    <w:rsid w:val="00435652"/>
    <w:rsid w:val="004357B7"/>
    <w:rsid w:val="00435BE2"/>
    <w:rsid w:val="0043647F"/>
    <w:rsid w:val="00436A65"/>
    <w:rsid w:val="00436C31"/>
    <w:rsid w:val="00436E43"/>
    <w:rsid w:val="00436EA0"/>
    <w:rsid w:val="00436F01"/>
    <w:rsid w:val="00436FF6"/>
    <w:rsid w:val="00437026"/>
    <w:rsid w:val="00437323"/>
    <w:rsid w:val="0043743A"/>
    <w:rsid w:val="00437533"/>
    <w:rsid w:val="00437564"/>
    <w:rsid w:val="00437972"/>
    <w:rsid w:val="004379EA"/>
    <w:rsid w:val="00437A45"/>
    <w:rsid w:val="00437A4D"/>
    <w:rsid w:val="00437AF7"/>
    <w:rsid w:val="00437BB6"/>
    <w:rsid w:val="00437D57"/>
    <w:rsid w:val="00437EB8"/>
    <w:rsid w:val="00440703"/>
    <w:rsid w:val="004408EC"/>
    <w:rsid w:val="004409B2"/>
    <w:rsid w:val="00440FE8"/>
    <w:rsid w:val="0044121D"/>
    <w:rsid w:val="00441255"/>
    <w:rsid w:val="00441877"/>
    <w:rsid w:val="00441D5D"/>
    <w:rsid w:val="00441E02"/>
    <w:rsid w:val="004422F9"/>
    <w:rsid w:val="004426C0"/>
    <w:rsid w:val="004427F0"/>
    <w:rsid w:val="004429F0"/>
    <w:rsid w:val="004432A0"/>
    <w:rsid w:val="00443423"/>
    <w:rsid w:val="004435C2"/>
    <w:rsid w:val="0044391B"/>
    <w:rsid w:val="004439CA"/>
    <w:rsid w:val="00443FF9"/>
    <w:rsid w:val="0044416F"/>
    <w:rsid w:val="004441ED"/>
    <w:rsid w:val="00444A5D"/>
    <w:rsid w:val="00444B1D"/>
    <w:rsid w:val="00444CEC"/>
    <w:rsid w:val="00444D07"/>
    <w:rsid w:val="0044514A"/>
    <w:rsid w:val="004454D4"/>
    <w:rsid w:val="004456BF"/>
    <w:rsid w:val="004458D9"/>
    <w:rsid w:val="004459DC"/>
    <w:rsid w:val="00445AC8"/>
    <w:rsid w:val="00445BB0"/>
    <w:rsid w:val="00445CD3"/>
    <w:rsid w:val="00445E2E"/>
    <w:rsid w:val="00445E7B"/>
    <w:rsid w:val="00445FEA"/>
    <w:rsid w:val="00445FF7"/>
    <w:rsid w:val="00446144"/>
    <w:rsid w:val="00446151"/>
    <w:rsid w:val="0044619E"/>
    <w:rsid w:val="00446467"/>
    <w:rsid w:val="00446754"/>
    <w:rsid w:val="0044675C"/>
    <w:rsid w:val="00446908"/>
    <w:rsid w:val="00446923"/>
    <w:rsid w:val="00446A0F"/>
    <w:rsid w:val="00446BA5"/>
    <w:rsid w:val="00446D15"/>
    <w:rsid w:val="00446D24"/>
    <w:rsid w:val="00446DAF"/>
    <w:rsid w:val="00446DC4"/>
    <w:rsid w:val="00446E26"/>
    <w:rsid w:val="004471E9"/>
    <w:rsid w:val="0044720F"/>
    <w:rsid w:val="004477A0"/>
    <w:rsid w:val="004478B9"/>
    <w:rsid w:val="00450392"/>
    <w:rsid w:val="00450C58"/>
    <w:rsid w:val="00450DDD"/>
    <w:rsid w:val="00451000"/>
    <w:rsid w:val="004511C4"/>
    <w:rsid w:val="0045123F"/>
    <w:rsid w:val="004512ED"/>
    <w:rsid w:val="0045159A"/>
    <w:rsid w:val="00451628"/>
    <w:rsid w:val="0045173E"/>
    <w:rsid w:val="0045189D"/>
    <w:rsid w:val="004518DC"/>
    <w:rsid w:val="00451C57"/>
    <w:rsid w:val="00451ED0"/>
    <w:rsid w:val="00451FD0"/>
    <w:rsid w:val="00452253"/>
    <w:rsid w:val="00452295"/>
    <w:rsid w:val="004523DC"/>
    <w:rsid w:val="004523EE"/>
    <w:rsid w:val="004524EC"/>
    <w:rsid w:val="00452C05"/>
    <w:rsid w:val="00452E09"/>
    <w:rsid w:val="00452EF5"/>
    <w:rsid w:val="00453341"/>
    <w:rsid w:val="00453352"/>
    <w:rsid w:val="00453392"/>
    <w:rsid w:val="0045341C"/>
    <w:rsid w:val="004534AA"/>
    <w:rsid w:val="004536DD"/>
    <w:rsid w:val="00453A71"/>
    <w:rsid w:val="00453B24"/>
    <w:rsid w:val="00453F99"/>
    <w:rsid w:val="004540B5"/>
    <w:rsid w:val="00454106"/>
    <w:rsid w:val="004541B4"/>
    <w:rsid w:val="004541C0"/>
    <w:rsid w:val="004541FB"/>
    <w:rsid w:val="0045438E"/>
    <w:rsid w:val="0045454A"/>
    <w:rsid w:val="00454785"/>
    <w:rsid w:val="004548A8"/>
    <w:rsid w:val="00454DC1"/>
    <w:rsid w:val="00454FA4"/>
    <w:rsid w:val="00454FAC"/>
    <w:rsid w:val="004556D2"/>
    <w:rsid w:val="00455778"/>
    <w:rsid w:val="00455DC6"/>
    <w:rsid w:val="00455DCB"/>
    <w:rsid w:val="00455EA2"/>
    <w:rsid w:val="004562F1"/>
    <w:rsid w:val="004567B7"/>
    <w:rsid w:val="004568DF"/>
    <w:rsid w:val="00456D76"/>
    <w:rsid w:val="00456EF8"/>
    <w:rsid w:val="00457152"/>
    <w:rsid w:val="004572A2"/>
    <w:rsid w:val="004573BB"/>
    <w:rsid w:val="00457532"/>
    <w:rsid w:val="004576B9"/>
    <w:rsid w:val="004577B8"/>
    <w:rsid w:val="004578BB"/>
    <w:rsid w:val="00457906"/>
    <w:rsid w:val="00457AB4"/>
    <w:rsid w:val="00457BC2"/>
    <w:rsid w:val="00457BDA"/>
    <w:rsid w:val="00457DF5"/>
    <w:rsid w:val="004601BD"/>
    <w:rsid w:val="0046037D"/>
    <w:rsid w:val="0046045A"/>
    <w:rsid w:val="004604EB"/>
    <w:rsid w:val="0046077A"/>
    <w:rsid w:val="00460883"/>
    <w:rsid w:val="00460A68"/>
    <w:rsid w:val="00460E1E"/>
    <w:rsid w:val="00460FCA"/>
    <w:rsid w:val="00461153"/>
    <w:rsid w:val="00461210"/>
    <w:rsid w:val="00461808"/>
    <w:rsid w:val="004619A8"/>
    <w:rsid w:val="00461A04"/>
    <w:rsid w:val="00461CA0"/>
    <w:rsid w:val="00461E37"/>
    <w:rsid w:val="00462339"/>
    <w:rsid w:val="004626F6"/>
    <w:rsid w:val="00462766"/>
    <w:rsid w:val="00462A6B"/>
    <w:rsid w:val="00462B24"/>
    <w:rsid w:val="004630E3"/>
    <w:rsid w:val="00463265"/>
    <w:rsid w:val="004632B6"/>
    <w:rsid w:val="00463464"/>
    <w:rsid w:val="004634D4"/>
    <w:rsid w:val="00463615"/>
    <w:rsid w:val="00463B13"/>
    <w:rsid w:val="00463E94"/>
    <w:rsid w:val="00463E9A"/>
    <w:rsid w:val="00463F53"/>
    <w:rsid w:val="00463F75"/>
    <w:rsid w:val="00464053"/>
    <w:rsid w:val="004641E6"/>
    <w:rsid w:val="0046421B"/>
    <w:rsid w:val="00464761"/>
    <w:rsid w:val="004647D4"/>
    <w:rsid w:val="00464889"/>
    <w:rsid w:val="00464A30"/>
    <w:rsid w:val="00464BCC"/>
    <w:rsid w:val="00464C0B"/>
    <w:rsid w:val="00464CE3"/>
    <w:rsid w:val="00464DD5"/>
    <w:rsid w:val="004650DF"/>
    <w:rsid w:val="00465205"/>
    <w:rsid w:val="00465408"/>
    <w:rsid w:val="00465913"/>
    <w:rsid w:val="00465C7C"/>
    <w:rsid w:val="00465CA2"/>
    <w:rsid w:val="00465E45"/>
    <w:rsid w:val="00465EB1"/>
    <w:rsid w:val="00465FB1"/>
    <w:rsid w:val="00466292"/>
    <w:rsid w:val="00466333"/>
    <w:rsid w:val="0046662A"/>
    <w:rsid w:val="00466649"/>
    <w:rsid w:val="00466B1D"/>
    <w:rsid w:val="00466C86"/>
    <w:rsid w:val="00466D02"/>
    <w:rsid w:val="00466D99"/>
    <w:rsid w:val="00467080"/>
    <w:rsid w:val="0046714E"/>
    <w:rsid w:val="00467273"/>
    <w:rsid w:val="00467347"/>
    <w:rsid w:val="00467375"/>
    <w:rsid w:val="004673A9"/>
    <w:rsid w:val="004674A4"/>
    <w:rsid w:val="004674D2"/>
    <w:rsid w:val="004676CE"/>
    <w:rsid w:val="0046791B"/>
    <w:rsid w:val="004679DB"/>
    <w:rsid w:val="00467B2A"/>
    <w:rsid w:val="00467BCD"/>
    <w:rsid w:val="00467E1A"/>
    <w:rsid w:val="00467FA5"/>
    <w:rsid w:val="004701AA"/>
    <w:rsid w:val="00470586"/>
    <w:rsid w:val="004708CA"/>
    <w:rsid w:val="00470B9B"/>
    <w:rsid w:val="00470D48"/>
    <w:rsid w:val="004711F0"/>
    <w:rsid w:val="0047165A"/>
    <w:rsid w:val="00471851"/>
    <w:rsid w:val="00471895"/>
    <w:rsid w:val="004719F1"/>
    <w:rsid w:val="00471BB3"/>
    <w:rsid w:val="00472023"/>
    <w:rsid w:val="00472359"/>
    <w:rsid w:val="004725B5"/>
    <w:rsid w:val="004725FE"/>
    <w:rsid w:val="004727C1"/>
    <w:rsid w:val="00472942"/>
    <w:rsid w:val="00472ADB"/>
    <w:rsid w:val="004732CD"/>
    <w:rsid w:val="004733FF"/>
    <w:rsid w:val="00473A65"/>
    <w:rsid w:val="00473A9C"/>
    <w:rsid w:val="00473B00"/>
    <w:rsid w:val="00473D37"/>
    <w:rsid w:val="00473DA8"/>
    <w:rsid w:val="00473F6A"/>
    <w:rsid w:val="004742FA"/>
    <w:rsid w:val="00474418"/>
    <w:rsid w:val="004744D7"/>
    <w:rsid w:val="00474629"/>
    <w:rsid w:val="00474704"/>
    <w:rsid w:val="00474885"/>
    <w:rsid w:val="00474C9A"/>
    <w:rsid w:val="00474CFF"/>
    <w:rsid w:val="00474E95"/>
    <w:rsid w:val="00474EC4"/>
    <w:rsid w:val="00474F09"/>
    <w:rsid w:val="004751B1"/>
    <w:rsid w:val="004751CB"/>
    <w:rsid w:val="00475303"/>
    <w:rsid w:val="0047533D"/>
    <w:rsid w:val="0047537B"/>
    <w:rsid w:val="0047550A"/>
    <w:rsid w:val="0047558C"/>
    <w:rsid w:val="00475614"/>
    <w:rsid w:val="00475B38"/>
    <w:rsid w:val="00475E92"/>
    <w:rsid w:val="00476137"/>
    <w:rsid w:val="004761B6"/>
    <w:rsid w:val="004761D0"/>
    <w:rsid w:val="004762AA"/>
    <w:rsid w:val="004762AB"/>
    <w:rsid w:val="004764C5"/>
    <w:rsid w:val="004764F4"/>
    <w:rsid w:val="00476584"/>
    <w:rsid w:val="0047669A"/>
    <w:rsid w:val="0047697F"/>
    <w:rsid w:val="00476B57"/>
    <w:rsid w:val="00476DA4"/>
    <w:rsid w:val="00476FE9"/>
    <w:rsid w:val="004772C9"/>
    <w:rsid w:val="004773AF"/>
    <w:rsid w:val="00477593"/>
    <w:rsid w:val="0047766B"/>
    <w:rsid w:val="004776F3"/>
    <w:rsid w:val="00477712"/>
    <w:rsid w:val="00477883"/>
    <w:rsid w:val="004778B5"/>
    <w:rsid w:val="00477A24"/>
    <w:rsid w:val="00477E0F"/>
    <w:rsid w:val="00477E81"/>
    <w:rsid w:val="00477F8B"/>
    <w:rsid w:val="00480242"/>
    <w:rsid w:val="0048038F"/>
    <w:rsid w:val="0048062E"/>
    <w:rsid w:val="004806A8"/>
    <w:rsid w:val="004806B6"/>
    <w:rsid w:val="004807D8"/>
    <w:rsid w:val="00480C13"/>
    <w:rsid w:val="00480D03"/>
    <w:rsid w:val="00480D7F"/>
    <w:rsid w:val="00481046"/>
    <w:rsid w:val="00481226"/>
    <w:rsid w:val="004815A0"/>
    <w:rsid w:val="004815F7"/>
    <w:rsid w:val="00481645"/>
    <w:rsid w:val="00481653"/>
    <w:rsid w:val="00481971"/>
    <w:rsid w:val="00481A92"/>
    <w:rsid w:val="00481D65"/>
    <w:rsid w:val="00481ECA"/>
    <w:rsid w:val="00482306"/>
    <w:rsid w:val="004823FD"/>
    <w:rsid w:val="004825DC"/>
    <w:rsid w:val="00482980"/>
    <w:rsid w:val="00482B4E"/>
    <w:rsid w:val="00482C1D"/>
    <w:rsid w:val="00482EE9"/>
    <w:rsid w:val="00483261"/>
    <w:rsid w:val="004832C7"/>
    <w:rsid w:val="0048348A"/>
    <w:rsid w:val="0048350F"/>
    <w:rsid w:val="004835CC"/>
    <w:rsid w:val="0048376A"/>
    <w:rsid w:val="00483C12"/>
    <w:rsid w:val="00484015"/>
    <w:rsid w:val="00484048"/>
    <w:rsid w:val="004843F1"/>
    <w:rsid w:val="00484424"/>
    <w:rsid w:val="00484A7C"/>
    <w:rsid w:val="00484E39"/>
    <w:rsid w:val="004854CB"/>
    <w:rsid w:val="00485558"/>
    <w:rsid w:val="004855A5"/>
    <w:rsid w:val="0048574F"/>
    <w:rsid w:val="004857C2"/>
    <w:rsid w:val="004858A7"/>
    <w:rsid w:val="00485B6A"/>
    <w:rsid w:val="00485E9A"/>
    <w:rsid w:val="00485EB5"/>
    <w:rsid w:val="00485F78"/>
    <w:rsid w:val="00485FDC"/>
    <w:rsid w:val="004864D3"/>
    <w:rsid w:val="004865DC"/>
    <w:rsid w:val="004865FB"/>
    <w:rsid w:val="00486696"/>
    <w:rsid w:val="0048675B"/>
    <w:rsid w:val="0048682A"/>
    <w:rsid w:val="00486954"/>
    <w:rsid w:val="00486B93"/>
    <w:rsid w:val="00486C6C"/>
    <w:rsid w:val="00486DE7"/>
    <w:rsid w:val="00486EAE"/>
    <w:rsid w:val="00486EE8"/>
    <w:rsid w:val="00486F2E"/>
    <w:rsid w:val="00486F84"/>
    <w:rsid w:val="0048710A"/>
    <w:rsid w:val="00487151"/>
    <w:rsid w:val="00487192"/>
    <w:rsid w:val="00487235"/>
    <w:rsid w:val="00487621"/>
    <w:rsid w:val="0048767E"/>
    <w:rsid w:val="0048770A"/>
    <w:rsid w:val="00487863"/>
    <w:rsid w:val="00487C73"/>
    <w:rsid w:val="00487F2F"/>
    <w:rsid w:val="00490228"/>
    <w:rsid w:val="00490248"/>
    <w:rsid w:val="00490269"/>
    <w:rsid w:val="004902EB"/>
    <w:rsid w:val="00490459"/>
    <w:rsid w:val="00490533"/>
    <w:rsid w:val="00490796"/>
    <w:rsid w:val="00490831"/>
    <w:rsid w:val="00490878"/>
    <w:rsid w:val="00490E9A"/>
    <w:rsid w:val="0049119D"/>
    <w:rsid w:val="0049169D"/>
    <w:rsid w:val="00491756"/>
    <w:rsid w:val="004917AB"/>
    <w:rsid w:val="00491A44"/>
    <w:rsid w:val="00491DF0"/>
    <w:rsid w:val="00491E64"/>
    <w:rsid w:val="00491F37"/>
    <w:rsid w:val="00492033"/>
    <w:rsid w:val="004920E2"/>
    <w:rsid w:val="004921C7"/>
    <w:rsid w:val="0049228E"/>
    <w:rsid w:val="004923A3"/>
    <w:rsid w:val="0049280D"/>
    <w:rsid w:val="00492CB5"/>
    <w:rsid w:val="00492D1D"/>
    <w:rsid w:val="00492DF7"/>
    <w:rsid w:val="00492E4E"/>
    <w:rsid w:val="00493180"/>
    <w:rsid w:val="00493239"/>
    <w:rsid w:val="00493504"/>
    <w:rsid w:val="00493584"/>
    <w:rsid w:val="00493AC0"/>
    <w:rsid w:val="00493B3D"/>
    <w:rsid w:val="00493C49"/>
    <w:rsid w:val="00493D66"/>
    <w:rsid w:val="00493D8D"/>
    <w:rsid w:val="00493DE6"/>
    <w:rsid w:val="00493F9C"/>
    <w:rsid w:val="004942D1"/>
    <w:rsid w:val="00494555"/>
    <w:rsid w:val="004946A5"/>
    <w:rsid w:val="00494847"/>
    <w:rsid w:val="00494910"/>
    <w:rsid w:val="00494C96"/>
    <w:rsid w:val="00494CCE"/>
    <w:rsid w:val="00495234"/>
    <w:rsid w:val="004954B1"/>
    <w:rsid w:val="004956D5"/>
    <w:rsid w:val="0049589B"/>
    <w:rsid w:val="00495A2F"/>
    <w:rsid w:val="00495AD5"/>
    <w:rsid w:val="00495CDC"/>
    <w:rsid w:val="00495DAD"/>
    <w:rsid w:val="00495E1A"/>
    <w:rsid w:val="00495F6C"/>
    <w:rsid w:val="00495FFF"/>
    <w:rsid w:val="0049603D"/>
    <w:rsid w:val="004961AB"/>
    <w:rsid w:val="00496282"/>
    <w:rsid w:val="004964A1"/>
    <w:rsid w:val="0049663C"/>
    <w:rsid w:val="004966EA"/>
    <w:rsid w:val="004968AC"/>
    <w:rsid w:val="00496B42"/>
    <w:rsid w:val="00496FF0"/>
    <w:rsid w:val="00497194"/>
    <w:rsid w:val="0049723A"/>
    <w:rsid w:val="004972D1"/>
    <w:rsid w:val="004972DF"/>
    <w:rsid w:val="0049748D"/>
    <w:rsid w:val="00497827"/>
    <w:rsid w:val="0049793B"/>
    <w:rsid w:val="0049799F"/>
    <w:rsid w:val="00497B3E"/>
    <w:rsid w:val="00497DB2"/>
    <w:rsid w:val="00497DE9"/>
    <w:rsid w:val="004A0080"/>
    <w:rsid w:val="004A0368"/>
    <w:rsid w:val="004A083E"/>
    <w:rsid w:val="004A085B"/>
    <w:rsid w:val="004A0C88"/>
    <w:rsid w:val="004A0D9B"/>
    <w:rsid w:val="004A0E38"/>
    <w:rsid w:val="004A0E5E"/>
    <w:rsid w:val="004A0FA2"/>
    <w:rsid w:val="004A1073"/>
    <w:rsid w:val="004A10FF"/>
    <w:rsid w:val="004A1130"/>
    <w:rsid w:val="004A1878"/>
    <w:rsid w:val="004A1925"/>
    <w:rsid w:val="004A1A7C"/>
    <w:rsid w:val="004A1AA7"/>
    <w:rsid w:val="004A1AE6"/>
    <w:rsid w:val="004A1B60"/>
    <w:rsid w:val="004A1DEA"/>
    <w:rsid w:val="004A1FDC"/>
    <w:rsid w:val="004A2081"/>
    <w:rsid w:val="004A22FA"/>
    <w:rsid w:val="004A25B6"/>
    <w:rsid w:val="004A2685"/>
    <w:rsid w:val="004A26EF"/>
    <w:rsid w:val="004A278E"/>
    <w:rsid w:val="004A2A38"/>
    <w:rsid w:val="004A2A64"/>
    <w:rsid w:val="004A31BA"/>
    <w:rsid w:val="004A3242"/>
    <w:rsid w:val="004A32EB"/>
    <w:rsid w:val="004A33E9"/>
    <w:rsid w:val="004A37EE"/>
    <w:rsid w:val="004A39B6"/>
    <w:rsid w:val="004A3D1A"/>
    <w:rsid w:val="004A3EB3"/>
    <w:rsid w:val="004A4020"/>
    <w:rsid w:val="004A4159"/>
    <w:rsid w:val="004A416C"/>
    <w:rsid w:val="004A4185"/>
    <w:rsid w:val="004A42AD"/>
    <w:rsid w:val="004A4842"/>
    <w:rsid w:val="004A49A0"/>
    <w:rsid w:val="004A4BC3"/>
    <w:rsid w:val="004A4C73"/>
    <w:rsid w:val="004A4C89"/>
    <w:rsid w:val="004A4FAC"/>
    <w:rsid w:val="004A506A"/>
    <w:rsid w:val="004A50E3"/>
    <w:rsid w:val="004A50FF"/>
    <w:rsid w:val="004A5176"/>
    <w:rsid w:val="004A56DB"/>
    <w:rsid w:val="004A5B2A"/>
    <w:rsid w:val="004A5E21"/>
    <w:rsid w:val="004A5EB9"/>
    <w:rsid w:val="004A622D"/>
    <w:rsid w:val="004A6234"/>
    <w:rsid w:val="004A64E1"/>
    <w:rsid w:val="004A6527"/>
    <w:rsid w:val="004A6674"/>
    <w:rsid w:val="004A67FF"/>
    <w:rsid w:val="004A6C83"/>
    <w:rsid w:val="004A6E31"/>
    <w:rsid w:val="004A6EBC"/>
    <w:rsid w:val="004A6F82"/>
    <w:rsid w:val="004A7023"/>
    <w:rsid w:val="004A7076"/>
    <w:rsid w:val="004A710A"/>
    <w:rsid w:val="004A71B0"/>
    <w:rsid w:val="004A7220"/>
    <w:rsid w:val="004A7568"/>
    <w:rsid w:val="004A7604"/>
    <w:rsid w:val="004A7809"/>
    <w:rsid w:val="004A7854"/>
    <w:rsid w:val="004A794D"/>
    <w:rsid w:val="004A7C2D"/>
    <w:rsid w:val="004A7C37"/>
    <w:rsid w:val="004A7DAD"/>
    <w:rsid w:val="004A7E9F"/>
    <w:rsid w:val="004A7F41"/>
    <w:rsid w:val="004B0079"/>
    <w:rsid w:val="004B009F"/>
    <w:rsid w:val="004B00D6"/>
    <w:rsid w:val="004B055D"/>
    <w:rsid w:val="004B0582"/>
    <w:rsid w:val="004B0790"/>
    <w:rsid w:val="004B0828"/>
    <w:rsid w:val="004B099A"/>
    <w:rsid w:val="004B0B85"/>
    <w:rsid w:val="004B0E52"/>
    <w:rsid w:val="004B1085"/>
    <w:rsid w:val="004B11F1"/>
    <w:rsid w:val="004B1312"/>
    <w:rsid w:val="004B160D"/>
    <w:rsid w:val="004B1A06"/>
    <w:rsid w:val="004B1CDA"/>
    <w:rsid w:val="004B1D07"/>
    <w:rsid w:val="004B1EA9"/>
    <w:rsid w:val="004B1F73"/>
    <w:rsid w:val="004B21AA"/>
    <w:rsid w:val="004B226A"/>
    <w:rsid w:val="004B24F8"/>
    <w:rsid w:val="004B29C4"/>
    <w:rsid w:val="004B2A88"/>
    <w:rsid w:val="004B2C9E"/>
    <w:rsid w:val="004B2CE0"/>
    <w:rsid w:val="004B2DDD"/>
    <w:rsid w:val="004B2E77"/>
    <w:rsid w:val="004B2E95"/>
    <w:rsid w:val="004B2EA0"/>
    <w:rsid w:val="004B2F9C"/>
    <w:rsid w:val="004B3089"/>
    <w:rsid w:val="004B3124"/>
    <w:rsid w:val="004B3259"/>
    <w:rsid w:val="004B340D"/>
    <w:rsid w:val="004B37EF"/>
    <w:rsid w:val="004B38D8"/>
    <w:rsid w:val="004B3A9A"/>
    <w:rsid w:val="004B3F17"/>
    <w:rsid w:val="004B3F34"/>
    <w:rsid w:val="004B4286"/>
    <w:rsid w:val="004B475A"/>
    <w:rsid w:val="004B47C7"/>
    <w:rsid w:val="004B4881"/>
    <w:rsid w:val="004B49CE"/>
    <w:rsid w:val="004B4A05"/>
    <w:rsid w:val="004B4FB2"/>
    <w:rsid w:val="004B529D"/>
    <w:rsid w:val="004B5503"/>
    <w:rsid w:val="004B57A2"/>
    <w:rsid w:val="004B5C7C"/>
    <w:rsid w:val="004B5D59"/>
    <w:rsid w:val="004B5EFA"/>
    <w:rsid w:val="004B60E0"/>
    <w:rsid w:val="004B6209"/>
    <w:rsid w:val="004B6223"/>
    <w:rsid w:val="004B64D5"/>
    <w:rsid w:val="004B668E"/>
    <w:rsid w:val="004B6F7F"/>
    <w:rsid w:val="004B70E2"/>
    <w:rsid w:val="004B72F2"/>
    <w:rsid w:val="004B7428"/>
    <w:rsid w:val="004B74FF"/>
    <w:rsid w:val="004B75F7"/>
    <w:rsid w:val="004B76E7"/>
    <w:rsid w:val="004B7899"/>
    <w:rsid w:val="004B7903"/>
    <w:rsid w:val="004B7BA2"/>
    <w:rsid w:val="004B7D02"/>
    <w:rsid w:val="004B7DFD"/>
    <w:rsid w:val="004B7E70"/>
    <w:rsid w:val="004B7E88"/>
    <w:rsid w:val="004B7FED"/>
    <w:rsid w:val="004C00D2"/>
    <w:rsid w:val="004C0286"/>
    <w:rsid w:val="004C02F0"/>
    <w:rsid w:val="004C0621"/>
    <w:rsid w:val="004C083C"/>
    <w:rsid w:val="004C09F5"/>
    <w:rsid w:val="004C0BD8"/>
    <w:rsid w:val="004C0BE1"/>
    <w:rsid w:val="004C0DC5"/>
    <w:rsid w:val="004C0E40"/>
    <w:rsid w:val="004C0EC1"/>
    <w:rsid w:val="004C12F2"/>
    <w:rsid w:val="004C1328"/>
    <w:rsid w:val="004C1394"/>
    <w:rsid w:val="004C1543"/>
    <w:rsid w:val="004C1611"/>
    <w:rsid w:val="004C1C41"/>
    <w:rsid w:val="004C1E45"/>
    <w:rsid w:val="004C1ED0"/>
    <w:rsid w:val="004C1EFA"/>
    <w:rsid w:val="004C20B0"/>
    <w:rsid w:val="004C22E5"/>
    <w:rsid w:val="004C249F"/>
    <w:rsid w:val="004C254D"/>
    <w:rsid w:val="004C2894"/>
    <w:rsid w:val="004C2A53"/>
    <w:rsid w:val="004C2EB0"/>
    <w:rsid w:val="004C2F27"/>
    <w:rsid w:val="004C3255"/>
    <w:rsid w:val="004C33B3"/>
    <w:rsid w:val="004C342F"/>
    <w:rsid w:val="004C371B"/>
    <w:rsid w:val="004C3A83"/>
    <w:rsid w:val="004C3AA9"/>
    <w:rsid w:val="004C3C4E"/>
    <w:rsid w:val="004C3E3B"/>
    <w:rsid w:val="004C3F2F"/>
    <w:rsid w:val="004C3F50"/>
    <w:rsid w:val="004C4168"/>
    <w:rsid w:val="004C43A1"/>
    <w:rsid w:val="004C45D8"/>
    <w:rsid w:val="004C4B67"/>
    <w:rsid w:val="004C4F18"/>
    <w:rsid w:val="004C4F58"/>
    <w:rsid w:val="004C52AB"/>
    <w:rsid w:val="004C53EF"/>
    <w:rsid w:val="004C545F"/>
    <w:rsid w:val="004C5470"/>
    <w:rsid w:val="004C547F"/>
    <w:rsid w:val="004C5488"/>
    <w:rsid w:val="004C56E7"/>
    <w:rsid w:val="004C58B1"/>
    <w:rsid w:val="004C58B7"/>
    <w:rsid w:val="004C5B02"/>
    <w:rsid w:val="004C5DE4"/>
    <w:rsid w:val="004C5E0E"/>
    <w:rsid w:val="004C5ECF"/>
    <w:rsid w:val="004C61EA"/>
    <w:rsid w:val="004C632F"/>
    <w:rsid w:val="004C6770"/>
    <w:rsid w:val="004C6DCF"/>
    <w:rsid w:val="004C6ED7"/>
    <w:rsid w:val="004C7072"/>
    <w:rsid w:val="004C7101"/>
    <w:rsid w:val="004C747E"/>
    <w:rsid w:val="004C7614"/>
    <w:rsid w:val="004C795A"/>
    <w:rsid w:val="004C79E4"/>
    <w:rsid w:val="004C7A23"/>
    <w:rsid w:val="004C7C86"/>
    <w:rsid w:val="004C7E2E"/>
    <w:rsid w:val="004C7EAD"/>
    <w:rsid w:val="004D006C"/>
    <w:rsid w:val="004D0107"/>
    <w:rsid w:val="004D06E9"/>
    <w:rsid w:val="004D0803"/>
    <w:rsid w:val="004D0A0D"/>
    <w:rsid w:val="004D0D53"/>
    <w:rsid w:val="004D1208"/>
    <w:rsid w:val="004D13F2"/>
    <w:rsid w:val="004D13F8"/>
    <w:rsid w:val="004D140A"/>
    <w:rsid w:val="004D1B25"/>
    <w:rsid w:val="004D1C2B"/>
    <w:rsid w:val="004D1D91"/>
    <w:rsid w:val="004D1DD7"/>
    <w:rsid w:val="004D1E3F"/>
    <w:rsid w:val="004D1FF7"/>
    <w:rsid w:val="004D257A"/>
    <w:rsid w:val="004D26E2"/>
    <w:rsid w:val="004D2744"/>
    <w:rsid w:val="004D2765"/>
    <w:rsid w:val="004D28E9"/>
    <w:rsid w:val="004D2B4A"/>
    <w:rsid w:val="004D2D3E"/>
    <w:rsid w:val="004D2E15"/>
    <w:rsid w:val="004D2F87"/>
    <w:rsid w:val="004D3786"/>
    <w:rsid w:val="004D3CEC"/>
    <w:rsid w:val="004D3E71"/>
    <w:rsid w:val="004D3F23"/>
    <w:rsid w:val="004D4015"/>
    <w:rsid w:val="004D4619"/>
    <w:rsid w:val="004D4877"/>
    <w:rsid w:val="004D4C62"/>
    <w:rsid w:val="004D51DB"/>
    <w:rsid w:val="004D5345"/>
    <w:rsid w:val="004D580B"/>
    <w:rsid w:val="004D5C84"/>
    <w:rsid w:val="004D5CFB"/>
    <w:rsid w:val="004D5E59"/>
    <w:rsid w:val="004D6174"/>
    <w:rsid w:val="004D6321"/>
    <w:rsid w:val="004D638E"/>
    <w:rsid w:val="004D64D5"/>
    <w:rsid w:val="004D66BD"/>
    <w:rsid w:val="004D6865"/>
    <w:rsid w:val="004D6B47"/>
    <w:rsid w:val="004D70E2"/>
    <w:rsid w:val="004D71A3"/>
    <w:rsid w:val="004D73AB"/>
    <w:rsid w:val="004D757A"/>
    <w:rsid w:val="004D7966"/>
    <w:rsid w:val="004D7A1C"/>
    <w:rsid w:val="004D7A4D"/>
    <w:rsid w:val="004D7B40"/>
    <w:rsid w:val="004E0297"/>
    <w:rsid w:val="004E043E"/>
    <w:rsid w:val="004E0547"/>
    <w:rsid w:val="004E0718"/>
    <w:rsid w:val="004E0974"/>
    <w:rsid w:val="004E0A58"/>
    <w:rsid w:val="004E0A5D"/>
    <w:rsid w:val="004E0AF1"/>
    <w:rsid w:val="004E0D9E"/>
    <w:rsid w:val="004E0FBD"/>
    <w:rsid w:val="004E11F8"/>
    <w:rsid w:val="004E13B7"/>
    <w:rsid w:val="004E14CE"/>
    <w:rsid w:val="004E15A3"/>
    <w:rsid w:val="004E167B"/>
    <w:rsid w:val="004E1721"/>
    <w:rsid w:val="004E1991"/>
    <w:rsid w:val="004E1AFE"/>
    <w:rsid w:val="004E1BE3"/>
    <w:rsid w:val="004E1C95"/>
    <w:rsid w:val="004E1E61"/>
    <w:rsid w:val="004E1EB7"/>
    <w:rsid w:val="004E1FE6"/>
    <w:rsid w:val="004E209B"/>
    <w:rsid w:val="004E20A3"/>
    <w:rsid w:val="004E211C"/>
    <w:rsid w:val="004E21B7"/>
    <w:rsid w:val="004E2719"/>
    <w:rsid w:val="004E2B84"/>
    <w:rsid w:val="004E2C82"/>
    <w:rsid w:val="004E2CAA"/>
    <w:rsid w:val="004E2D05"/>
    <w:rsid w:val="004E2EAC"/>
    <w:rsid w:val="004E2F3F"/>
    <w:rsid w:val="004E2F9E"/>
    <w:rsid w:val="004E3023"/>
    <w:rsid w:val="004E30DB"/>
    <w:rsid w:val="004E33B7"/>
    <w:rsid w:val="004E347F"/>
    <w:rsid w:val="004E3510"/>
    <w:rsid w:val="004E3B01"/>
    <w:rsid w:val="004E3B24"/>
    <w:rsid w:val="004E3C62"/>
    <w:rsid w:val="004E3D49"/>
    <w:rsid w:val="004E3E10"/>
    <w:rsid w:val="004E403F"/>
    <w:rsid w:val="004E444A"/>
    <w:rsid w:val="004E48FC"/>
    <w:rsid w:val="004E4A56"/>
    <w:rsid w:val="004E4AB5"/>
    <w:rsid w:val="004E4AFC"/>
    <w:rsid w:val="004E4E45"/>
    <w:rsid w:val="004E4EFF"/>
    <w:rsid w:val="004E50FB"/>
    <w:rsid w:val="004E52A3"/>
    <w:rsid w:val="004E52D3"/>
    <w:rsid w:val="004E5466"/>
    <w:rsid w:val="004E555F"/>
    <w:rsid w:val="004E5E6A"/>
    <w:rsid w:val="004E61C7"/>
    <w:rsid w:val="004E6272"/>
    <w:rsid w:val="004E64B0"/>
    <w:rsid w:val="004E6820"/>
    <w:rsid w:val="004E685C"/>
    <w:rsid w:val="004E69AE"/>
    <w:rsid w:val="004E6A83"/>
    <w:rsid w:val="004E6C3B"/>
    <w:rsid w:val="004E6D39"/>
    <w:rsid w:val="004E7079"/>
    <w:rsid w:val="004E707B"/>
    <w:rsid w:val="004E7132"/>
    <w:rsid w:val="004E7291"/>
    <w:rsid w:val="004E7370"/>
    <w:rsid w:val="004E76DE"/>
    <w:rsid w:val="004E76DF"/>
    <w:rsid w:val="004E7789"/>
    <w:rsid w:val="004E7916"/>
    <w:rsid w:val="004E7C4E"/>
    <w:rsid w:val="004E7ECD"/>
    <w:rsid w:val="004E7EF5"/>
    <w:rsid w:val="004F0022"/>
    <w:rsid w:val="004F015E"/>
    <w:rsid w:val="004F0238"/>
    <w:rsid w:val="004F0318"/>
    <w:rsid w:val="004F06B9"/>
    <w:rsid w:val="004F071D"/>
    <w:rsid w:val="004F0AD7"/>
    <w:rsid w:val="004F0B62"/>
    <w:rsid w:val="004F0DB4"/>
    <w:rsid w:val="004F0E58"/>
    <w:rsid w:val="004F14FA"/>
    <w:rsid w:val="004F18C5"/>
    <w:rsid w:val="004F1A24"/>
    <w:rsid w:val="004F1AD2"/>
    <w:rsid w:val="004F1CF3"/>
    <w:rsid w:val="004F1D7D"/>
    <w:rsid w:val="004F1E75"/>
    <w:rsid w:val="004F1F16"/>
    <w:rsid w:val="004F263B"/>
    <w:rsid w:val="004F2999"/>
    <w:rsid w:val="004F2ADC"/>
    <w:rsid w:val="004F2C55"/>
    <w:rsid w:val="004F3191"/>
    <w:rsid w:val="004F31CA"/>
    <w:rsid w:val="004F33AA"/>
    <w:rsid w:val="004F359C"/>
    <w:rsid w:val="004F3BB8"/>
    <w:rsid w:val="004F3F01"/>
    <w:rsid w:val="004F4355"/>
    <w:rsid w:val="004F4384"/>
    <w:rsid w:val="004F43EA"/>
    <w:rsid w:val="004F46FE"/>
    <w:rsid w:val="004F4FE3"/>
    <w:rsid w:val="004F5275"/>
    <w:rsid w:val="004F5460"/>
    <w:rsid w:val="004F56AD"/>
    <w:rsid w:val="004F57B9"/>
    <w:rsid w:val="004F5835"/>
    <w:rsid w:val="004F5E98"/>
    <w:rsid w:val="004F5EF2"/>
    <w:rsid w:val="004F5F2B"/>
    <w:rsid w:val="004F620A"/>
    <w:rsid w:val="004F6262"/>
    <w:rsid w:val="004F6564"/>
    <w:rsid w:val="004F661F"/>
    <w:rsid w:val="004F6A04"/>
    <w:rsid w:val="004F6B7A"/>
    <w:rsid w:val="004F6DAF"/>
    <w:rsid w:val="004F7131"/>
    <w:rsid w:val="004F7167"/>
    <w:rsid w:val="004F73A9"/>
    <w:rsid w:val="004F7429"/>
    <w:rsid w:val="004F7460"/>
    <w:rsid w:val="004F75CE"/>
    <w:rsid w:val="004F7B4B"/>
    <w:rsid w:val="004F7CF3"/>
    <w:rsid w:val="004F7EFB"/>
    <w:rsid w:val="004F7F0A"/>
    <w:rsid w:val="004F7FF4"/>
    <w:rsid w:val="005000CF"/>
    <w:rsid w:val="0050043C"/>
    <w:rsid w:val="00500490"/>
    <w:rsid w:val="005004F9"/>
    <w:rsid w:val="00500537"/>
    <w:rsid w:val="00500684"/>
    <w:rsid w:val="005007D5"/>
    <w:rsid w:val="00500818"/>
    <w:rsid w:val="0050086B"/>
    <w:rsid w:val="00500890"/>
    <w:rsid w:val="00500B88"/>
    <w:rsid w:val="00500C7F"/>
    <w:rsid w:val="00500EFC"/>
    <w:rsid w:val="005010CE"/>
    <w:rsid w:val="005011D3"/>
    <w:rsid w:val="0050146A"/>
    <w:rsid w:val="00501633"/>
    <w:rsid w:val="00501857"/>
    <w:rsid w:val="005019AD"/>
    <w:rsid w:val="00501CBA"/>
    <w:rsid w:val="00501F56"/>
    <w:rsid w:val="00501FEC"/>
    <w:rsid w:val="005021E2"/>
    <w:rsid w:val="00502300"/>
    <w:rsid w:val="0050252D"/>
    <w:rsid w:val="005028DD"/>
    <w:rsid w:val="00502A5B"/>
    <w:rsid w:val="00502A8B"/>
    <w:rsid w:val="00502D08"/>
    <w:rsid w:val="00502D55"/>
    <w:rsid w:val="00502E35"/>
    <w:rsid w:val="00502E7C"/>
    <w:rsid w:val="00502F6A"/>
    <w:rsid w:val="00503798"/>
    <w:rsid w:val="005039D8"/>
    <w:rsid w:val="00503C04"/>
    <w:rsid w:val="00503CB2"/>
    <w:rsid w:val="00503D8E"/>
    <w:rsid w:val="00503EB6"/>
    <w:rsid w:val="00503EF6"/>
    <w:rsid w:val="00503F5C"/>
    <w:rsid w:val="00504288"/>
    <w:rsid w:val="005045C9"/>
    <w:rsid w:val="00504B9D"/>
    <w:rsid w:val="00504BA2"/>
    <w:rsid w:val="00504BC1"/>
    <w:rsid w:val="00504C34"/>
    <w:rsid w:val="00504E6A"/>
    <w:rsid w:val="00505035"/>
    <w:rsid w:val="005054D9"/>
    <w:rsid w:val="00505520"/>
    <w:rsid w:val="005057A3"/>
    <w:rsid w:val="005057F7"/>
    <w:rsid w:val="0050588B"/>
    <w:rsid w:val="00505C13"/>
    <w:rsid w:val="00505CF8"/>
    <w:rsid w:val="00506238"/>
    <w:rsid w:val="0050624C"/>
    <w:rsid w:val="005063B0"/>
    <w:rsid w:val="005063E0"/>
    <w:rsid w:val="00506692"/>
    <w:rsid w:val="00506AC7"/>
    <w:rsid w:val="00506CB0"/>
    <w:rsid w:val="00507298"/>
    <w:rsid w:val="00507713"/>
    <w:rsid w:val="00507CE6"/>
    <w:rsid w:val="00507DC3"/>
    <w:rsid w:val="00507E70"/>
    <w:rsid w:val="005101C8"/>
    <w:rsid w:val="0051058C"/>
    <w:rsid w:val="00510757"/>
    <w:rsid w:val="00510975"/>
    <w:rsid w:val="00510AFC"/>
    <w:rsid w:val="00510C16"/>
    <w:rsid w:val="00511079"/>
    <w:rsid w:val="005110F6"/>
    <w:rsid w:val="00511353"/>
    <w:rsid w:val="00511429"/>
    <w:rsid w:val="0051175A"/>
    <w:rsid w:val="00511893"/>
    <w:rsid w:val="00511922"/>
    <w:rsid w:val="005119CD"/>
    <w:rsid w:val="00511A91"/>
    <w:rsid w:val="00511C4B"/>
    <w:rsid w:val="00511DBB"/>
    <w:rsid w:val="00512352"/>
    <w:rsid w:val="00512676"/>
    <w:rsid w:val="00512C6B"/>
    <w:rsid w:val="00512D17"/>
    <w:rsid w:val="00512ED5"/>
    <w:rsid w:val="0051330B"/>
    <w:rsid w:val="0051334A"/>
    <w:rsid w:val="00513369"/>
    <w:rsid w:val="005133A5"/>
    <w:rsid w:val="005133D8"/>
    <w:rsid w:val="0051345E"/>
    <w:rsid w:val="00513A83"/>
    <w:rsid w:val="00513D93"/>
    <w:rsid w:val="00513EC6"/>
    <w:rsid w:val="00513F7D"/>
    <w:rsid w:val="005141A4"/>
    <w:rsid w:val="005141CD"/>
    <w:rsid w:val="0051423C"/>
    <w:rsid w:val="0051432A"/>
    <w:rsid w:val="00514459"/>
    <w:rsid w:val="00514637"/>
    <w:rsid w:val="00514805"/>
    <w:rsid w:val="00514815"/>
    <w:rsid w:val="005148D4"/>
    <w:rsid w:val="005149ED"/>
    <w:rsid w:val="00514B5C"/>
    <w:rsid w:val="00514BCE"/>
    <w:rsid w:val="00514F3B"/>
    <w:rsid w:val="005150DC"/>
    <w:rsid w:val="005150F6"/>
    <w:rsid w:val="0051514C"/>
    <w:rsid w:val="005152A6"/>
    <w:rsid w:val="00515349"/>
    <w:rsid w:val="00515422"/>
    <w:rsid w:val="00515519"/>
    <w:rsid w:val="005155F4"/>
    <w:rsid w:val="00515752"/>
    <w:rsid w:val="00515A2A"/>
    <w:rsid w:val="00516009"/>
    <w:rsid w:val="005163B4"/>
    <w:rsid w:val="00516666"/>
    <w:rsid w:val="00516B09"/>
    <w:rsid w:val="00516C82"/>
    <w:rsid w:val="00516D12"/>
    <w:rsid w:val="00516EFC"/>
    <w:rsid w:val="00516FD9"/>
    <w:rsid w:val="005171AC"/>
    <w:rsid w:val="005171C3"/>
    <w:rsid w:val="0051721F"/>
    <w:rsid w:val="00517352"/>
    <w:rsid w:val="00517772"/>
    <w:rsid w:val="005177AF"/>
    <w:rsid w:val="00517865"/>
    <w:rsid w:val="00517C57"/>
    <w:rsid w:val="00517C73"/>
    <w:rsid w:val="00517D37"/>
    <w:rsid w:val="00517E6B"/>
    <w:rsid w:val="00520196"/>
    <w:rsid w:val="00520231"/>
    <w:rsid w:val="005203F5"/>
    <w:rsid w:val="005205EA"/>
    <w:rsid w:val="0052093C"/>
    <w:rsid w:val="00520B9F"/>
    <w:rsid w:val="0052113F"/>
    <w:rsid w:val="00521698"/>
    <w:rsid w:val="005217B5"/>
    <w:rsid w:val="0052199C"/>
    <w:rsid w:val="00521A91"/>
    <w:rsid w:val="00521EC4"/>
    <w:rsid w:val="005220CC"/>
    <w:rsid w:val="00522140"/>
    <w:rsid w:val="0052232F"/>
    <w:rsid w:val="00522657"/>
    <w:rsid w:val="00522672"/>
    <w:rsid w:val="0052270A"/>
    <w:rsid w:val="005228EC"/>
    <w:rsid w:val="00522A56"/>
    <w:rsid w:val="00522DCD"/>
    <w:rsid w:val="00522FA6"/>
    <w:rsid w:val="00522FAD"/>
    <w:rsid w:val="00523091"/>
    <w:rsid w:val="005234B6"/>
    <w:rsid w:val="00523512"/>
    <w:rsid w:val="00523553"/>
    <w:rsid w:val="0052369E"/>
    <w:rsid w:val="00523D72"/>
    <w:rsid w:val="00523E4A"/>
    <w:rsid w:val="00523F42"/>
    <w:rsid w:val="00524162"/>
    <w:rsid w:val="00524277"/>
    <w:rsid w:val="005243C1"/>
    <w:rsid w:val="005244AE"/>
    <w:rsid w:val="005244EB"/>
    <w:rsid w:val="0052454D"/>
    <w:rsid w:val="005245AC"/>
    <w:rsid w:val="0052468E"/>
    <w:rsid w:val="00524AD1"/>
    <w:rsid w:val="00524CD4"/>
    <w:rsid w:val="00524EF4"/>
    <w:rsid w:val="00524EFB"/>
    <w:rsid w:val="00524FA9"/>
    <w:rsid w:val="00524FC5"/>
    <w:rsid w:val="00525093"/>
    <w:rsid w:val="00525272"/>
    <w:rsid w:val="005252B8"/>
    <w:rsid w:val="0052565A"/>
    <w:rsid w:val="005256FD"/>
    <w:rsid w:val="00525913"/>
    <w:rsid w:val="00525B6A"/>
    <w:rsid w:val="00525CFE"/>
    <w:rsid w:val="00525D10"/>
    <w:rsid w:val="00525D5F"/>
    <w:rsid w:val="0052601F"/>
    <w:rsid w:val="0052606C"/>
    <w:rsid w:val="005262C7"/>
    <w:rsid w:val="00526587"/>
    <w:rsid w:val="005265A7"/>
    <w:rsid w:val="0052662D"/>
    <w:rsid w:val="00526679"/>
    <w:rsid w:val="00526A99"/>
    <w:rsid w:val="00526BD8"/>
    <w:rsid w:val="00526DEA"/>
    <w:rsid w:val="00526F95"/>
    <w:rsid w:val="00527062"/>
    <w:rsid w:val="00527256"/>
    <w:rsid w:val="005275B3"/>
    <w:rsid w:val="00527618"/>
    <w:rsid w:val="005276BC"/>
    <w:rsid w:val="0052793F"/>
    <w:rsid w:val="00527CE9"/>
    <w:rsid w:val="00527D44"/>
    <w:rsid w:val="00527E6D"/>
    <w:rsid w:val="00530309"/>
    <w:rsid w:val="005304C7"/>
    <w:rsid w:val="005307F2"/>
    <w:rsid w:val="00530BE1"/>
    <w:rsid w:val="00530FFB"/>
    <w:rsid w:val="00530FFF"/>
    <w:rsid w:val="005311B2"/>
    <w:rsid w:val="005312A1"/>
    <w:rsid w:val="00531AD1"/>
    <w:rsid w:val="00531DD5"/>
    <w:rsid w:val="00531E10"/>
    <w:rsid w:val="00531EE1"/>
    <w:rsid w:val="005321AB"/>
    <w:rsid w:val="00532206"/>
    <w:rsid w:val="0053222E"/>
    <w:rsid w:val="0053236D"/>
    <w:rsid w:val="00532563"/>
    <w:rsid w:val="005325DF"/>
    <w:rsid w:val="00532671"/>
    <w:rsid w:val="00532A94"/>
    <w:rsid w:val="00532ADE"/>
    <w:rsid w:val="00532AE2"/>
    <w:rsid w:val="00532D0D"/>
    <w:rsid w:val="00532F07"/>
    <w:rsid w:val="00532F27"/>
    <w:rsid w:val="00533022"/>
    <w:rsid w:val="00533529"/>
    <w:rsid w:val="00533574"/>
    <w:rsid w:val="005336BA"/>
    <w:rsid w:val="0053395C"/>
    <w:rsid w:val="00533A90"/>
    <w:rsid w:val="00533B3B"/>
    <w:rsid w:val="00533B77"/>
    <w:rsid w:val="00533E8B"/>
    <w:rsid w:val="00533EA9"/>
    <w:rsid w:val="00533F54"/>
    <w:rsid w:val="00533FAD"/>
    <w:rsid w:val="00533FB7"/>
    <w:rsid w:val="00533FD2"/>
    <w:rsid w:val="0053421D"/>
    <w:rsid w:val="00534328"/>
    <w:rsid w:val="005346A5"/>
    <w:rsid w:val="00535084"/>
    <w:rsid w:val="005350A6"/>
    <w:rsid w:val="0053520C"/>
    <w:rsid w:val="005353F0"/>
    <w:rsid w:val="005355B2"/>
    <w:rsid w:val="00535914"/>
    <w:rsid w:val="005359FD"/>
    <w:rsid w:val="00535B74"/>
    <w:rsid w:val="00535C4A"/>
    <w:rsid w:val="0053628F"/>
    <w:rsid w:val="005364A2"/>
    <w:rsid w:val="005364EE"/>
    <w:rsid w:val="005367BF"/>
    <w:rsid w:val="0053696D"/>
    <w:rsid w:val="00536A30"/>
    <w:rsid w:val="00536B4D"/>
    <w:rsid w:val="0053737E"/>
    <w:rsid w:val="005376C1"/>
    <w:rsid w:val="005377D0"/>
    <w:rsid w:val="00537A3D"/>
    <w:rsid w:val="00537ACE"/>
    <w:rsid w:val="00537BDB"/>
    <w:rsid w:val="00537CD7"/>
    <w:rsid w:val="00537F43"/>
    <w:rsid w:val="005403F9"/>
    <w:rsid w:val="00540809"/>
    <w:rsid w:val="00540904"/>
    <w:rsid w:val="00540B4E"/>
    <w:rsid w:val="00540EDC"/>
    <w:rsid w:val="005412E8"/>
    <w:rsid w:val="0054130C"/>
    <w:rsid w:val="005416A6"/>
    <w:rsid w:val="00541837"/>
    <w:rsid w:val="00541A1B"/>
    <w:rsid w:val="00541A68"/>
    <w:rsid w:val="00541E3F"/>
    <w:rsid w:val="00541E64"/>
    <w:rsid w:val="00541EB5"/>
    <w:rsid w:val="00542447"/>
    <w:rsid w:val="00542539"/>
    <w:rsid w:val="00542663"/>
    <w:rsid w:val="00542A1F"/>
    <w:rsid w:val="00542B78"/>
    <w:rsid w:val="00542EA5"/>
    <w:rsid w:val="0054309C"/>
    <w:rsid w:val="00543120"/>
    <w:rsid w:val="00543333"/>
    <w:rsid w:val="0054348F"/>
    <w:rsid w:val="00543545"/>
    <w:rsid w:val="00543782"/>
    <w:rsid w:val="0054397E"/>
    <w:rsid w:val="00543A74"/>
    <w:rsid w:val="00543AE3"/>
    <w:rsid w:val="00543B40"/>
    <w:rsid w:val="00543BC9"/>
    <w:rsid w:val="00543D15"/>
    <w:rsid w:val="00543EA9"/>
    <w:rsid w:val="00543FA4"/>
    <w:rsid w:val="00544274"/>
    <w:rsid w:val="005443D2"/>
    <w:rsid w:val="005444DA"/>
    <w:rsid w:val="005446FB"/>
    <w:rsid w:val="005447C3"/>
    <w:rsid w:val="00544848"/>
    <w:rsid w:val="005448DA"/>
    <w:rsid w:val="00544995"/>
    <w:rsid w:val="00544AD3"/>
    <w:rsid w:val="00544C4A"/>
    <w:rsid w:val="00544CBA"/>
    <w:rsid w:val="00544F4B"/>
    <w:rsid w:val="00545286"/>
    <w:rsid w:val="0054536A"/>
    <w:rsid w:val="00545402"/>
    <w:rsid w:val="00545C29"/>
    <w:rsid w:val="00545CA7"/>
    <w:rsid w:val="00545D2D"/>
    <w:rsid w:val="00545E1C"/>
    <w:rsid w:val="00545EAC"/>
    <w:rsid w:val="00545F81"/>
    <w:rsid w:val="005461F7"/>
    <w:rsid w:val="00546333"/>
    <w:rsid w:val="00546419"/>
    <w:rsid w:val="0054648D"/>
    <w:rsid w:val="005464A6"/>
    <w:rsid w:val="005464AC"/>
    <w:rsid w:val="0054652C"/>
    <w:rsid w:val="005466EA"/>
    <w:rsid w:val="005467AC"/>
    <w:rsid w:val="00546902"/>
    <w:rsid w:val="005469C3"/>
    <w:rsid w:val="00546EB5"/>
    <w:rsid w:val="00546F35"/>
    <w:rsid w:val="0054702C"/>
    <w:rsid w:val="0054726D"/>
    <w:rsid w:val="0054750F"/>
    <w:rsid w:val="005475D7"/>
    <w:rsid w:val="0054774B"/>
    <w:rsid w:val="00547A84"/>
    <w:rsid w:val="00547ABA"/>
    <w:rsid w:val="00547FA1"/>
    <w:rsid w:val="0055013B"/>
    <w:rsid w:val="00550587"/>
    <w:rsid w:val="005507E8"/>
    <w:rsid w:val="00550A16"/>
    <w:rsid w:val="00550BBF"/>
    <w:rsid w:val="00550C21"/>
    <w:rsid w:val="00550D56"/>
    <w:rsid w:val="00550E7C"/>
    <w:rsid w:val="00550ECA"/>
    <w:rsid w:val="00550F6B"/>
    <w:rsid w:val="00550F73"/>
    <w:rsid w:val="0055120C"/>
    <w:rsid w:val="00551303"/>
    <w:rsid w:val="0055140D"/>
    <w:rsid w:val="005515B0"/>
    <w:rsid w:val="0055176C"/>
    <w:rsid w:val="00551897"/>
    <w:rsid w:val="005518FB"/>
    <w:rsid w:val="0055195C"/>
    <w:rsid w:val="005519D5"/>
    <w:rsid w:val="00551D3B"/>
    <w:rsid w:val="00552164"/>
    <w:rsid w:val="005526A0"/>
    <w:rsid w:val="00552748"/>
    <w:rsid w:val="005528B0"/>
    <w:rsid w:val="00552A89"/>
    <w:rsid w:val="00552D7C"/>
    <w:rsid w:val="005530C6"/>
    <w:rsid w:val="005532DD"/>
    <w:rsid w:val="00553448"/>
    <w:rsid w:val="0055348A"/>
    <w:rsid w:val="00553532"/>
    <w:rsid w:val="0055370C"/>
    <w:rsid w:val="005537D0"/>
    <w:rsid w:val="00553C92"/>
    <w:rsid w:val="00553CCE"/>
    <w:rsid w:val="00553D65"/>
    <w:rsid w:val="00553E6C"/>
    <w:rsid w:val="00553F71"/>
    <w:rsid w:val="00554AEB"/>
    <w:rsid w:val="00554B56"/>
    <w:rsid w:val="00554B82"/>
    <w:rsid w:val="00554E78"/>
    <w:rsid w:val="005550D6"/>
    <w:rsid w:val="00555180"/>
    <w:rsid w:val="00555746"/>
    <w:rsid w:val="0055587E"/>
    <w:rsid w:val="00555A8C"/>
    <w:rsid w:val="00555C32"/>
    <w:rsid w:val="00555C57"/>
    <w:rsid w:val="00555E1F"/>
    <w:rsid w:val="00555E7F"/>
    <w:rsid w:val="0055610A"/>
    <w:rsid w:val="005561EB"/>
    <w:rsid w:val="005564B4"/>
    <w:rsid w:val="00556536"/>
    <w:rsid w:val="005569D8"/>
    <w:rsid w:val="00556AA8"/>
    <w:rsid w:val="00556BE7"/>
    <w:rsid w:val="00556C66"/>
    <w:rsid w:val="00556C88"/>
    <w:rsid w:val="00556DF4"/>
    <w:rsid w:val="00556E3C"/>
    <w:rsid w:val="00556F31"/>
    <w:rsid w:val="00557A21"/>
    <w:rsid w:val="00557A88"/>
    <w:rsid w:val="00557BD2"/>
    <w:rsid w:val="00557C19"/>
    <w:rsid w:val="00557E17"/>
    <w:rsid w:val="005606C8"/>
    <w:rsid w:val="00560984"/>
    <w:rsid w:val="00560FFF"/>
    <w:rsid w:val="00561243"/>
    <w:rsid w:val="0056133D"/>
    <w:rsid w:val="0056144B"/>
    <w:rsid w:val="00561451"/>
    <w:rsid w:val="0056146D"/>
    <w:rsid w:val="005614B9"/>
    <w:rsid w:val="00561528"/>
    <w:rsid w:val="0056162A"/>
    <w:rsid w:val="0056168E"/>
    <w:rsid w:val="005617E5"/>
    <w:rsid w:val="005617FA"/>
    <w:rsid w:val="00561812"/>
    <w:rsid w:val="005619C5"/>
    <w:rsid w:val="00561C04"/>
    <w:rsid w:val="00561D0A"/>
    <w:rsid w:val="005623AE"/>
    <w:rsid w:val="00562675"/>
    <w:rsid w:val="00562B4D"/>
    <w:rsid w:val="00562D08"/>
    <w:rsid w:val="00562DF2"/>
    <w:rsid w:val="00562E3D"/>
    <w:rsid w:val="005630A0"/>
    <w:rsid w:val="005631EC"/>
    <w:rsid w:val="00563268"/>
    <w:rsid w:val="005633B0"/>
    <w:rsid w:val="00563456"/>
    <w:rsid w:val="00563564"/>
    <w:rsid w:val="005636A6"/>
    <w:rsid w:val="00563831"/>
    <w:rsid w:val="00563CC2"/>
    <w:rsid w:val="00563FCD"/>
    <w:rsid w:val="0056420F"/>
    <w:rsid w:val="005649BC"/>
    <w:rsid w:val="00564C60"/>
    <w:rsid w:val="00564C76"/>
    <w:rsid w:val="00564F4A"/>
    <w:rsid w:val="00565157"/>
    <w:rsid w:val="00565164"/>
    <w:rsid w:val="0056524A"/>
    <w:rsid w:val="00565252"/>
    <w:rsid w:val="005652B4"/>
    <w:rsid w:val="005653C7"/>
    <w:rsid w:val="00565408"/>
    <w:rsid w:val="00565489"/>
    <w:rsid w:val="00565568"/>
    <w:rsid w:val="005658A7"/>
    <w:rsid w:val="00565A85"/>
    <w:rsid w:val="00565ADC"/>
    <w:rsid w:val="00565B34"/>
    <w:rsid w:val="00565B86"/>
    <w:rsid w:val="00565C99"/>
    <w:rsid w:val="0056607C"/>
    <w:rsid w:val="00566182"/>
    <w:rsid w:val="0056618D"/>
    <w:rsid w:val="005662B6"/>
    <w:rsid w:val="005666D3"/>
    <w:rsid w:val="0056671E"/>
    <w:rsid w:val="00566874"/>
    <w:rsid w:val="00566C3B"/>
    <w:rsid w:val="00566ED2"/>
    <w:rsid w:val="00567068"/>
    <w:rsid w:val="0056712A"/>
    <w:rsid w:val="005673D5"/>
    <w:rsid w:val="0056772B"/>
    <w:rsid w:val="005678BC"/>
    <w:rsid w:val="00567A93"/>
    <w:rsid w:val="00567A9D"/>
    <w:rsid w:val="00567DAD"/>
    <w:rsid w:val="00567F88"/>
    <w:rsid w:val="00570262"/>
    <w:rsid w:val="005703A5"/>
    <w:rsid w:val="005705FC"/>
    <w:rsid w:val="00570B47"/>
    <w:rsid w:val="00570C33"/>
    <w:rsid w:val="005710BC"/>
    <w:rsid w:val="005712F5"/>
    <w:rsid w:val="00571734"/>
    <w:rsid w:val="00571960"/>
    <w:rsid w:val="00571DB6"/>
    <w:rsid w:val="00572393"/>
    <w:rsid w:val="00572445"/>
    <w:rsid w:val="00572550"/>
    <w:rsid w:val="0057285C"/>
    <w:rsid w:val="00572A49"/>
    <w:rsid w:val="00572CE1"/>
    <w:rsid w:val="00572E9C"/>
    <w:rsid w:val="00573489"/>
    <w:rsid w:val="0057366E"/>
    <w:rsid w:val="005736BC"/>
    <w:rsid w:val="005736EA"/>
    <w:rsid w:val="005737AD"/>
    <w:rsid w:val="005738AB"/>
    <w:rsid w:val="00573A15"/>
    <w:rsid w:val="00573A93"/>
    <w:rsid w:val="00573B00"/>
    <w:rsid w:val="00573C7E"/>
    <w:rsid w:val="00573D89"/>
    <w:rsid w:val="00573F84"/>
    <w:rsid w:val="00574300"/>
    <w:rsid w:val="0057448F"/>
    <w:rsid w:val="00574943"/>
    <w:rsid w:val="00574985"/>
    <w:rsid w:val="005749D8"/>
    <w:rsid w:val="00574A43"/>
    <w:rsid w:val="00574A4A"/>
    <w:rsid w:val="00574B36"/>
    <w:rsid w:val="00574FBA"/>
    <w:rsid w:val="005752D2"/>
    <w:rsid w:val="0057546E"/>
    <w:rsid w:val="00575484"/>
    <w:rsid w:val="00575877"/>
    <w:rsid w:val="0057596A"/>
    <w:rsid w:val="00575C4F"/>
    <w:rsid w:val="00575CAA"/>
    <w:rsid w:val="00575D7E"/>
    <w:rsid w:val="00575E2E"/>
    <w:rsid w:val="00575E58"/>
    <w:rsid w:val="005760BA"/>
    <w:rsid w:val="005761B1"/>
    <w:rsid w:val="005761EB"/>
    <w:rsid w:val="005762CC"/>
    <w:rsid w:val="00576485"/>
    <w:rsid w:val="005764E4"/>
    <w:rsid w:val="0057667E"/>
    <w:rsid w:val="0057670D"/>
    <w:rsid w:val="00576711"/>
    <w:rsid w:val="0057671F"/>
    <w:rsid w:val="00576985"/>
    <w:rsid w:val="005769C8"/>
    <w:rsid w:val="00576D5B"/>
    <w:rsid w:val="00577530"/>
    <w:rsid w:val="00577760"/>
    <w:rsid w:val="00577789"/>
    <w:rsid w:val="00577833"/>
    <w:rsid w:val="00577E8F"/>
    <w:rsid w:val="00577F4E"/>
    <w:rsid w:val="00580291"/>
    <w:rsid w:val="00580459"/>
    <w:rsid w:val="00580569"/>
    <w:rsid w:val="00580E26"/>
    <w:rsid w:val="005815FD"/>
    <w:rsid w:val="00581661"/>
    <w:rsid w:val="005816BB"/>
    <w:rsid w:val="00581800"/>
    <w:rsid w:val="005818F0"/>
    <w:rsid w:val="005819AC"/>
    <w:rsid w:val="00581BAE"/>
    <w:rsid w:val="00581E43"/>
    <w:rsid w:val="00582005"/>
    <w:rsid w:val="00582016"/>
    <w:rsid w:val="005820C2"/>
    <w:rsid w:val="00582328"/>
    <w:rsid w:val="0058239E"/>
    <w:rsid w:val="0058242B"/>
    <w:rsid w:val="00582931"/>
    <w:rsid w:val="005830CF"/>
    <w:rsid w:val="00583325"/>
    <w:rsid w:val="00583444"/>
    <w:rsid w:val="005835D3"/>
    <w:rsid w:val="00583631"/>
    <w:rsid w:val="0058372D"/>
    <w:rsid w:val="00583811"/>
    <w:rsid w:val="00583871"/>
    <w:rsid w:val="00583C28"/>
    <w:rsid w:val="00583C95"/>
    <w:rsid w:val="00583F43"/>
    <w:rsid w:val="00584060"/>
    <w:rsid w:val="00584225"/>
    <w:rsid w:val="005842CA"/>
    <w:rsid w:val="00584310"/>
    <w:rsid w:val="0058436E"/>
    <w:rsid w:val="005846AE"/>
    <w:rsid w:val="005847E3"/>
    <w:rsid w:val="00584845"/>
    <w:rsid w:val="0058496C"/>
    <w:rsid w:val="00584A89"/>
    <w:rsid w:val="00584B31"/>
    <w:rsid w:val="00584B92"/>
    <w:rsid w:val="00584CEE"/>
    <w:rsid w:val="00584D49"/>
    <w:rsid w:val="00584E54"/>
    <w:rsid w:val="005851A1"/>
    <w:rsid w:val="00585463"/>
    <w:rsid w:val="0058550D"/>
    <w:rsid w:val="0058564E"/>
    <w:rsid w:val="00585657"/>
    <w:rsid w:val="005856D6"/>
    <w:rsid w:val="00585BDC"/>
    <w:rsid w:val="00585C54"/>
    <w:rsid w:val="00585DA4"/>
    <w:rsid w:val="00586269"/>
    <w:rsid w:val="00586373"/>
    <w:rsid w:val="005866AE"/>
    <w:rsid w:val="00586C06"/>
    <w:rsid w:val="00587209"/>
    <w:rsid w:val="0058740C"/>
    <w:rsid w:val="00587552"/>
    <w:rsid w:val="00587583"/>
    <w:rsid w:val="005876A4"/>
    <w:rsid w:val="005879DF"/>
    <w:rsid w:val="00587BBB"/>
    <w:rsid w:val="00587C8C"/>
    <w:rsid w:val="00587DBA"/>
    <w:rsid w:val="00587DD2"/>
    <w:rsid w:val="00587EBD"/>
    <w:rsid w:val="005900EE"/>
    <w:rsid w:val="005903B1"/>
    <w:rsid w:val="00590503"/>
    <w:rsid w:val="005905AC"/>
    <w:rsid w:val="00590692"/>
    <w:rsid w:val="00590697"/>
    <w:rsid w:val="0059074C"/>
    <w:rsid w:val="0059074F"/>
    <w:rsid w:val="00590923"/>
    <w:rsid w:val="00590B09"/>
    <w:rsid w:val="00591009"/>
    <w:rsid w:val="005910FF"/>
    <w:rsid w:val="00591769"/>
    <w:rsid w:val="0059179B"/>
    <w:rsid w:val="0059186D"/>
    <w:rsid w:val="00591BE0"/>
    <w:rsid w:val="00591EA3"/>
    <w:rsid w:val="00592104"/>
    <w:rsid w:val="005924C6"/>
    <w:rsid w:val="0059264B"/>
    <w:rsid w:val="00592712"/>
    <w:rsid w:val="00592776"/>
    <w:rsid w:val="00592909"/>
    <w:rsid w:val="00592A63"/>
    <w:rsid w:val="00592BF4"/>
    <w:rsid w:val="00592E78"/>
    <w:rsid w:val="00592EB2"/>
    <w:rsid w:val="00593012"/>
    <w:rsid w:val="00593134"/>
    <w:rsid w:val="005933D0"/>
    <w:rsid w:val="00593452"/>
    <w:rsid w:val="00593519"/>
    <w:rsid w:val="00593766"/>
    <w:rsid w:val="00593AC3"/>
    <w:rsid w:val="00593D37"/>
    <w:rsid w:val="00593E36"/>
    <w:rsid w:val="00593F90"/>
    <w:rsid w:val="00594386"/>
    <w:rsid w:val="005943DE"/>
    <w:rsid w:val="00594496"/>
    <w:rsid w:val="00594A72"/>
    <w:rsid w:val="00594BAD"/>
    <w:rsid w:val="00594D81"/>
    <w:rsid w:val="00594EEE"/>
    <w:rsid w:val="0059528B"/>
    <w:rsid w:val="0059535D"/>
    <w:rsid w:val="00595659"/>
    <w:rsid w:val="005958B7"/>
    <w:rsid w:val="005958D1"/>
    <w:rsid w:val="005959E8"/>
    <w:rsid w:val="00595AD2"/>
    <w:rsid w:val="0059667F"/>
    <w:rsid w:val="00596761"/>
    <w:rsid w:val="005968FB"/>
    <w:rsid w:val="005969BC"/>
    <w:rsid w:val="00596E2C"/>
    <w:rsid w:val="00596FB7"/>
    <w:rsid w:val="0059725F"/>
    <w:rsid w:val="005975A2"/>
    <w:rsid w:val="005975F5"/>
    <w:rsid w:val="005978D5"/>
    <w:rsid w:val="00597939"/>
    <w:rsid w:val="005979F8"/>
    <w:rsid w:val="00597A54"/>
    <w:rsid w:val="00597B6B"/>
    <w:rsid w:val="00597DD3"/>
    <w:rsid w:val="00597EBB"/>
    <w:rsid w:val="005A0110"/>
    <w:rsid w:val="005A0173"/>
    <w:rsid w:val="005A0419"/>
    <w:rsid w:val="005A0739"/>
    <w:rsid w:val="005A0A03"/>
    <w:rsid w:val="005A0ABF"/>
    <w:rsid w:val="005A129E"/>
    <w:rsid w:val="005A14E1"/>
    <w:rsid w:val="005A17A2"/>
    <w:rsid w:val="005A1A2F"/>
    <w:rsid w:val="005A1C50"/>
    <w:rsid w:val="005A2293"/>
    <w:rsid w:val="005A22A7"/>
    <w:rsid w:val="005A231D"/>
    <w:rsid w:val="005A2421"/>
    <w:rsid w:val="005A252B"/>
    <w:rsid w:val="005A2B74"/>
    <w:rsid w:val="005A2F7E"/>
    <w:rsid w:val="005A3274"/>
    <w:rsid w:val="005A35C8"/>
    <w:rsid w:val="005A3658"/>
    <w:rsid w:val="005A36A5"/>
    <w:rsid w:val="005A372C"/>
    <w:rsid w:val="005A3B85"/>
    <w:rsid w:val="005A3FD9"/>
    <w:rsid w:val="005A413A"/>
    <w:rsid w:val="005A41FB"/>
    <w:rsid w:val="005A42BD"/>
    <w:rsid w:val="005A430F"/>
    <w:rsid w:val="005A465C"/>
    <w:rsid w:val="005A47A1"/>
    <w:rsid w:val="005A48A6"/>
    <w:rsid w:val="005A48AC"/>
    <w:rsid w:val="005A4932"/>
    <w:rsid w:val="005A4964"/>
    <w:rsid w:val="005A4AB3"/>
    <w:rsid w:val="005A5107"/>
    <w:rsid w:val="005A510C"/>
    <w:rsid w:val="005A5158"/>
    <w:rsid w:val="005A5208"/>
    <w:rsid w:val="005A54A1"/>
    <w:rsid w:val="005A5891"/>
    <w:rsid w:val="005A58FF"/>
    <w:rsid w:val="005A5BC5"/>
    <w:rsid w:val="005A5FE6"/>
    <w:rsid w:val="005A6204"/>
    <w:rsid w:val="005A6290"/>
    <w:rsid w:val="005A6402"/>
    <w:rsid w:val="005A64CF"/>
    <w:rsid w:val="005A66CF"/>
    <w:rsid w:val="005A6E41"/>
    <w:rsid w:val="005A6ED4"/>
    <w:rsid w:val="005A70F8"/>
    <w:rsid w:val="005A71BF"/>
    <w:rsid w:val="005A72A6"/>
    <w:rsid w:val="005A736F"/>
    <w:rsid w:val="005A746C"/>
    <w:rsid w:val="005A76A8"/>
    <w:rsid w:val="005A7998"/>
    <w:rsid w:val="005A7BA2"/>
    <w:rsid w:val="005A7C05"/>
    <w:rsid w:val="005A7C7A"/>
    <w:rsid w:val="005A7FB8"/>
    <w:rsid w:val="005B024D"/>
    <w:rsid w:val="005B0581"/>
    <w:rsid w:val="005B058D"/>
    <w:rsid w:val="005B05B3"/>
    <w:rsid w:val="005B07A1"/>
    <w:rsid w:val="005B07A2"/>
    <w:rsid w:val="005B08AC"/>
    <w:rsid w:val="005B097D"/>
    <w:rsid w:val="005B0AA6"/>
    <w:rsid w:val="005B0E25"/>
    <w:rsid w:val="005B0EFE"/>
    <w:rsid w:val="005B0F34"/>
    <w:rsid w:val="005B0F7F"/>
    <w:rsid w:val="005B100E"/>
    <w:rsid w:val="005B106B"/>
    <w:rsid w:val="005B1080"/>
    <w:rsid w:val="005B11D0"/>
    <w:rsid w:val="005B160E"/>
    <w:rsid w:val="005B184F"/>
    <w:rsid w:val="005B18B0"/>
    <w:rsid w:val="005B18B2"/>
    <w:rsid w:val="005B1BE9"/>
    <w:rsid w:val="005B1C2C"/>
    <w:rsid w:val="005B1D29"/>
    <w:rsid w:val="005B2006"/>
    <w:rsid w:val="005B2084"/>
    <w:rsid w:val="005B20D5"/>
    <w:rsid w:val="005B21FF"/>
    <w:rsid w:val="005B2216"/>
    <w:rsid w:val="005B2625"/>
    <w:rsid w:val="005B2784"/>
    <w:rsid w:val="005B281F"/>
    <w:rsid w:val="005B2CEC"/>
    <w:rsid w:val="005B2F8D"/>
    <w:rsid w:val="005B30A0"/>
    <w:rsid w:val="005B324E"/>
    <w:rsid w:val="005B3359"/>
    <w:rsid w:val="005B34E2"/>
    <w:rsid w:val="005B361D"/>
    <w:rsid w:val="005B392A"/>
    <w:rsid w:val="005B4034"/>
    <w:rsid w:val="005B4058"/>
    <w:rsid w:val="005B44DB"/>
    <w:rsid w:val="005B45BE"/>
    <w:rsid w:val="005B49B0"/>
    <w:rsid w:val="005B4BFC"/>
    <w:rsid w:val="005B4CC4"/>
    <w:rsid w:val="005B4EBE"/>
    <w:rsid w:val="005B4F69"/>
    <w:rsid w:val="005B4FAF"/>
    <w:rsid w:val="005B543D"/>
    <w:rsid w:val="005B5498"/>
    <w:rsid w:val="005B5B4E"/>
    <w:rsid w:val="005B5E42"/>
    <w:rsid w:val="005B5FD2"/>
    <w:rsid w:val="005B60E1"/>
    <w:rsid w:val="005B6643"/>
    <w:rsid w:val="005B6702"/>
    <w:rsid w:val="005B6967"/>
    <w:rsid w:val="005B6B7E"/>
    <w:rsid w:val="005B6C71"/>
    <w:rsid w:val="005B7227"/>
    <w:rsid w:val="005B72DD"/>
    <w:rsid w:val="005B75FE"/>
    <w:rsid w:val="005B77CF"/>
    <w:rsid w:val="005B78C3"/>
    <w:rsid w:val="005B7987"/>
    <w:rsid w:val="005B79A4"/>
    <w:rsid w:val="005B7C78"/>
    <w:rsid w:val="005B7D2F"/>
    <w:rsid w:val="005B7F33"/>
    <w:rsid w:val="005C005D"/>
    <w:rsid w:val="005C00F2"/>
    <w:rsid w:val="005C01F7"/>
    <w:rsid w:val="005C04AE"/>
    <w:rsid w:val="005C05F5"/>
    <w:rsid w:val="005C0787"/>
    <w:rsid w:val="005C09FF"/>
    <w:rsid w:val="005C0A82"/>
    <w:rsid w:val="005C0B79"/>
    <w:rsid w:val="005C0D36"/>
    <w:rsid w:val="005C0F0E"/>
    <w:rsid w:val="005C0FE7"/>
    <w:rsid w:val="005C117E"/>
    <w:rsid w:val="005C11C0"/>
    <w:rsid w:val="005C1672"/>
    <w:rsid w:val="005C1751"/>
    <w:rsid w:val="005C1829"/>
    <w:rsid w:val="005C18F4"/>
    <w:rsid w:val="005C1FB1"/>
    <w:rsid w:val="005C2181"/>
    <w:rsid w:val="005C22C3"/>
    <w:rsid w:val="005C2509"/>
    <w:rsid w:val="005C2B34"/>
    <w:rsid w:val="005C2D53"/>
    <w:rsid w:val="005C2D68"/>
    <w:rsid w:val="005C33AD"/>
    <w:rsid w:val="005C3600"/>
    <w:rsid w:val="005C381C"/>
    <w:rsid w:val="005C384B"/>
    <w:rsid w:val="005C3E5B"/>
    <w:rsid w:val="005C3FA4"/>
    <w:rsid w:val="005C416B"/>
    <w:rsid w:val="005C448A"/>
    <w:rsid w:val="005C4551"/>
    <w:rsid w:val="005C46AC"/>
    <w:rsid w:val="005C46D9"/>
    <w:rsid w:val="005C492F"/>
    <w:rsid w:val="005C4D2A"/>
    <w:rsid w:val="005C4E9A"/>
    <w:rsid w:val="005C4F47"/>
    <w:rsid w:val="005C4F91"/>
    <w:rsid w:val="005C50BD"/>
    <w:rsid w:val="005C50D0"/>
    <w:rsid w:val="005C52BB"/>
    <w:rsid w:val="005C5563"/>
    <w:rsid w:val="005C56D7"/>
    <w:rsid w:val="005C5A5E"/>
    <w:rsid w:val="005C5DF6"/>
    <w:rsid w:val="005C5F47"/>
    <w:rsid w:val="005C5FE1"/>
    <w:rsid w:val="005C6095"/>
    <w:rsid w:val="005C6533"/>
    <w:rsid w:val="005C664A"/>
    <w:rsid w:val="005C6760"/>
    <w:rsid w:val="005C6960"/>
    <w:rsid w:val="005C6991"/>
    <w:rsid w:val="005C6AF9"/>
    <w:rsid w:val="005C6B66"/>
    <w:rsid w:val="005C6BC1"/>
    <w:rsid w:val="005C6BD5"/>
    <w:rsid w:val="005C6D62"/>
    <w:rsid w:val="005C6EA7"/>
    <w:rsid w:val="005C72B9"/>
    <w:rsid w:val="005C746F"/>
    <w:rsid w:val="005C74FE"/>
    <w:rsid w:val="005C7996"/>
    <w:rsid w:val="005C7A00"/>
    <w:rsid w:val="005C7A71"/>
    <w:rsid w:val="005C7B24"/>
    <w:rsid w:val="005C7E6B"/>
    <w:rsid w:val="005D0149"/>
    <w:rsid w:val="005D0219"/>
    <w:rsid w:val="005D03D5"/>
    <w:rsid w:val="005D04B8"/>
    <w:rsid w:val="005D0608"/>
    <w:rsid w:val="005D079E"/>
    <w:rsid w:val="005D0AB0"/>
    <w:rsid w:val="005D111C"/>
    <w:rsid w:val="005D1233"/>
    <w:rsid w:val="005D15FD"/>
    <w:rsid w:val="005D17A7"/>
    <w:rsid w:val="005D18BD"/>
    <w:rsid w:val="005D18E0"/>
    <w:rsid w:val="005D1C45"/>
    <w:rsid w:val="005D1DB3"/>
    <w:rsid w:val="005D2165"/>
    <w:rsid w:val="005D22D5"/>
    <w:rsid w:val="005D26C8"/>
    <w:rsid w:val="005D2847"/>
    <w:rsid w:val="005D28B6"/>
    <w:rsid w:val="005D2C8C"/>
    <w:rsid w:val="005D2E62"/>
    <w:rsid w:val="005D2FB2"/>
    <w:rsid w:val="005D2FC1"/>
    <w:rsid w:val="005D3076"/>
    <w:rsid w:val="005D3247"/>
    <w:rsid w:val="005D3281"/>
    <w:rsid w:val="005D3565"/>
    <w:rsid w:val="005D360D"/>
    <w:rsid w:val="005D3757"/>
    <w:rsid w:val="005D3842"/>
    <w:rsid w:val="005D3A9B"/>
    <w:rsid w:val="005D3AAF"/>
    <w:rsid w:val="005D3AF2"/>
    <w:rsid w:val="005D3E17"/>
    <w:rsid w:val="005D3EE9"/>
    <w:rsid w:val="005D4363"/>
    <w:rsid w:val="005D4398"/>
    <w:rsid w:val="005D43BF"/>
    <w:rsid w:val="005D4485"/>
    <w:rsid w:val="005D47AB"/>
    <w:rsid w:val="005D491C"/>
    <w:rsid w:val="005D4B5E"/>
    <w:rsid w:val="005D4C9C"/>
    <w:rsid w:val="005D4EE6"/>
    <w:rsid w:val="005D51BC"/>
    <w:rsid w:val="005D53A8"/>
    <w:rsid w:val="005D558F"/>
    <w:rsid w:val="005D589F"/>
    <w:rsid w:val="005D5BF6"/>
    <w:rsid w:val="005D60C9"/>
    <w:rsid w:val="005D6196"/>
    <w:rsid w:val="005D6331"/>
    <w:rsid w:val="005D6572"/>
    <w:rsid w:val="005D6612"/>
    <w:rsid w:val="005D666B"/>
    <w:rsid w:val="005D6712"/>
    <w:rsid w:val="005D6AFC"/>
    <w:rsid w:val="005D6B92"/>
    <w:rsid w:val="005D6B9F"/>
    <w:rsid w:val="005D712D"/>
    <w:rsid w:val="005D71F7"/>
    <w:rsid w:val="005D725A"/>
    <w:rsid w:val="005D7343"/>
    <w:rsid w:val="005D7371"/>
    <w:rsid w:val="005D76B8"/>
    <w:rsid w:val="005D76F2"/>
    <w:rsid w:val="005D7CA9"/>
    <w:rsid w:val="005D7DE6"/>
    <w:rsid w:val="005E057C"/>
    <w:rsid w:val="005E05C4"/>
    <w:rsid w:val="005E0795"/>
    <w:rsid w:val="005E0965"/>
    <w:rsid w:val="005E0AA4"/>
    <w:rsid w:val="005E0B3F"/>
    <w:rsid w:val="005E0E72"/>
    <w:rsid w:val="005E0EC3"/>
    <w:rsid w:val="005E0F25"/>
    <w:rsid w:val="005E108A"/>
    <w:rsid w:val="005E11BE"/>
    <w:rsid w:val="005E12AB"/>
    <w:rsid w:val="005E130E"/>
    <w:rsid w:val="005E14A8"/>
    <w:rsid w:val="005E165C"/>
    <w:rsid w:val="005E170A"/>
    <w:rsid w:val="005E175B"/>
    <w:rsid w:val="005E1C26"/>
    <w:rsid w:val="005E1CCF"/>
    <w:rsid w:val="005E1E40"/>
    <w:rsid w:val="005E2539"/>
    <w:rsid w:val="005E269B"/>
    <w:rsid w:val="005E2732"/>
    <w:rsid w:val="005E27E4"/>
    <w:rsid w:val="005E295B"/>
    <w:rsid w:val="005E2AA6"/>
    <w:rsid w:val="005E2AF3"/>
    <w:rsid w:val="005E2C98"/>
    <w:rsid w:val="005E315F"/>
    <w:rsid w:val="005E31D5"/>
    <w:rsid w:val="005E3253"/>
    <w:rsid w:val="005E3334"/>
    <w:rsid w:val="005E34A5"/>
    <w:rsid w:val="005E390A"/>
    <w:rsid w:val="005E3AEF"/>
    <w:rsid w:val="005E3DCB"/>
    <w:rsid w:val="005E3E2B"/>
    <w:rsid w:val="005E3F25"/>
    <w:rsid w:val="005E3FA6"/>
    <w:rsid w:val="005E4051"/>
    <w:rsid w:val="005E4146"/>
    <w:rsid w:val="005E42A2"/>
    <w:rsid w:val="005E4575"/>
    <w:rsid w:val="005E45A3"/>
    <w:rsid w:val="005E48C7"/>
    <w:rsid w:val="005E4C08"/>
    <w:rsid w:val="005E4DF6"/>
    <w:rsid w:val="005E4F2B"/>
    <w:rsid w:val="005E5021"/>
    <w:rsid w:val="005E505C"/>
    <w:rsid w:val="005E5191"/>
    <w:rsid w:val="005E522D"/>
    <w:rsid w:val="005E58DE"/>
    <w:rsid w:val="005E5B6D"/>
    <w:rsid w:val="005E5C09"/>
    <w:rsid w:val="005E6008"/>
    <w:rsid w:val="005E62E8"/>
    <w:rsid w:val="005E639A"/>
    <w:rsid w:val="005E6613"/>
    <w:rsid w:val="005E66D2"/>
    <w:rsid w:val="005E6953"/>
    <w:rsid w:val="005E701C"/>
    <w:rsid w:val="005E72F0"/>
    <w:rsid w:val="005E741F"/>
    <w:rsid w:val="005E75CE"/>
    <w:rsid w:val="005E778E"/>
    <w:rsid w:val="005E7B65"/>
    <w:rsid w:val="005E7D14"/>
    <w:rsid w:val="005E7F0A"/>
    <w:rsid w:val="005F008B"/>
    <w:rsid w:val="005F0362"/>
    <w:rsid w:val="005F0442"/>
    <w:rsid w:val="005F04E0"/>
    <w:rsid w:val="005F0586"/>
    <w:rsid w:val="005F0861"/>
    <w:rsid w:val="005F0D07"/>
    <w:rsid w:val="005F0E4E"/>
    <w:rsid w:val="005F1372"/>
    <w:rsid w:val="005F1377"/>
    <w:rsid w:val="005F1683"/>
    <w:rsid w:val="005F1689"/>
    <w:rsid w:val="005F1906"/>
    <w:rsid w:val="005F1B4D"/>
    <w:rsid w:val="005F2129"/>
    <w:rsid w:val="005F2198"/>
    <w:rsid w:val="005F2396"/>
    <w:rsid w:val="005F23E3"/>
    <w:rsid w:val="005F245C"/>
    <w:rsid w:val="005F2596"/>
    <w:rsid w:val="005F2C88"/>
    <w:rsid w:val="005F2F92"/>
    <w:rsid w:val="005F30A0"/>
    <w:rsid w:val="005F329F"/>
    <w:rsid w:val="005F3302"/>
    <w:rsid w:val="005F3727"/>
    <w:rsid w:val="005F3814"/>
    <w:rsid w:val="005F3839"/>
    <w:rsid w:val="005F38C1"/>
    <w:rsid w:val="005F38F0"/>
    <w:rsid w:val="005F3B8C"/>
    <w:rsid w:val="005F3B9F"/>
    <w:rsid w:val="005F3C3A"/>
    <w:rsid w:val="005F3D18"/>
    <w:rsid w:val="005F3F32"/>
    <w:rsid w:val="005F422B"/>
    <w:rsid w:val="005F4276"/>
    <w:rsid w:val="005F4476"/>
    <w:rsid w:val="005F4499"/>
    <w:rsid w:val="005F4506"/>
    <w:rsid w:val="005F4643"/>
    <w:rsid w:val="005F4823"/>
    <w:rsid w:val="005F486C"/>
    <w:rsid w:val="005F4927"/>
    <w:rsid w:val="005F4A61"/>
    <w:rsid w:val="005F4C57"/>
    <w:rsid w:val="005F4C8D"/>
    <w:rsid w:val="005F508C"/>
    <w:rsid w:val="005F5135"/>
    <w:rsid w:val="005F54AD"/>
    <w:rsid w:val="005F54F1"/>
    <w:rsid w:val="005F58DA"/>
    <w:rsid w:val="005F5947"/>
    <w:rsid w:val="005F5ABB"/>
    <w:rsid w:val="005F5E10"/>
    <w:rsid w:val="005F64EC"/>
    <w:rsid w:val="005F689A"/>
    <w:rsid w:val="005F68E9"/>
    <w:rsid w:val="005F6C14"/>
    <w:rsid w:val="005F6DA0"/>
    <w:rsid w:val="005F7090"/>
    <w:rsid w:val="005F7287"/>
    <w:rsid w:val="005F76B0"/>
    <w:rsid w:val="005F77AB"/>
    <w:rsid w:val="005F78F4"/>
    <w:rsid w:val="005F790E"/>
    <w:rsid w:val="005F7940"/>
    <w:rsid w:val="005F79AD"/>
    <w:rsid w:val="005F7A64"/>
    <w:rsid w:val="005F7B38"/>
    <w:rsid w:val="005F7C65"/>
    <w:rsid w:val="005F7C6F"/>
    <w:rsid w:val="005F7FD4"/>
    <w:rsid w:val="00600220"/>
    <w:rsid w:val="00600400"/>
    <w:rsid w:val="00600509"/>
    <w:rsid w:val="0060082B"/>
    <w:rsid w:val="00600871"/>
    <w:rsid w:val="006008AE"/>
    <w:rsid w:val="00600D45"/>
    <w:rsid w:val="0060114F"/>
    <w:rsid w:val="006011FA"/>
    <w:rsid w:val="006012E6"/>
    <w:rsid w:val="0060146B"/>
    <w:rsid w:val="00601583"/>
    <w:rsid w:val="006015F5"/>
    <w:rsid w:val="006017E6"/>
    <w:rsid w:val="00601B65"/>
    <w:rsid w:val="00601BD4"/>
    <w:rsid w:val="0060206F"/>
    <w:rsid w:val="006025D3"/>
    <w:rsid w:val="00602656"/>
    <w:rsid w:val="0060287B"/>
    <w:rsid w:val="00602ED7"/>
    <w:rsid w:val="00603232"/>
    <w:rsid w:val="0060346C"/>
    <w:rsid w:val="00603510"/>
    <w:rsid w:val="006035A7"/>
    <w:rsid w:val="00603601"/>
    <w:rsid w:val="00603619"/>
    <w:rsid w:val="00603AE8"/>
    <w:rsid w:val="00603C7C"/>
    <w:rsid w:val="00603D4B"/>
    <w:rsid w:val="00603E9F"/>
    <w:rsid w:val="00604000"/>
    <w:rsid w:val="00604040"/>
    <w:rsid w:val="0060419A"/>
    <w:rsid w:val="00604258"/>
    <w:rsid w:val="0060435C"/>
    <w:rsid w:val="006047AF"/>
    <w:rsid w:val="006047EA"/>
    <w:rsid w:val="00604840"/>
    <w:rsid w:val="006049C2"/>
    <w:rsid w:val="006052EB"/>
    <w:rsid w:val="00605AA9"/>
    <w:rsid w:val="00605AC8"/>
    <w:rsid w:val="00605E70"/>
    <w:rsid w:val="00606083"/>
    <w:rsid w:val="0060616A"/>
    <w:rsid w:val="00606224"/>
    <w:rsid w:val="006068AE"/>
    <w:rsid w:val="00606C78"/>
    <w:rsid w:val="00606CAD"/>
    <w:rsid w:val="00606E68"/>
    <w:rsid w:val="00607155"/>
    <w:rsid w:val="0060741A"/>
    <w:rsid w:val="00607621"/>
    <w:rsid w:val="0060783D"/>
    <w:rsid w:val="00607844"/>
    <w:rsid w:val="00607924"/>
    <w:rsid w:val="00607957"/>
    <w:rsid w:val="00607973"/>
    <w:rsid w:val="00607B0C"/>
    <w:rsid w:val="00607E69"/>
    <w:rsid w:val="00607EF5"/>
    <w:rsid w:val="00607F41"/>
    <w:rsid w:val="006102DF"/>
    <w:rsid w:val="00610534"/>
    <w:rsid w:val="006106A7"/>
    <w:rsid w:val="00610C41"/>
    <w:rsid w:val="00610E74"/>
    <w:rsid w:val="00610E8D"/>
    <w:rsid w:val="0061100D"/>
    <w:rsid w:val="0061128F"/>
    <w:rsid w:val="00611298"/>
    <w:rsid w:val="006113EA"/>
    <w:rsid w:val="006117C8"/>
    <w:rsid w:val="0061184E"/>
    <w:rsid w:val="00611BC1"/>
    <w:rsid w:val="00611DF2"/>
    <w:rsid w:val="00611E27"/>
    <w:rsid w:val="00611F34"/>
    <w:rsid w:val="0061205B"/>
    <w:rsid w:val="0061220E"/>
    <w:rsid w:val="006122A8"/>
    <w:rsid w:val="006125A3"/>
    <w:rsid w:val="00612EB0"/>
    <w:rsid w:val="006138A4"/>
    <w:rsid w:val="006139CC"/>
    <w:rsid w:val="00613B7E"/>
    <w:rsid w:val="00613C89"/>
    <w:rsid w:val="00613FF0"/>
    <w:rsid w:val="0061495C"/>
    <w:rsid w:val="00614CD1"/>
    <w:rsid w:val="00614FCA"/>
    <w:rsid w:val="00614FCF"/>
    <w:rsid w:val="0061505B"/>
    <w:rsid w:val="00615086"/>
    <w:rsid w:val="00615137"/>
    <w:rsid w:val="00615153"/>
    <w:rsid w:val="006152F0"/>
    <w:rsid w:val="0061559F"/>
    <w:rsid w:val="006156CD"/>
    <w:rsid w:val="0061582F"/>
    <w:rsid w:val="00615837"/>
    <w:rsid w:val="00615B56"/>
    <w:rsid w:val="00615D24"/>
    <w:rsid w:val="00616038"/>
    <w:rsid w:val="00616155"/>
    <w:rsid w:val="0061623F"/>
    <w:rsid w:val="00616411"/>
    <w:rsid w:val="00616607"/>
    <w:rsid w:val="00616A6E"/>
    <w:rsid w:val="00616DF5"/>
    <w:rsid w:val="00616E8B"/>
    <w:rsid w:val="00616EC9"/>
    <w:rsid w:val="00616FAD"/>
    <w:rsid w:val="00616FB1"/>
    <w:rsid w:val="006174BB"/>
    <w:rsid w:val="006174DA"/>
    <w:rsid w:val="0061755D"/>
    <w:rsid w:val="006177AA"/>
    <w:rsid w:val="00617865"/>
    <w:rsid w:val="006178E4"/>
    <w:rsid w:val="00617D14"/>
    <w:rsid w:val="00617D97"/>
    <w:rsid w:val="00617E23"/>
    <w:rsid w:val="00617F5E"/>
    <w:rsid w:val="006200D2"/>
    <w:rsid w:val="0062091B"/>
    <w:rsid w:val="00620974"/>
    <w:rsid w:val="00620CDE"/>
    <w:rsid w:val="006218E0"/>
    <w:rsid w:val="00621A4B"/>
    <w:rsid w:val="00621BAF"/>
    <w:rsid w:val="00621DA7"/>
    <w:rsid w:val="00621E4E"/>
    <w:rsid w:val="00621E92"/>
    <w:rsid w:val="00621EA7"/>
    <w:rsid w:val="0062202B"/>
    <w:rsid w:val="00622091"/>
    <w:rsid w:val="006220EC"/>
    <w:rsid w:val="00622624"/>
    <w:rsid w:val="0062282E"/>
    <w:rsid w:val="006228EA"/>
    <w:rsid w:val="006229B9"/>
    <w:rsid w:val="00622D0E"/>
    <w:rsid w:val="00622D14"/>
    <w:rsid w:val="00622E86"/>
    <w:rsid w:val="0062300F"/>
    <w:rsid w:val="00623232"/>
    <w:rsid w:val="00623485"/>
    <w:rsid w:val="006235EB"/>
    <w:rsid w:val="006238ED"/>
    <w:rsid w:val="00623957"/>
    <w:rsid w:val="00623FFB"/>
    <w:rsid w:val="00624144"/>
    <w:rsid w:val="006241BD"/>
    <w:rsid w:val="00624473"/>
    <w:rsid w:val="0062471B"/>
    <w:rsid w:val="00624A16"/>
    <w:rsid w:val="0062507B"/>
    <w:rsid w:val="006250A4"/>
    <w:rsid w:val="00625185"/>
    <w:rsid w:val="006251EF"/>
    <w:rsid w:val="00625256"/>
    <w:rsid w:val="0062529B"/>
    <w:rsid w:val="006253E7"/>
    <w:rsid w:val="00625597"/>
    <w:rsid w:val="006258C7"/>
    <w:rsid w:val="006258FF"/>
    <w:rsid w:val="00625972"/>
    <w:rsid w:val="00625BDA"/>
    <w:rsid w:val="00625CC8"/>
    <w:rsid w:val="00625DAA"/>
    <w:rsid w:val="00625FC8"/>
    <w:rsid w:val="00626A69"/>
    <w:rsid w:val="00626A7B"/>
    <w:rsid w:val="00626AC2"/>
    <w:rsid w:val="00626E05"/>
    <w:rsid w:val="00626FC7"/>
    <w:rsid w:val="00627059"/>
    <w:rsid w:val="006274AD"/>
    <w:rsid w:val="00627595"/>
    <w:rsid w:val="006276FA"/>
    <w:rsid w:val="0062779B"/>
    <w:rsid w:val="0062784C"/>
    <w:rsid w:val="00627916"/>
    <w:rsid w:val="006279B4"/>
    <w:rsid w:val="006279BB"/>
    <w:rsid w:val="00627EA0"/>
    <w:rsid w:val="00627F08"/>
    <w:rsid w:val="00630102"/>
    <w:rsid w:val="006302FC"/>
    <w:rsid w:val="00630416"/>
    <w:rsid w:val="006304FC"/>
    <w:rsid w:val="00630964"/>
    <w:rsid w:val="00630994"/>
    <w:rsid w:val="00630998"/>
    <w:rsid w:val="00630AB5"/>
    <w:rsid w:val="00630CD5"/>
    <w:rsid w:val="00630D89"/>
    <w:rsid w:val="00630EB6"/>
    <w:rsid w:val="00630F89"/>
    <w:rsid w:val="00631138"/>
    <w:rsid w:val="00631568"/>
    <w:rsid w:val="006315C2"/>
    <w:rsid w:val="006315DA"/>
    <w:rsid w:val="006318A4"/>
    <w:rsid w:val="00631968"/>
    <w:rsid w:val="006319D2"/>
    <w:rsid w:val="00631A3E"/>
    <w:rsid w:val="00631BD3"/>
    <w:rsid w:val="00631F9D"/>
    <w:rsid w:val="006324FF"/>
    <w:rsid w:val="00632551"/>
    <w:rsid w:val="00632708"/>
    <w:rsid w:val="00632770"/>
    <w:rsid w:val="00632799"/>
    <w:rsid w:val="0063286E"/>
    <w:rsid w:val="006328E5"/>
    <w:rsid w:val="006329F8"/>
    <w:rsid w:val="00632DB9"/>
    <w:rsid w:val="00632E17"/>
    <w:rsid w:val="00632EFD"/>
    <w:rsid w:val="00632F88"/>
    <w:rsid w:val="0063303B"/>
    <w:rsid w:val="006332BB"/>
    <w:rsid w:val="00633496"/>
    <w:rsid w:val="006338D3"/>
    <w:rsid w:val="00633929"/>
    <w:rsid w:val="00633A69"/>
    <w:rsid w:val="00633B2A"/>
    <w:rsid w:val="00633B78"/>
    <w:rsid w:val="00633B82"/>
    <w:rsid w:val="00633C33"/>
    <w:rsid w:val="00633F25"/>
    <w:rsid w:val="006340A9"/>
    <w:rsid w:val="006342EE"/>
    <w:rsid w:val="0063432B"/>
    <w:rsid w:val="00634495"/>
    <w:rsid w:val="006345C3"/>
    <w:rsid w:val="00634954"/>
    <w:rsid w:val="00634992"/>
    <w:rsid w:val="00634A07"/>
    <w:rsid w:val="00634D1B"/>
    <w:rsid w:val="006351DE"/>
    <w:rsid w:val="00635948"/>
    <w:rsid w:val="00635C66"/>
    <w:rsid w:val="00635CDD"/>
    <w:rsid w:val="00635DD2"/>
    <w:rsid w:val="00635E83"/>
    <w:rsid w:val="00635EBC"/>
    <w:rsid w:val="0063608D"/>
    <w:rsid w:val="00636296"/>
    <w:rsid w:val="006362A6"/>
    <w:rsid w:val="006364E8"/>
    <w:rsid w:val="006365EA"/>
    <w:rsid w:val="006365F8"/>
    <w:rsid w:val="00636B00"/>
    <w:rsid w:val="00636B9F"/>
    <w:rsid w:val="00636D22"/>
    <w:rsid w:val="0063700C"/>
    <w:rsid w:val="00637126"/>
    <w:rsid w:val="00637231"/>
    <w:rsid w:val="0063749D"/>
    <w:rsid w:val="0063753C"/>
    <w:rsid w:val="006375F9"/>
    <w:rsid w:val="00637721"/>
    <w:rsid w:val="0063775A"/>
    <w:rsid w:val="00637C33"/>
    <w:rsid w:val="00637CA1"/>
    <w:rsid w:val="00637CD2"/>
    <w:rsid w:val="00637EC8"/>
    <w:rsid w:val="00640273"/>
    <w:rsid w:val="0064045E"/>
    <w:rsid w:val="0064046B"/>
    <w:rsid w:val="00640697"/>
    <w:rsid w:val="006406CC"/>
    <w:rsid w:val="00640835"/>
    <w:rsid w:val="00640A2A"/>
    <w:rsid w:val="00640C28"/>
    <w:rsid w:val="00640D9F"/>
    <w:rsid w:val="0064103D"/>
    <w:rsid w:val="00641186"/>
    <w:rsid w:val="00641190"/>
    <w:rsid w:val="0064127E"/>
    <w:rsid w:val="0064133B"/>
    <w:rsid w:val="0064162F"/>
    <w:rsid w:val="00641671"/>
    <w:rsid w:val="0064167A"/>
    <w:rsid w:val="006416DB"/>
    <w:rsid w:val="0064182C"/>
    <w:rsid w:val="00641B56"/>
    <w:rsid w:val="00641CD8"/>
    <w:rsid w:val="00641EC7"/>
    <w:rsid w:val="006423C6"/>
    <w:rsid w:val="0064253E"/>
    <w:rsid w:val="006426ED"/>
    <w:rsid w:val="00642778"/>
    <w:rsid w:val="00642843"/>
    <w:rsid w:val="00642BAA"/>
    <w:rsid w:val="00642C9B"/>
    <w:rsid w:val="00642CDD"/>
    <w:rsid w:val="00642E60"/>
    <w:rsid w:val="00642F1C"/>
    <w:rsid w:val="00642F88"/>
    <w:rsid w:val="00643091"/>
    <w:rsid w:val="00643773"/>
    <w:rsid w:val="0064399B"/>
    <w:rsid w:val="00643A56"/>
    <w:rsid w:val="00643E7F"/>
    <w:rsid w:val="00644154"/>
    <w:rsid w:val="0064457A"/>
    <w:rsid w:val="00644750"/>
    <w:rsid w:val="00644850"/>
    <w:rsid w:val="006448EE"/>
    <w:rsid w:val="00644BBC"/>
    <w:rsid w:val="00644BEB"/>
    <w:rsid w:val="00644C74"/>
    <w:rsid w:val="006450E0"/>
    <w:rsid w:val="00645484"/>
    <w:rsid w:val="00645586"/>
    <w:rsid w:val="00645691"/>
    <w:rsid w:val="006457AB"/>
    <w:rsid w:val="006458AC"/>
    <w:rsid w:val="00645981"/>
    <w:rsid w:val="006459A1"/>
    <w:rsid w:val="00645A7A"/>
    <w:rsid w:val="00645EED"/>
    <w:rsid w:val="006461D5"/>
    <w:rsid w:val="00646676"/>
    <w:rsid w:val="006466FB"/>
    <w:rsid w:val="006467E6"/>
    <w:rsid w:val="00646A66"/>
    <w:rsid w:val="00646BA6"/>
    <w:rsid w:val="00646F1F"/>
    <w:rsid w:val="00646F4D"/>
    <w:rsid w:val="00646FF8"/>
    <w:rsid w:val="006470E2"/>
    <w:rsid w:val="006472E1"/>
    <w:rsid w:val="00647338"/>
    <w:rsid w:val="00647469"/>
    <w:rsid w:val="006476E0"/>
    <w:rsid w:val="00647969"/>
    <w:rsid w:val="00647C59"/>
    <w:rsid w:val="00647C9E"/>
    <w:rsid w:val="0065034C"/>
    <w:rsid w:val="006503A0"/>
    <w:rsid w:val="006504FF"/>
    <w:rsid w:val="00650ADE"/>
    <w:rsid w:val="00650E37"/>
    <w:rsid w:val="00650E85"/>
    <w:rsid w:val="00650F57"/>
    <w:rsid w:val="0065103E"/>
    <w:rsid w:val="00651154"/>
    <w:rsid w:val="00651207"/>
    <w:rsid w:val="00651319"/>
    <w:rsid w:val="006515A1"/>
    <w:rsid w:val="00651687"/>
    <w:rsid w:val="00651746"/>
    <w:rsid w:val="006518FB"/>
    <w:rsid w:val="00651AB7"/>
    <w:rsid w:val="00651F5D"/>
    <w:rsid w:val="006520D2"/>
    <w:rsid w:val="00652205"/>
    <w:rsid w:val="006524E3"/>
    <w:rsid w:val="0065283F"/>
    <w:rsid w:val="00652869"/>
    <w:rsid w:val="006528FD"/>
    <w:rsid w:val="00652A58"/>
    <w:rsid w:val="00652B52"/>
    <w:rsid w:val="00652CDF"/>
    <w:rsid w:val="00652D86"/>
    <w:rsid w:val="00652E19"/>
    <w:rsid w:val="00652F24"/>
    <w:rsid w:val="00652FFF"/>
    <w:rsid w:val="006530DB"/>
    <w:rsid w:val="00653199"/>
    <w:rsid w:val="006531A6"/>
    <w:rsid w:val="00653541"/>
    <w:rsid w:val="0065359B"/>
    <w:rsid w:val="00653A88"/>
    <w:rsid w:val="00653AF1"/>
    <w:rsid w:val="00653C8E"/>
    <w:rsid w:val="00653F38"/>
    <w:rsid w:val="0065401B"/>
    <w:rsid w:val="0065417F"/>
    <w:rsid w:val="006542A3"/>
    <w:rsid w:val="006544AD"/>
    <w:rsid w:val="00654641"/>
    <w:rsid w:val="0065472F"/>
    <w:rsid w:val="00654A26"/>
    <w:rsid w:val="00654AC1"/>
    <w:rsid w:val="00654B58"/>
    <w:rsid w:val="00654B5C"/>
    <w:rsid w:val="00654C6C"/>
    <w:rsid w:val="00654EBB"/>
    <w:rsid w:val="006555D2"/>
    <w:rsid w:val="00655843"/>
    <w:rsid w:val="006558A6"/>
    <w:rsid w:val="0065598F"/>
    <w:rsid w:val="00655B2E"/>
    <w:rsid w:val="00655D1E"/>
    <w:rsid w:val="00655E82"/>
    <w:rsid w:val="00655F0E"/>
    <w:rsid w:val="00655FAF"/>
    <w:rsid w:val="00655FF1"/>
    <w:rsid w:val="0065638C"/>
    <w:rsid w:val="00656469"/>
    <w:rsid w:val="0065648F"/>
    <w:rsid w:val="00656BCF"/>
    <w:rsid w:val="00656DB7"/>
    <w:rsid w:val="00656E31"/>
    <w:rsid w:val="006570F0"/>
    <w:rsid w:val="00657248"/>
    <w:rsid w:val="0065728D"/>
    <w:rsid w:val="00657297"/>
    <w:rsid w:val="0065749E"/>
    <w:rsid w:val="006574D5"/>
    <w:rsid w:val="006575CB"/>
    <w:rsid w:val="00657636"/>
    <w:rsid w:val="00657718"/>
    <w:rsid w:val="0065786F"/>
    <w:rsid w:val="00657B24"/>
    <w:rsid w:val="00657C6C"/>
    <w:rsid w:val="00657E01"/>
    <w:rsid w:val="00657F6C"/>
    <w:rsid w:val="00660128"/>
    <w:rsid w:val="006607D5"/>
    <w:rsid w:val="0066086E"/>
    <w:rsid w:val="006608B7"/>
    <w:rsid w:val="00660A29"/>
    <w:rsid w:val="00660AE3"/>
    <w:rsid w:val="00660C19"/>
    <w:rsid w:val="00660C3E"/>
    <w:rsid w:val="00660F1B"/>
    <w:rsid w:val="00661018"/>
    <w:rsid w:val="006611B8"/>
    <w:rsid w:val="006613AA"/>
    <w:rsid w:val="00661412"/>
    <w:rsid w:val="00661478"/>
    <w:rsid w:val="00661820"/>
    <w:rsid w:val="0066185B"/>
    <w:rsid w:val="00661CC8"/>
    <w:rsid w:val="00661D3D"/>
    <w:rsid w:val="00661F09"/>
    <w:rsid w:val="00661FEA"/>
    <w:rsid w:val="0066209D"/>
    <w:rsid w:val="00662144"/>
    <w:rsid w:val="0066230A"/>
    <w:rsid w:val="00662486"/>
    <w:rsid w:val="006624E4"/>
    <w:rsid w:val="006625A4"/>
    <w:rsid w:val="006625AC"/>
    <w:rsid w:val="006625C7"/>
    <w:rsid w:val="0066299B"/>
    <w:rsid w:val="006629E7"/>
    <w:rsid w:val="00662B01"/>
    <w:rsid w:val="00662B48"/>
    <w:rsid w:val="00662BE7"/>
    <w:rsid w:val="00662C01"/>
    <w:rsid w:val="00662D11"/>
    <w:rsid w:val="00662E34"/>
    <w:rsid w:val="00663276"/>
    <w:rsid w:val="00663352"/>
    <w:rsid w:val="006633EC"/>
    <w:rsid w:val="0066349F"/>
    <w:rsid w:val="00663515"/>
    <w:rsid w:val="00663A2E"/>
    <w:rsid w:val="00663E3C"/>
    <w:rsid w:val="00663E86"/>
    <w:rsid w:val="00663EF2"/>
    <w:rsid w:val="00663F7B"/>
    <w:rsid w:val="0066416A"/>
    <w:rsid w:val="006644A5"/>
    <w:rsid w:val="00664540"/>
    <w:rsid w:val="006646F9"/>
    <w:rsid w:val="00664886"/>
    <w:rsid w:val="006648B9"/>
    <w:rsid w:val="00664E53"/>
    <w:rsid w:val="00664E56"/>
    <w:rsid w:val="00664F64"/>
    <w:rsid w:val="00664F7E"/>
    <w:rsid w:val="00664FF5"/>
    <w:rsid w:val="00665904"/>
    <w:rsid w:val="00665B46"/>
    <w:rsid w:val="00665C38"/>
    <w:rsid w:val="00665EA3"/>
    <w:rsid w:val="00665F56"/>
    <w:rsid w:val="00665F94"/>
    <w:rsid w:val="00666086"/>
    <w:rsid w:val="006662ED"/>
    <w:rsid w:val="006663E5"/>
    <w:rsid w:val="0066647F"/>
    <w:rsid w:val="00666553"/>
    <w:rsid w:val="0066657F"/>
    <w:rsid w:val="006665D0"/>
    <w:rsid w:val="00666A9C"/>
    <w:rsid w:val="00666DE6"/>
    <w:rsid w:val="00666E78"/>
    <w:rsid w:val="0066729D"/>
    <w:rsid w:val="00667339"/>
    <w:rsid w:val="00667358"/>
    <w:rsid w:val="006673DF"/>
    <w:rsid w:val="00667A83"/>
    <w:rsid w:val="00667AE6"/>
    <w:rsid w:val="00667C08"/>
    <w:rsid w:val="00667C80"/>
    <w:rsid w:val="00667CF9"/>
    <w:rsid w:val="00667F37"/>
    <w:rsid w:val="00667F7A"/>
    <w:rsid w:val="0067015A"/>
    <w:rsid w:val="0067017C"/>
    <w:rsid w:val="006702BD"/>
    <w:rsid w:val="00670541"/>
    <w:rsid w:val="0067059F"/>
    <w:rsid w:val="0067090B"/>
    <w:rsid w:val="00670999"/>
    <w:rsid w:val="00670A1E"/>
    <w:rsid w:val="00670DDA"/>
    <w:rsid w:val="00670DED"/>
    <w:rsid w:val="00670FC7"/>
    <w:rsid w:val="006712A7"/>
    <w:rsid w:val="006712D8"/>
    <w:rsid w:val="006717CB"/>
    <w:rsid w:val="00671E11"/>
    <w:rsid w:val="00672010"/>
    <w:rsid w:val="0067206B"/>
    <w:rsid w:val="0067215B"/>
    <w:rsid w:val="006721B5"/>
    <w:rsid w:val="0067258D"/>
    <w:rsid w:val="006725A3"/>
    <w:rsid w:val="006726A6"/>
    <w:rsid w:val="00672BB3"/>
    <w:rsid w:val="00672BDB"/>
    <w:rsid w:val="00672E6E"/>
    <w:rsid w:val="00672F6C"/>
    <w:rsid w:val="00672FD4"/>
    <w:rsid w:val="006732B7"/>
    <w:rsid w:val="006733A1"/>
    <w:rsid w:val="0067341D"/>
    <w:rsid w:val="006734F6"/>
    <w:rsid w:val="0067373B"/>
    <w:rsid w:val="0067382F"/>
    <w:rsid w:val="006738A7"/>
    <w:rsid w:val="00673E18"/>
    <w:rsid w:val="006743DD"/>
    <w:rsid w:val="00674695"/>
    <w:rsid w:val="00674B2D"/>
    <w:rsid w:val="00674C18"/>
    <w:rsid w:val="0067549A"/>
    <w:rsid w:val="006757F2"/>
    <w:rsid w:val="006757FB"/>
    <w:rsid w:val="00675884"/>
    <w:rsid w:val="006758CA"/>
    <w:rsid w:val="00675AA1"/>
    <w:rsid w:val="00675BA3"/>
    <w:rsid w:val="00675C9B"/>
    <w:rsid w:val="00675D5A"/>
    <w:rsid w:val="006761F8"/>
    <w:rsid w:val="00676244"/>
    <w:rsid w:val="006763E4"/>
    <w:rsid w:val="006764A2"/>
    <w:rsid w:val="00676520"/>
    <w:rsid w:val="0067653C"/>
    <w:rsid w:val="00676991"/>
    <w:rsid w:val="00676C89"/>
    <w:rsid w:val="00676E25"/>
    <w:rsid w:val="00676F96"/>
    <w:rsid w:val="00676F9E"/>
    <w:rsid w:val="00676FAE"/>
    <w:rsid w:val="00677013"/>
    <w:rsid w:val="006770F9"/>
    <w:rsid w:val="006773C7"/>
    <w:rsid w:val="00677474"/>
    <w:rsid w:val="00677925"/>
    <w:rsid w:val="00677AED"/>
    <w:rsid w:val="00677B47"/>
    <w:rsid w:val="00677B65"/>
    <w:rsid w:val="00677D78"/>
    <w:rsid w:val="00677E57"/>
    <w:rsid w:val="00677F51"/>
    <w:rsid w:val="0068034A"/>
    <w:rsid w:val="006803ED"/>
    <w:rsid w:val="0068048F"/>
    <w:rsid w:val="006804BC"/>
    <w:rsid w:val="00680831"/>
    <w:rsid w:val="006809E9"/>
    <w:rsid w:val="00680BE2"/>
    <w:rsid w:val="00680C67"/>
    <w:rsid w:val="00680EB1"/>
    <w:rsid w:val="00680F41"/>
    <w:rsid w:val="00680F57"/>
    <w:rsid w:val="006810F3"/>
    <w:rsid w:val="00681130"/>
    <w:rsid w:val="0068119E"/>
    <w:rsid w:val="00681774"/>
    <w:rsid w:val="006818A4"/>
    <w:rsid w:val="006819DF"/>
    <w:rsid w:val="00681E48"/>
    <w:rsid w:val="00681F0D"/>
    <w:rsid w:val="00681F30"/>
    <w:rsid w:val="00682594"/>
    <w:rsid w:val="006827C5"/>
    <w:rsid w:val="00682AF2"/>
    <w:rsid w:val="00682AF4"/>
    <w:rsid w:val="00682B32"/>
    <w:rsid w:val="00682BD0"/>
    <w:rsid w:val="00682D35"/>
    <w:rsid w:val="00682D4E"/>
    <w:rsid w:val="00682E00"/>
    <w:rsid w:val="00682E0F"/>
    <w:rsid w:val="00682F8F"/>
    <w:rsid w:val="0068305E"/>
    <w:rsid w:val="00683117"/>
    <w:rsid w:val="0068318F"/>
    <w:rsid w:val="0068328E"/>
    <w:rsid w:val="00683395"/>
    <w:rsid w:val="006833A7"/>
    <w:rsid w:val="0068370B"/>
    <w:rsid w:val="00683996"/>
    <w:rsid w:val="00683A82"/>
    <w:rsid w:val="00683D9E"/>
    <w:rsid w:val="00683F87"/>
    <w:rsid w:val="0068418F"/>
    <w:rsid w:val="006842F7"/>
    <w:rsid w:val="00684580"/>
    <w:rsid w:val="006845D0"/>
    <w:rsid w:val="006846E2"/>
    <w:rsid w:val="00684715"/>
    <w:rsid w:val="00684920"/>
    <w:rsid w:val="00684AA7"/>
    <w:rsid w:val="00684AB8"/>
    <w:rsid w:val="00684CA7"/>
    <w:rsid w:val="006850AB"/>
    <w:rsid w:val="006853D4"/>
    <w:rsid w:val="006853ED"/>
    <w:rsid w:val="00685468"/>
    <w:rsid w:val="006855F4"/>
    <w:rsid w:val="006857B7"/>
    <w:rsid w:val="00685C37"/>
    <w:rsid w:val="00685D59"/>
    <w:rsid w:val="00685E08"/>
    <w:rsid w:val="00685EA1"/>
    <w:rsid w:val="00685F47"/>
    <w:rsid w:val="00685F8C"/>
    <w:rsid w:val="00685F9A"/>
    <w:rsid w:val="006861FD"/>
    <w:rsid w:val="00686303"/>
    <w:rsid w:val="00686374"/>
    <w:rsid w:val="00686400"/>
    <w:rsid w:val="00686408"/>
    <w:rsid w:val="0068647B"/>
    <w:rsid w:val="0068655E"/>
    <w:rsid w:val="006866CE"/>
    <w:rsid w:val="00686BE4"/>
    <w:rsid w:val="00686EB5"/>
    <w:rsid w:val="0068714A"/>
    <w:rsid w:val="006871A5"/>
    <w:rsid w:val="00687270"/>
    <w:rsid w:val="00687371"/>
    <w:rsid w:val="006873F4"/>
    <w:rsid w:val="0068759D"/>
    <w:rsid w:val="006875D5"/>
    <w:rsid w:val="00687605"/>
    <w:rsid w:val="0068783A"/>
    <w:rsid w:val="00687B60"/>
    <w:rsid w:val="00687EBF"/>
    <w:rsid w:val="006903D8"/>
    <w:rsid w:val="006904D3"/>
    <w:rsid w:val="006904D9"/>
    <w:rsid w:val="006907DB"/>
    <w:rsid w:val="006907E6"/>
    <w:rsid w:val="00690825"/>
    <w:rsid w:val="0069086C"/>
    <w:rsid w:val="00690C7E"/>
    <w:rsid w:val="00690CCA"/>
    <w:rsid w:val="00690E94"/>
    <w:rsid w:val="00690EF6"/>
    <w:rsid w:val="00690F6B"/>
    <w:rsid w:val="00691103"/>
    <w:rsid w:val="0069123E"/>
    <w:rsid w:val="0069151C"/>
    <w:rsid w:val="00691690"/>
    <w:rsid w:val="006916B7"/>
    <w:rsid w:val="00691E2A"/>
    <w:rsid w:val="00692000"/>
    <w:rsid w:val="00692270"/>
    <w:rsid w:val="00692466"/>
    <w:rsid w:val="0069276B"/>
    <w:rsid w:val="00692B3B"/>
    <w:rsid w:val="00692B6C"/>
    <w:rsid w:val="00692CD1"/>
    <w:rsid w:val="00692E09"/>
    <w:rsid w:val="00692F7C"/>
    <w:rsid w:val="00693336"/>
    <w:rsid w:val="00693542"/>
    <w:rsid w:val="006936CE"/>
    <w:rsid w:val="00693B92"/>
    <w:rsid w:val="00693F5A"/>
    <w:rsid w:val="00694270"/>
    <w:rsid w:val="00694303"/>
    <w:rsid w:val="0069459D"/>
    <w:rsid w:val="0069466A"/>
    <w:rsid w:val="006947E2"/>
    <w:rsid w:val="00694888"/>
    <w:rsid w:val="006948E4"/>
    <w:rsid w:val="00694928"/>
    <w:rsid w:val="006949AE"/>
    <w:rsid w:val="00694C3E"/>
    <w:rsid w:val="00694C64"/>
    <w:rsid w:val="00694D7C"/>
    <w:rsid w:val="00695155"/>
    <w:rsid w:val="006952E3"/>
    <w:rsid w:val="0069553F"/>
    <w:rsid w:val="006956A0"/>
    <w:rsid w:val="006959A2"/>
    <w:rsid w:val="00695B90"/>
    <w:rsid w:val="00695E39"/>
    <w:rsid w:val="00695F8B"/>
    <w:rsid w:val="006961EE"/>
    <w:rsid w:val="00696209"/>
    <w:rsid w:val="006965E7"/>
    <w:rsid w:val="00696715"/>
    <w:rsid w:val="006969B8"/>
    <w:rsid w:val="00696CA9"/>
    <w:rsid w:val="00696E21"/>
    <w:rsid w:val="00696EC0"/>
    <w:rsid w:val="0069738F"/>
    <w:rsid w:val="006973F6"/>
    <w:rsid w:val="0069741E"/>
    <w:rsid w:val="00697554"/>
    <w:rsid w:val="006975A7"/>
    <w:rsid w:val="006975D3"/>
    <w:rsid w:val="00697634"/>
    <w:rsid w:val="0069775B"/>
    <w:rsid w:val="0069778E"/>
    <w:rsid w:val="00697CED"/>
    <w:rsid w:val="00697CFE"/>
    <w:rsid w:val="00697EB5"/>
    <w:rsid w:val="0069AF7B"/>
    <w:rsid w:val="006A0820"/>
    <w:rsid w:val="006A0A15"/>
    <w:rsid w:val="006A0B40"/>
    <w:rsid w:val="006A0DF4"/>
    <w:rsid w:val="006A0E7D"/>
    <w:rsid w:val="006A0EF5"/>
    <w:rsid w:val="006A0FAA"/>
    <w:rsid w:val="006A0FF3"/>
    <w:rsid w:val="006A1566"/>
    <w:rsid w:val="006A1603"/>
    <w:rsid w:val="006A174A"/>
    <w:rsid w:val="006A1A90"/>
    <w:rsid w:val="006A1AB8"/>
    <w:rsid w:val="006A1B36"/>
    <w:rsid w:val="006A1B60"/>
    <w:rsid w:val="006A1C05"/>
    <w:rsid w:val="006A1DA7"/>
    <w:rsid w:val="006A1EFC"/>
    <w:rsid w:val="006A216A"/>
    <w:rsid w:val="006A218F"/>
    <w:rsid w:val="006A22AA"/>
    <w:rsid w:val="006A2356"/>
    <w:rsid w:val="006A236B"/>
    <w:rsid w:val="006A270A"/>
    <w:rsid w:val="006A2A30"/>
    <w:rsid w:val="006A2BBC"/>
    <w:rsid w:val="006A2E14"/>
    <w:rsid w:val="006A2F1E"/>
    <w:rsid w:val="006A2FDE"/>
    <w:rsid w:val="006A2FE9"/>
    <w:rsid w:val="006A30C0"/>
    <w:rsid w:val="006A3108"/>
    <w:rsid w:val="006A3248"/>
    <w:rsid w:val="006A32B1"/>
    <w:rsid w:val="006A3441"/>
    <w:rsid w:val="006A359F"/>
    <w:rsid w:val="006A3688"/>
    <w:rsid w:val="006A3E30"/>
    <w:rsid w:val="006A3EE9"/>
    <w:rsid w:val="006A3F7B"/>
    <w:rsid w:val="006A3F9E"/>
    <w:rsid w:val="006A41AA"/>
    <w:rsid w:val="006A441B"/>
    <w:rsid w:val="006A458B"/>
    <w:rsid w:val="006A47C8"/>
    <w:rsid w:val="006A48F9"/>
    <w:rsid w:val="006A4901"/>
    <w:rsid w:val="006A4C03"/>
    <w:rsid w:val="006A4C07"/>
    <w:rsid w:val="006A4DBB"/>
    <w:rsid w:val="006A4E28"/>
    <w:rsid w:val="006A4FDB"/>
    <w:rsid w:val="006A50A5"/>
    <w:rsid w:val="006A51BA"/>
    <w:rsid w:val="006A59CB"/>
    <w:rsid w:val="006A5BB8"/>
    <w:rsid w:val="006A5D26"/>
    <w:rsid w:val="006A5E1B"/>
    <w:rsid w:val="006A6BC8"/>
    <w:rsid w:val="006A6DD4"/>
    <w:rsid w:val="006A7061"/>
    <w:rsid w:val="006A7274"/>
    <w:rsid w:val="006A7278"/>
    <w:rsid w:val="006A728F"/>
    <w:rsid w:val="006A7293"/>
    <w:rsid w:val="006A72E3"/>
    <w:rsid w:val="006A731C"/>
    <w:rsid w:val="006A772A"/>
    <w:rsid w:val="006A798E"/>
    <w:rsid w:val="006A7AB5"/>
    <w:rsid w:val="006A7B64"/>
    <w:rsid w:val="006A7CC3"/>
    <w:rsid w:val="006A7DEC"/>
    <w:rsid w:val="006A7FFB"/>
    <w:rsid w:val="006B00FD"/>
    <w:rsid w:val="006B0185"/>
    <w:rsid w:val="006B01BF"/>
    <w:rsid w:val="006B04E4"/>
    <w:rsid w:val="006B05A2"/>
    <w:rsid w:val="006B0921"/>
    <w:rsid w:val="006B0A88"/>
    <w:rsid w:val="006B0AB0"/>
    <w:rsid w:val="006B0AC8"/>
    <w:rsid w:val="006B0BF7"/>
    <w:rsid w:val="006B0D58"/>
    <w:rsid w:val="006B0FD3"/>
    <w:rsid w:val="006B149F"/>
    <w:rsid w:val="006B1583"/>
    <w:rsid w:val="006B1653"/>
    <w:rsid w:val="006B1BC0"/>
    <w:rsid w:val="006B1C19"/>
    <w:rsid w:val="006B2238"/>
    <w:rsid w:val="006B26C6"/>
    <w:rsid w:val="006B27DF"/>
    <w:rsid w:val="006B2801"/>
    <w:rsid w:val="006B2BE2"/>
    <w:rsid w:val="006B2C4C"/>
    <w:rsid w:val="006B30F9"/>
    <w:rsid w:val="006B3459"/>
    <w:rsid w:val="006B3742"/>
    <w:rsid w:val="006B3C70"/>
    <w:rsid w:val="006B3EB7"/>
    <w:rsid w:val="006B3FED"/>
    <w:rsid w:val="006B435E"/>
    <w:rsid w:val="006B437A"/>
    <w:rsid w:val="006B456F"/>
    <w:rsid w:val="006B45F4"/>
    <w:rsid w:val="006B4DBE"/>
    <w:rsid w:val="006B51FB"/>
    <w:rsid w:val="006B5204"/>
    <w:rsid w:val="006B54F5"/>
    <w:rsid w:val="006B5792"/>
    <w:rsid w:val="006B5858"/>
    <w:rsid w:val="006B593C"/>
    <w:rsid w:val="006B5AF8"/>
    <w:rsid w:val="006B625F"/>
    <w:rsid w:val="006B6263"/>
    <w:rsid w:val="006B63A7"/>
    <w:rsid w:val="006B6411"/>
    <w:rsid w:val="006B650B"/>
    <w:rsid w:val="006B6689"/>
    <w:rsid w:val="006B6977"/>
    <w:rsid w:val="006B7037"/>
    <w:rsid w:val="006B7339"/>
    <w:rsid w:val="006B775F"/>
    <w:rsid w:val="006B7AC1"/>
    <w:rsid w:val="006B7AD4"/>
    <w:rsid w:val="006B7CE8"/>
    <w:rsid w:val="006B7F0C"/>
    <w:rsid w:val="006C00F1"/>
    <w:rsid w:val="006C01CB"/>
    <w:rsid w:val="006C01F8"/>
    <w:rsid w:val="006C0378"/>
    <w:rsid w:val="006C03FB"/>
    <w:rsid w:val="006C0636"/>
    <w:rsid w:val="006C06FC"/>
    <w:rsid w:val="006C0738"/>
    <w:rsid w:val="006C0793"/>
    <w:rsid w:val="006C07A0"/>
    <w:rsid w:val="006C088C"/>
    <w:rsid w:val="006C0922"/>
    <w:rsid w:val="006C0925"/>
    <w:rsid w:val="006C096F"/>
    <w:rsid w:val="006C0C52"/>
    <w:rsid w:val="006C0D5B"/>
    <w:rsid w:val="006C0DF6"/>
    <w:rsid w:val="006C0E09"/>
    <w:rsid w:val="006C0EA6"/>
    <w:rsid w:val="006C119E"/>
    <w:rsid w:val="006C1224"/>
    <w:rsid w:val="006C1300"/>
    <w:rsid w:val="006C151F"/>
    <w:rsid w:val="006C15B5"/>
    <w:rsid w:val="006C1760"/>
    <w:rsid w:val="006C17A9"/>
    <w:rsid w:val="006C17F5"/>
    <w:rsid w:val="006C1888"/>
    <w:rsid w:val="006C193A"/>
    <w:rsid w:val="006C1B1F"/>
    <w:rsid w:val="006C1B61"/>
    <w:rsid w:val="006C1BE6"/>
    <w:rsid w:val="006C1BE9"/>
    <w:rsid w:val="006C1C6D"/>
    <w:rsid w:val="006C1D3E"/>
    <w:rsid w:val="006C1D49"/>
    <w:rsid w:val="006C1F0B"/>
    <w:rsid w:val="006C2052"/>
    <w:rsid w:val="006C206A"/>
    <w:rsid w:val="006C20A6"/>
    <w:rsid w:val="006C21EA"/>
    <w:rsid w:val="006C223F"/>
    <w:rsid w:val="006C2418"/>
    <w:rsid w:val="006C278B"/>
    <w:rsid w:val="006C2A02"/>
    <w:rsid w:val="006C2A38"/>
    <w:rsid w:val="006C2AA7"/>
    <w:rsid w:val="006C2BF7"/>
    <w:rsid w:val="006C2FF9"/>
    <w:rsid w:val="006C31AF"/>
    <w:rsid w:val="006C3226"/>
    <w:rsid w:val="006C340E"/>
    <w:rsid w:val="006C3770"/>
    <w:rsid w:val="006C392A"/>
    <w:rsid w:val="006C3A4A"/>
    <w:rsid w:val="006C3B2D"/>
    <w:rsid w:val="006C3CB9"/>
    <w:rsid w:val="006C3E05"/>
    <w:rsid w:val="006C3FC9"/>
    <w:rsid w:val="006C4106"/>
    <w:rsid w:val="006C4278"/>
    <w:rsid w:val="006C46A4"/>
    <w:rsid w:val="006C4D75"/>
    <w:rsid w:val="006C4E5B"/>
    <w:rsid w:val="006C515B"/>
    <w:rsid w:val="006C51F8"/>
    <w:rsid w:val="006C53EF"/>
    <w:rsid w:val="006C569C"/>
    <w:rsid w:val="006C57DE"/>
    <w:rsid w:val="006C5F89"/>
    <w:rsid w:val="006C61B2"/>
    <w:rsid w:val="006C6252"/>
    <w:rsid w:val="006C62FE"/>
    <w:rsid w:val="006C69D6"/>
    <w:rsid w:val="006C6B07"/>
    <w:rsid w:val="006C6ECE"/>
    <w:rsid w:val="006C7027"/>
    <w:rsid w:val="006C734A"/>
    <w:rsid w:val="006C7853"/>
    <w:rsid w:val="006C7A97"/>
    <w:rsid w:val="006C7AF1"/>
    <w:rsid w:val="006C7C97"/>
    <w:rsid w:val="006C7D48"/>
    <w:rsid w:val="006C7D75"/>
    <w:rsid w:val="006D0255"/>
    <w:rsid w:val="006D0379"/>
    <w:rsid w:val="006D03E4"/>
    <w:rsid w:val="006D0520"/>
    <w:rsid w:val="006D0555"/>
    <w:rsid w:val="006D055C"/>
    <w:rsid w:val="006D0592"/>
    <w:rsid w:val="006D074E"/>
    <w:rsid w:val="006D07A4"/>
    <w:rsid w:val="006D0826"/>
    <w:rsid w:val="006D0A3A"/>
    <w:rsid w:val="006D101C"/>
    <w:rsid w:val="006D107E"/>
    <w:rsid w:val="006D108F"/>
    <w:rsid w:val="006D118F"/>
    <w:rsid w:val="006D13DE"/>
    <w:rsid w:val="006D159A"/>
    <w:rsid w:val="006D178F"/>
    <w:rsid w:val="006D185B"/>
    <w:rsid w:val="006D1EC3"/>
    <w:rsid w:val="006D20DB"/>
    <w:rsid w:val="006D21A3"/>
    <w:rsid w:val="006D2722"/>
    <w:rsid w:val="006D2CF9"/>
    <w:rsid w:val="006D2DFD"/>
    <w:rsid w:val="006D2E5D"/>
    <w:rsid w:val="006D31BC"/>
    <w:rsid w:val="006D33B4"/>
    <w:rsid w:val="006D36B8"/>
    <w:rsid w:val="006D36D1"/>
    <w:rsid w:val="006D3C38"/>
    <w:rsid w:val="006D3D00"/>
    <w:rsid w:val="006D3D3E"/>
    <w:rsid w:val="006D3FD3"/>
    <w:rsid w:val="006D42A3"/>
    <w:rsid w:val="006D4534"/>
    <w:rsid w:val="006D4697"/>
    <w:rsid w:val="006D47E8"/>
    <w:rsid w:val="006D4CF4"/>
    <w:rsid w:val="006D4D46"/>
    <w:rsid w:val="006D5090"/>
    <w:rsid w:val="006D50A0"/>
    <w:rsid w:val="006D5116"/>
    <w:rsid w:val="006D51A2"/>
    <w:rsid w:val="006D5434"/>
    <w:rsid w:val="006D5BBF"/>
    <w:rsid w:val="006D5C6D"/>
    <w:rsid w:val="006D62B7"/>
    <w:rsid w:val="006D62E3"/>
    <w:rsid w:val="006D63B9"/>
    <w:rsid w:val="006D6485"/>
    <w:rsid w:val="006D6D10"/>
    <w:rsid w:val="006D6D9A"/>
    <w:rsid w:val="006D6DDE"/>
    <w:rsid w:val="006D6F4E"/>
    <w:rsid w:val="006D718D"/>
    <w:rsid w:val="006D7196"/>
    <w:rsid w:val="006D72E7"/>
    <w:rsid w:val="006D7779"/>
    <w:rsid w:val="006D778D"/>
    <w:rsid w:val="006D79AF"/>
    <w:rsid w:val="006D7B48"/>
    <w:rsid w:val="006D7B90"/>
    <w:rsid w:val="006D7DB3"/>
    <w:rsid w:val="006D7FFD"/>
    <w:rsid w:val="006E0127"/>
    <w:rsid w:val="006E015D"/>
    <w:rsid w:val="006E039E"/>
    <w:rsid w:val="006E0B07"/>
    <w:rsid w:val="006E0B13"/>
    <w:rsid w:val="006E0BDC"/>
    <w:rsid w:val="006E0E2C"/>
    <w:rsid w:val="006E0F7B"/>
    <w:rsid w:val="006E1163"/>
    <w:rsid w:val="006E11D5"/>
    <w:rsid w:val="006E1206"/>
    <w:rsid w:val="006E12F2"/>
    <w:rsid w:val="006E13D1"/>
    <w:rsid w:val="006E140C"/>
    <w:rsid w:val="006E1416"/>
    <w:rsid w:val="006E180C"/>
    <w:rsid w:val="006E1850"/>
    <w:rsid w:val="006E22A7"/>
    <w:rsid w:val="006E247A"/>
    <w:rsid w:val="006E2725"/>
    <w:rsid w:val="006E2743"/>
    <w:rsid w:val="006E2B68"/>
    <w:rsid w:val="006E2CB8"/>
    <w:rsid w:val="006E32CD"/>
    <w:rsid w:val="006E36E0"/>
    <w:rsid w:val="006E3AF6"/>
    <w:rsid w:val="006E3D74"/>
    <w:rsid w:val="006E421D"/>
    <w:rsid w:val="006E446A"/>
    <w:rsid w:val="006E4628"/>
    <w:rsid w:val="006E4841"/>
    <w:rsid w:val="006E49DE"/>
    <w:rsid w:val="006E4A05"/>
    <w:rsid w:val="006E4A52"/>
    <w:rsid w:val="006E4B5B"/>
    <w:rsid w:val="006E4EB1"/>
    <w:rsid w:val="006E507D"/>
    <w:rsid w:val="006E50C2"/>
    <w:rsid w:val="006E52A1"/>
    <w:rsid w:val="006E52A4"/>
    <w:rsid w:val="006E54FC"/>
    <w:rsid w:val="006E5648"/>
    <w:rsid w:val="006E5A3B"/>
    <w:rsid w:val="006E5AAD"/>
    <w:rsid w:val="006E5AB3"/>
    <w:rsid w:val="006E5AED"/>
    <w:rsid w:val="006E647B"/>
    <w:rsid w:val="006E65D0"/>
    <w:rsid w:val="006E6693"/>
    <w:rsid w:val="006E671C"/>
    <w:rsid w:val="006E6A0C"/>
    <w:rsid w:val="006E6A71"/>
    <w:rsid w:val="006E6AB2"/>
    <w:rsid w:val="006E6BA3"/>
    <w:rsid w:val="006E6EFD"/>
    <w:rsid w:val="006E6F13"/>
    <w:rsid w:val="006E6FFE"/>
    <w:rsid w:val="006E70A9"/>
    <w:rsid w:val="006E72E1"/>
    <w:rsid w:val="006E7502"/>
    <w:rsid w:val="006E77B4"/>
    <w:rsid w:val="006E789A"/>
    <w:rsid w:val="006E7F56"/>
    <w:rsid w:val="006F0214"/>
    <w:rsid w:val="006F038E"/>
    <w:rsid w:val="006F0426"/>
    <w:rsid w:val="006F076B"/>
    <w:rsid w:val="006F082F"/>
    <w:rsid w:val="006F08B1"/>
    <w:rsid w:val="006F097F"/>
    <w:rsid w:val="006F0B1F"/>
    <w:rsid w:val="006F0C40"/>
    <w:rsid w:val="006F123E"/>
    <w:rsid w:val="006F12B5"/>
    <w:rsid w:val="006F1554"/>
    <w:rsid w:val="006F1C61"/>
    <w:rsid w:val="006F1CDF"/>
    <w:rsid w:val="006F2112"/>
    <w:rsid w:val="006F225C"/>
    <w:rsid w:val="006F26D7"/>
    <w:rsid w:val="006F27C2"/>
    <w:rsid w:val="006F2B5A"/>
    <w:rsid w:val="006F2CAC"/>
    <w:rsid w:val="006F2CDC"/>
    <w:rsid w:val="006F2D22"/>
    <w:rsid w:val="006F2E04"/>
    <w:rsid w:val="006F2EF1"/>
    <w:rsid w:val="006F310D"/>
    <w:rsid w:val="006F31D7"/>
    <w:rsid w:val="006F328F"/>
    <w:rsid w:val="006F3589"/>
    <w:rsid w:val="006F35F8"/>
    <w:rsid w:val="006F3621"/>
    <w:rsid w:val="006F364C"/>
    <w:rsid w:val="006F3752"/>
    <w:rsid w:val="006F3772"/>
    <w:rsid w:val="006F3ADC"/>
    <w:rsid w:val="006F3BD9"/>
    <w:rsid w:val="006F3D5B"/>
    <w:rsid w:val="006F3F0B"/>
    <w:rsid w:val="006F4065"/>
    <w:rsid w:val="006F4257"/>
    <w:rsid w:val="006F4327"/>
    <w:rsid w:val="006F48B1"/>
    <w:rsid w:val="006F4BF7"/>
    <w:rsid w:val="006F4C5D"/>
    <w:rsid w:val="006F52AF"/>
    <w:rsid w:val="006F56CD"/>
    <w:rsid w:val="006F56DB"/>
    <w:rsid w:val="006F574D"/>
    <w:rsid w:val="006F5874"/>
    <w:rsid w:val="006F5B1D"/>
    <w:rsid w:val="006F5B2D"/>
    <w:rsid w:val="006F5BFB"/>
    <w:rsid w:val="006F5D41"/>
    <w:rsid w:val="006F5F0B"/>
    <w:rsid w:val="006F601D"/>
    <w:rsid w:val="006F63D1"/>
    <w:rsid w:val="006F64A4"/>
    <w:rsid w:val="006F6513"/>
    <w:rsid w:val="006F670F"/>
    <w:rsid w:val="006F6D43"/>
    <w:rsid w:val="006F7003"/>
    <w:rsid w:val="006F77D9"/>
    <w:rsid w:val="006F7935"/>
    <w:rsid w:val="006F7ADB"/>
    <w:rsid w:val="006F7CAA"/>
    <w:rsid w:val="006F7D78"/>
    <w:rsid w:val="006F7D8F"/>
    <w:rsid w:val="00700028"/>
    <w:rsid w:val="007000E3"/>
    <w:rsid w:val="00700297"/>
    <w:rsid w:val="007003C4"/>
    <w:rsid w:val="007004E7"/>
    <w:rsid w:val="007004EE"/>
    <w:rsid w:val="00700503"/>
    <w:rsid w:val="007005AC"/>
    <w:rsid w:val="00700A96"/>
    <w:rsid w:val="00700CF4"/>
    <w:rsid w:val="00701116"/>
    <w:rsid w:val="0070115A"/>
    <w:rsid w:val="007012DE"/>
    <w:rsid w:val="007013CA"/>
    <w:rsid w:val="007013E1"/>
    <w:rsid w:val="00701664"/>
    <w:rsid w:val="007016E0"/>
    <w:rsid w:val="007017B4"/>
    <w:rsid w:val="00701CED"/>
    <w:rsid w:val="00701D5F"/>
    <w:rsid w:val="0070234D"/>
    <w:rsid w:val="00702387"/>
    <w:rsid w:val="007024C4"/>
    <w:rsid w:val="007027A1"/>
    <w:rsid w:val="00702B49"/>
    <w:rsid w:val="00702C36"/>
    <w:rsid w:val="007030B4"/>
    <w:rsid w:val="0070320C"/>
    <w:rsid w:val="0070326E"/>
    <w:rsid w:val="00703293"/>
    <w:rsid w:val="007034CE"/>
    <w:rsid w:val="00703547"/>
    <w:rsid w:val="00703807"/>
    <w:rsid w:val="0070396B"/>
    <w:rsid w:val="00703A4A"/>
    <w:rsid w:val="00703B39"/>
    <w:rsid w:val="00703C0A"/>
    <w:rsid w:val="007041A2"/>
    <w:rsid w:val="00704416"/>
    <w:rsid w:val="0070444E"/>
    <w:rsid w:val="00704527"/>
    <w:rsid w:val="007046FF"/>
    <w:rsid w:val="00704E59"/>
    <w:rsid w:val="00704F53"/>
    <w:rsid w:val="0070500D"/>
    <w:rsid w:val="007057AB"/>
    <w:rsid w:val="007058A3"/>
    <w:rsid w:val="00705BD5"/>
    <w:rsid w:val="00705D03"/>
    <w:rsid w:val="00705DBB"/>
    <w:rsid w:val="00705EB3"/>
    <w:rsid w:val="00705F36"/>
    <w:rsid w:val="0070635B"/>
    <w:rsid w:val="007064CF"/>
    <w:rsid w:val="00706973"/>
    <w:rsid w:val="00706B7C"/>
    <w:rsid w:val="007074EC"/>
    <w:rsid w:val="00707503"/>
    <w:rsid w:val="0070772A"/>
    <w:rsid w:val="007077F5"/>
    <w:rsid w:val="007078E3"/>
    <w:rsid w:val="00707A0A"/>
    <w:rsid w:val="00707A17"/>
    <w:rsid w:val="00707A3A"/>
    <w:rsid w:val="00707A6B"/>
    <w:rsid w:val="00707C76"/>
    <w:rsid w:val="00707D6F"/>
    <w:rsid w:val="00707F36"/>
    <w:rsid w:val="00707FA0"/>
    <w:rsid w:val="00710527"/>
    <w:rsid w:val="0071081E"/>
    <w:rsid w:val="00710BCC"/>
    <w:rsid w:val="00710E21"/>
    <w:rsid w:val="00710F15"/>
    <w:rsid w:val="00710F3A"/>
    <w:rsid w:val="00711002"/>
    <w:rsid w:val="00711260"/>
    <w:rsid w:val="007113BD"/>
    <w:rsid w:val="0071160E"/>
    <w:rsid w:val="0071185E"/>
    <w:rsid w:val="00711B48"/>
    <w:rsid w:val="00711B77"/>
    <w:rsid w:val="00711DDA"/>
    <w:rsid w:val="00711E13"/>
    <w:rsid w:val="007120BA"/>
    <w:rsid w:val="0071234D"/>
    <w:rsid w:val="00712720"/>
    <w:rsid w:val="00712765"/>
    <w:rsid w:val="007127AA"/>
    <w:rsid w:val="0071295E"/>
    <w:rsid w:val="00712CAA"/>
    <w:rsid w:val="00712DE5"/>
    <w:rsid w:val="00712EDA"/>
    <w:rsid w:val="007133F0"/>
    <w:rsid w:val="00713543"/>
    <w:rsid w:val="0071388D"/>
    <w:rsid w:val="007139B5"/>
    <w:rsid w:val="00713A34"/>
    <w:rsid w:val="007140B0"/>
    <w:rsid w:val="00714124"/>
    <w:rsid w:val="007141CD"/>
    <w:rsid w:val="007143D5"/>
    <w:rsid w:val="00714554"/>
    <w:rsid w:val="007145E7"/>
    <w:rsid w:val="007149FB"/>
    <w:rsid w:val="00714C43"/>
    <w:rsid w:val="007151A8"/>
    <w:rsid w:val="007152C6"/>
    <w:rsid w:val="007157EC"/>
    <w:rsid w:val="00715843"/>
    <w:rsid w:val="007159BB"/>
    <w:rsid w:val="00715B3C"/>
    <w:rsid w:val="00715B85"/>
    <w:rsid w:val="00715E35"/>
    <w:rsid w:val="00716184"/>
    <w:rsid w:val="0071621B"/>
    <w:rsid w:val="007162D8"/>
    <w:rsid w:val="00716380"/>
    <w:rsid w:val="00716494"/>
    <w:rsid w:val="00716539"/>
    <w:rsid w:val="007165BB"/>
    <w:rsid w:val="007166FF"/>
    <w:rsid w:val="00716AA3"/>
    <w:rsid w:val="00716C8C"/>
    <w:rsid w:val="0071705B"/>
    <w:rsid w:val="0071720E"/>
    <w:rsid w:val="00717336"/>
    <w:rsid w:val="0071739B"/>
    <w:rsid w:val="007174D1"/>
    <w:rsid w:val="00717728"/>
    <w:rsid w:val="00717A27"/>
    <w:rsid w:val="00717BB5"/>
    <w:rsid w:val="00717C5C"/>
    <w:rsid w:val="0072019D"/>
    <w:rsid w:val="0072049D"/>
    <w:rsid w:val="00720963"/>
    <w:rsid w:val="00720965"/>
    <w:rsid w:val="0072102E"/>
    <w:rsid w:val="0072112C"/>
    <w:rsid w:val="007212ED"/>
    <w:rsid w:val="00721383"/>
    <w:rsid w:val="0072140A"/>
    <w:rsid w:val="00721613"/>
    <w:rsid w:val="0072164B"/>
    <w:rsid w:val="0072187B"/>
    <w:rsid w:val="007219FF"/>
    <w:rsid w:val="00721A0D"/>
    <w:rsid w:val="00721B7B"/>
    <w:rsid w:val="00721E81"/>
    <w:rsid w:val="00721F8D"/>
    <w:rsid w:val="0072209C"/>
    <w:rsid w:val="0072249A"/>
    <w:rsid w:val="0072256E"/>
    <w:rsid w:val="0072260C"/>
    <w:rsid w:val="00722736"/>
    <w:rsid w:val="00722775"/>
    <w:rsid w:val="007227DA"/>
    <w:rsid w:val="00722827"/>
    <w:rsid w:val="00722D9F"/>
    <w:rsid w:val="0072313E"/>
    <w:rsid w:val="00723426"/>
    <w:rsid w:val="00723436"/>
    <w:rsid w:val="007236D0"/>
    <w:rsid w:val="00723794"/>
    <w:rsid w:val="00723BCD"/>
    <w:rsid w:val="00723BD3"/>
    <w:rsid w:val="00723C0E"/>
    <w:rsid w:val="00723C15"/>
    <w:rsid w:val="00723C75"/>
    <w:rsid w:val="00723CFA"/>
    <w:rsid w:val="00723D88"/>
    <w:rsid w:val="00723E5A"/>
    <w:rsid w:val="007241A4"/>
    <w:rsid w:val="00724244"/>
    <w:rsid w:val="00724458"/>
    <w:rsid w:val="00724617"/>
    <w:rsid w:val="007248A9"/>
    <w:rsid w:val="007249DE"/>
    <w:rsid w:val="00724B19"/>
    <w:rsid w:val="00724D17"/>
    <w:rsid w:val="00724D46"/>
    <w:rsid w:val="007251CC"/>
    <w:rsid w:val="0072534D"/>
    <w:rsid w:val="0072548B"/>
    <w:rsid w:val="00725497"/>
    <w:rsid w:val="00725709"/>
    <w:rsid w:val="00725A82"/>
    <w:rsid w:val="00725DE2"/>
    <w:rsid w:val="00725E2A"/>
    <w:rsid w:val="00725F8C"/>
    <w:rsid w:val="007261EC"/>
    <w:rsid w:val="007262BB"/>
    <w:rsid w:val="00726317"/>
    <w:rsid w:val="0072672F"/>
    <w:rsid w:val="0072676B"/>
    <w:rsid w:val="007267CF"/>
    <w:rsid w:val="007268D4"/>
    <w:rsid w:val="00726925"/>
    <w:rsid w:val="00726962"/>
    <w:rsid w:val="0072699C"/>
    <w:rsid w:val="00726C51"/>
    <w:rsid w:val="00726D12"/>
    <w:rsid w:val="00726F8A"/>
    <w:rsid w:val="0072700A"/>
    <w:rsid w:val="007272DB"/>
    <w:rsid w:val="00727392"/>
    <w:rsid w:val="0072780A"/>
    <w:rsid w:val="00727A13"/>
    <w:rsid w:val="00727C01"/>
    <w:rsid w:val="00727C78"/>
    <w:rsid w:val="00727C90"/>
    <w:rsid w:val="00727CF9"/>
    <w:rsid w:val="00727F52"/>
    <w:rsid w:val="007301CA"/>
    <w:rsid w:val="007308B4"/>
    <w:rsid w:val="007309AF"/>
    <w:rsid w:val="00730AE0"/>
    <w:rsid w:val="00730DA6"/>
    <w:rsid w:val="007316A2"/>
    <w:rsid w:val="007316DD"/>
    <w:rsid w:val="00731885"/>
    <w:rsid w:val="00731DCD"/>
    <w:rsid w:val="00731E05"/>
    <w:rsid w:val="00731E54"/>
    <w:rsid w:val="00732141"/>
    <w:rsid w:val="007322B0"/>
    <w:rsid w:val="00732720"/>
    <w:rsid w:val="00732B63"/>
    <w:rsid w:val="00732E06"/>
    <w:rsid w:val="00733362"/>
    <w:rsid w:val="007334CA"/>
    <w:rsid w:val="007336E8"/>
    <w:rsid w:val="00733706"/>
    <w:rsid w:val="00733856"/>
    <w:rsid w:val="00733980"/>
    <w:rsid w:val="00733A29"/>
    <w:rsid w:val="00733CDA"/>
    <w:rsid w:val="00733F03"/>
    <w:rsid w:val="00733F65"/>
    <w:rsid w:val="00734147"/>
    <w:rsid w:val="007346DB"/>
    <w:rsid w:val="00734850"/>
    <w:rsid w:val="00734862"/>
    <w:rsid w:val="00734B79"/>
    <w:rsid w:val="00734C19"/>
    <w:rsid w:val="00734D3C"/>
    <w:rsid w:val="00734F1A"/>
    <w:rsid w:val="00734F41"/>
    <w:rsid w:val="00735081"/>
    <w:rsid w:val="00735139"/>
    <w:rsid w:val="00735166"/>
    <w:rsid w:val="007352F2"/>
    <w:rsid w:val="00735307"/>
    <w:rsid w:val="00735376"/>
    <w:rsid w:val="007353FC"/>
    <w:rsid w:val="00735451"/>
    <w:rsid w:val="00735506"/>
    <w:rsid w:val="007355A4"/>
    <w:rsid w:val="00735692"/>
    <w:rsid w:val="00735870"/>
    <w:rsid w:val="0073599E"/>
    <w:rsid w:val="00735B63"/>
    <w:rsid w:val="00736068"/>
    <w:rsid w:val="0073616A"/>
    <w:rsid w:val="0073638E"/>
    <w:rsid w:val="00736418"/>
    <w:rsid w:val="0073647C"/>
    <w:rsid w:val="00736666"/>
    <w:rsid w:val="0073682D"/>
    <w:rsid w:val="0073689F"/>
    <w:rsid w:val="007369EB"/>
    <w:rsid w:val="00736C35"/>
    <w:rsid w:val="00736D47"/>
    <w:rsid w:val="00736EA3"/>
    <w:rsid w:val="00737362"/>
    <w:rsid w:val="00737463"/>
    <w:rsid w:val="007375A2"/>
    <w:rsid w:val="00737793"/>
    <w:rsid w:val="007377E8"/>
    <w:rsid w:val="007379C8"/>
    <w:rsid w:val="00737A3D"/>
    <w:rsid w:val="00737B74"/>
    <w:rsid w:val="00740330"/>
    <w:rsid w:val="00740394"/>
    <w:rsid w:val="007405B2"/>
    <w:rsid w:val="0074067F"/>
    <w:rsid w:val="0074086F"/>
    <w:rsid w:val="00740AF5"/>
    <w:rsid w:val="00740BFC"/>
    <w:rsid w:val="00740FE5"/>
    <w:rsid w:val="00741672"/>
    <w:rsid w:val="00741716"/>
    <w:rsid w:val="00741A85"/>
    <w:rsid w:val="00741B7C"/>
    <w:rsid w:val="00741D3E"/>
    <w:rsid w:val="00741F20"/>
    <w:rsid w:val="00742066"/>
    <w:rsid w:val="007421DC"/>
    <w:rsid w:val="00742814"/>
    <w:rsid w:val="0074289B"/>
    <w:rsid w:val="0074295B"/>
    <w:rsid w:val="00742C56"/>
    <w:rsid w:val="00742ED4"/>
    <w:rsid w:val="007432B1"/>
    <w:rsid w:val="00743916"/>
    <w:rsid w:val="00743A23"/>
    <w:rsid w:val="00743AE2"/>
    <w:rsid w:val="00743AFC"/>
    <w:rsid w:val="00743CC7"/>
    <w:rsid w:val="00743E50"/>
    <w:rsid w:val="00743E74"/>
    <w:rsid w:val="007440D0"/>
    <w:rsid w:val="007446CB"/>
    <w:rsid w:val="0074475C"/>
    <w:rsid w:val="00744D66"/>
    <w:rsid w:val="00744D99"/>
    <w:rsid w:val="00744F22"/>
    <w:rsid w:val="00744F31"/>
    <w:rsid w:val="00744FF5"/>
    <w:rsid w:val="0074555A"/>
    <w:rsid w:val="0074561F"/>
    <w:rsid w:val="0074586F"/>
    <w:rsid w:val="00745A51"/>
    <w:rsid w:val="00745B93"/>
    <w:rsid w:val="00745C15"/>
    <w:rsid w:val="00745D85"/>
    <w:rsid w:val="00745E82"/>
    <w:rsid w:val="00745F93"/>
    <w:rsid w:val="00745FA5"/>
    <w:rsid w:val="0074601B"/>
    <w:rsid w:val="007461B1"/>
    <w:rsid w:val="00746380"/>
    <w:rsid w:val="007465BC"/>
    <w:rsid w:val="0074681D"/>
    <w:rsid w:val="0074683C"/>
    <w:rsid w:val="0074691A"/>
    <w:rsid w:val="00746AA8"/>
    <w:rsid w:val="00746CB9"/>
    <w:rsid w:val="00746CE0"/>
    <w:rsid w:val="00746EB1"/>
    <w:rsid w:val="00746EC3"/>
    <w:rsid w:val="0074712A"/>
    <w:rsid w:val="00747288"/>
    <w:rsid w:val="00747490"/>
    <w:rsid w:val="007474E8"/>
    <w:rsid w:val="00747654"/>
    <w:rsid w:val="007478C3"/>
    <w:rsid w:val="007478DE"/>
    <w:rsid w:val="00747AF2"/>
    <w:rsid w:val="00747BEA"/>
    <w:rsid w:val="00747BFA"/>
    <w:rsid w:val="00747C5C"/>
    <w:rsid w:val="0075020E"/>
    <w:rsid w:val="00750275"/>
    <w:rsid w:val="00750339"/>
    <w:rsid w:val="007503F6"/>
    <w:rsid w:val="007507B7"/>
    <w:rsid w:val="007509C3"/>
    <w:rsid w:val="00750AD1"/>
    <w:rsid w:val="00750C68"/>
    <w:rsid w:val="00751166"/>
    <w:rsid w:val="007515AB"/>
    <w:rsid w:val="00751636"/>
    <w:rsid w:val="0075175D"/>
    <w:rsid w:val="007518B6"/>
    <w:rsid w:val="00751B23"/>
    <w:rsid w:val="0075200C"/>
    <w:rsid w:val="00752042"/>
    <w:rsid w:val="007520E6"/>
    <w:rsid w:val="00752138"/>
    <w:rsid w:val="007521B6"/>
    <w:rsid w:val="00752279"/>
    <w:rsid w:val="00752671"/>
    <w:rsid w:val="007526D7"/>
    <w:rsid w:val="00752736"/>
    <w:rsid w:val="00752A90"/>
    <w:rsid w:val="00752D3B"/>
    <w:rsid w:val="00752EB0"/>
    <w:rsid w:val="00752F4E"/>
    <w:rsid w:val="00752F84"/>
    <w:rsid w:val="0075300C"/>
    <w:rsid w:val="0075327E"/>
    <w:rsid w:val="0075348F"/>
    <w:rsid w:val="0075358C"/>
    <w:rsid w:val="00753902"/>
    <w:rsid w:val="00754157"/>
    <w:rsid w:val="007543FC"/>
    <w:rsid w:val="0075453D"/>
    <w:rsid w:val="007548CB"/>
    <w:rsid w:val="00754B64"/>
    <w:rsid w:val="00754B7E"/>
    <w:rsid w:val="00754C7C"/>
    <w:rsid w:val="00754FA7"/>
    <w:rsid w:val="00754FC4"/>
    <w:rsid w:val="007551E0"/>
    <w:rsid w:val="00755513"/>
    <w:rsid w:val="00755526"/>
    <w:rsid w:val="00755CBD"/>
    <w:rsid w:val="00756043"/>
    <w:rsid w:val="0075608C"/>
    <w:rsid w:val="00756480"/>
    <w:rsid w:val="007564E4"/>
    <w:rsid w:val="00756547"/>
    <w:rsid w:val="00756832"/>
    <w:rsid w:val="0075687E"/>
    <w:rsid w:val="00756880"/>
    <w:rsid w:val="0075695E"/>
    <w:rsid w:val="007569E5"/>
    <w:rsid w:val="00756AB8"/>
    <w:rsid w:val="00756BA4"/>
    <w:rsid w:val="00756C84"/>
    <w:rsid w:val="00756DB8"/>
    <w:rsid w:val="00757255"/>
    <w:rsid w:val="00757319"/>
    <w:rsid w:val="007573D6"/>
    <w:rsid w:val="00757551"/>
    <w:rsid w:val="007577E5"/>
    <w:rsid w:val="007579BB"/>
    <w:rsid w:val="00760050"/>
    <w:rsid w:val="0076006D"/>
    <w:rsid w:val="007601AE"/>
    <w:rsid w:val="00760302"/>
    <w:rsid w:val="007603C9"/>
    <w:rsid w:val="00760B5C"/>
    <w:rsid w:val="00760B9E"/>
    <w:rsid w:val="00760CB1"/>
    <w:rsid w:val="00761092"/>
    <w:rsid w:val="00761124"/>
    <w:rsid w:val="007611E1"/>
    <w:rsid w:val="007613F5"/>
    <w:rsid w:val="00761455"/>
    <w:rsid w:val="00761C9E"/>
    <w:rsid w:val="007620D3"/>
    <w:rsid w:val="007621B6"/>
    <w:rsid w:val="007623DF"/>
    <w:rsid w:val="00762C1A"/>
    <w:rsid w:val="00762C62"/>
    <w:rsid w:val="00762CEA"/>
    <w:rsid w:val="00762CF6"/>
    <w:rsid w:val="00762E54"/>
    <w:rsid w:val="00763256"/>
    <w:rsid w:val="007633C9"/>
    <w:rsid w:val="007634B1"/>
    <w:rsid w:val="0076360B"/>
    <w:rsid w:val="00763886"/>
    <w:rsid w:val="00763B3C"/>
    <w:rsid w:val="00763C09"/>
    <w:rsid w:val="00763D61"/>
    <w:rsid w:val="00763E94"/>
    <w:rsid w:val="00763EAD"/>
    <w:rsid w:val="00763EF1"/>
    <w:rsid w:val="007642A3"/>
    <w:rsid w:val="00764588"/>
    <w:rsid w:val="00764771"/>
    <w:rsid w:val="007647A5"/>
    <w:rsid w:val="00764A88"/>
    <w:rsid w:val="007651C3"/>
    <w:rsid w:val="00765261"/>
    <w:rsid w:val="00765C0C"/>
    <w:rsid w:val="00765CB0"/>
    <w:rsid w:val="00765D24"/>
    <w:rsid w:val="00765FB8"/>
    <w:rsid w:val="007660EC"/>
    <w:rsid w:val="00766156"/>
    <w:rsid w:val="0076619D"/>
    <w:rsid w:val="007662E2"/>
    <w:rsid w:val="007663F7"/>
    <w:rsid w:val="007664E0"/>
    <w:rsid w:val="007664EA"/>
    <w:rsid w:val="0076662D"/>
    <w:rsid w:val="00766753"/>
    <w:rsid w:val="00766812"/>
    <w:rsid w:val="0076694B"/>
    <w:rsid w:val="007669C2"/>
    <w:rsid w:val="00766A8C"/>
    <w:rsid w:val="00766BA3"/>
    <w:rsid w:val="00766D03"/>
    <w:rsid w:val="00766DE8"/>
    <w:rsid w:val="00766FB8"/>
    <w:rsid w:val="00767208"/>
    <w:rsid w:val="007672F1"/>
    <w:rsid w:val="0076779E"/>
    <w:rsid w:val="0076783D"/>
    <w:rsid w:val="00767AED"/>
    <w:rsid w:val="00767C1F"/>
    <w:rsid w:val="00767EC9"/>
    <w:rsid w:val="00770078"/>
    <w:rsid w:val="0077010C"/>
    <w:rsid w:val="00770154"/>
    <w:rsid w:val="007701FE"/>
    <w:rsid w:val="00770437"/>
    <w:rsid w:val="00770871"/>
    <w:rsid w:val="00770C80"/>
    <w:rsid w:val="00770F59"/>
    <w:rsid w:val="00770FCD"/>
    <w:rsid w:val="007710CB"/>
    <w:rsid w:val="007710E9"/>
    <w:rsid w:val="007711A8"/>
    <w:rsid w:val="00771266"/>
    <w:rsid w:val="00771422"/>
    <w:rsid w:val="007718F8"/>
    <w:rsid w:val="00771A89"/>
    <w:rsid w:val="00771C72"/>
    <w:rsid w:val="00771E23"/>
    <w:rsid w:val="00771EE1"/>
    <w:rsid w:val="00771F86"/>
    <w:rsid w:val="0077237F"/>
    <w:rsid w:val="0077242C"/>
    <w:rsid w:val="0077288A"/>
    <w:rsid w:val="00772A48"/>
    <w:rsid w:val="00772E81"/>
    <w:rsid w:val="00773175"/>
    <w:rsid w:val="0077329F"/>
    <w:rsid w:val="0077344B"/>
    <w:rsid w:val="00773654"/>
    <w:rsid w:val="007739FC"/>
    <w:rsid w:val="00773E03"/>
    <w:rsid w:val="00773E16"/>
    <w:rsid w:val="00773F2A"/>
    <w:rsid w:val="00774046"/>
    <w:rsid w:val="00774073"/>
    <w:rsid w:val="007742CD"/>
    <w:rsid w:val="007743CC"/>
    <w:rsid w:val="0077447B"/>
    <w:rsid w:val="00774644"/>
    <w:rsid w:val="007746CD"/>
    <w:rsid w:val="00774C2C"/>
    <w:rsid w:val="00774C7C"/>
    <w:rsid w:val="00774D56"/>
    <w:rsid w:val="00774E91"/>
    <w:rsid w:val="00775056"/>
    <w:rsid w:val="00775404"/>
    <w:rsid w:val="0077548E"/>
    <w:rsid w:val="0077561B"/>
    <w:rsid w:val="0077564B"/>
    <w:rsid w:val="00775717"/>
    <w:rsid w:val="007757FC"/>
    <w:rsid w:val="0077597C"/>
    <w:rsid w:val="00775FC1"/>
    <w:rsid w:val="007762F6"/>
    <w:rsid w:val="007763DC"/>
    <w:rsid w:val="00776626"/>
    <w:rsid w:val="00776B21"/>
    <w:rsid w:val="00776BB2"/>
    <w:rsid w:val="00776DD6"/>
    <w:rsid w:val="0077706A"/>
    <w:rsid w:val="00777867"/>
    <w:rsid w:val="00777B09"/>
    <w:rsid w:val="00777B54"/>
    <w:rsid w:val="00777DB9"/>
    <w:rsid w:val="00777EBD"/>
    <w:rsid w:val="00777FE3"/>
    <w:rsid w:val="00780027"/>
    <w:rsid w:val="007800C1"/>
    <w:rsid w:val="007800E3"/>
    <w:rsid w:val="0078020A"/>
    <w:rsid w:val="007802BE"/>
    <w:rsid w:val="007805A8"/>
    <w:rsid w:val="00780946"/>
    <w:rsid w:val="00780AC4"/>
    <w:rsid w:val="00781026"/>
    <w:rsid w:val="00781048"/>
    <w:rsid w:val="00781067"/>
    <w:rsid w:val="007812D6"/>
    <w:rsid w:val="0078196D"/>
    <w:rsid w:val="00781A8C"/>
    <w:rsid w:val="007822B0"/>
    <w:rsid w:val="00782318"/>
    <w:rsid w:val="00782390"/>
    <w:rsid w:val="007826E3"/>
    <w:rsid w:val="007827D2"/>
    <w:rsid w:val="0078286B"/>
    <w:rsid w:val="007828F4"/>
    <w:rsid w:val="007829CD"/>
    <w:rsid w:val="00782F37"/>
    <w:rsid w:val="00783048"/>
    <w:rsid w:val="007830BB"/>
    <w:rsid w:val="00783174"/>
    <w:rsid w:val="0078323A"/>
    <w:rsid w:val="0078323C"/>
    <w:rsid w:val="007833CB"/>
    <w:rsid w:val="0078344B"/>
    <w:rsid w:val="0078349C"/>
    <w:rsid w:val="0078369B"/>
    <w:rsid w:val="007837DF"/>
    <w:rsid w:val="00783B37"/>
    <w:rsid w:val="00783BCB"/>
    <w:rsid w:val="00783C06"/>
    <w:rsid w:val="00783C08"/>
    <w:rsid w:val="00783CA5"/>
    <w:rsid w:val="00783ECC"/>
    <w:rsid w:val="007840D2"/>
    <w:rsid w:val="0078415C"/>
    <w:rsid w:val="0078426D"/>
    <w:rsid w:val="0078430A"/>
    <w:rsid w:val="007843A6"/>
    <w:rsid w:val="0078457B"/>
    <w:rsid w:val="00784809"/>
    <w:rsid w:val="00784976"/>
    <w:rsid w:val="00784AA8"/>
    <w:rsid w:val="00784B6E"/>
    <w:rsid w:val="007852B1"/>
    <w:rsid w:val="00785302"/>
    <w:rsid w:val="00785341"/>
    <w:rsid w:val="007853F0"/>
    <w:rsid w:val="00785A03"/>
    <w:rsid w:val="00785E73"/>
    <w:rsid w:val="00786432"/>
    <w:rsid w:val="007865C0"/>
    <w:rsid w:val="007865DE"/>
    <w:rsid w:val="00786BF5"/>
    <w:rsid w:val="00786C23"/>
    <w:rsid w:val="00787051"/>
    <w:rsid w:val="007870BB"/>
    <w:rsid w:val="0078723A"/>
    <w:rsid w:val="00787299"/>
    <w:rsid w:val="00787305"/>
    <w:rsid w:val="007873CB"/>
    <w:rsid w:val="0078784D"/>
    <w:rsid w:val="00787D6F"/>
    <w:rsid w:val="00787DCF"/>
    <w:rsid w:val="007900CD"/>
    <w:rsid w:val="0079013F"/>
    <w:rsid w:val="00790196"/>
    <w:rsid w:val="0079053E"/>
    <w:rsid w:val="007906A8"/>
    <w:rsid w:val="007906C3"/>
    <w:rsid w:val="007908A6"/>
    <w:rsid w:val="007909C0"/>
    <w:rsid w:val="007909CE"/>
    <w:rsid w:val="007909D7"/>
    <w:rsid w:val="007909E4"/>
    <w:rsid w:val="00790B70"/>
    <w:rsid w:val="00790BE2"/>
    <w:rsid w:val="00790ECB"/>
    <w:rsid w:val="0079105C"/>
    <w:rsid w:val="0079129A"/>
    <w:rsid w:val="00791316"/>
    <w:rsid w:val="007913AD"/>
    <w:rsid w:val="0079149B"/>
    <w:rsid w:val="007914BB"/>
    <w:rsid w:val="00791731"/>
    <w:rsid w:val="007917B8"/>
    <w:rsid w:val="007917EB"/>
    <w:rsid w:val="007918D7"/>
    <w:rsid w:val="00791AC1"/>
    <w:rsid w:val="00791B76"/>
    <w:rsid w:val="00791D7A"/>
    <w:rsid w:val="00791E48"/>
    <w:rsid w:val="00791F64"/>
    <w:rsid w:val="0079235A"/>
    <w:rsid w:val="007925CC"/>
    <w:rsid w:val="0079260F"/>
    <w:rsid w:val="00792652"/>
    <w:rsid w:val="0079298F"/>
    <w:rsid w:val="007929D9"/>
    <w:rsid w:val="00792B72"/>
    <w:rsid w:val="00792CF3"/>
    <w:rsid w:val="00792E1A"/>
    <w:rsid w:val="00793039"/>
    <w:rsid w:val="0079319E"/>
    <w:rsid w:val="0079325C"/>
    <w:rsid w:val="007934B3"/>
    <w:rsid w:val="00793774"/>
    <w:rsid w:val="0079377D"/>
    <w:rsid w:val="0079388E"/>
    <w:rsid w:val="007938D6"/>
    <w:rsid w:val="00793954"/>
    <w:rsid w:val="00793E48"/>
    <w:rsid w:val="00793F56"/>
    <w:rsid w:val="00794145"/>
    <w:rsid w:val="007941F3"/>
    <w:rsid w:val="007946E6"/>
    <w:rsid w:val="0079479B"/>
    <w:rsid w:val="007947AF"/>
    <w:rsid w:val="00794E5F"/>
    <w:rsid w:val="00795009"/>
    <w:rsid w:val="00795051"/>
    <w:rsid w:val="00795136"/>
    <w:rsid w:val="007951C4"/>
    <w:rsid w:val="007954FD"/>
    <w:rsid w:val="0079566B"/>
    <w:rsid w:val="007956CA"/>
    <w:rsid w:val="00795BBD"/>
    <w:rsid w:val="00795DA8"/>
    <w:rsid w:val="00795DE5"/>
    <w:rsid w:val="00795E16"/>
    <w:rsid w:val="00796029"/>
    <w:rsid w:val="0079602D"/>
    <w:rsid w:val="00796061"/>
    <w:rsid w:val="0079626D"/>
    <w:rsid w:val="00796511"/>
    <w:rsid w:val="0079653C"/>
    <w:rsid w:val="0079687F"/>
    <w:rsid w:val="00796995"/>
    <w:rsid w:val="00796A30"/>
    <w:rsid w:val="00796A32"/>
    <w:rsid w:val="00796DED"/>
    <w:rsid w:val="0079707B"/>
    <w:rsid w:val="0079721F"/>
    <w:rsid w:val="007974C7"/>
    <w:rsid w:val="00797687"/>
    <w:rsid w:val="007976B6"/>
    <w:rsid w:val="00797A41"/>
    <w:rsid w:val="00797A6F"/>
    <w:rsid w:val="00797EFA"/>
    <w:rsid w:val="007A004C"/>
    <w:rsid w:val="007A046F"/>
    <w:rsid w:val="007A057A"/>
    <w:rsid w:val="007A059A"/>
    <w:rsid w:val="007A064E"/>
    <w:rsid w:val="007A0A96"/>
    <w:rsid w:val="007A0BCB"/>
    <w:rsid w:val="007A0C63"/>
    <w:rsid w:val="007A0C77"/>
    <w:rsid w:val="007A0C86"/>
    <w:rsid w:val="007A0F65"/>
    <w:rsid w:val="007A0F6B"/>
    <w:rsid w:val="007A0FF3"/>
    <w:rsid w:val="007A104E"/>
    <w:rsid w:val="007A1075"/>
    <w:rsid w:val="007A1319"/>
    <w:rsid w:val="007A151B"/>
    <w:rsid w:val="007A156A"/>
    <w:rsid w:val="007A1A8F"/>
    <w:rsid w:val="007A1C37"/>
    <w:rsid w:val="007A1D5B"/>
    <w:rsid w:val="007A1FAB"/>
    <w:rsid w:val="007A2333"/>
    <w:rsid w:val="007A2625"/>
    <w:rsid w:val="007A2812"/>
    <w:rsid w:val="007A2D9D"/>
    <w:rsid w:val="007A2E87"/>
    <w:rsid w:val="007A3233"/>
    <w:rsid w:val="007A3290"/>
    <w:rsid w:val="007A3416"/>
    <w:rsid w:val="007A342A"/>
    <w:rsid w:val="007A34B0"/>
    <w:rsid w:val="007A3502"/>
    <w:rsid w:val="007A3629"/>
    <w:rsid w:val="007A3693"/>
    <w:rsid w:val="007A394A"/>
    <w:rsid w:val="007A3BD6"/>
    <w:rsid w:val="007A3D3B"/>
    <w:rsid w:val="007A3D5A"/>
    <w:rsid w:val="007A3D90"/>
    <w:rsid w:val="007A4249"/>
    <w:rsid w:val="007A4407"/>
    <w:rsid w:val="007A457B"/>
    <w:rsid w:val="007A48C6"/>
    <w:rsid w:val="007A48CE"/>
    <w:rsid w:val="007A4A84"/>
    <w:rsid w:val="007A4B34"/>
    <w:rsid w:val="007A4B91"/>
    <w:rsid w:val="007A4F03"/>
    <w:rsid w:val="007A4F22"/>
    <w:rsid w:val="007A537D"/>
    <w:rsid w:val="007A559B"/>
    <w:rsid w:val="007A59B4"/>
    <w:rsid w:val="007A5A28"/>
    <w:rsid w:val="007A5CF1"/>
    <w:rsid w:val="007A5ED3"/>
    <w:rsid w:val="007A6139"/>
    <w:rsid w:val="007A6400"/>
    <w:rsid w:val="007A66CF"/>
    <w:rsid w:val="007A674B"/>
    <w:rsid w:val="007A67C7"/>
    <w:rsid w:val="007A6A73"/>
    <w:rsid w:val="007A6B07"/>
    <w:rsid w:val="007A6D7E"/>
    <w:rsid w:val="007A6EE1"/>
    <w:rsid w:val="007A6EE6"/>
    <w:rsid w:val="007A703B"/>
    <w:rsid w:val="007A7270"/>
    <w:rsid w:val="007A72CF"/>
    <w:rsid w:val="007A73CA"/>
    <w:rsid w:val="007A75F2"/>
    <w:rsid w:val="007A76BA"/>
    <w:rsid w:val="007A77F5"/>
    <w:rsid w:val="007A79C5"/>
    <w:rsid w:val="007A7BEA"/>
    <w:rsid w:val="007A7C00"/>
    <w:rsid w:val="007A7CDC"/>
    <w:rsid w:val="007A7E02"/>
    <w:rsid w:val="007A7FF2"/>
    <w:rsid w:val="007B0088"/>
    <w:rsid w:val="007B01BF"/>
    <w:rsid w:val="007B038B"/>
    <w:rsid w:val="007B0523"/>
    <w:rsid w:val="007B05DB"/>
    <w:rsid w:val="007B066B"/>
    <w:rsid w:val="007B06B8"/>
    <w:rsid w:val="007B06E8"/>
    <w:rsid w:val="007B0745"/>
    <w:rsid w:val="007B0DAC"/>
    <w:rsid w:val="007B0FAA"/>
    <w:rsid w:val="007B1120"/>
    <w:rsid w:val="007B11D7"/>
    <w:rsid w:val="007B1256"/>
    <w:rsid w:val="007B1334"/>
    <w:rsid w:val="007B1461"/>
    <w:rsid w:val="007B147D"/>
    <w:rsid w:val="007B165E"/>
    <w:rsid w:val="007B16A4"/>
    <w:rsid w:val="007B176B"/>
    <w:rsid w:val="007B17E4"/>
    <w:rsid w:val="007B1AD2"/>
    <w:rsid w:val="007B1B32"/>
    <w:rsid w:val="007B1CF7"/>
    <w:rsid w:val="007B1DF0"/>
    <w:rsid w:val="007B1EA9"/>
    <w:rsid w:val="007B1EFB"/>
    <w:rsid w:val="007B21B4"/>
    <w:rsid w:val="007B21BA"/>
    <w:rsid w:val="007B223D"/>
    <w:rsid w:val="007B228B"/>
    <w:rsid w:val="007B2431"/>
    <w:rsid w:val="007B245E"/>
    <w:rsid w:val="007B2474"/>
    <w:rsid w:val="007B24A5"/>
    <w:rsid w:val="007B2506"/>
    <w:rsid w:val="007B26D7"/>
    <w:rsid w:val="007B27BB"/>
    <w:rsid w:val="007B2862"/>
    <w:rsid w:val="007B2B55"/>
    <w:rsid w:val="007B2B65"/>
    <w:rsid w:val="007B2BC2"/>
    <w:rsid w:val="007B2BDB"/>
    <w:rsid w:val="007B2E33"/>
    <w:rsid w:val="007B2FB0"/>
    <w:rsid w:val="007B2FDA"/>
    <w:rsid w:val="007B32C6"/>
    <w:rsid w:val="007B332E"/>
    <w:rsid w:val="007B3676"/>
    <w:rsid w:val="007B37BC"/>
    <w:rsid w:val="007B3863"/>
    <w:rsid w:val="007B3BAE"/>
    <w:rsid w:val="007B3E38"/>
    <w:rsid w:val="007B3E68"/>
    <w:rsid w:val="007B420D"/>
    <w:rsid w:val="007B424F"/>
    <w:rsid w:val="007B42DC"/>
    <w:rsid w:val="007B4850"/>
    <w:rsid w:val="007B48DD"/>
    <w:rsid w:val="007B48FA"/>
    <w:rsid w:val="007B4961"/>
    <w:rsid w:val="007B498B"/>
    <w:rsid w:val="007B4A5E"/>
    <w:rsid w:val="007B4D02"/>
    <w:rsid w:val="007B4DD3"/>
    <w:rsid w:val="007B4DD7"/>
    <w:rsid w:val="007B4EC5"/>
    <w:rsid w:val="007B545D"/>
    <w:rsid w:val="007B5594"/>
    <w:rsid w:val="007B56CF"/>
    <w:rsid w:val="007B57FB"/>
    <w:rsid w:val="007B5AD8"/>
    <w:rsid w:val="007B5C36"/>
    <w:rsid w:val="007B5C5C"/>
    <w:rsid w:val="007B5C9E"/>
    <w:rsid w:val="007B64F8"/>
    <w:rsid w:val="007B6834"/>
    <w:rsid w:val="007B686E"/>
    <w:rsid w:val="007B69AA"/>
    <w:rsid w:val="007B6AAD"/>
    <w:rsid w:val="007B6BDE"/>
    <w:rsid w:val="007B6F35"/>
    <w:rsid w:val="007B7052"/>
    <w:rsid w:val="007B720B"/>
    <w:rsid w:val="007B72D2"/>
    <w:rsid w:val="007B73C8"/>
    <w:rsid w:val="007B7496"/>
    <w:rsid w:val="007B76BD"/>
    <w:rsid w:val="007B77EA"/>
    <w:rsid w:val="007B7834"/>
    <w:rsid w:val="007B7CA5"/>
    <w:rsid w:val="007B7FB8"/>
    <w:rsid w:val="007C01D1"/>
    <w:rsid w:val="007C0462"/>
    <w:rsid w:val="007C06F9"/>
    <w:rsid w:val="007C07AB"/>
    <w:rsid w:val="007C0809"/>
    <w:rsid w:val="007C0B23"/>
    <w:rsid w:val="007C0B7D"/>
    <w:rsid w:val="007C0BCA"/>
    <w:rsid w:val="007C0C9C"/>
    <w:rsid w:val="007C0D6E"/>
    <w:rsid w:val="007C0DC1"/>
    <w:rsid w:val="007C0EFD"/>
    <w:rsid w:val="007C13D2"/>
    <w:rsid w:val="007C15D1"/>
    <w:rsid w:val="007C1C40"/>
    <w:rsid w:val="007C1D10"/>
    <w:rsid w:val="007C1EFE"/>
    <w:rsid w:val="007C21F3"/>
    <w:rsid w:val="007C2352"/>
    <w:rsid w:val="007C2525"/>
    <w:rsid w:val="007C2739"/>
    <w:rsid w:val="007C2784"/>
    <w:rsid w:val="007C289D"/>
    <w:rsid w:val="007C2964"/>
    <w:rsid w:val="007C2ED0"/>
    <w:rsid w:val="007C2F4A"/>
    <w:rsid w:val="007C3040"/>
    <w:rsid w:val="007C30DC"/>
    <w:rsid w:val="007C33F4"/>
    <w:rsid w:val="007C34A2"/>
    <w:rsid w:val="007C3706"/>
    <w:rsid w:val="007C383F"/>
    <w:rsid w:val="007C3C38"/>
    <w:rsid w:val="007C3F5B"/>
    <w:rsid w:val="007C3FA2"/>
    <w:rsid w:val="007C441A"/>
    <w:rsid w:val="007C49CB"/>
    <w:rsid w:val="007C4A66"/>
    <w:rsid w:val="007C4A7C"/>
    <w:rsid w:val="007C4CE6"/>
    <w:rsid w:val="007C4D02"/>
    <w:rsid w:val="007C4DBA"/>
    <w:rsid w:val="007C502A"/>
    <w:rsid w:val="007C52BF"/>
    <w:rsid w:val="007C5553"/>
    <w:rsid w:val="007C5651"/>
    <w:rsid w:val="007C5749"/>
    <w:rsid w:val="007C57CE"/>
    <w:rsid w:val="007C5B92"/>
    <w:rsid w:val="007C5DDF"/>
    <w:rsid w:val="007C6344"/>
    <w:rsid w:val="007C635F"/>
    <w:rsid w:val="007C63B9"/>
    <w:rsid w:val="007C65EA"/>
    <w:rsid w:val="007C6622"/>
    <w:rsid w:val="007C68AD"/>
    <w:rsid w:val="007C6B64"/>
    <w:rsid w:val="007C6C27"/>
    <w:rsid w:val="007C6CC4"/>
    <w:rsid w:val="007C72FD"/>
    <w:rsid w:val="007C7646"/>
    <w:rsid w:val="007C76E5"/>
    <w:rsid w:val="007C79FE"/>
    <w:rsid w:val="007C7A80"/>
    <w:rsid w:val="007C7D97"/>
    <w:rsid w:val="007C7DF2"/>
    <w:rsid w:val="007D0395"/>
    <w:rsid w:val="007D046B"/>
    <w:rsid w:val="007D052C"/>
    <w:rsid w:val="007D05E2"/>
    <w:rsid w:val="007D06CB"/>
    <w:rsid w:val="007D07CA"/>
    <w:rsid w:val="007D0AF2"/>
    <w:rsid w:val="007D0B23"/>
    <w:rsid w:val="007D0C44"/>
    <w:rsid w:val="007D0FD5"/>
    <w:rsid w:val="007D0FDF"/>
    <w:rsid w:val="007D10ED"/>
    <w:rsid w:val="007D14B0"/>
    <w:rsid w:val="007D1681"/>
    <w:rsid w:val="007D16A2"/>
    <w:rsid w:val="007D16F7"/>
    <w:rsid w:val="007D19E8"/>
    <w:rsid w:val="007D1A59"/>
    <w:rsid w:val="007D1C82"/>
    <w:rsid w:val="007D1D41"/>
    <w:rsid w:val="007D1D67"/>
    <w:rsid w:val="007D1F3B"/>
    <w:rsid w:val="007D204D"/>
    <w:rsid w:val="007D2622"/>
    <w:rsid w:val="007D2667"/>
    <w:rsid w:val="007D26B4"/>
    <w:rsid w:val="007D2754"/>
    <w:rsid w:val="007D28EE"/>
    <w:rsid w:val="007D29FB"/>
    <w:rsid w:val="007D2A9A"/>
    <w:rsid w:val="007D2BBD"/>
    <w:rsid w:val="007D2C22"/>
    <w:rsid w:val="007D2DD0"/>
    <w:rsid w:val="007D2EC2"/>
    <w:rsid w:val="007D31EA"/>
    <w:rsid w:val="007D352E"/>
    <w:rsid w:val="007D380A"/>
    <w:rsid w:val="007D38E5"/>
    <w:rsid w:val="007D3A48"/>
    <w:rsid w:val="007D3A9C"/>
    <w:rsid w:val="007D3AE2"/>
    <w:rsid w:val="007D3BD3"/>
    <w:rsid w:val="007D3CC9"/>
    <w:rsid w:val="007D3EF7"/>
    <w:rsid w:val="007D3F41"/>
    <w:rsid w:val="007D4115"/>
    <w:rsid w:val="007D42A6"/>
    <w:rsid w:val="007D4357"/>
    <w:rsid w:val="007D440B"/>
    <w:rsid w:val="007D4699"/>
    <w:rsid w:val="007D47DD"/>
    <w:rsid w:val="007D486A"/>
    <w:rsid w:val="007D4B5C"/>
    <w:rsid w:val="007D4D00"/>
    <w:rsid w:val="007D4E52"/>
    <w:rsid w:val="007D4F43"/>
    <w:rsid w:val="007D4FAB"/>
    <w:rsid w:val="007D5493"/>
    <w:rsid w:val="007D5527"/>
    <w:rsid w:val="007D576E"/>
    <w:rsid w:val="007D58E7"/>
    <w:rsid w:val="007D5D29"/>
    <w:rsid w:val="007D62C5"/>
    <w:rsid w:val="007D62E1"/>
    <w:rsid w:val="007D667A"/>
    <w:rsid w:val="007D6745"/>
    <w:rsid w:val="007D6B59"/>
    <w:rsid w:val="007D6C56"/>
    <w:rsid w:val="007D6D7A"/>
    <w:rsid w:val="007D6E2E"/>
    <w:rsid w:val="007D6E30"/>
    <w:rsid w:val="007D6E8D"/>
    <w:rsid w:val="007D6ECE"/>
    <w:rsid w:val="007D7345"/>
    <w:rsid w:val="007D7428"/>
    <w:rsid w:val="007D74DA"/>
    <w:rsid w:val="007D7651"/>
    <w:rsid w:val="007D76B6"/>
    <w:rsid w:val="007D774E"/>
    <w:rsid w:val="007D77B6"/>
    <w:rsid w:val="007D79D9"/>
    <w:rsid w:val="007D7A91"/>
    <w:rsid w:val="007D7BE9"/>
    <w:rsid w:val="007D7E32"/>
    <w:rsid w:val="007D7F0B"/>
    <w:rsid w:val="007E0047"/>
    <w:rsid w:val="007E08FC"/>
    <w:rsid w:val="007E099F"/>
    <w:rsid w:val="007E132C"/>
    <w:rsid w:val="007E14E4"/>
    <w:rsid w:val="007E1790"/>
    <w:rsid w:val="007E1881"/>
    <w:rsid w:val="007E19FB"/>
    <w:rsid w:val="007E1CAA"/>
    <w:rsid w:val="007E1D23"/>
    <w:rsid w:val="007E1D6D"/>
    <w:rsid w:val="007E23A8"/>
    <w:rsid w:val="007E23B6"/>
    <w:rsid w:val="007E24A9"/>
    <w:rsid w:val="007E27C4"/>
    <w:rsid w:val="007E2930"/>
    <w:rsid w:val="007E2AB2"/>
    <w:rsid w:val="007E2F8B"/>
    <w:rsid w:val="007E31A6"/>
    <w:rsid w:val="007E3495"/>
    <w:rsid w:val="007E3704"/>
    <w:rsid w:val="007E3AB3"/>
    <w:rsid w:val="007E3C98"/>
    <w:rsid w:val="007E40FB"/>
    <w:rsid w:val="007E41FF"/>
    <w:rsid w:val="007E4209"/>
    <w:rsid w:val="007E4397"/>
    <w:rsid w:val="007E465A"/>
    <w:rsid w:val="007E4699"/>
    <w:rsid w:val="007E4E12"/>
    <w:rsid w:val="007E4F2C"/>
    <w:rsid w:val="007E508E"/>
    <w:rsid w:val="007E54CB"/>
    <w:rsid w:val="007E5525"/>
    <w:rsid w:val="007E5BB1"/>
    <w:rsid w:val="007E5D70"/>
    <w:rsid w:val="007E5DCE"/>
    <w:rsid w:val="007E5F75"/>
    <w:rsid w:val="007E6000"/>
    <w:rsid w:val="007E6370"/>
    <w:rsid w:val="007E654A"/>
    <w:rsid w:val="007E656F"/>
    <w:rsid w:val="007E6654"/>
    <w:rsid w:val="007E6667"/>
    <w:rsid w:val="007E670B"/>
    <w:rsid w:val="007E6B65"/>
    <w:rsid w:val="007E6E1B"/>
    <w:rsid w:val="007E709B"/>
    <w:rsid w:val="007E71A2"/>
    <w:rsid w:val="007E747D"/>
    <w:rsid w:val="007E75C0"/>
    <w:rsid w:val="007E760E"/>
    <w:rsid w:val="007E7A35"/>
    <w:rsid w:val="007E7C5E"/>
    <w:rsid w:val="007E7CEC"/>
    <w:rsid w:val="007E7F73"/>
    <w:rsid w:val="007F0168"/>
    <w:rsid w:val="007F01E7"/>
    <w:rsid w:val="007F02AA"/>
    <w:rsid w:val="007F03C3"/>
    <w:rsid w:val="007F05EC"/>
    <w:rsid w:val="007F06B8"/>
    <w:rsid w:val="007F06D4"/>
    <w:rsid w:val="007F08DB"/>
    <w:rsid w:val="007F0AD8"/>
    <w:rsid w:val="007F0CB4"/>
    <w:rsid w:val="007F0DAE"/>
    <w:rsid w:val="007F0E51"/>
    <w:rsid w:val="007F0FC5"/>
    <w:rsid w:val="007F1098"/>
    <w:rsid w:val="007F10B6"/>
    <w:rsid w:val="007F1582"/>
    <w:rsid w:val="007F172E"/>
    <w:rsid w:val="007F19F8"/>
    <w:rsid w:val="007F1B46"/>
    <w:rsid w:val="007F1BA3"/>
    <w:rsid w:val="007F1CD0"/>
    <w:rsid w:val="007F1D72"/>
    <w:rsid w:val="007F1F8E"/>
    <w:rsid w:val="007F1FC7"/>
    <w:rsid w:val="007F2202"/>
    <w:rsid w:val="007F2692"/>
    <w:rsid w:val="007F29F0"/>
    <w:rsid w:val="007F2AA6"/>
    <w:rsid w:val="007F2CF4"/>
    <w:rsid w:val="007F2F16"/>
    <w:rsid w:val="007F3156"/>
    <w:rsid w:val="007F3293"/>
    <w:rsid w:val="007F3416"/>
    <w:rsid w:val="007F34E8"/>
    <w:rsid w:val="007F35D2"/>
    <w:rsid w:val="007F37E4"/>
    <w:rsid w:val="007F39B4"/>
    <w:rsid w:val="007F3D63"/>
    <w:rsid w:val="007F3DBA"/>
    <w:rsid w:val="007F3DD1"/>
    <w:rsid w:val="007F445C"/>
    <w:rsid w:val="007F461B"/>
    <w:rsid w:val="007F468B"/>
    <w:rsid w:val="007F47CF"/>
    <w:rsid w:val="007F4938"/>
    <w:rsid w:val="007F493D"/>
    <w:rsid w:val="007F4A28"/>
    <w:rsid w:val="007F4B08"/>
    <w:rsid w:val="007F4B96"/>
    <w:rsid w:val="007F4D38"/>
    <w:rsid w:val="007F4E0F"/>
    <w:rsid w:val="007F4E41"/>
    <w:rsid w:val="007F5395"/>
    <w:rsid w:val="007F54E2"/>
    <w:rsid w:val="007F55EF"/>
    <w:rsid w:val="007F5898"/>
    <w:rsid w:val="007F5AB4"/>
    <w:rsid w:val="007F5AEC"/>
    <w:rsid w:val="007F5B6E"/>
    <w:rsid w:val="007F5C40"/>
    <w:rsid w:val="007F5CB0"/>
    <w:rsid w:val="007F5CE3"/>
    <w:rsid w:val="007F5CFE"/>
    <w:rsid w:val="007F5D8B"/>
    <w:rsid w:val="007F5F0A"/>
    <w:rsid w:val="007F6568"/>
    <w:rsid w:val="007F67E3"/>
    <w:rsid w:val="007F6A98"/>
    <w:rsid w:val="007F6AF6"/>
    <w:rsid w:val="007F6D3E"/>
    <w:rsid w:val="007F7177"/>
    <w:rsid w:val="007F73C5"/>
    <w:rsid w:val="007F73FA"/>
    <w:rsid w:val="007F75DC"/>
    <w:rsid w:val="007F76A3"/>
    <w:rsid w:val="007F7845"/>
    <w:rsid w:val="007F79EE"/>
    <w:rsid w:val="007F7B22"/>
    <w:rsid w:val="007F7F81"/>
    <w:rsid w:val="008001E4"/>
    <w:rsid w:val="00800277"/>
    <w:rsid w:val="00800436"/>
    <w:rsid w:val="008005C9"/>
    <w:rsid w:val="008006AF"/>
    <w:rsid w:val="00800868"/>
    <w:rsid w:val="00800DB3"/>
    <w:rsid w:val="00800E07"/>
    <w:rsid w:val="00801539"/>
    <w:rsid w:val="0080153E"/>
    <w:rsid w:val="00801630"/>
    <w:rsid w:val="00801678"/>
    <w:rsid w:val="0080189B"/>
    <w:rsid w:val="008020E4"/>
    <w:rsid w:val="00802150"/>
    <w:rsid w:val="008021C5"/>
    <w:rsid w:val="00802246"/>
    <w:rsid w:val="0080242F"/>
    <w:rsid w:val="0080246D"/>
    <w:rsid w:val="008028D9"/>
    <w:rsid w:val="0080290B"/>
    <w:rsid w:val="00802A0C"/>
    <w:rsid w:val="00802B9B"/>
    <w:rsid w:val="00802DFD"/>
    <w:rsid w:val="008030E2"/>
    <w:rsid w:val="00803317"/>
    <w:rsid w:val="0080331E"/>
    <w:rsid w:val="0080338F"/>
    <w:rsid w:val="008033A0"/>
    <w:rsid w:val="00803432"/>
    <w:rsid w:val="008035E8"/>
    <w:rsid w:val="008037B0"/>
    <w:rsid w:val="00803E3F"/>
    <w:rsid w:val="00803F54"/>
    <w:rsid w:val="0080437A"/>
    <w:rsid w:val="0080466C"/>
    <w:rsid w:val="008046F7"/>
    <w:rsid w:val="00804A92"/>
    <w:rsid w:val="00804AD8"/>
    <w:rsid w:val="00804CDB"/>
    <w:rsid w:val="00804E1E"/>
    <w:rsid w:val="00804E9F"/>
    <w:rsid w:val="00804F6E"/>
    <w:rsid w:val="008054B9"/>
    <w:rsid w:val="00805817"/>
    <w:rsid w:val="00805954"/>
    <w:rsid w:val="00805BBE"/>
    <w:rsid w:val="00805D0A"/>
    <w:rsid w:val="00805FCD"/>
    <w:rsid w:val="00806236"/>
    <w:rsid w:val="00806455"/>
    <w:rsid w:val="008065CA"/>
    <w:rsid w:val="00806987"/>
    <w:rsid w:val="00806C22"/>
    <w:rsid w:val="00806D52"/>
    <w:rsid w:val="008070B6"/>
    <w:rsid w:val="0080710C"/>
    <w:rsid w:val="0080716C"/>
    <w:rsid w:val="0080743E"/>
    <w:rsid w:val="008074C3"/>
    <w:rsid w:val="00807664"/>
    <w:rsid w:val="00807987"/>
    <w:rsid w:val="00807A2B"/>
    <w:rsid w:val="00807A32"/>
    <w:rsid w:val="00807B7F"/>
    <w:rsid w:val="00807BA7"/>
    <w:rsid w:val="00807D98"/>
    <w:rsid w:val="00807E2C"/>
    <w:rsid w:val="00807E63"/>
    <w:rsid w:val="00807EB1"/>
    <w:rsid w:val="00810036"/>
    <w:rsid w:val="00810296"/>
    <w:rsid w:val="0081077D"/>
    <w:rsid w:val="0081098E"/>
    <w:rsid w:val="008109D2"/>
    <w:rsid w:val="00810A39"/>
    <w:rsid w:val="00810ECE"/>
    <w:rsid w:val="00810F7D"/>
    <w:rsid w:val="00810FD8"/>
    <w:rsid w:val="00811190"/>
    <w:rsid w:val="0081121A"/>
    <w:rsid w:val="00811319"/>
    <w:rsid w:val="00811510"/>
    <w:rsid w:val="00811731"/>
    <w:rsid w:val="00811893"/>
    <w:rsid w:val="00811B23"/>
    <w:rsid w:val="00811DA9"/>
    <w:rsid w:val="00811E9D"/>
    <w:rsid w:val="0081209E"/>
    <w:rsid w:val="008123A7"/>
    <w:rsid w:val="00812455"/>
    <w:rsid w:val="00812597"/>
    <w:rsid w:val="0081272C"/>
    <w:rsid w:val="008129D3"/>
    <w:rsid w:val="00812D2F"/>
    <w:rsid w:val="00813165"/>
    <w:rsid w:val="0081318D"/>
    <w:rsid w:val="008133F2"/>
    <w:rsid w:val="00813449"/>
    <w:rsid w:val="008137A2"/>
    <w:rsid w:val="008139D8"/>
    <w:rsid w:val="00813A52"/>
    <w:rsid w:val="00813BAA"/>
    <w:rsid w:val="00813E56"/>
    <w:rsid w:val="00813F43"/>
    <w:rsid w:val="00814452"/>
    <w:rsid w:val="00814519"/>
    <w:rsid w:val="00814690"/>
    <w:rsid w:val="00814DC4"/>
    <w:rsid w:val="00814F5D"/>
    <w:rsid w:val="0081520C"/>
    <w:rsid w:val="00815397"/>
    <w:rsid w:val="008154B4"/>
    <w:rsid w:val="008155D8"/>
    <w:rsid w:val="00815633"/>
    <w:rsid w:val="00815634"/>
    <w:rsid w:val="0081567A"/>
    <w:rsid w:val="00815779"/>
    <w:rsid w:val="00815DA5"/>
    <w:rsid w:val="00815EBE"/>
    <w:rsid w:val="00816175"/>
    <w:rsid w:val="0081625F"/>
    <w:rsid w:val="008162A0"/>
    <w:rsid w:val="008162E0"/>
    <w:rsid w:val="0081663F"/>
    <w:rsid w:val="008166D1"/>
    <w:rsid w:val="00816781"/>
    <w:rsid w:val="008168AD"/>
    <w:rsid w:val="008169CE"/>
    <w:rsid w:val="00816B51"/>
    <w:rsid w:val="00816E3D"/>
    <w:rsid w:val="008170BB"/>
    <w:rsid w:val="00817199"/>
    <w:rsid w:val="00817696"/>
    <w:rsid w:val="008177E8"/>
    <w:rsid w:val="0081782E"/>
    <w:rsid w:val="00817960"/>
    <w:rsid w:val="00817A48"/>
    <w:rsid w:val="00817A5B"/>
    <w:rsid w:val="00817A9A"/>
    <w:rsid w:val="00817B04"/>
    <w:rsid w:val="00817D99"/>
    <w:rsid w:val="00817E95"/>
    <w:rsid w:val="00817F2D"/>
    <w:rsid w:val="008200CC"/>
    <w:rsid w:val="008200FE"/>
    <w:rsid w:val="00820163"/>
    <w:rsid w:val="0082031D"/>
    <w:rsid w:val="008204BD"/>
    <w:rsid w:val="00820524"/>
    <w:rsid w:val="0082077D"/>
    <w:rsid w:val="00820903"/>
    <w:rsid w:val="0082092C"/>
    <w:rsid w:val="00820C03"/>
    <w:rsid w:val="00820CB1"/>
    <w:rsid w:val="00820D4A"/>
    <w:rsid w:val="00820F68"/>
    <w:rsid w:val="00821070"/>
    <w:rsid w:val="00821698"/>
    <w:rsid w:val="008216D3"/>
    <w:rsid w:val="00821870"/>
    <w:rsid w:val="00821999"/>
    <w:rsid w:val="00821A97"/>
    <w:rsid w:val="0082200B"/>
    <w:rsid w:val="00822135"/>
    <w:rsid w:val="0082217F"/>
    <w:rsid w:val="008222DC"/>
    <w:rsid w:val="008224B0"/>
    <w:rsid w:val="00822560"/>
    <w:rsid w:val="0082274A"/>
    <w:rsid w:val="0082298B"/>
    <w:rsid w:val="00822A75"/>
    <w:rsid w:val="00822A7A"/>
    <w:rsid w:val="00822BBE"/>
    <w:rsid w:val="00822EAD"/>
    <w:rsid w:val="00822F96"/>
    <w:rsid w:val="00822FBE"/>
    <w:rsid w:val="008230A4"/>
    <w:rsid w:val="008232B9"/>
    <w:rsid w:val="00823412"/>
    <w:rsid w:val="008237FC"/>
    <w:rsid w:val="00823A4D"/>
    <w:rsid w:val="00823DD0"/>
    <w:rsid w:val="00823ED2"/>
    <w:rsid w:val="00823F24"/>
    <w:rsid w:val="00823F3D"/>
    <w:rsid w:val="0082427C"/>
    <w:rsid w:val="00824630"/>
    <w:rsid w:val="0082487C"/>
    <w:rsid w:val="008248A4"/>
    <w:rsid w:val="00824974"/>
    <w:rsid w:val="00824A32"/>
    <w:rsid w:val="00824C2E"/>
    <w:rsid w:val="0082505B"/>
    <w:rsid w:val="00825371"/>
    <w:rsid w:val="00825469"/>
    <w:rsid w:val="00825578"/>
    <w:rsid w:val="008256DF"/>
    <w:rsid w:val="00825D08"/>
    <w:rsid w:val="00825DC0"/>
    <w:rsid w:val="00825E5E"/>
    <w:rsid w:val="00826088"/>
    <w:rsid w:val="00826103"/>
    <w:rsid w:val="00826280"/>
    <w:rsid w:val="008266BA"/>
    <w:rsid w:val="00826DD9"/>
    <w:rsid w:val="00826E70"/>
    <w:rsid w:val="00826FDA"/>
    <w:rsid w:val="00827036"/>
    <w:rsid w:val="0082757D"/>
    <w:rsid w:val="00827842"/>
    <w:rsid w:val="008278B6"/>
    <w:rsid w:val="00827A13"/>
    <w:rsid w:val="00827C05"/>
    <w:rsid w:val="00827E2C"/>
    <w:rsid w:val="008300A4"/>
    <w:rsid w:val="0083015C"/>
    <w:rsid w:val="008302DC"/>
    <w:rsid w:val="0083040E"/>
    <w:rsid w:val="00830758"/>
    <w:rsid w:val="0083076A"/>
    <w:rsid w:val="00830BFB"/>
    <w:rsid w:val="00830C4E"/>
    <w:rsid w:val="00830E79"/>
    <w:rsid w:val="00830E9E"/>
    <w:rsid w:val="00830EA0"/>
    <w:rsid w:val="0083160A"/>
    <w:rsid w:val="0083170B"/>
    <w:rsid w:val="00831748"/>
    <w:rsid w:val="00831873"/>
    <w:rsid w:val="008319A6"/>
    <w:rsid w:val="00831D44"/>
    <w:rsid w:val="00831D9B"/>
    <w:rsid w:val="00831EF5"/>
    <w:rsid w:val="0083213E"/>
    <w:rsid w:val="0083225D"/>
    <w:rsid w:val="008323FE"/>
    <w:rsid w:val="008325BC"/>
    <w:rsid w:val="00832993"/>
    <w:rsid w:val="008329B9"/>
    <w:rsid w:val="00832D0A"/>
    <w:rsid w:val="00832D50"/>
    <w:rsid w:val="00832E54"/>
    <w:rsid w:val="00832F96"/>
    <w:rsid w:val="008330F7"/>
    <w:rsid w:val="008333A5"/>
    <w:rsid w:val="00833884"/>
    <w:rsid w:val="00833964"/>
    <w:rsid w:val="00833990"/>
    <w:rsid w:val="008339A6"/>
    <w:rsid w:val="00833AE1"/>
    <w:rsid w:val="00833E0D"/>
    <w:rsid w:val="00833F73"/>
    <w:rsid w:val="008344AB"/>
    <w:rsid w:val="0083459D"/>
    <w:rsid w:val="00834635"/>
    <w:rsid w:val="00834974"/>
    <w:rsid w:val="00834A98"/>
    <w:rsid w:val="00834B77"/>
    <w:rsid w:val="00834C45"/>
    <w:rsid w:val="00835194"/>
    <w:rsid w:val="008357E5"/>
    <w:rsid w:val="00835883"/>
    <w:rsid w:val="00835F17"/>
    <w:rsid w:val="00835FF9"/>
    <w:rsid w:val="00836753"/>
    <w:rsid w:val="00836FA9"/>
    <w:rsid w:val="00837197"/>
    <w:rsid w:val="0083745B"/>
    <w:rsid w:val="0083751F"/>
    <w:rsid w:val="00837531"/>
    <w:rsid w:val="00837717"/>
    <w:rsid w:val="00837723"/>
    <w:rsid w:val="00837A2A"/>
    <w:rsid w:val="00837BF2"/>
    <w:rsid w:val="00837C36"/>
    <w:rsid w:val="00837D64"/>
    <w:rsid w:val="00837EE2"/>
    <w:rsid w:val="00837F1D"/>
    <w:rsid w:val="0084010D"/>
    <w:rsid w:val="0084022C"/>
    <w:rsid w:val="0084027B"/>
    <w:rsid w:val="008403BF"/>
    <w:rsid w:val="00840809"/>
    <w:rsid w:val="0084095C"/>
    <w:rsid w:val="008409D8"/>
    <w:rsid w:val="00840A00"/>
    <w:rsid w:val="00840DFD"/>
    <w:rsid w:val="00841156"/>
    <w:rsid w:val="00841255"/>
    <w:rsid w:val="0084126B"/>
    <w:rsid w:val="008412FA"/>
    <w:rsid w:val="00841700"/>
    <w:rsid w:val="0084174E"/>
    <w:rsid w:val="00841AB3"/>
    <w:rsid w:val="00841CF5"/>
    <w:rsid w:val="00841D82"/>
    <w:rsid w:val="00842100"/>
    <w:rsid w:val="008424CB"/>
    <w:rsid w:val="008428EC"/>
    <w:rsid w:val="00842996"/>
    <w:rsid w:val="00842A0D"/>
    <w:rsid w:val="00842AA7"/>
    <w:rsid w:val="00842B26"/>
    <w:rsid w:val="00842C86"/>
    <w:rsid w:val="00842CC6"/>
    <w:rsid w:val="00843053"/>
    <w:rsid w:val="0084309F"/>
    <w:rsid w:val="008430F8"/>
    <w:rsid w:val="0084315A"/>
    <w:rsid w:val="00843170"/>
    <w:rsid w:val="00843263"/>
    <w:rsid w:val="0084336A"/>
    <w:rsid w:val="008433F4"/>
    <w:rsid w:val="008434DC"/>
    <w:rsid w:val="00843725"/>
    <w:rsid w:val="00843846"/>
    <w:rsid w:val="00843C14"/>
    <w:rsid w:val="00843F42"/>
    <w:rsid w:val="00843FB2"/>
    <w:rsid w:val="0084406A"/>
    <w:rsid w:val="00844108"/>
    <w:rsid w:val="008442E9"/>
    <w:rsid w:val="00844363"/>
    <w:rsid w:val="0084454E"/>
    <w:rsid w:val="008447FC"/>
    <w:rsid w:val="0084480A"/>
    <w:rsid w:val="008449B0"/>
    <w:rsid w:val="008449B7"/>
    <w:rsid w:val="00844B64"/>
    <w:rsid w:val="00844BE9"/>
    <w:rsid w:val="00844E17"/>
    <w:rsid w:val="00844E68"/>
    <w:rsid w:val="00844EFD"/>
    <w:rsid w:val="00845153"/>
    <w:rsid w:val="0084527D"/>
    <w:rsid w:val="008453BB"/>
    <w:rsid w:val="008453F2"/>
    <w:rsid w:val="008457FC"/>
    <w:rsid w:val="00845992"/>
    <w:rsid w:val="00845BF6"/>
    <w:rsid w:val="00845CC9"/>
    <w:rsid w:val="00845DBF"/>
    <w:rsid w:val="00845FFC"/>
    <w:rsid w:val="00846013"/>
    <w:rsid w:val="00846087"/>
    <w:rsid w:val="00846297"/>
    <w:rsid w:val="0084651D"/>
    <w:rsid w:val="00847327"/>
    <w:rsid w:val="00847586"/>
    <w:rsid w:val="00847701"/>
    <w:rsid w:val="008477E7"/>
    <w:rsid w:val="00847AD5"/>
    <w:rsid w:val="00847CC3"/>
    <w:rsid w:val="00847DD4"/>
    <w:rsid w:val="00847F0E"/>
    <w:rsid w:val="008502AC"/>
    <w:rsid w:val="00850490"/>
    <w:rsid w:val="008504DC"/>
    <w:rsid w:val="0085078B"/>
    <w:rsid w:val="00850895"/>
    <w:rsid w:val="00850AE6"/>
    <w:rsid w:val="00850C18"/>
    <w:rsid w:val="00850CC7"/>
    <w:rsid w:val="00851040"/>
    <w:rsid w:val="00851134"/>
    <w:rsid w:val="0085128D"/>
    <w:rsid w:val="008513C6"/>
    <w:rsid w:val="00851743"/>
    <w:rsid w:val="00851854"/>
    <w:rsid w:val="00851964"/>
    <w:rsid w:val="00851A0F"/>
    <w:rsid w:val="00851B25"/>
    <w:rsid w:val="00851CAC"/>
    <w:rsid w:val="00851FE1"/>
    <w:rsid w:val="00852273"/>
    <w:rsid w:val="00852307"/>
    <w:rsid w:val="008526C0"/>
    <w:rsid w:val="00852A32"/>
    <w:rsid w:val="00852EA2"/>
    <w:rsid w:val="00852F62"/>
    <w:rsid w:val="008530F3"/>
    <w:rsid w:val="00853187"/>
    <w:rsid w:val="0085351D"/>
    <w:rsid w:val="008537F1"/>
    <w:rsid w:val="00853A21"/>
    <w:rsid w:val="00853A41"/>
    <w:rsid w:val="00853B17"/>
    <w:rsid w:val="00853B47"/>
    <w:rsid w:val="00853C08"/>
    <w:rsid w:val="00853E68"/>
    <w:rsid w:val="00853EB5"/>
    <w:rsid w:val="00853FE7"/>
    <w:rsid w:val="0085408B"/>
    <w:rsid w:val="0085410C"/>
    <w:rsid w:val="0085411C"/>
    <w:rsid w:val="0085450D"/>
    <w:rsid w:val="0085452C"/>
    <w:rsid w:val="00854617"/>
    <w:rsid w:val="008547F2"/>
    <w:rsid w:val="00854829"/>
    <w:rsid w:val="008548D7"/>
    <w:rsid w:val="008549C8"/>
    <w:rsid w:val="00854BCC"/>
    <w:rsid w:val="00854FBF"/>
    <w:rsid w:val="008551A7"/>
    <w:rsid w:val="0085557F"/>
    <w:rsid w:val="00855639"/>
    <w:rsid w:val="00855820"/>
    <w:rsid w:val="008558C4"/>
    <w:rsid w:val="00855B65"/>
    <w:rsid w:val="00855BB9"/>
    <w:rsid w:val="00855BC1"/>
    <w:rsid w:val="00855C9D"/>
    <w:rsid w:val="00855D61"/>
    <w:rsid w:val="00855DCA"/>
    <w:rsid w:val="00855E65"/>
    <w:rsid w:val="00855F19"/>
    <w:rsid w:val="00856002"/>
    <w:rsid w:val="00856B2D"/>
    <w:rsid w:val="00856CAE"/>
    <w:rsid w:val="00856CDA"/>
    <w:rsid w:val="00856EEB"/>
    <w:rsid w:val="00857A1A"/>
    <w:rsid w:val="00857A24"/>
    <w:rsid w:val="00857C32"/>
    <w:rsid w:val="00857F0B"/>
    <w:rsid w:val="00857F67"/>
    <w:rsid w:val="008600CD"/>
    <w:rsid w:val="0086012F"/>
    <w:rsid w:val="00860200"/>
    <w:rsid w:val="0086031E"/>
    <w:rsid w:val="00860479"/>
    <w:rsid w:val="0086053A"/>
    <w:rsid w:val="00860711"/>
    <w:rsid w:val="00860A90"/>
    <w:rsid w:val="00860F6D"/>
    <w:rsid w:val="00860F87"/>
    <w:rsid w:val="00861283"/>
    <w:rsid w:val="008612A0"/>
    <w:rsid w:val="008614F6"/>
    <w:rsid w:val="00861723"/>
    <w:rsid w:val="008618DB"/>
    <w:rsid w:val="008618E9"/>
    <w:rsid w:val="00861944"/>
    <w:rsid w:val="008619D2"/>
    <w:rsid w:val="00861A49"/>
    <w:rsid w:val="00861D5D"/>
    <w:rsid w:val="008620E7"/>
    <w:rsid w:val="0086228C"/>
    <w:rsid w:val="008623C1"/>
    <w:rsid w:val="008623E9"/>
    <w:rsid w:val="008627EB"/>
    <w:rsid w:val="00862B50"/>
    <w:rsid w:val="00863178"/>
    <w:rsid w:val="0086328A"/>
    <w:rsid w:val="008632B9"/>
    <w:rsid w:val="0086362F"/>
    <w:rsid w:val="0086366A"/>
    <w:rsid w:val="008636C3"/>
    <w:rsid w:val="008637E6"/>
    <w:rsid w:val="00863933"/>
    <w:rsid w:val="00863BA3"/>
    <w:rsid w:val="00863C4B"/>
    <w:rsid w:val="00863EBF"/>
    <w:rsid w:val="00864125"/>
    <w:rsid w:val="008642DC"/>
    <w:rsid w:val="00864320"/>
    <w:rsid w:val="008644EC"/>
    <w:rsid w:val="00864A79"/>
    <w:rsid w:val="00864BD9"/>
    <w:rsid w:val="00864D59"/>
    <w:rsid w:val="00864DF9"/>
    <w:rsid w:val="00864E80"/>
    <w:rsid w:val="00864EBF"/>
    <w:rsid w:val="0086502A"/>
    <w:rsid w:val="008654BA"/>
    <w:rsid w:val="00865505"/>
    <w:rsid w:val="008655DE"/>
    <w:rsid w:val="00865910"/>
    <w:rsid w:val="00865A56"/>
    <w:rsid w:val="00865A7B"/>
    <w:rsid w:val="00865D45"/>
    <w:rsid w:val="00865DA2"/>
    <w:rsid w:val="00865F73"/>
    <w:rsid w:val="00865FFB"/>
    <w:rsid w:val="0086651B"/>
    <w:rsid w:val="008669CA"/>
    <w:rsid w:val="008669FF"/>
    <w:rsid w:val="00866DC7"/>
    <w:rsid w:val="00866E25"/>
    <w:rsid w:val="00866EDE"/>
    <w:rsid w:val="00866F53"/>
    <w:rsid w:val="008670CE"/>
    <w:rsid w:val="0086731A"/>
    <w:rsid w:val="008674D3"/>
    <w:rsid w:val="00867567"/>
    <w:rsid w:val="00867B2B"/>
    <w:rsid w:val="00867BDE"/>
    <w:rsid w:val="00867F69"/>
    <w:rsid w:val="00867FC2"/>
    <w:rsid w:val="008700F4"/>
    <w:rsid w:val="00870172"/>
    <w:rsid w:val="008702C4"/>
    <w:rsid w:val="008704ED"/>
    <w:rsid w:val="008706DF"/>
    <w:rsid w:val="00870A24"/>
    <w:rsid w:val="00870B2F"/>
    <w:rsid w:val="00870EAA"/>
    <w:rsid w:val="00870F7D"/>
    <w:rsid w:val="0087117E"/>
    <w:rsid w:val="008713D0"/>
    <w:rsid w:val="008714D5"/>
    <w:rsid w:val="008718CC"/>
    <w:rsid w:val="008718F3"/>
    <w:rsid w:val="00871A13"/>
    <w:rsid w:val="00871A5F"/>
    <w:rsid w:val="00871AC7"/>
    <w:rsid w:val="00871ADB"/>
    <w:rsid w:val="00871D33"/>
    <w:rsid w:val="00871F94"/>
    <w:rsid w:val="008721A2"/>
    <w:rsid w:val="0087238B"/>
    <w:rsid w:val="008723CC"/>
    <w:rsid w:val="00872557"/>
    <w:rsid w:val="0087266D"/>
    <w:rsid w:val="0087283B"/>
    <w:rsid w:val="008729F3"/>
    <w:rsid w:val="00872DA6"/>
    <w:rsid w:val="008730D6"/>
    <w:rsid w:val="008730DA"/>
    <w:rsid w:val="008730F8"/>
    <w:rsid w:val="0087338F"/>
    <w:rsid w:val="00873442"/>
    <w:rsid w:val="00873936"/>
    <w:rsid w:val="00873B61"/>
    <w:rsid w:val="00873BB2"/>
    <w:rsid w:val="00873BF4"/>
    <w:rsid w:val="00873D87"/>
    <w:rsid w:val="008743F3"/>
    <w:rsid w:val="0087444A"/>
    <w:rsid w:val="0087445C"/>
    <w:rsid w:val="008745ED"/>
    <w:rsid w:val="0087468C"/>
    <w:rsid w:val="00874783"/>
    <w:rsid w:val="008747FF"/>
    <w:rsid w:val="008749DD"/>
    <w:rsid w:val="00874D58"/>
    <w:rsid w:val="00874ED2"/>
    <w:rsid w:val="00874F27"/>
    <w:rsid w:val="00874F77"/>
    <w:rsid w:val="00874FC8"/>
    <w:rsid w:val="008750E7"/>
    <w:rsid w:val="00875139"/>
    <w:rsid w:val="00875177"/>
    <w:rsid w:val="00875186"/>
    <w:rsid w:val="008751F1"/>
    <w:rsid w:val="00875410"/>
    <w:rsid w:val="00875548"/>
    <w:rsid w:val="0087561C"/>
    <w:rsid w:val="0087567B"/>
    <w:rsid w:val="00875686"/>
    <w:rsid w:val="008757CC"/>
    <w:rsid w:val="00875AF6"/>
    <w:rsid w:val="00875B91"/>
    <w:rsid w:val="00875E25"/>
    <w:rsid w:val="00875F14"/>
    <w:rsid w:val="00875F60"/>
    <w:rsid w:val="00876318"/>
    <w:rsid w:val="0087633F"/>
    <w:rsid w:val="00876370"/>
    <w:rsid w:val="0087660C"/>
    <w:rsid w:val="008766C6"/>
    <w:rsid w:val="00876873"/>
    <w:rsid w:val="008769FF"/>
    <w:rsid w:val="00876A5B"/>
    <w:rsid w:val="00876C12"/>
    <w:rsid w:val="008777F2"/>
    <w:rsid w:val="00877873"/>
    <w:rsid w:val="0087789C"/>
    <w:rsid w:val="00877FFD"/>
    <w:rsid w:val="008801F3"/>
    <w:rsid w:val="00880305"/>
    <w:rsid w:val="00880320"/>
    <w:rsid w:val="008803C7"/>
    <w:rsid w:val="0088064F"/>
    <w:rsid w:val="0088069E"/>
    <w:rsid w:val="0088094D"/>
    <w:rsid w:val="00880B0D"/>
    <w:rsid w:val="00880B20"/>
    <w:rsid w:val="00880DE3"/>
    <w:rsid w:val="00881000"/>
    <w:rsid w:val="00881163"/>
    <w:rsid w:val="008811AB"/>
    <w:rsid w:val="008813E1"/>
    <w:rsid w:val="00881473"/>
    <w:rsid w:val="00881789"/>
    <w:rsid w:val="00881A2E"/>
    <w:rsid w:val="00881CA9"/>
    <w:rsid w:val="00881CB4"/>
    <w:rsid w:val="00881EE5"/>
    <w:rsid w:val="00882026"/>
    <w:rsid w:val="0088220A"/>
    <w:rsid w:val="0088228B"/>
    <w:rsid w:val="00882348"/>
    <w:rsid w:val="008824C7"/>
    <w:rsid w:val="008824DF"/>
    <w:rsid w:val="0088251B"/>
    <w:rsid w:val="008825A1"/>
    <w:rsid w:val="008826F7"/>
    <w:rsid w:val="008826FB"/>
    <w:rsid w:val="00882716"/>
    <w:rsid w:val="0088280F"/>
    <w:rsid w:val="00882E07"/>
    <w:rsid w:val="00882FDA"/>
    <w:rsid w:val="0088321C"/>
    <w:rsid w:val="008833A5"/>
    <w:rsid w:val="008833F6"/>
    <w:rsid w:val="00883441"/>
    <w:rsid w:val="00883491"/>
    <w:rsid w:val="00883612"/>
    <w:rsid w:val="0088364E"/>
    <w:rsid w:val="00883663"/>
    <w:rsid w:val="008836B8"/>
    <w:rsid w:val="008838A8"/>
    <w:rsid w:val="008838F1"/>
    <w:rsid w:val="00883AA3"/>
    <w:rsid w:val="00883B6F"/>
    <w:rsid w:val="00883BB4"/>
    <w:rsid w:val="00883CF5"/>
    <w:rsid w:val="00883DD0"/>
    <w:rsid w:val="00883F3B"/>
    <w:rsid w:val="00884085"/>
    <w:rsid w:val="00884376"/>
    <w:rsid w:val="00884377"/>
    <w:rsid w:val="00884724"/>
    <w:rsid w:val="0088478A"/>
    <w:rsid w:val="00884A45"/>
    <w:rsid w:val="00884D3B"/>
    <w:rsid w:val="00885146"/>
    <w:rsid w:val="00885195"/>
    <w:rsid w:val="00885201"/>
    <w:rsid w:val="00885615"/>
    <w:rsid w:val="0088573F"/>
    <w:rsid w:val="00885AA9"/>
    <w:rsid w:val="00885D51"/>
    <w:rsid w:val="0088627E"/>
    <w:rsid w:val="0088648A"/>
    <w:rsid w:val="008865B1"/>
    <w:rsid w:val="00886663"/>
    <w:rsid w:val="00886809"/>
    <w:rsid w:val="00886F32"/>
    <w:rsid w:val="00886F91"/>
    <w:rsid w:val="008872E0"/>
    <w:rsid w:val="008879C8"/>
    <w:rsid w:val="00887AAE"/>
    <w:rsid w:val="00887B28"/>
    <w:rsid w:val="00887E92"/>
    <w:rsid w:val="00887F7F"/>
    <w:rsid w:val="00890149"/>
    <w:rsid w:val="008902D7"/>
    <w:rsid w:val="0089048C"/>
    <w:rsid w:val="008905D3"/>
    <w:rsid w:val="00890889"/>
    <w:rsid w:val="00890918"/>
    <w:rsid w:val="00890A6C"/>
    <w:rsid w:val="00890CAB"/>
    <w:rsid w:val="00890F5D"/>
    <w:rsid w:val="0089133E"/>
    <w:rsid w:val="0089145A"/>
    <w:rsid w:val="008914F9"/>
    <w:rsid w:val="008915BC"/>
    <w:rsid w:val="00891852"/>
    <w:rsid w:val="008918A5"/>
    <w:rsid w:val="00891D92"/>
    <w:rsid w:val="00891DE6"/>
    <w:rsid w:val="00891FA1"/>
    <w:rsid w:val="008922B7"/>
    <w:rsid w:val="008926F9"/>
    <w:rsid w:val="008926FE"/>
    <w:rsid w:val="00892741"/>
    <w:rsid w:val="00892B20"/>
    <w:rsid w:val="00892D86"/>
    <w:rsid w:val="00892E89"/>
    <w:rsid w:val="00892F5E"/>
    <w:rsid w:val="008930BA"/>
    <w:rsid w:val="00893131"/>
    <w:rsid w:val="008931E0"/>
    <w:rsid w:val="00893347"/>
    <w:rsid w:val="00893408"/>
    <w:rsid w:val="00893539"/>
    <w:rsid w:val="00893575"/>
    <w:rsid w:val="0089365F"/>
    <w:rsid w:val="00893693"/>
    <w:rsid w:val="008936A2"/>
    <w:rsid w:val="00893984"/>
    <w:rsid w:val="00893CA1"/>
    <w:rsid w:val="00893DEB"/>
    <w:rsid w:val="00893F20"/>
    <w:rsid w:val="0089406C"/>
    <w:rsid w:val="008940EA"/>
    <w:rsid w:val="00894809"/>
    <w:rsid w:val="008948E3"/>
    <w:rsid w:val="008948E8"/>
    <w:rsid w:val="00894C09"/>
    <w:rsid w:val="00894C76"/>
    <w:rsid w:val="00894E25"/>
    <w:rsid w:val="008950EC"/>
    <w:rsid w:val="008952D1"/>
    <w:rsid w:val="0089558A"/>
    <w:rsid w:val="00895832"/>
    <w:rsid w:val="0089586D"/>
    <w:rsid w:val="00895AD4"/>
    <w:rsid w:val="00895C87"/>
    <w:rsid w:val="008960A9"/>
    <w:rsid w:val="0089629C"/>
    <w:rsid w:val="00896662"/>
    <w:rsid w:val="008966F6"/>
    <w:rsid w:val="0089679F"/>
    <w:rsid w:val="00896EED"/>
    <w:rsid w:val="0089708E"/>
    <w:rsid w:val="008971CD"/>
    <w:rsid w:val="0089721A"/>
    <w:rsid w:val="008976FE"/>
    <w:rsid w:val="0089775E"/>
    <w:rsid w:val="00897C10"/>
    <w:rsid w:val="00897C5A"/>
    <w:rsid w:val="00897D00"/>
    <w:rsid w:val="00897ED5"/>
    <w:rsid w:val="008A0010"/>
    <w:rsid w:val="008A0428"/>
    <w:rsid w:val="008A0526"/>
    <w:rsid w:val="008A0587"/>
    <w:rsid w:val="008A05D5"/>
    <w:rsid w:val="008A090D"/>
    <w:rsid w:val="008A0A5B"/>
    <w:rsid w:val="008A0E40"/>
    <w:rsid w:val="008A0EDB"/>
    <w:rsid w:val="008A14BC"/>
    <w:rsid w:val="008A152C"/>
    <w:rsid w:val="008A16C0"/>
    <w:rsid w:val="008A1A89"/>
    <w:rsid w:val="008A1DD7"/>
    <w:rsid w:val="008A1FF1"/>
    <w:rsid w:val="008A2068"/>
    <w:rsid w:val="008A227B"/>
    <w:rsid w:val="008A2380"/>
    <w:rsid w:val="008A25E6"/>
    <w:rsid w:val="008A28E3"/>
    <w:rsid w:val="008A29CC"/>
    <w:rsid w:val="008A2D20"/>
    <w:rsid w:val="008A2F47"/>
    <w:rsid w:val="008A2F52"/>
    <w:rsid w:val="008A3268"/>
    <w:rsid w:val="008A338F"/>
    <w:rsid w:val="008A339F"/>
    <w:rsid w:val="008A359D"/>
    <w:rsid w:val="008A36E4"/>
    <w:rsid w:val="008A3777"/>
    <w:rsid w:val="008A3E62"/>
    <w:rsid w:val="008A415D"/>
    <w:rsid w:val="008A4316"/>
    <w:rsid w:val="008A4614"/>
    <w:rsid w:val="008A48C1"/>
    <w:rsid w:val="008A4F40"/>
    <w:rsid w:val="008A5262"/>
    <w:rsid w:val="008A57D2"/>
    <w:rsid w:val="008A57E5"/>
    <w:rsid w:val="008A5B9D"/>
    <w:rsid w:val="008A60F6"/>
    <w:rsid w:val="008A6288"/>
    <w:rsid w:val="008A631E"/>
    <w:rsid w:val="008A650E"/>
    <w:rsid w:val="008A66E9"/>
    <w:rsid w:val="008A6A53"/>
    <w:rsid w:val="008A6CBE"/>
    <w:rsid w:val="008A6D42"/>
    <w:rsid w:val="008A6DB8"/>
    <w:rsid w:val="008A6DCE"/>
    <w:rsid w:val="008A6FDE"/>
    <w:rsid w:val="008A7173"/>
    <w:rsid w:val="008A71F3"/>
    <w:rsid w:val="008A7207"/>
    <w:rsid w:val="008A724D"/>
    <w:rsid w:val="008A7340"/>
    <w:rsid w:val="008A745A"/>
    <w:rsid w:val="008A74AB"/>
    <w:rsid w:val="008A7CE8"/>
    <w:rsid w:val="008A7D84"/>
    <w:rsid w:val="008B016F"/>
    <w:rsid w:val="008B01EE"/>
    <w:rsid w:val="008B023A"/>
    <w:rsid w:val="008B0895"/>
    <w:rsid w:val="008B08EE"/>
    <w:rsid w:val="008B0A36"/>
    <w:rsid w:val="008B0B98"/>
    <w:rsid w:val="008B0D70"/>
    <w:rsid w:val="008B0E6A"/>
    <w:rsid w:val="008B0E92"/>
    <w:rsid w:val="008B13B3"/>
    <w:rsid w:val="008B1642"/>
    <w:rsid w:val="008B1758"/>
    <w:rsid w:val="008B19A1"/>
    <w:rsid w:val="008B1A5C"/>
    <w:rsid w:val="008B1E26"/>
    <w:rsid w:val="008B1EAD"/>
    <w:rsid w:val="008B1F69"/>
    <w:rsid w:val="008B21F8"/>
    <w:rsid w:val="008B2239"/>
    <w:rsid w:val="008B22F9"/>
    <w:rsid w:val="008B2645"/>
    <w:rsid w:val="008B2695"/>
    <w:rsid w:val="008B275B"/>
    <w:rsid w:val="008B27C9"/>
    <w:rsid w:val="008B2816"/>
    <w:rsid w:val="008B289A"/>
    <w:rsid w:val="008B2C1C"/>
    <w:rsid w:val="008B2C75"/>
    <w:rsid w:val="008B2F6D"/>
    <w:rsid w:val="008B3010"/>
    <w:rsid w:val="008B30ED"/>
    <w:rsid w:val="008B3240"/>
    <w:rsid w:val="008B3A5C"/>
    <w:rsid w:val="008B3AFF"/>
    <w:rsid w:val="008B3B35"/>
    <w:rsid w:val="008B4027"/>
    <w:rsid w:val="008B40C1"/>
    <w:rsid w:val="008B4106"/>
    <w:rsid w:val="008B4747"/>
    <w:rsid w:val="008B4AD7"/>
    <w:rsid w:val="008B4D5D"/>
    <w:rsid w:val="008B5025"/>
    <w:rsid w:val="008B51CC"/>
    <w:rsid w:val="008B5290"/>
    <w:rsid w:val="008B56AF"/>
    <w:rsid w:val="008B5872"/>
    <w:rsid w:val="008B5A7E"/>
    <w:rsid w:val="008B5EA9"/>
    <w:rsid w:val="008B5F58"/>
    <w:rsid w:val="008B5F6D"/>
    <w:rsid w:val="008B60E7"/>
    <w:rsid w:val="008B611C"/>
    <w:rsid w:val="008B6256"/>
    <w:rsid w:val="008B656F"/>
    <w:rsid w:val="008B66AB"/>
    <w:rsid w:val="008B66C7"/>
    <w:rsid w:val="008B682F"/>
    <w:rsid w:val="008B6D07"/>
    <w:rsid w:val="008B6E50"/>
    <w:rsid w:val="008B71C9"/>
    <w:rsid w:val="008B79CB"/>
    <w:rsid w:val="008B79D3"/>
    <w:rsid w:val="008B7CF6"/>
    <w:rsid w:val="008C021B"/>
    <w:rsid w:val="008C0FEE"/>
    <w:rsid w:val="008C1138"/>
    <w:rsid w:val="008C138B"/>
    <w:rsid w:val="008C1450"/>
    <w:rsid w:val="008C1512"/>
    <w:rsid w:val="008C17D1"/>
    <w:rsid w:val="008C1842"/>
    <w:rsid w:val="008C1AD6"/>
    <w:rsid w:val="008C1C29"/>
    <w:rsid w:val="008C1C7D"/>
    <w:rsid w:val="008C1D32"/>
    <w:rsid w:val="008C1DC0"/>
    <w:rsid w:val="008C1DCE"/>
    <w:rsid w:val="008C20EB"/>
    <w:rsid w:val="008C237A"/>
    <w:rsid w:val="008C239D"/>
    <w:rsid w:val="008C247D"/>
    <w:rsid w:val="008C27F7"/>
    <w:rsid w:val="008C292F"/>
    <w:rsid w:val="008C293A"/>
    <w:rsid w:val="008C2964"/>
    <w:rsid w:val="008C2B98"/>
    <w:rsid w:val="008C2D0F"/>
    <w:rsid w:val="008C2D53"/>
    <w:rsid w:val="008C2EA7"/>
    <w:rsid w:val="008C2F0B"/>
    <w:rsid w:val="008C2FDF"/>
    <w:rsid w:val="008C3002"/>
    <w:rsid w:val="008C3517"/>
    <w:rsid w:val="008C375E"/>
    <w:rsid w:val="008C37DC"/>
    <w:rsid w:val="008C37EC"/>
    <w:rsid w:val="008C381B"/>
    <w:rsid w:val="008C3965"/>
    <w:rsid w:val="008C3A4E"/>
    <w:rsid w:val="008C3BD9"/>
    <w:rsid w:val="008C40B6"/>
    <w:rsid w:val="008C40DC"/>
    <w:rsid w:val="008C44CD"/>
    <w:rsid w:val="008C4658"/>
    <w:rsid w:val="008C4ABA"/>
    <w:rsid w:val="008C4C4D"/>
    <w:rsid w:val="008C5229"/>
    <w:rsid w:val="008C534B"/>
    <w:rsid w:val="008C53A7"/>
    <w:rsid w:val="008C56B6"/>
    <w:rsid w:val="008C59FD"/>
    <w:rsid w:val="008C5AE8"/>
    <w:rsid w:val="008C5B56"/>
    <w:rsid w:val="008C60D1"/>
    <w:rsid w:val="008C62C8"/>
    <w:rsid w:val="008C63B4"/>
    <w:rsid w:val="008C645E"/>
    <w:rsid w:val="008C64CF"/>
    <w:rsid w:val="008C685E"/>
    <w:rsid w:val="008C6B3D"/>
    <w:rsid w:val="008C6EF2"/>
    <w:rsid w:val="008C7038"/>
    <w:rsid w:val="008C72ED"/>
    <w:rsid w:val="008C782E"/>
    <w:rsid w:val="008C78F6"/>
    <w:rsid w:val="008D01F2"/>
    <w:rsid w:val="008D0348"/>
    <w:rsid w:val="008D04DC"/>
    <w:rsid w:val="008D0543"/>
    <w:rsid w:val="008D07D5"/>
    <w:rsid w:val="008D0B0A"/>
    <w:rsid w:val="008D0B2D"/>
    <w:rsid w:val="008D0B5A"/>
    <w:rsid w:val="008D0B72"/>
    <w:rsid w:val="008D0D22"/>
    <w:rsid w:val="008D0D5A"/>
    <w:rsid w:val="008D0F85"/>
    <w:rsid w:val="008D1175"/>
    <w:rsid w:val="008D11C9"/>
    <w:rsid w:val="008D137D"/>
    <w:rsid w:val="008D1446"/>
    <w:rsid w:val="008D1688"/>
    <w:rsid w:val="008D18C0"/>
    <w:rsid w:val="008D19DF"/>
    <w:rsid w:val="008D1FDC"/>
    <w:rsid w:val="008D2738"/>
    <w:rsid w:val="008D27FC"/>
    <w:rsid w:val="008D2A2B"/>
    <w:rsid w:val="008D2A39"/>
    <w:rsid w:val="008D3A9F"/>
    <w:rsid w:val="008D3C28"/>
    <w:rsid w:val="008D3DA7"/>
    <w:rsid w:val="008D3EF4"/>
    <w:rsid w:val="008D3F7D"/>
    <w:rsid w:val="008D4092"/>
    <w:rsid w:val="008D40A0"/>
    <w:rsid w:val="008D46A8"/>
    <w:rsid w:val="008D4790"/>
    <w:rsid w:val="008D4C6D"/>
    <w:rsid w:val="008D4D1B"/>
    <w:rsid w:val="008D508D"/>
    <w:rsid w:val="008D57AB"/>
    <w:rsid w:val="008D594B"/>
    <w:rsid w:val="008D5F6F"/>
    <w:rsid w:val="008D5F74"/>
    <w:rsid w:val="008D6091"/>
    <w:rsid w:val="008D63F2"/>
    <w:rsid w:val="008D6475"/>
    <w:rsid w:val="008D6513"/>
    <w:rsid w:val="008D6696"/>
    <w:rsid w:val="008D6710"/>
    <w:rsid w:val="008D672B"/>
    <w:rsid w:val="008D6E9F"/>
    <w:rsid w:val="008D707B"/>
    <w:rsid w:val="008D76FF"/>
    <w:rsid w:val="008D772A"/>
    <w:rsid w:val="008D7791"/>
    <w:rsid w:val="008D796F"/>
    <w:rsid w:val="008D7B5C"/>
    <w:rsid w:val="008D7DD9"/>
    <w:rsid w:val="008D7ECB"/>
    <w:rsid w:val="008E041A"/>
    <w:rsid w:val="008E06EA"/>
    <w:rsid w:val="008E0819"/>
    <w:rsid w:val="008E0932"/>
    <w:rsid w:val="008E0976"/>
    <w:rsid w:val="008E0987"/>
    <w:rsid w:val="008E0C40"/>
    <w:rsid w:val="008E0C86"/>
    <w:rsid w:val="008E0D70"/>
    <w:rsid w:val="008E0EAE"/>
    <w:rsid w:val="008E0F52"/>
    <w:rsid w:val="008E0F90"/>
    <w:rsid w:val="008E0FD9"/>
    <w:rsid w:val="008E12BE"/>
    <w:rsid w:val="008E13F3"/>
    <w:rsid w:val="008E1459"/>
    <w:rsid w:val="008E1506"/>
    <w:rsid w:val="008E15CF"/>
    <w:rsid w:val="008E15EC"/>
    <w:rsid w:val="008E173D"/>
    <w:rsid w:val="008E187B"/>
    <w:rsid w:val="008E1A4A"/>
    <w:rsid w:val="008E1A57"/>
    <w:rsid w:val="008E1C22"/>
    <w:rsid w:val="008E1D83"/>
    <w:rsid w:val="008E1D9D"/>
    <w:rsid w:val="008E202B"/>
    <w:rsid w:val="008E2361"/>
    <w:rsid w:val="008E23E2"/>
    <w:rsid w:val="008E25DE"/>
    <w:rsid w:val="008E2622"/>
    <w:rsid w:val="008E2650"/>
    <w:rsid w:val="008E2862"/>
    <w:rsid w:val="008E2BB2"/>
    <w:rsid w:val="008E2CA5"/>
    <w:rsid w:val="008E2E10"/>
    <w:rsid w:val="008E2F1E"/>
    <w:rsid w:val="008E2F38"/>
    <w:rsid w:val="008E2FAF"/>
    <w:rsid w:val="008E3142"/>
    <w:rsid w:val="008E3282"/>
    <w:rsid w:val="008E354F"/>
    <w:rsid w:val="008E37B1"/>
    <w:rsid w:val="008E3CA5"/>
    <w:rsid w:val="008E3D21"/>
    <w:rsid w:val="008E3D53"/>
    <w:rsid w:val="008E4184"/>
    <w:rsid w:val="008E41BA"/>
    <w:rsid w:val="008E4332"/>
    <w:rsid w:val="008E4431"/>
    <w:rsid w:val="008E4461"/>
    <w:rsid w:val="008E4BEA"/>
    <w:rsid w:val="008E4C79"/>
    <w:rsid w:val="008E4D92"/>
    <w:rsid w:val="008E4ECC"/>
    <w:rsid w:val="008E5169"/>
    <w:rsid w:val="008E531A"/>
    <w:rsid w:val="008E560F"/>
    <w:rsid w:val="008E5626"/>
    <w:rsid w:val="008E56E4"/>
    <w:rsid w:val="008E57E1"/>
    <w:rsid w:val="008E595F"/>
    <w:rsid w:val="008E5A4C"/>
    <w:rsid w:val="008E5B15"/>
    <w:rsid w:val="008E5B3F"/>
    <w:rsid w:val="008E5D06"/>
    <w:rsid w:val="008E5F57"/>
    <w:rsid w:val="008E631D"/>
    <w:rsid w:val="008E647D"/>
    <w:rsid w:val="008E655F"/>
    <w:rsid w:val="008E6896"/>
    <w:rsid w:val="008E68B1"/>
    <w:rsid w:val="008E69AA"/>
    <w:rsid w:val="008E6BA8"/>
    <w:rsid w:val="008E6BD4"/>
    <w:rsid w:val="008E71CA"/>
    <w:rsid w:val="008E724A"/>
    <w:rsid w:val="008E731E"/>
    <w:rsid w:val="008E732A"/>
    <w:rsid w:val="008E7696"/>
    <w:rsid w:val="008E76F8"/>
    <w:rsid w:val="008E785F"/>
    <w:rsid w:val="008E78D3"/>
    <w:rsid w:val="008E792A"/>
    <w:rsid w:val="008E79D3"/>
    <w:rsid w:val="008E7A48"/>
    <w:rsid w:val="008E7B88"/>
    <w:rsid w:val="008F0072"/>
    <w:rsid w:val="008F02FE"/>
    <w:rsid w:val="008F0300"/>
    <w:rsid w:val="008F0360"/>
    <w:rsid w:val="008F0580"/>
    <w:rsid w:val="008F0A7D"/>
    <w:rsid w:val="008F0CFA"/>
    <w:rsid w:val="008F0D03"/>
    <w:rsid w:val="008F0EB6"/>
    <w:rsid w:val="008F0F2D"/>
    <w:rsid w:val="008F134E"/>
    <w:rsid w:val="008F15C3"/>
    <w:rsid w:val="008F1897"/>
    <w:rsid w:val="008F1FBC"/>
    <w:rsid w:val="008F2115"/>
    <w:rsid w:val="008F21C0"/>
    <w:rsid w:val="008F221A"/>
    <w:rsid w:val="008F23B9"/>
    <w:rsid w:val="008F2521"/>
    <w:rsid w:val="008F2720"/>
    <w:rsid w:val="008F288D"/>
    <w:rsid w:val="008F29EC"/>
    <w:rsid w:val="008F2B58"/>
    <w:rsid w:val="008F2C7E"/>
    <w:rsid w:val="008F2E1C"/>
    <w:rsid w:val="008F2EFF"/>
    <w:rsid w:val="008F3213"/>
    <w:rsid w:val="008F389C"/>
    <w:rsid w:val="008F38A6"/>
    <w:rsid w:val="008F398C"/>
    <w:rsid w:val="008F3A1B"/>
    <w:rsid w:val="008F3A33"/>
    <w:rsid w:val="008F3C4A"/>
    <w:rsid w:val="008F3D34"/>
    <w:rsid w:val="008F40B4"/>
    <w:rsid w:val="008F41E8"/>
    <w:rsid w:val="008F45AF"/>
    <w:rsid w:val="008F467D"/>
    <w:rsid w:val="008F479D"/>
    <w:rsid w:val="008F4992"/>
    <w:rsid w:val="008F4D2C"/>
    <w:rsid w:val="008F4D9C"/>
    <w:rsid w:val="008F4ED2"/>
    <w:rsid w:val="008F4F13"/>
    <w:rsid w:val="008F509E"/>
    <w:rsid w:val="008F50F9"/>
    <w:rsid w:val="008F52B3"/>
    <w:rsid w:val="008F52D1"/>
    <w:rsid w:val="008F552A"/>
    <w:rsid w:val="008F557C"/>
    <w:rsid w:val="008F5625"/>
    <w:rsid w:val="008F5959"/>
    <w:rsid w:val="008F59E0"/>
    <w:rsid w:val="008F5A27"/>
    <w:rsid w:val="008F5AA0"/>
    <w:rsid w:val="008F5E69"/>
    <w:rsid w:val="008F6161"/>
    <w:rsid w:val="008F6514"/>
    <w:rsid w:val="008F65D8"/>
    <w:rsid w:val="008F68D8"/>
    <w:rsid w:val="008F692B"/>
    <w:rsid w:val="008F6B43"/>
    <w:rsid w:val="008F7224"/>
    <w:rsid w:val="008F7557"/>
    <w:rsid w:val="008F7601"/>
    <w:rsid w:val="008F76A0"/>
    <w:rsid w:val="008F781E"/>
    <w:rsid w:val="008F7A05"/>
    <w:rsid w:val="008F7BE0"/>
    <w:rsid w:val="008F7CFA"/>
    <w:rsid w:val="00900131"/>
    <w:rsid w:val="0090031F"/>
    <w:rsid w:val="00900381"/>
    <w:rsid w:val="009003D2"/>
    <w:rsid w:val="009007BB"/>
    <w:rsid w:val="00900A6A"/>
    <w:rsid w:val="00900CE3"/>
    <w:rsid w:val="00901211"/>
    <w:rsid w:val="00901252"/>
    <w:rsid w:val="00901341"/>
    <w:rsid w:val="0090140C"/>
    <w:rsid w:val="009015D3"/>
    <w:rsid w:val="009019EE"/>
    <w:rsid w:val="00901C0D"/>
    <w:rsid w:val="00901C16"/>
    <w:rsid w:val="00901C18"/>
    <w:rsid w:val="00901DB7"/>
    <w:rsid w:val="00901FA6"/>
    <w:rsid w:val="009021A4"/>
    <w:rsid w:val="00902280"/>
    <w:rsid w:val="00902510"/>
    <w:rsid w:val="009027FC"/>
    <w:rsid w:val="009028AD"/>
    <w:rsid w:val="00902946"/>
    <w:rsid w:val="00902BB9"/>
    <w:rsid w:val="00902E3F"/>
    <w:rsid w:val="00902F79"/>
    <w:rsid w:val="0090302F"/>
    <w:rsid w:val="00903166"/>
    <w:rsid w:val="0090324A"/>
    <w:rsid w:val="00903329"/>
    <w:rsid w:val="00903C70"/>
    <w:rsid w:val="00904067"/>
    <w:rsid w:val="009041B2"/>
    <w:rsid w:val="00904340"/>
    <w:rsid w:val="00904369"/>
    <w:rsid w:val="0090465E"/>
    <w:rsid w:val="00904917"/>
    <w:rsid w:val="00904B0F"/>
    <w:rsid w:val="00904BA1"/>
    <w:rsid w:val="00904ED8"/>
    <w:rsid w:val="00904F50"/>
    <w:rsid w:val="00904F71"/>
    <w:rsid w:val="00904F9F"/>
    <w:rsid w:val="0090504A"/>
    <w:rsid w:val="00905340"/>
    <w:rsid w:val="0090537A"/>
    <w:rsid w:val="00905493"/>
    <w:rsid w:val="009057B8"/>
    <w:rsid w:val="009058D8"/>
    <w:rsid w:val="00905A98"/>
    <w:rsid w:val="00905BF2"/>
    <w:rsid w:val="00905C1E"/>
    <w:rsid w:val="00905C38"/>
    <w:rsid w:val="00905E04"/>
    <w:rsid w:val="00905E34"/>
    <w:rsid w:val="00905F83"/>
    <w:rsid w:val="00906028"/>
    <w:rsid w:val="0090606E"/>
    <w:rsid w:val="00906154"/>
    <w:rsid w:val="009062EB"/>
    <w:rsid w:val="009068FB"/>
    <w:rsid w:val="00906A10"/>
    <w:rsid w:val="00906AFD"/>
    <w:rsid w:val="00906D2D"/>
    <w:rsid w:val="00906FEA"/>
    <w:rsid w:val="00907368"/>
    <w:rsid w:val="0090741F"/>
    <w:rsid w:val="009079A7"/>
    <w:rsid w:val="00907BFD"/>
    <w:rsid w:val="00907E66"/>
    <w:rsid w:val="00907F26"/>
    <w:rsid w:val="00910020"/>
    <w:rsid w:val="009100B9"/>
    <w:rsid w:val="009105A0"/>
    <w:rsid w:val="0091069E"/>
    <w:rsid w:val="0091070D"/>
    <w:rsid w:val="00910894"/>
    <w:rsid w:val="009109D3"/>
    <w:rsid w:val="00910AEA"/>
    <w:rsid w:val="00910E68"/>
    <w:rsid w:val="00910E71"/>
    <w:rsid w:val="00910FA2"/>
    <w:rsid w:val="00911245"/>
    <w:rsid w:val="00911379"/>
    <w:rsid w:val="00911788"/>
    <w:rsid w:val="00911867"/>
    <w:rsid w:val="0091188D"/>
    <w:rsid w:val="00911AB3"/>
    <w:rsid w:val="00911AFE"/>
    <w:rsid w:val="009120BD"/>
    <w:rsid w:val="0091244D"/>
    <w:rsid w:val="00912493"/>
    <w:rsid w:val="009126B0"/>
    <w:rsid w:val="009127CB"/>
    <w:rsid w:val="009129F9"/>
    <w:rsid w:val="00912B88"/>
    <w:rsid w:val="00912BBE"/>
    <w:rsid w:val="00912C06"/>
    <w:rsid w:val="00912E54"/>
    <w:rsid w:val="0091300B"/>
    <w:rsid w:val="0091302C"/>
    <w:rsid w:val="0091324D"/>
    <w:rsid w:val="00913987"/>
    <w:rsid w:val="009139E7"/>
    <w:rsid w:val="00913C40"/>
    <w:rsid w:val="0091438E"/>
    <w:rsid w:val="009144EA"/>
    <w:rsid w:val="0091466E"/>
    <w:rsid w:val="00914755"/>
    <w:rsid w:val="00914A08"/>
    <w:rsid w:val="00915051"/>
    <w:rsid w:val="009150A3"/>
    <w:rsid w:val="009150C8"/>
    <w:rsid w:val="0091516D"/>
    <w:rsid w:val="00915311"/>
    <w:rsid w:val="009153AF"/>
    <w:rsid w:val="00915531"/>
    <w:rsid w:val="0091554A"/>
    <w:rsid w:val="009155CD"/>
    <w:rsid w:val="00915784"/>
    <w:rsid w:val="00915849"/>
    <w:rsid w:val="009158BD"/>
    <w:rsid w:val="009159A4"/>
    <w:rsid w:val="00915B81"/>
    <w:rsid w:val="00915D09"/>
    <w:rsid w:val="00916175"/>
    <w:rsid w:val="009164D2"/>
    <w:rsid w:val="0091698A"/>
    <w:rsid w:val="00916A1D"/>
    <w:rsid w:val="00916D50"/>
    <w:rsid w:val="00916E9D"/>
    <w:rsid w:val="00916EFD"/>
    <w:rsid w:val="00916F6D"/>
    <w:rsid w:val="0091720E"/>
    <w:rsid w:val="009172FA"/>
    <w:rsid w:val="00917382"/>
    <w:rsid w:val="009173D3"/>
    <w:rsid w:val="00917428"/>
    <w:rsid w:val="00917528"/>
    <w:rsid w:val="00917572"/>
    <w:rsid w:val="0091767F"/>
    <w:rsid w:val="00917793"/>
    <w:rsid w:val="009178BD"/>
    <w:rsid w:val="00917BBD"/>
    <w:rsid w:val="00917FBC"/>
    <w:rsid w:val="009204A4"/>
    <w:rsid w:val="00920537"/>
    <w:rsid w:val="00920550"/>
    <w:rsid w:val="0092067F"/>
    <w:rsid w:val="00920841"/>
    <w:rsid w:val="00920A83"/>
    <w:rsid w:val="00921479"/>
    <w:rsid w:val="009216AB"/>
    <w:rsid w:val="009217E4"/>
    <w:rsid w:val="009218C2"/>
    <w:rsid w:val="00921951"/>
    <w:rsid w:val="0092197D"/>
    <w:rsid w:val="009219E6"/>
    <w:rsid w:val="00921A78"/>
    <w:rsid w:val="00921B79"/>
    <w:rsid w:val="00921BD5"/>
    <w:rsid w:val="00921D7F"/>
    <w:rsid w:val="00921E85"/>
    <w:rsid w:val="00921F0F"/>
    <w:rsid w:val="00922129"/>
    <w:rsid w:val="00922465"/>
    <w:rsid w:val="00922572"/>
    <w:rsid w:val="00922996"/>
    <w:rsid w:val="00922AEF"/>
    <w:rsid w:val="00922AF8"/>
    <w:rsid w:val="00922B26"/>
    <w:rsid w:val="00922D03"/>
    <w:rsid w:val="00922DFF"/>
    <w:rsid w:val="00922E63"/>
    <w:rsid w:val="00922F10"/>
    <w:rsid w:val="00922FAB"/>
    <w:rsid w:val="00923205"/>
    <w:rsid w:val="00923233"/>
    <w:rsid w:val="0092323E"/>
    <w:rsid w:val="00923352"/>
    <w:rsid w:val="00923386"/>
    <w:rsid w:val="00923788"/>
    <w:rsid w:val="009238F8"/>
    <w:rsid w:val="009239C1"/>
    <w:rsid w:val="00923D5A"/>
    <w:rsid w:val="00923F77"/>
    <w:rsid w:val="0092409F"/>
    <w:rsid w:val="009241B4"/>
    <w:rsid w:val="009243E8"/>
    <w:rsid w:val="0092462D"/>
    <w:rsid w:val="00924A69"/>
    <w:rsid w:val="00924B19"/>
    <w:rsid w:val="00924D67"/>
    <w:rsid w:val="00924D8F"/>
    <w:rsid w:val="00924E5F"/>
    <w:rsid w:val="009250D5"/>
    <w:rsid w:val="009250DF"/>
    <w:rsid w:val="009250EE"/>
    <w:rsid w:val="00925148"/>
    <w:rsid w:val="00925301"/>
    <w:rsid w:val="009253AB"/>
    <w:rsid w:val="00925448"/>
    <w:rsid w:val="0092599D"/>
    <w:rsid w:val="00925BF5"/>
    <w:rsid w:val="00925D92"/>
    <w:rsid w:val="00925E77"/>
    <w:rsid w:val="00926163"/>
    <w:rsid w:val="00926519"/>
    <w:rsid w:val="009266E7"/>
    <w:rsid w:val="00926E6D"/>
    <w:rsid w:val="00926ED7"/>
    <w:rsid w:val="0092790F"/>
    <w:rsid w:val="00927A80"/>
    <w:rsid w:val="00927B35"/>
    <w:rsid w:val="00927B77"/>
    <w:rsid w:val="00927C14"/>
    <w:rsid w:val="00927E04"/>
    <w:rsid w:val="00927F21"/>
    <w:rsid w:val="00927F8C"/>
    <w:rsid w:val="009300F1"/>
    <w:rsid w:val="0093030B"/>
    <w:rsid w:val="00930369"/>
    <w:rsid w:val="00930390"/>
    <w:rsid w:val="009303D8"/>
    <w:rsid w:val="00930502"/>
    <w:rsid w:val="00930586"/>
    <w:rsid w:val="009308A6"/>
    <w:rsid w:val="00930BB8"/>
    <w:rsid w:val="00930C3E"/>
    <w:rsid w:val="00930C42"/>
    <w:rsid w:val="00930C9C"/>
    <w:rsid w:val="00930CA2"/>
    <w:rsid w:val="00930D0F"/>
    <w:rsid w:val="00930D60"/>
    <w:rsid w:val="0093132B"/>
    <w:rsid w:val="0093164C"/>
    <w:rsid w:val="0093165B"/>
    <w:rsid w:val="0093193D"/>
    <w:rsid w:val="0093197F"/>
    <w:rsid w:val="00931A2E"/>
    <w:rsid w:val="00931A33"/>
    <w:rsid w:val="00931A65"/>
    <w:rsid w:val="00931AC4"/>
    <w:rsid w:val="00931B76"/>
    <w:rsid w:val="00931FC3"/>
    <w:rsid w:val="0093210A"/>
    <w:rsid w:val="00932215"/>
    <w:rsid w:val="009329C9"/>
    <w:rsid w:val="00932E82"/>
    <w:rsid w:val="009338B2"/>
    <w:rsid w:val="00933AD5"/>
    <w:rsid w:val="00933B9D"/>
    <w:rsid w:val="00933E8A"/>
    <w:rsid w:val="00934025"/>
    <w:rsid w:val="009341E5"/>
    <w:rsid w:val="00934298"/>
    <w:rsid w:val="00934342"/>
    <w:rsid w:val="009347A5"/>
    <w:rsid w:val="00934A98"/>
    <w:rsid w:val="00934C39"/>
    <w:rsid w:val="00934E17"/>
    <w:rsid w:val="00934F00"/>
    <w:rsid w:val="00935021"/>
    <w:rsid w:val="009350BF"/>
    <w:rsid w:val="009350F3"/>
    <w:rsid w:val="009352C9"/>
    <w:rsid w:val="00935344"/>
    <w:rsid w:val="009353DB"/>
    <w:rsid w:val="0093547A"/>
    <w:rsid w:val="00935C51"/>
    <w:rsid w:val="00935FDC"/>
    <w:rsid w:val="00936425"/>
    <w:rsid w:val="00936724"/>
    <w:rsid w:val="00936767"/>
    <w:rsid w:val="009368B7"/>
    <w:rsid w:val="00936BB6"/>
    <w:rsid w:val="00936C29"/>
    <w:rsid w:val="00936E7E"/>
    <w:rsid w:val="00936FD8"/>
    <w:rsid w:val="0093717E"/>
    <w:rsid w:val="009372EF"/>
    <w:rsid w:val="009373B1"/>
    <w:rsid w:val="00937883"/>
    <w:rsid w:val="00937A13"/>
    <w:rsid w:val="00937AC7"/>
    <w:rsid w:val="00937BF8"/>
    <w:rsid w:val="00937DE0"/>
    <w:rsid w:val="00937EAA"/>
    <w:rsid w:val="00937FD2"/>
    <w:rsid w:val="00940023"/>
    <w:rsid w:val="009401F1"/>
    <w:rsid w:val="0094036C"/>
    <w:rsid w:val="009403EB"/>
    <w:rsid w:val="009404EB"/>
    <w:rsid w:val="009406AC"/>
    <w:rsid w:val="009407E4"/>
    <w:rsid w:val="00940E34"/>
    <w:rsid w:val="00940FAC"/>
    <w:rsid w:val="009412D2"/>
    <w:rsid w:val="009413F9"/>
    <w:rsid w:val="00941886"/>
    <w:rsid w:val="00941BB0"/>
    <w:rsid w:val="00941CF9"/>
    <w:rsid w:val="0094201F"/>
    <w:rsid w:val="0094203F"/>
    <w:rsid w:val="0094238B"/>
    <w:rsid w:val="009424A0"/>
    <w:rsid w:val="009424E3"/>
    <w:rsid w:val="009426D0"/>
    <w:rsid w:val="009429CA"/>
    <w:rsid w:val="00942A4B"/>
    <w:rsid w:val="00942B80"/>
    <w:rsid w:val="00942C15"/>
    <w:rsid w:val="00942D0B"/>
    <w:rsid w:val="00942E11"/>
    <w:rsid w:val="00942E2D"/>
    <w:rsid w:val="00942F0A"/>
    <w:rsid w:val="00943136"/>
    <w:rsid w:val="00943179"/>
    <w:rsid w:val="009431D0"/>
    <w:rsid w:val="00943314"/>
    <w:rsid w:val="0094332F"/>
    <w:rsid w:val="009433BB"/>
    <w:rsid w:val="00943617"/>
    <w:rsid w:val="009437A1"/>
    <w:rsid w:val="0094380B"/>
    <w:rsid w:val="009438EA"/>
    <w:rsid w:val="00943903"/>
    <w:rsid w:val="00943B42"/>
    <w:rsid w:val="00943BA9"/>
    <w:rsid w:val="00943C82"/>
    <w:rsid w:val="00943C8B"/>
    <w:rsid w:val="00943E25"/>
    <w:rsid w:val="00943E2B"/>
    <w:rsid w:val="00943E74"/>
    <w:rsid w:val="00944079"/>
    <w:rsid w:val="0094407A"/>
    <w:rsid w:val="0094417D"/>
    <w:rsid w:val="0094462C"/>
    <w:rsid w:val="00944BA8"/>
    <w:rsid w:val="00944F3B"/>
    <w:rsid w:val="00944FC1"/>
    <w:rsid w:val="0094506C"/>
    <w:rsid w:val="009451FB"/>
    <w:rsid w:val="009454ED"/>
    <w:rsid w:val="00945735"/>
    <w:rsid w:val="009457A7"/>
    <w:rsid w:val="00945A37"/>
    <w:rsid w:val="00945AD4"/>
    <w:rsid w:val="00945BFA"/>
    <w:rsid w:val="00945C0F"/>
    <w:rsid w:val="00945F7F"/>
    <w:rsid w:val="00946180"/>
    <w:rsid w:val="009462F5"/>
    <w:rsid w:val="00946470"/>
    <w:rsid w:val="00946568"/>
    <w:rsid w:val="009465B9"/>
    <w:rsid w:val="009465D4"/>
    <w:rsid w:val="009465F2"/>
    <w:rsid w:val="009467B3"/>
    <w:rsid w:val="00946A3F"/>
    <w:rsid w:val="00946DE8"/>
    <w:rsid w:val="0094720D"/>
    <w:rsid w:val="009477A2"/>
    <w:rsid w:val="00947AB7"/>
    <w:rsid w:val="00947C35"/>
    <w:rsid w:val="00947CA0"/>
    <w:rsid w:val="00947D8C"/>
    <w:rsid w:val="00947DDD"/>
    <w:rsid w:val="00947EDA"/>
    <w:rsid w:val="009500FD"/>
    <w:rsid w:val="009501F7"/>
    <w:rsid w:val="00950223"/>
    <w:rsid w:val="009505A5"/>
    <w:rsid w:val="009505CE"/>
    <w:rsid w:val="0095086D"/>
    <w:rsid w:val="00950A88"/>
    <w:rsid w:val="00950AD7"/>
    <w:rsid w:val="00950C03"/>
    <w:rsid w:val="00950EB9"/>
    <w:rsid w:val="00950F96"/>
    <w:rsid w:val="0095117D"/>
    <w:rsid w:val="00951197"/>
    <w:rsid w:val="00951405"/>
    <w:rsid w:val="00951568"/>
    <w:rsid w:val="00951708"/>
    <w:rsid w:val="0095175D"/>
    <w:rsid w:val="00951861"/>
    <w:rsid w:val="009519EE"/>
    <w:rsid w:val="00951A82"/>
    <w:rsid w:val="00951A90"/>
    <w:rsid w:val="00951C18"/>
    <w:rsid w:val="00951D66"/>
    <w:rsid w:val="00951FC5"/>
    <w:rsid w:val="00952283"/>
    <w:rsid w:val="009524C1"/>
    <w:rsid w:val="009526C2"/>
    <w:rsid w:val="00952740"/>
    <w:rsid w:val="00952919"/>
    <w:rsid w:val="00952B60"/>
    <w:rsid w:val="00952BE4"/>
    <w:rsid w:val="00952C1D"/>
    <w:rsid w:val="00952C31"/>
    <w:rsid w:val="00952DD1"/>
    <w:rsid w:val="00952E2A"/>
    <w:rsid w:val="00952F1E"/>
    <w:rsid w:val="00953199"/>
    <w:rsid w:val="0095340A"/>
    <w:rsid w:val="00953442"/>
    <w:rsid w:val="009535E1"/>
    <w:rsid w:val="009536C7"/>
    <w:rsid w:val="0095372C"/>
    <w:rsid w:val="009538B6"/>
    <w:rsid w:val="00953FF1"/>
    <w:rsid w:val="00954365"/>
    <w:rsid w:val="0095450F"/>
    <w:rsid w:val="009547CF"/>
    <w:rsid w:val="00954A70"/>
    <w:rsid w:val="00954ACA"/>
    <w:rsid w:val="00954BA3"/>
    <w:rsid w:val="00954C6A"/>
    <w:rsid w:val="00954ECD"/>
    <w:rsid w:val="00954F9C"/>
    <w:rsid w:val="00954FEF"/>
    <w:rsid w:val="00955043"/>
    <w:rsid w:val="0095519E"/>
    <w:rsid w:val="0095520C"/>
    <w:rsid w:val="00955274"/>
    <w:rsid w:val="00955582"/>
    <w:rsid w:val="0095559E"/>
    <w:rsid w:val="0095599A"/>
    <w:rsid w:val="00955C35"/>
    <w:rsid w:val="00955EC2"/>
    <w:rsid w:val="009561A1"/>
    <w:rsid w:val="00956211"/>
    <w:rsid w:val="009562A9"/>
    <w:rsid w:val="009564FC"/>
    <w:rsid w:val="00956686"/>
    <w:rsid w:val="00956889"/>
    <w:rsid w:val="0095694C"/>
    <w:rsid w:val="009569F5"/>
    <w:rsid w:val="00956D9D"/>
    <w:rsid w:val="00956E5A"/>
    <w:rsid w:val="009570D4"/>
    <w:rsid w:val="00957381"/>
    <w:rsid w:val="009573B6"/>
    <w:rsid w:val="00957648"/>
    <w:rsid w:val="00957AC6"/>
    <w:rsid w:val="00957C23"/>
    <w:rsid w:val="00957FDB"/>
    <w:rsid w:val="00960097"/>
    <w:rsid w:val="00960326"/>
    <w:rsid w:val="009605D7"/>
    <w:rsid w:val="00960969"/>
    <w:rsid w:val="00960CD8"/>
    <w:rsid w:val="00961208"/>
    <w:rsid w:val="00961312"/>
    <w:rsid w:val="00961386"/>
    <w:rsid w:val="009613A5"/>
    <w:rsid w:val="00961492"/>
    <w:rsid w:val="0096167B"/>
    <w:rsid w:val="009618E4"/>
    <w:rsid w:val="00961927"/>
    <w:rsid w:val="00961D7F"/>
    <w:rsid w:val="00961E6F"/>
    <w:rsid w:val="00961F45"/>
    <w:rsid w:val="00961FF3"/>
    <w:rsid w:val="0096207F"/>
    <w:rsid w:val="009625BC"/>
    <w:rsid w:val="009626AA"/>
    <w:rsid w:val="00962779"/>
    <w:rsid w:val="0096277F"/>
    <w:rsid w:val="009627A8"/>
    <w:rsid w:val="00962BCB"/>
    <w:rsid w:val="00962CBD"/>
    <w:rsid w:val="00962D8C"/>
    <w:rsid w:val="00962FF3"/>
    <w:rsid w:val="00963147"/>
    <w:rsid w:val="00963170"/>
    <w:rsid w:val="009632AF"/>
    <w:rsid w:val="00963581"/>
    <w:rsid w:val="00963619"/>
    <w:rsid w:val="00963643"/>
    <w:rsid w:val="009638E6"/>
    <w:rsid w:val="00963917"/>
    <w:rsid w:val="00963CBD"/>
    <w:rsid w:val="00963E63"/>
    <w:rsid w:val="00963F50"/>
    <w:rsid w:val="00963F62"/>
    <w:rsid w:val="0096419B"/>
    <w:rsid w:val="00964330"/>
    <w:rsid w:val="0096496B"/>
    <w:rsid w:val="0096499E"/>
    <w:rsid w:val="009651BC"/>
    <w:rsid w:val="0096536C"/>
    <w:rsid w:val="00965441"/>
    <w:rsid w:val="0096583E"/>
    <w:rsid w:val="009658B5"/>
    <w:rsid w:val="00965938"/>
    <w:rsid w:val="00965990"/>
    <w:rsid w:val="00965DCF"/>
    <w:rsid w:val="00965F13"/>
    <w:rsid w:val="00966093"/>
    <w:rsid w:val="009662E8"/>
    <w:rsid w:val="00966486"/>
    <w:rsid w:val="009665DD"/>
    <w:rsid w:val="009668F5"/>
    <w:rsid w:val="009669F1"/>
    <w:rsid w:val="00966ED4"/>
    <w:rsid w:val="00966EEA"/>
    <w:rsid w:val="00966FD9"/>
    <w:rsid w:val="009673DE"/>
    <w:rsid w:val="0096760C"/>
    <w:rsid w:val="00967638"/>
    <w:rsid w:val="00967675"/>
    <w:rsid w:val="00967794"/>
    <w:rsid w:val="00967EBC"/>
    <w:rsid w:val="009700EC"/>
    <w:rsid w:val="00970259"/>
    <w:rsid w:val="009703F5"/>
    <w:rsid w:val="0097040D"/>
    <w:rsid w:val="00970453"/>
    <w:rsid w:val="00970491"/>
    <w:rsid w:val="009705AA"/>
    <w:rsid w:val="00970B1A"/>
    <w:rsid w:val="00970DA0"/>
    <w:rsid w:val="00970EDF"/>
    <w:rsid w:val="00970EE9"/>
    <w:rsid w:val="009715AB"/>
    <w:rsid w:val="00971600"/>
    <w:rsid w:val="0097172E"/>
    <w:rsid w:val="00971B85"/>
    <w:rsid w:val="00971D26"/>
    <w:rsid w:val="00971D7D"/>
    <w:rsid w:val="00971E35"/>
    <w:rsid w:val="00971F47"/>
    <w:rsid w:val="00971FAD"/>
    <w:rsid w:val="00971FC6"/>
    <w:rsid w:val="00972090"/>
    <w:rsid w:val="009720AB"/>
    <w:rsid w:val="00972778"/>
    <w:rsid w:val="00972A9F"/>
    <w:rsid w:val="0097302A"/>
    <w:rsid w:val="009731B6"/>
    <w:rsid w:val="00973541"/>
    <w:rsid w:val="0097371B"/>
    <w:rsid w:val="0097373C"/>
    <w:rsid w:val="009737EE"/>
    <w:rsid w:val="00973C34"/>
    <w:rsid w:val="00973D17"/>
    <w:rsid w:val="00974061"/>
    <w:rsid w:val="00974149"/>
    <w:rsid w:val="00974339"/>
    <w:rsid w:val="0097437D"/>
    <w:rsid w:val="009743A7"/>
    <w:rsid w:val="009745B8"/>
    <w:rsid w:val="00974821"/>
    <w:rsid w:val="00974D00"/>
    <w:rsid w:val="00974DDE"/>
    <w:rsid w:val="00974EE8"/>
    <w:rsid w:val="009753FC"/>
    <w:rsid w:val="00975622"/>
    <w:rsid w:val="00975D1B"/>
    <w:rsid w:val="00975D82"/>
    <w:rsid w:val="00975EE0"/>
    <w:rsid w:val="00976348"/>
    <w:rsid w:val="0097634D"/>
    <w:rsid w:val="00976746"/>
    <w:rsid w:val="009767CC"/>
    <w:rsid w:val="009767EC"/>
    <w:rsid w:val="009769CE"/>
    <w:rsid w:val="00976EB9"/>
    <w:rsid w:val="00976FA2"/>
    <w:rsid w:val="009771A6"/>
    <w:rsid w:val="0097742F"/>
    <w:rsid w:val="00977464"/>
    <w:rsid w:val="00977605"/>
    <w:rsid w:val="00977A3A"/>
    <w:rsid w:val="00977B14"/>
    <w:rsid w:val="00977BF9"/>
    <w:rsid w:val="00977FC0"/>
    <w:rsid w:val="00980169"/>
    <w:rsid w:val="009801DD"/>
    <w:rsid w:val="009802A5"/>
    <w:rsid w:val="009802BC"/>
    <w:rsid w:val="00980460"/>
    <w:rsid w:val="0098092C"/>
    <w:rsid w:val="00980A0C"/>
    <w:rsid w:val="00980A37"/>
    <w:rsid w:val="00980FC2"/>
    <w:rsid w:val="0098105C"/>
    <w:rsid w:val="00981069"/>
    <w:rsid w:val="009811A7"/>
    <w:rsid w:val="009811D8"/>
    <w:rsid w:val="009813A3"/>
    <w:rsid w:val="0098164A"/>
    <w:rsid w:val="009817B6"/>
    <w:rsid w:val="00981A69"/>
    <w:rsid w:val="00981BAC"/>
    <w:rsid w:val="00981C3D"/>
    <w:rsid w:val="00981CA9"/>
    <w:rsid w:val="00981D59"/>
    <w:rsid w:val="00981F87"/>
    <w:rsid w:val="009821C0"/>
    <w:rsid w:val="00982C76"/>
    <w:rsid w:val="00982CDF"/>
    <w:rsid w:val="00982D16"/>
    <w:rsid w:val="00982E9C"/>
    <w:rsid w:val="009832A8"/>
    <w:rsid w:val="009834B0"/>
    <w:rsid w:val="00983A8C"/>
    <w:rsid w:val="00983AFA"/>
    <w:rsid w:val="00983AFC"/>
    <w:rsid w:val="00983C33"/>
    <w:rsid w:val="00983CE8"/>
    <w:rsid w:val="00983D3A"/>
    <w:rsid w:val="00983EA0"/>
    <w:rsid w:val="00983FD8"/>
    <w:rsid w:val="00984411"/>
    <w:rsid w:val="00984526"/>
    <w:rsid w:val="009848C6"/>
    <w:rsid w:val="0098492B"/>
    <w:rsid w:val="00984C23"/>
    <w:rsid w:val="00984E48"/>
    <w:rsid w:val="00984F54"/>
    <w:rsid w:val="00984F88"/>
    <w:rsid w:val="00985068"/>
    <w:rsid w:val="009851E0"/>
    <w:rsid w:val="009856B5"/>
    <w:rsid w:val="00985A87"/>
    <w:rsid w:val="00985BB1"/>
    <w:rsid w:val="00985CEC"/>
    <w:rsid w:val="00985E04"/>
    <w:rsid w:val="00985EF7"/>
    <w:rsid w:val="00985F6E"/>
    <w:rsid w:val="0098611A"/>
    <w:rsid w:val="00986125"/>
    <w:rsid w:val="00986244"/>
    <w:rsid w:val="00986499"/>
    <w:rsid w:val="009864B1"/>
    <w:rsid w:val="00986573"/>
    <w:rsid w:val="009865EB"/>
    <w:rsid w:val="00986936"/>
    <w:rsid w:val="009869E2"/>
    <w:rsid w:val="00986B89"/>
    <w:rsid w:val="00986C0A"/>
    <w:rsid w:val="00986CC5"/>
    <w:rsid w:val="00986CD0"/>
    <w:rsid w:val="00986D75"/>
    <w:rsid w:val="00986DA6"/>
    <w:rsid w:val="00986DA8"/>
    <w:rsid w:val="00986E99"/>
    <w:rsid w:val="00987099"/>
    <w:rsid w:val="0098733D"/>
    <w:rsid w:val="009873CA"/>
    <w:rsid w:val="009874AD"/>
    <w:rsid w:val="009877C8"/>
    <w:rsid w:val="009877FC"/>
    <w:rsid w:val="009878FD"/>
    <w:rsid w:val="009879CA"/>
    <w:rsid w:val="00987B3D"/>
    <w:rsid w:val="00987C42"/>
    <w:rsid w:val="00987D6B"/>
    <w:rsid w:val="00990143"/>
    <w:rsid w:val="00990361"/>
    <w:rsid w:val="009905E9"/>
    <w:rsid w:val="00990A70"/>
    <w:rsid w:val="00990B10"/>
    <w:rsid w:val="00990B3C"/>
    <w:rsid w:val="00990D45"/>
    <w:rsid w:val="00990EAC"/>
    <w:rsid w:val="009911A5"/>
    <w:rsid w:val="00991A4E"/>
    <w:rsid w:val="00991D6A"/>
    <w:rsid w:val="009920BC"/>
    <w:rsid w:val="009920FF"/>
    <w:rsid w:val="009922CC"/>
    <w:rsid w:val="00992540"/>
    <w:rsid w:val="00992865"/>
    <w:rsid w:val="0099298D"/>
    <w:rsid w:val="009931B8"/>
    <w:rsid w:val="0099355C"/>
    <w:rsid w:val="0099363E"/>
    <w:rsid w:val="00993822"/>
    <w:rsid w:val="00993836"/>
    <w:rsid w:val="00993A5E"/>
    <w:rsid w:val="00993BCD"/>
    <w:rsid w:val="00993C42"/>
    <w:rsid w:val="00993E94"/>
    <w:rsid w:val="009941F6"/>
    <w:rsid w:val="0099429A"/>
    <w:rsid w:val="00994435"/>
    <w:rsid w:val="00994482"/>
    <w:rsid w:val="00994873"/>
    <w:rsid w:val="009948D9"/>
    <w:rsid w:val="009948DF"/>
    <w:rsid w:val="00994A10"/>
    <w:rsid w:val="00994C85"/>
    <w:rsid w:val="00994E09"/>
    <w:rsid w:val="00994E33"/>
    <w:rsid w:val="009950C8"/>
    <w:rsid w:val="00995141"/>
    <w:rsid w:val="00995386"/>
    <w:rsid w:val="009957D9"/>
    <w:rsid w:val="00995856"/>
    <w:rsid w:val="009958A4"/>
    <w:rsid w:val="00995B0D"/>
    <w:rsid w:val="00995D62"/>
    <w:rsid w:val="00996354"/>
    <w:rsid w:val="009964CB"/>
    <w:rsid w:val="009968AF"/>
    <w:rsid w:val="00996B41"/>
    <w:rsid w:val="00996BE8"/>
    <w:rsid w:val="00996D90"/>
    <w:rsid w:val="00996EAE"/>
    <w:rsid w:val="009972A1"/>
    <w:rsid w:val="009973D8"/>
    <w:rsid w:val="0099763D"/>
    <w:rsid w:val="0099764C"/>
    <w:rsid w:val="00997662"/>
    <w:rsid w:val="009978E4"/>
    <w:rsid w:val="00997C13"/>
    <w:rsid w:val="00997DF1"/>
    <w:rsid w:val="00997ECB"/>
    <w:rsid w:val="009A0194"/>
    <w:rsid w:val="009A01E9"/>
    <w:rsid w:val="009A0398"/>
    <w:rsid w:val="009A05B7"/>
    <w:rsid w:val="009A05D2"/>
    <w:rsid w:val="009A0697"/>
    <w:rsid w:val="009A0749"/>
    <w:rsid w:val="009A0B55"/>
    <w:rsid w:val="009A0CD5"/>
    <w:rsid w:val="009A0E19"/>
    <w:rsid w:val="009A1451"/>
    <w:rsid w:val="009A15AF"/>
    <w:rsid w:val="009A16BB"/>
    <w:rsid w:val="009A17FF"/>
    <w:rsid w:val="009A18BD"/>
    <w:rsid w:val="009A1B99"/>
    <w:rsid w:val="009A1F79"/>
    <w:rsid w:val="009A2014"/>
    <w:rsid w:val="009A2166"/>
    <w:rsid w:val="009A2474"/>
    <w:rsid w:val="009A262E"/>
    <w:rsid w:val="009A26CA"/>
    <w:rsid w:val="009A29B3"/>
    <w:rsid w:val="009A29EA"/>
    <w:rsid w:val="009A2C36"/>
    <w:rsid w:val="009A2C92"/>
    <w:rsid w:val="009A2D05"/>
    <w:rsid w:val="009A301C"/>
    <w:rsid w:val="009A3074"/>
    <w:rsid w:val="009A31E9"/>
    <w:rsid w:val="009A32AD"/>
    <w:rsid w:val="009A33EF"/>
    <w:rsid w:val="009A33F0"/>
    <w:rsid w:val="009A3460"/>
    <w:rsid w:val="009A34D8"/>
    <w:rsid w:val="009A353F"/>
    <w:rsid w:val="009A37AC"/>
    <w:rsid w:val="009A3B0D"/>
    <w:rsid w:val="009A3CE1"/>
    <w:rsid w:val="009A400E"/>
    <w:rsid w:val="009A4508"/>
    <w:rsid w:val="009A4661"/>
    <w:rsid w:val="009A470E"/>
    <w:rsid w:val="009A47FA"/>
    <w:rsid w:val="009A48D8"/>
    <w:rsid w:val="009A4AFA"/>
    <w:rsid w:val="009A4BBD"/>
    <w:rsid w:val="009A4D63"/>
    <w:rsid w:val="009A50A9"/>
    <w:rsid w:val="009A50DC"/>
    <w:rsid w:val="009A50E6"/>
    <w:rsid w:val="009A5557"/>
    <w:rsid w:val="009A55D9"/>
    <w:rsid w:val="009A5693"/>
    <w:rsid w:val="009A5A05"/>
    <w:rsid w:val="009A5AD2"/>
    <w:rsid w:val="009A5C17"/>
    <w:rsid w:val="009A5D59"/>
    <w:rsid w:val="009A6719"/>
    <w:rsid w:val="009A6733"/>
    <w:rsid w:val="009A6828"/>
    <w:rsid w:val="009A69E0"/>
    <w:rsid w:val="009A70C1"/>
    <w:rsid w:val="009A72A3"/>
    <w:rsid w:val="009A7583"/>
    <w:rsid w:val="009A787E"/>
    <w:rsid w:val="009A7B83"/>
    <w:rsid w:val="009A7BD1"/>
    <w:rsid w:val="009A7C31"/>
    <w:rsid w:val="009A7D0A"/>
    <w:rsid w:val="009A7D22"/>
    <w:rsid w:val="009B005B"/>
    <w:rsid w:val="009B0402"/>
    <w:rsid w:val="009B04CA"/>
    <w:rsid w:val="009B08B6"/>
    <w:rsid w:val="009B0BCA"/>
    <w:rsid w:val="009B0BFF"/>
    <w:rsid w:val="009B0D91"/>
    <w:rsid w:val="009B0EF1"/>
    <w:rsid w:val="009B0F23"/>
    <w:rsid w:val="009B11AD"/>
    <w:rsid w:val="009B141A"/>
    <w:rsid w:val="009B14E2"/>
    <w:rsid w:val="009B1849"/>
    <w:rsid w:val="009B1988"/>
    <w:rsid w:val="009B1CDF"/>
    <w:rsid w:val="009B21AD"/>
    <w:rsid w:val="009B21D4"/>
    <w:rsid w:val="009B21F9"/>
    <w:rsid w:val="009B24BF"/>
    <w:rsid w:val="009B2512"/>
    <w:rsid w:val="009B253C"/>
    <w:rsid w:val="009B2703"/>
    <w:rsid w:val="009B285A"/>
    <w:rsid w:val="009B2AE9"/>
    <w:rsid w:val="009B2B38"/>
    <w:rsid w:val="009B2D29"/>
    <w:rsid w:val="009B2EC6"/>
    <w:rsid w:val="009B2FBD"/>
    <w:rsid w:val="009B31EA"/>
    <w:rsid w:val="009B34C3"/>
    <w:rsid w:val="009B3588"/>
    <w:rsid w:val="009B3882"/>
    <w:rsid w:val="009B3893"/>
    <w:rsid w:val="009B39E4"/>
    <w:rsid w:val="009B3AAA"/>
    <w:rsid w:val="009B3BB8"/>
    <w:rsid w:val="009B3BBD"/>
    <w:rsid w:val="009B3DF9"/>
    <w:rsid w:val="009B3E4B"/>
    <w:rsid w:val="009B416A"/>
    <w:rsid w:val="009B4450"/>
    <w:rsid w:val="009B4524"/>
    <w:rsid w:val="009B47EE"/>
    <w:rsid w:val="009B4876"/>
    <w:rsid w:val="009B4A3E"/>
    <w:rsid w:val="009B4A52"/>
    <w:rsid w:val="009B4AB4"/>
    <w:rsid w:val="009B4AEF"/>
    <w:rsid w:val="009B4C28"/>
    <w:rsid w:val="009B4E5E"/>
    <w:rsid w:val="009B5233"/>
    <w:rsid w:val="009B53F5"/>
    <w:rsid w:val="009B5542"/>
    <w:rsid w:val="009B57D9"/>
    <w:rsid w:val="009B5AF8"/>
    <w:rsid w:val="009B5BD8"/>
    <w:rsid w:val="009B5FE6"/>
    <w:rsid w:val="009B6021"/>
    <w:rsid w:val="009B61A1"/>
    <w:rsid w:val="009B63DC"/>
    <w:rsid w:val="009B65DA"/>
    <w:rsid w:val="009B6601"/>
    <w:rsid w:val="009B6CCF"/>
    <w:rsid w:val="009B6E31"/>
    <w:rsid w:val="009B6E4B"/>
    <w:rsid w:val="009B713C"/>
    <w:rsid w:val="009B7260"/>
    <w:rsid w:val="009B73CB"/>
    <w:rsid w:val="009B76D9"/>
    <w:rsid w:val="009B773D"/>
    <w:rsid w:val="009B77B1"/>
    <w:rsid w:val="009B7A0C"/>
    <w:rsid w:val="009B7ABB"/>
    <w:rsid w:val="009B7B58"/>
    <w:rsid w:val="009B7C78"/>
    <w:rsid w:val="009B7EB9"/>
    <w:rsid w:val="009C0336"/>
    <w:rsid w:val="009C0603"/>
    <w:rsid w:val="009C06C9"/>
    <w:rsid w:val="009C097F"/>
    <w:rsid w:val="009C0994"/>
    <w:rsid w:val="009C0BAD"/>
    <w:rsid w:val="009C0CAC"/>
    <w:rsid w:val="009C0E81"/>
    <w:rsid w:val="009C0FBD"/>
    <w:rsid w:val="009C1121"/>
    <w:rsid w:val="009C1230"/>
    <w:rsid w:val="009C12C1"/>
    <w:rsid w:val="009C130A"/>
    <w:rsid w:val="009C1392"/>
    <w:rsid w:val="009C13C7"/>
    <w:rsid w:val="009C144F"/>
    <w:rsid w:val="009C162F"/>
    <w:rsid w:val="009C19A4"/>
    <w:rsid w:val="009C1ADD"/>
    <w:rsid w:val="009C1CB6"/>
    <w:rsid w:val="009C1E83"/>
    <w:rsid w:val="009C1FB9"/>
    <w:rsid w:val="009C202D"/>
    <w:rsid w:val="009C2198"/>
    <w:rsid w:val="009C21A0"/>
    <w:rsid w:val="009C23AA"/>
    <w:rsid w:val="009C24D1"/>
    <w:rsid w:val="009C2691"/>
    <w:rsid w:val="009C2905"/>
    <w:rsid w:val="009C29CC"/>
    <w:rsid w:val="009C2AC2"/>
    <w:rsid w:val="009C2C4B"/>
    <w:rsid w:val="009C2D86"/>
    <w:rsid w:val="009C2DD2"/>
    <w:rsid w:val="009C30B7"/>
    <w:rsid w:val="009C30D6"/>
    <w:rsid w:val="009C3137"/>
    <w:rsid w:val="009C31DE"/>
    <w:rsid w:val="009C33D1"/>
    <w:rsid w:val="009C3A37"/>
    <w:rsid w:val="009C3AB4"/>
    <w:rsid w:val="009C3B6D"/>
    <w:rsid w:val="009C3BFD"/>
    <w:rsid w:val="009C3C8D"/>
    <w:rsid w:val="009C3DB4"/>
    <w:rsid w:val="009C3EF5"/>
    <w:rsid w:val="009C3F3B"/>
    <w:rsid w:val="009C3FCF"/>
    <w:rsid w:val="009C41C0"/>
    <w:rsid w:val="009C45FF"/>
    <w:rsid w:val="009C49A7"/>
    <w:rsid w:val="009C4A08"/>
    <w:rsid w:val="009C4A58"/>
    <w:rsid w:val="009C4A5A"/>
    <w:rsid w:val="009C4AC0"/>
    <w:rsid w:val="009C4B78"/>
    <w:rsid w:val="009C4CD9"/>
    <w:rsid w:val="009C4CF1"/>
    <w:rsid w:val="009C5112"/>
    <w:rsid w:val="009C51D5"/>
    <w:rsid w:val="009C5484"/>
    <w:rsid w:val="009C550E"/>
    <w:rsid w:val="009C555B"/>
    <w:rsid w:val="009C557E"/>
    <w:rsid w:val="009C55ED"/>
    <w:rsid w:val="009C580C"/>
    <w:rsid w:val="009C59CA"/>
    <w:rsid w:val="009C5BC6"/>
    <w:rsid w:val="009C5CB5"/>
    <w:rsid w:val="009C5EFC"/>
    <w:rsid w:val="009C5F0F"/>
    <w:rsid w:val="009C6043"/>
    <w:rsid w:val="009C611B"/>
    <w:rsid w:val="009C61F6"/>
    <w:rsid w:val="009C62F8"/>
    <w:rsid w:val="009C6335"/>
    <w:rsid w:val="009C6786"/>
    <w:rsid w:val="009C71BF"/>
    <w:rsid w:val="009C73CB"/>
    <w:rsid w:val="009C7454"/>
    <w:rsid w:val="009C74DA"/>
    <w:rsid w:val="009C774C"/>
    <w:rsid w:val="009C79F6"/>
    <w:rsid w:val="009C7BB4"/>
    <w:rsid w:val="009C7E3F"/>
    <w:rsid w:val="009D0098"/>
    <w:rsid w:val="009D01D4"/>
    <w:rsid w:val="009D03C8"/>
    <w:rsid w:val="009D043B"/>
    <w:rsid w:val="009D0759"/>
    <w:rsid w:val="009D0F0F"/>
    <w:rsid w:val="009D0F4D"/>
    <w:rsid w:val="009D12A7"/>
    <w:rsid w:val="009D1D92"/>
    <w:rsid w:val="009D2586"/>
    <w:rsid w:val="009D276C"/>
    <w:rsid w:val="009D28F7"/>
    <w:rsid w:val="009D2F49"/>
    <w:rsid w:val="009D3160"/>
    <w:rsid w:val="009D3885"/>
    <w:rsid w:val="009D3E4D"/>
    <w:rsid w:val="009D3E7F"/>
    <w:rsid w:val="009D4011"/>
    <w:rsid w:val="009D41FC"/>
    <w:rsid w:val="009D4280"/>
    <w:rsid w:val="009D4339"/>
    <w:rsid w:val="009D43C8"/>
    <w:rsid w:val="009D444F"/>
    <w:rsid w:val="009D448F"/>
    <w:rsid w:val="009D46F8"/>
    <w:rsid w:val="009D4BD0"/>
    <w:rsid w:val="009D4D68"/>
    <w:rsid w:val="009D544F"/>
    <w:rsid w:val="009D56E2"/>
    <w:rsid w:val="009D594D"/>
    <w:rsid w:val="009D5976"/>
    <w:rsid w:val="009D5BAC"/>
    <w:rsid w:val="009D5E71"/>
    <w:rsid w:val="009D6209"/>
    <w:rsid w:val="009D6225"/>
    <w:rsid w:val="009D698E"/>
    <w:rsid w:val="009D6C3F"/>
    <w:rsid w:val="009D6E96"/>
    <w:rsid w:val="009D726E"/>
    <w:rsid w:val="009D7861"/>
    <w:rsid w:val="009D788F"/>
    <w:rsid w:val="009D795E"/>
    <w:rsid w:val="009D79C1"/>
    <w:rsid w:val="009D79DE"/>
    <w:rsid w:val="009D7B6B"/>
    <w:rsid w:val="009D7B70"/>
    <w:rsid w:val="009D7B8F"/>
    <w:rsid w:val="009D7D10"/>
    <w:rsid w:val="009D7ECB"/>
    <w:rsid w:val="009D7F86"/>
    <w:rsid w:val="009D7FF6"/>
    <w:rsid w:val="009E014B"/>
    <w:rsid w:val="009E0764"/>
    <w:rsid w:val="009E0800"/>
    <w:rsid w:val="009E0B04"/>
    <w:rsid w:val="009E0F35"/>
    <w:rsid w:val="009E1143"/>
    <w:rsid w:val="009E1527"/>
    <w:rsid w:val="009E15DE"/>
    <w:rsid w:val="009E167D"/>
    <w:rsid w:val="009E16E7"/>
    <w:rsid w:val="009E17A1"/>
    <w:rsid w:val="009E17ED"/>
    <w:rsid w:val="009E1EC6"/>
    <w:rsid w:val="009E2084"/>
    <w:rsid w:val="009E20D7"/>
    <w:rsid w:val="009E2288"/>
    <w:rsid w:val="009E23C5"/>
    <w:rsid w:val="009E2469"/>
    <w:rsid w:val="009E25F5"/>
    <w:rsid w:val="009E262C"/>
    <w:rsid w:val="009E26CE"/>
    <w:rsid w:val="009E26E0"/>
    <w:rsid w:val="009E276C"/>
    <w:rsid w:val="009E28DA"/>
    <w:rsid w:val="009E2C4E"/>
    <w:rsid w:val="009E2CBD"/>
    <w:rsid w:val="009E2D0D"/>
    <w:rsid w:val="009E2D7D"/>
    <w:rsid w:val="009E2E43"/>
    <w:rsid w:val="009E2ED6"/>
    <w:rsid w:val="009E302F"/>
    <w:rsid w:val="009E3B2B"/>
    <w:rsid w:val="009E3B42"/>
    <w:rsid w:val="009E3BCE"/>
    <w:rsid w:val="009E3FB3"/>
    <w:rsid w:val="009E41D5"/>
    <w:rsid w:val="009E4210"/>
    <w:rsid w:val="009E4362"/>
    <w:rsid w:val="009E45A5"/>
    <w:rsid w:val="009E4666"/>
    <w:rsid w:val="009E47E8"/>
    <w:rsid w:val="009E4890"/>
    <w:rsid w:val="009E4993"/>
    <w:rsid w:val="009E4A05"/>
    <w:rsid w:val="009E4A70"/>
    <w:rsid w:val="009E4B9A"/>
    <w:rsid w:val="009E4D14"/>
    <w:rsid w:val="009E4F3F"/>
    <w:rsid w:val="009E4FF4"/>
    <w:rsid w:val="009E5145"/>
    <w:rsid w:val="009E53BE"/>
    <w:rsid w:val="009E5604"/>
    <w:rsid w:val="009E5646"/>
    <w:rsid w:val="009E5783"/>
    <w:rsid w:val="009E594A"/>
    <w:rsid w:val="009E5AF5"/>
    <w:rsid w:val="009E5D35"/>
    <w:rsid w:val="009E5E17"/>
    <w:rsid w:val="009E5FBB"/>
    <w:rsid w:val="009E5FC2"/>
    <w:rsid w:val="009E605F"/>
    <w:rsid w:val="009E63B9"/>
    <w:rsid w:val="009E63F3"/>
    <w:rsid w:val="009E65FF"/>
    <w:rsid w:val="009E6B1F"/>
    <w:rsid w:val="009E7181"/>
    <w:rsid w:val="009E741D"/>
    <w:rsid w:val="009E762E"/>
    <w:rsid w:val="009E78CF"/>
    <w:rsid w:val="009E7914"/>
    <w:rsid w:val="009E7C4C"/>
    <w:rsid w:val="009E7F0D"/>
    <w:rsid w:val="009F0083"/>
    <w:rsid w:val="009F0451"/>
    <w:rsid w:val="009F0470"/>
    <w:rsid w:val="009F047F"/>
    <w:rsid w:val="009F055B"/>
    <w:rsid w:val="009F0712"/>
    <w:rsid w:val="009F089E"/>
    <w:rsid w:val="009F08A4"/>
    <w:rsid w:val="009F09BA"/>
    <w:rsid w:val="009F0A42"/>
    <w:rsid w:val="009F0BEB"/>
    <w:rsid w:val="009F0D9C"/>
    <w:rsid w:val="009F0DCF"/>
    <w:rsid w:val="009F0EB0"/>
    <w:rsid w:val="009F0EBA"/>
    <w:rsid w:val="009F0ED6"/>
    <w:rsid w:val="009F0FBE"/>
    <w:rsid w:val="009F1464"/>
    <w:rsid w:val="009F155C"/>
    <w:rsid w:val="009F16D1"/>
    <w:rsid w:val="009F1F4C"/>
    <w:rsid w:val="009F22F2"/>
    <w:rsid w:val="009F27D9"/>
    <w:rsid w:val="009F29F9"/>
    <w:rsid w:val="009F2BD3"/>
    <w:rsid w:val="009F30AF"/>
    <w:rsid w:val="009F3264"/>
    <w:rsid w:val="009F3421"/>
    <w:rsid w:val="009F3500"/>
    <w:rsid w:val="009F36A4"/>
    <w:rsid w:val="009F376A"/>
    <w:rsid w:val="009F386C"/>
    <w:rsid w:val="009F3A06"/>
    <w:rsid w:val="009F3B08"/>
    <w:rsid w:val="009F3C53"/>
    <w:rsid w:val="009F3D44"/>
    <w:rsid w:val="009F3E3F"/>
    <w:rsid w:val="009F409E"/>
    <w:rsid w:val="009F4167"/>
    <w:rsid w:val="009F42CA"/>
    <w:rsid w:val="009F42DF"/>
    <w:rsid w:val="009F43A5"/>
    <w:rsid w:val="009F44EB"/>
    <w:rsid w:val="009F4B9B"/>
    <w:rsid w:val="009F5041"/>
    <w:rsid w:val="009F50A2"/>
    <w:rsid w:val="009F519A"/>
    <w:rsid w:val="009F53F6"/>
    <w:rsid w:val="009F54FB"/>
    <w:rsid w:val="009F554D"/>
    <w:rsid w:val="009F55C9"/>
    <w:rsid w:val="009F58FE"/>
    <w:rsid w:val="009F6090"/>
    <w:rsid w:val="009F61DB"/>
    <w:rsid w:val="009F62DF"/>
    <w:rsid w:val="009F63DE"/>
    <w:rsid w:val="009F64A4"/>
    <w:rsid w:val="009F64A9"/>
    <w:rsid w:val="009F6660"/>
    <w:rsid w:val="009F6786"/>
    <w:rsid w:val="009F6DF4"/>
    <w:rsid w:val="009F6F7F"/>
    <w:rsid w:val="009F742B"/>
    <w:rsid w:val="009F74E0"/>
    <w:rsid w:val="009F74F9"/>
    <w:rsid w:val="009F763A"/>
    <w:rsid w:val="009F775C"/>
    <w:rsid w:val="009F781F"/>
    <w:rsid w:val="009F7903"/>
    <w:rsid w:val="009F7D66"/>
    <w:rsid w:val="009F7EA4"/>
    <w:rsid w:val="009F7F58"/>
    <w:rsid w:val="00A002B9"/>
    <w:rsid w:val="00A00456"/>
    <w:rsid w:val="00A0047F"/>
    <w:rsid w:val="00A00746"/>
    <w:rsid w:val="00A00751"/>
    <w:rsid w:val="00A007D4"/>
    <w:rsid w:val="00A007FF"/>
    <w:rsid w:val="00A00938"/>
    <w:rsid w:val="00A00A9D"/>
    <w:rsid w:val="00A00E50"/>
    <w:rsid w:val="00A00EF5"/>
    <w:rsid w:val="00A011E3"/>
    <w:rsid w:val="00A0123D"/>
    <w:rsid w:val="00A0127B"/>
    <w:rsid w:val="00A013FD"/>
    <w:rsid w:val="00A01651"/>
    <w:rsid w:val="00A01714"/>
    <w:rsid w:val="00A01839"/>
    <w:rsid w:val="00A01903"/>
    <w:rsid w:val="00A01970"/>
    <w:rsid w:val="00A01B82"/>
    <w:rsid w:val="00A01C1C"/>
    <w:rsid w:val="00A01D70"/>
    <w:rsid w:val="00A021DD"/>
    <w:rsid w:val="00A0255E"/>
    <w:rsid w:val="00A02774"/>
    <w:rsid w:val="00A02A1B"/>
    <w:rsid w:val="00A02A31"/>
    <w:rsid w:val="00A02FCE"/>
    <w:rsid w:val="00A0301C"/>
    <w:rsid w:val="00A033A5"/>
    <w:rsid w:val="00A03537"/>
    <w:rsid w:val="00A0370A"/>
    <w:rsid w:val="00A03846"/>
    <w:rsid w:val="00A038CF"/>
    <w:rsid w:val="00A038DE"/>
    <w:rsid w:val="00A0394F"/>
    <w:rsid w:val="00A03ABF"/>
    <w:rsid w:val="00A03C18"/>
    <w:rsid w:val="00A03D54"/>
    <w:rsid w:val="00A04123"/>
    <w:rsid w:val="00A04357"/>
    <w:rsid w:val="00A044FD"/>
    <w:rsid w:val="00A04681"/>
    <w:rsid w:val="00A04A41"/>
    <w:rsid w:val="00A04B4A"/>
    <w:rsid w:val="00A04CAD"/>
    <w:rsid w:val="00A04DB5"/>
    <w:rsid w:val="00A0528D"/>
    <w:rsid w:val="00A052DB"/>
    <w:rsid w:val="00A05370"/>
    <w:rsid w:val="00A0586A"/>
    <w:rsid w:val="00A05975"/>
    <w:rsid w:val="00A05976"/>
    <w:rsid w:val="00A05CB4"/>
    <w:rsid w:val="00A05E18"/>
    <w:rsid w:val="00A05F2B"/>
    <w:rsid w:val="00A05F54"/>
    <w:rsid w:val="00A06095"/>
    <w:rsid w:val="00A06774"/>
    <w:rsid w:val="00A06A66"/>
    <w:rsid w:val="00A070D6"/>
    <w:rsid w:val="00A071E5"/>
    <w:rsid w:val="00A0729B"/>
    <w:rsid w:val="00A07415"/>
    <w:rsid w:val="00A079E1"/>
    <w:rsid w:val="00A07A28"/>
    <w:rsid w:val="00A10031"/>
    <w:rsid w:val="00A100BD"/>
    <w:rsid w:val="00A102F5"/>
    <w:rsid w:val="00A1030A"/>
    <w:rsid w:val="00A10457"/>
    <w:rsid w:val="00A104A1"/>
    <w:rsid w:val="00A107EE"/>
    <w:rsid w:val="00A10852"/>
    <w:rsid w:val="00A10B95"/>
    <w:rsid w:val="00A10BEE"/>
    <w:rsid w:val="00A10DD7"/>
    <w:rsid w:val="00A10F65"/>
    <w:rsid w:val="00A112B0"/>
    <w:rsid w:val="00A11412"/>
    <w:rsid w:val="00A11813"/>
    <w:rsid w:val="00A118E1"/>
    <w:rsid w:val="00A11915"/>
    <w:rsid w:val="00A1199D"/>
    <w:rsid w:val="00A11AAA"/>
    <w:rsid w:val="00A11D2A"/>
    <w:rsid w:val="00A11EA6"/>
    <w:rsid w:val="00A124C7"/>
    <w:rsid w:val="00A127F1"/>
    <w:rsid w:val="00A12FE5"/>
    <w:rsid w:val="00A1310A"/>
    <w:rsid w:val="00A1314D"/>
    <w:rsid w:val="00A13154"/>
    <w:rsid w:val="00A131E8"/>
    <w:rsid w:val="00A133F6"/>
    <w:rsid w:val="00A13509"/>
    <w:rsid w:val="00A136D7"/>
    <w:rsid w:val="00A13725"/>
    <w:rsid w:val="00A13D8C"/>
    <w:rsid w:val="00A13E06"/>
    <w:rsid w:val="00A13F6F"/>
    <w:rsid w:val="00A1430C"/>
    <w:rsid w:val="00A14401"/>
    <w:rsid w:val="00A14468"/>
    <w:rsid w:val="00A14506"/>
    <w:rsid w:val="00A14CA3"/>
    <w:rsid w:val="00A14D40"/>
    <w:rsid w:val="00A14F09"/>
    <w:rsid w:val="00A14FF6"/>
    <w:rsid w:val="00A1507C"/>
    <w:rsid w:val="00A15093"/>
    <w:rsid w:val="00A1517F"/>
    <w:rsid w:val="00A151A4"/>
    <w:rsid w:val="00A1534D"/>
    <w:rsid w:val="00A15530"/>
    <w:rsid w:val="00A1566B"/>
    <w:rsid w:val="00A15913"/>
    <w:rsid w:val="00A15A72"/>
    <w:rsid w:val="00A15A9B"/>
    <w:rsid w:val="00A15B43"/>
    <w:rsid w:val="00A15C26"/>
    <w:rsid w:val="00A15C91"/>
    <w:rsid w:val="00A15E46"/>
    <w:rsid w:val="00A15FBB"/>
    <w:rsid w:val="00A16294"/>
    <w:rsid w:val="00A16382"/>
    <w:rsid w:val="00A16557"/>
    <w:rsid w:val="00A166F0"/>
    <w:rsid w:val="00A167C4"/>
    <w:rsid w:val="00A1687D"/>
    <w:rsid w:val="00A16C03"/>
    <w:rsid w:val="00A16D11"/>
    <w:rsid w:val="00A16DBF"/>
    <w:rsid w:val="00A17A21"/>
    <w:rsid w:val="00A17C7A"/>
    <w:rsid w:val="00A201A7"/>
    <w:rsid w:val="00A20376"/>
    <w:rsid w:val="00A20962"/>
    <w:rsid w:val="00A20BFC"/>
    <w:rsid w:val="00A20C80"/>
    <w:rsid w:val="00A2103E"/>
    <w:rsid w:val="00A21247"/>
    <w:rsid w:val="00A213E9"/>
    <w:rsid w:val="00A21538"/>
    <w:rsid w:val="00A217B0"/>
    <w:rsid w:val="00A217F3"/>
    <w:rsid w:val="00A21978"/>
    <w:rsid w:val="00A21D60"/>
    <w:rsid w:val="00A21DA8"/>
    <w:rsid w:val="00A21E67"/>
    <w:rsid w:val="00A21ECC"/>
    <w:rsid w:val="00A223F5"/>
    <w:rsid w:val="00A22835"/>
    <w:rsid w:val="00A22966"/>
    <w:rsid w:val="00A22A57"/>
    <w:rsid w:val="00A22AC3"/>
    <w:rsid w:val="00A22F6C"/>
    <w:rsid w:val="00A23098"/>
    <w:rsid w:val="00A2310A"/>
    <w:rsid w:val="00A23398"/>
    <w:rsid w:val="00A233EE"/>
    <w:rsid w:val="00A233F4"/>
    <w:rsid w:val="00A23598"/>
    <w:rsid w:val="00A23872"/>
    <w:rsid w:val="00A238FA"/>
    <w:rsid w:val="00A2395A"/>
    <w:rsid w:val="00A23C79"/>
    <w:rsid w:val="00A23E1E"/>
    <w:rsid w:val="00A23EC0"/>
    <w:rsid w:val="00A24241"/>
    <w:rsid w:val="00A24335"/>
    <w:rsid w:val="00A2454D"/>
    <w:rsid w:val="00A24572"/>
    <w:rsid w:val="00A24828"/>
    <w:rsid w:val="00A24AC1"/>
    <w:rsid w:val="00A250A2"/>
    <w:rsid w:val="00A250BB"/>
    <w:rsid w:val="00A2526B"/>
    <w:rsid w:val="00A254D8"/>
    <w:rsid w:val="00A256D1"/>
    <w:rsid w:val="00A257A3"/>
    <w:rsid w:val="00A259F1"/>
    <w:rsid w:val="00A25A64"/>
    <w:rsid w:val="00A25F05"/>
    <w:rsid w:val="00A25F78"/>
    <w:rsid w:val="00A2607F"/>
    <w:rsid w:val="00A262BB"/>
    <w:rsid w:val="00A2638A"/>
    <w:rsid w:val="00A263C6"/>
    <w:rsid w:val="00A268C2"/>
    <w:rsid w:val="00A26BDE"/>
    <w:rsid w:val="00A26CB6"/>
    <w:rsid w:val="00A2710D"/>
    <w:rsid w:val="00A2740F"/>
    <w:rsid w:val="00A27549"/>
    <w:rsid w:val="00A2768B"/>
    <w:rsid w:val="00A27834"/>
    <w:rsid w:val="00A27CEB"/>
    <w:rsid w:val="00A27D5B"/>
    <w:rsid w:val="00A27DF7"/>
    <w:rsid w:val="00A27F4D"/>
    <w:rsid w:val="00A30129"/>
    <w:rsid w:val="00A3033D"/>
    <w:rsid w:val="00A306C0"/>
    <w:rsid w:val="00A306E2"/>
    <w:rsid w:val="00A30C39"/>
    <w:rsid w:val="00A30FB4"/>
    <w:rsid w:val="00A310BE"/>
    <w:rsid w:val="00A31174"/>
    <w:rsid w:val="00A311B8"/>
    <w:rsid w:val="00A31230"/>
    <w:rsid w:val="00A31338"/>
    <w:rsid w:val="00A31769"/>
    <w:rsid w:val="00A31867"/>
    <w:rsid w:val="00A31AF6"/>
    <w:rsid w:val="00A31C5B"/>
    <w:rsid w:val="00A321A6"/>
    <w:rsid w:val="00A32293"/>
    <w:rsid w:val="00A3235E"/>
    <w:rsid w:val="00A324DD"/>
    <w:rsid w:val="00A324FA"/>
    <w:rsid w:val="00A327BE"/>
    <w:rsid w:val="00A32A10"/>
    <w:rsid w:val="00A32B3F"/>
    <w:rsid w:val="00A32D17"/>
    <w:rsid w:val="00A32E39"/>
    <w:rsid w:val="00A32EC4"/>
    <w:rsid w:val="00A32ED5"/>
    <w:rsid w:val="00A32FE5"/>
    <w:rsid w:val="00A33246"/>
    <w:rsid w:val="00A33438"/>
    <w:rsid w:val="00A33455"/>
    <w:rsid w:val="00A33945"/>
    <w:rsid w:val="00A33A7D"/>
    <w:rsid w:val="00A33D96"/>
    <w:rsid w:val="00A33E4D"/>
    <w:rsid w:val="00A33E95"/>
    <w:rsid w:val="00A33FE4"/>
    <w:rsid w:val="00A340A7"/>
    <w:rsid w:val="00A342DA"/>
    <w:rsid w:val="00A34436"/>
    <w:rsid w:val="00A3474F"/>
    <w:rsid w:val="00A34798"/>
    <w:rsid w:val="00A3482D"/>
    <w:rsid w:val="00A3493B"/>
    <w:rsid w:val="00A349E6"/>
    <w:rsid w:val="00A34AB0"/>
    <w:rsid w:val="00A34B90"/>
    <w:rsid w:val="00A34E68"/>
    <w:rsid w:val="00A34EAE"/>
    <w:rsid w:val="00A350D2"/>
    <w:rsid w:val="00A35210"/>
    <w:rsid w:val="00A3532E"/>
    <w:rsid w:val="00A35887"/>
    <w:rsid w:val="00A358CE"/>
    <w:rsid w:val="00A3597E"/>
    <w:rsid w:val="00A359A9"/>
    <w:rsid w:val="00A35A5C"/>
    <w:rsid w:val="00A35C50"/>
    <w:rsid w:val="00A35C8E"/>
    <w:rsid w:val="00A35D7F"/>
    <w:rsid w:val="00A35E0C"/>
    <w:rsid w:val="00A3618D"/>
    <w:rsid w:val="00A36285"/>
    <w:rsid w:val="00A363C1"/>
    <w:rsid w:val="00A364BC"/>
    <w:rsid w:val="00A364CF"/>
    <w:rsid w:val="00A36541"/>
    <w:rsid w:val="00A367BB"/>
    <w:rsid w:val="00A368EE"/>
    <w:rsid w:val="00A3693D"/>
    <w:rsid w:val="00A36AB8"/>
    <w:rsid w:val="00A36AE3"/>
    <w:rsid w:val="00A36B2F"/>
    <w:rsid w:val="00A36BC6"/>
    <w:rsid w:val="00A36C81"/>
    <w:rsid w:val="00A36CA7"/>
    <w:rsid w:val="00A36D0F"/>
    <w:rsid w:val="00A36FDC"/>
    <w:rsid w:val="00A3730E"/>
    <w:rsid w:val="00A37AB8"/>
    <w:rsid w:val="00A37C76"/>
    <w:rsid w:val="00A37D30"/>
    <w:rsid w:val="00A37D53"/>
    <w:rsid w:val="00A37D9F"/>
    <w:rsid w:val="00A37E80"/>
    <w:rsid w:val="00A37F40"/>
    <w:rsid w:val="00A37F87"/>
    <w:rsid w:val="00A40137"/>
    <w:rsid w:val="00A4016B"/>
    <w:rsid w:val="00A401D4"/>
    <w:rsid w:val="00A40227"/>
    <w:rsid w:val="00A404DE"/>
    <w:rsid w:val="00A406BF"/>
    <w:rsid w:val="00A406E7"/>
    <w:rsid w:val="00A406EC"/>
    <w:rsid w:val="00A40814"/>
    <w:rsid w:val="00A40E01"/>
    <w:rsid w:val="00A41120"/>
    <w:rsid w:val="00A41229"/>
    <w:rsid w:val="00A41474"/>
    <w:rsid w:val="00A414C8"/>
    <w:rsid w:val="00A4171B"/>
    <w:rsid w:val="00A417D2"/>
    <w:rsid w:val="00A41909"/>
    <w:rsid w:val="00A41955"/>
    <w:rsid w:val="00A41ACA"/>
    <w:rsid w:val="00A41CE2"/>
    <w:rsid w:val="00A41D07"/>
    <w:rsid w:val="00A41E10"/>
    <w:rsid w:val="00A41F35"/>
    <w:rsid w:val="00A41FA4"/>
    <w:rsid w:val="00A422BE"/>
    <w:rsid w:val="00A4253F"/>
    <w:rsid w:val="00A4256C"/>
    <w:rsid w:val="00A4262E"/>
    <w:rsid w:val="00A42A16"/>
    <w:rsid w:val="00A42BE9"/>
    <w:rsid w:val="00A42C2F"/>
    <w:rsid w:val="00A42F93"/>
    <w:rsid w:val="00A431CA"/>
    <w:rsid w:val="00A4333E"/>
    <w:rsid w:val="00A433C3"/>
    <w:rsid w:val="00A435B1"/>
    <w:rsid w:val="00A43765"/>
    <w:rsid w:val="00A439F1"/>
    <w:rsid w:val="00A43BBA"/>
    <w:rsid w:val="00A43D35"/>
    <w:rsid w:val="00A440DD"/>
    <w:rsid w:val="00A4412E"/>
    <w:rsid w:val="00A44592"/>
    <w:rsid w:val="00A445DF"/>
    <w:rsid w:val="00A44738"/>
    <w:rsid w:val="00A449E4"/>
    <w:rsid w:val="00A44C9B"/>
    <w:rsid w:val="00A44DB3"/>
    <w:rsid w:val="00A4518D"/>
    <w:rsid w:val="00A453C7"/>
    <w:rsid w:val="00A454D6"/>
    <w:rsid w:val="00A454EB"/>
    <w:rsid w:val="00A45671"/>
    <w:rsid w:val="00A45766"/>
    <w:rsid w:val="00A45B9B"/>
    <w:rsid w:val="00A45BE2"/>
    <w:rsid w:val="00A45D07"/>
    <w:rsid w:val="00A45D3E"/>
    <w:rsid w:val="00A45D5C"/>
    <w:rsid w:val="00A45DE6"/>
    <w:rsid w:val="00A46203"/>
    <w:rsid w:val="00A4627A"/>
    <w:rsid w:val="00A4639E"/>
    <w:rsid w:val="00A46416"/>
    <w:rsid w:val="00A46431"/>
    <w:rsid w:val="00A466FC"/>
    <w:rsid w:val="00A46A0D"/>
    <w:rsid w:val="00A46B72"/>
    <w:rsid w:val="00A46C26"/>
    <w:rsid w:val="00A46C62"/>
    <w:rsid w:val="00A46D75"/>
    <w:rsid w:val="00A476B8"/>
    <w:rsid w:val="00A47772"/>
    <w:rsid w:val="00A4783C"/>
    <w:rsid w:val="00A478BD"/>
    <w:rsid w:val="00A47906"/>
    <w:rsid w:val="00A47A93"/>
    <w:rsid w:val="00A47B0F"/>
    <w:rsid w:val="00A47B33"/>
    <w:rsid w:val="00A47CCA"/>
    <w:rsid w:val="00A47E65"/>
    <w:rsid w:val="00A47E8D"/>
    <w:rsid w:val="00A501DE"/>
    <w:rsid w:val="00A506BC"/>
    <w:rsid w:val="00A50806"/>
    <w:rsid w:val="00A50888"/>
    <w:rsid w:val="00A508E3"/>
    <w:rsid w:val="00A508EB"/>
    <w:rsid w:val="00A50B72"/>
    <w:rsid w:val="00A50C22"/>
    <w:rsid w:val="00A50D91"/>
    <w:rsid w:val="00A50FE6"/>
    <w:rsid w:val="00A51086"/>
    <w:rsid w:val="00A51167"/>
    <w:rsid w:val="00A5138E"/>
    <w:rsid w:val="00A514E8"/>
    <w:rsid w:val="00A51A43"/>
    <w:rsid w:val="00A51B23"/>
    <w:rsid w:val="00A51B8C"/>
    <w:rsid w:val="00A51C46"/>
    <w:rsid w:val="00A51C56"/>
    <w:rsid w:val="00A51E31"/>
    <w:rsid w:val="00A51E5C"/>
    <w:rsid w:val="00A5255F"/>
    <w:rsid w:val="00A525B9"/>
    <w:rsid w:val="00A5268C"/>
    <w:rsid w:val="00A5291A"/>
    <w:rsid w:val="00A52A0B"/>
    <w:rsid w:val="00A52CE5"/>
    <w:rsid w:val="00A52E25"/>
    <w:rsid w:val="00A52E87"/>
    <w:rsid w:val="00A52F52"/>
    <w:rsid w:val="00A52FD9"/>
    <w:rsid w:val="00A530C8"/>
    <w:rsid w:val="00A531E0"/>
    <w:rsid w:val="00A533CC"/>
    <w:rsid w:val="00A537AD"/>
    <w:rsid w:val="00A53874"/>
    <w:rsid w:val="00A539D1"/>
    <w:rsid w:val="00A53A07"/>
    <w:rsid w:val="00A53AB8"/>
    <w:rsid w:val="00A53B9D"/>
    <w:rsid w:val="00A53C6F"/>
    <w:rsid w:val="00A53CB5"/>
    <w:rsid w:val="00A53DCF"/>
    <w:rsid w:val="00A53DE7"/>
    <w:rsid w:val="00A53E89"/>
    <w:rsid w:val="00A5406E"/>
    <w:rsid w:val="00A546DB"/>
    <w:rsid w:val="00A54A52"/>
    <w:rsid w:val="00A54B1D"/>
    <w:rsid w:val="00A54E99"/>
    <w:rsid w:val="00A55282"/>
    <w:rsid w:val="00A55285"/>
    <w:rsid w:val="00A558A8"/>
    <w:rsid w:val="00A55C42"/>
    <w:rsid w:val="00A55D1A"/>
    <w:rsid w:val="00A55D30"/>
    <w:rsid w:val="00A5613D"/>
    <w:rsid w:val="00A564C2"/>
    <w:rsid w:val="00A569D2"/>
    <w:rsid w:val="00A56C22"/>
    <w:rsid w:val="00A56C9F"/>
    <w:rsid w:val="00A56D52"/>
    <w:rsid w:val="00A56F32"/>
    <w:rsid w:val="00A573AA"/>
    <w:rsid w:val="00A57418"/>
    <w:rsid w:val="00A57729"/>
    <w:rsid w:val="00A577B1"/>
    <w:rsid w:val="00A57B06"/>
    <w:rsid w:val="00A57FDD"/>
    <w:rsid w:val="00A57FF3"/>
    <w:rsid w:val="00A60461"/>
    <w:rsid w:val="00A604FB"/>
    <w:rsid w:val="00A6055B"/>
    <w:rsid w:val="00A606A4"/>
    <w:rsid w:val="00A609E0"/>
    <w:rsid w:val="00A60A2D"/>
    <w:rsid w:val="00A60BE5"/>
    <w:rsid w:val="00A60EDB"/>
    <w:rsid w:val="00A61033"/>
    <w:rsid w:val="00A6112B"/>
    <w:rsid w:val="00A612D1"/>
    <w:rsid w:val="00A6147B"/>
    <w:rsid w:val="00A614A6"/>
    <w:rsid w:val="00A61681"/>
    <w:rsid w:val="00A61840"/>
    <w:rsid w:val="00A61D8A"/>
    <w:rsid w:val="00A61DDD"/>
    <w:rsid w:val="00A623B3"/>
    <w:rsid w:val="00A625C7"/>
    <w:rsid w:val="00A625E5"/>
    <w:rsid w:val="00A62835"/>
    <w:rsid w:val="00A62959"/>
    <w:rsid w:val="00A62FA5"/>
    <w:rsid w:val="00A630DE"/>
    <w:rsid w:val="00A63336"/>
    <w:rsid w:val="00A63C4E"/>
    <w:rsid w:val="00A63F0A"/>
    <w:rsid w:val="00A641E4"/>
    <w:rsid w:val="00A64328"/>
    <w:rsid w:val="00A64577"/>
    <w:rsid w:val="00A6458B"/>
    <w:rsid w:val="00A64600"/>
    <w:rsid w:val="00A64772"/>
    <w:rsid w:val="00A64A5F"/>
    <w:rsid w:val="00A64A6B"/>
    <w:rsid w:val="00A6517D"/>
    <w:rsid w:val="00A6535D"/>
    <w:rsid w:val="00A655AE"/>
    <w:rsid w:val="00A658C4"/>
    <w:rsid w:val="00A658ED"/>
    <w:rsid w:val="00A659F9"/>
    <w:rsid w:val="00A65A8E"/>
    <w:rsid w:val="00A65C0E"/>
    <w:rsid w:val="00A65EF1"/>
    <w:rsid w:val="00A660EE"/>
    <w:rsid w:val="00A6633E"/>
    <w:rsid w:val="00A667DF"/>
    <w:rsid w:val="00A66856"/>
    <w:rsid w:val="00A66AD1"/>
    <w:rsid w:val="00A66BC3"/>
    <w:rsid w:val="00A66D4C"/>
    <w:rsid w:val="00A66E3B"/>
    <w:rsid w:val="00A66EFD"/>
    <w:rsid w:val="00A671E0"/>
    <w:rsid w:val="00A6756F"/>
    <w:rsid w:val="00A6758D"/>
    <w:rsid w:val="00A679A4"/>
    <w:rsid w:val="00A67D68"/>
    <w:rsid w:val="00A67D6A"/>
    <w:rsid w:val="00A67FB3"/>
    <w:rsid w:val="00A67FD3"/>
    <w:rsid w:val="00A7000B"/>
    <w:rsid w:val="00A701DD"/>
    <w:rsid w:val="00A702CD"/>
    <w:rsid w:val="00A706A2"/>
    <w:rsid w:val="00A7092C"/>
    <w:rsid w:val="00A70941"/>
    <w:rsid w:val="00A70BC7"/>
    <w:rsid w:val="00A70BF1"/>
    <w:rsid w:val="00A70CDE"/>
    <w:rsid w:val="00A70DDB"/>
    <w:rsid w:val="00A70F96"/>
    <w:rsid w:val="00A71115"/>
    <w:rsid w:val="00A71568"/>
    <w:rsid w:val="00A718A9"/>
    <w:rsid w:val="00A718E5"/>
    <w:rsid w:val="00A718F9"/>
    <w:rsid w:val="00A71977"/>
    <w:rsid w:val="00A71C7E"/>
    <w:rsid w:val="00A71E87"/>
    <w:rsid w:val="00A71EA4"/>
    <w:rsid w:val="00A7203C"/>
    <w:rsid w:val="00A72056"/>
    <w:rsid w:val="00A723A9"/>
    <w:rsid w:val="00A7249D"/>
    <w:rsid w:val="00A724C5"/>
    <w:rsid w:val="00A725CA"/>
    <w:rsid w:val="00A7268F"/>
    <w:rsid w:val="00A72EC8"/>
    <w:rsid w:val="00A73042"/>
    <w:rsid w:val="00A73119"/>
    <w:rsid w:val="00A7346B"/>
    <w:rsid w:val="00A7382C"/>
    <w:rsid w:val="00A73ABB"/>
    <w:rsid w:val="00A73B14"/>
    <w:rsid w:val="00A740CD"/>
    <w:rsid w:val="00A74410"/>
    <w:rsid w:val="00A750B2"/>
    <w:rsid w:val="00A7526F"/>
    <w:rsid w:val="00A75549"/>
    <w:rsid w:val="00A75742"/>
    <w:rsid w:val="00A75A86"/>
    <w:rsid w:val="00A75B37"/>
    <w:rsid w:val="00A75CCC"/>
    <w:rsid w:val="00A75EB4"/>
    <w:rsid w:val="00A76814"/>
    <w:rsid w:val="00A768B5"/>
    <w:rsid w:val="00A769DE"/>
    <w:rsid w:val="00A76B7F"/>
    <w:rsid w:val="00A76BA8"/>
    <w:rsid w:val="00A77059"/>
    <w:rsid w:val="00A77253"/>
    <w:rsid w:val="00A801DA"/>
    <w:rsid w:val="00A8025E"/>
    <w:rsid w:val="00A80301"/>
    <w:rsid w:val="00A8033B"/>
    <w:rsid w:val="00A8077B"/>
    <w:rsid w:val="00A80D37"/>
    <w:rsid w:val="00A80D46"/>
    <w:rsid w:val="00A80E7E"/>
    <w:rsid w:val="00A81217"/>
    <w:rsid w:val="00A815CB"/>
    <w:rsid w:val="00A81861"/>
    <w:rsid w:val="00A81A35"/>
    <w:rsid w:val="00A81A85"/>
    <w:rsid w:val="00A81CC3"/>
    <w:rsid w:val="00A81FE6"/>
    <w:rsid w:val="00A82422"/>
    <w:rsid w:val="00A82697"/>
    <w:rsid w:val="00A82914"/>
    <w:rsid w:val="00A82B61"/>
    <w:rsid w:val="00A82DDD"/>
    <w:rsid w:val="00A830EA"/>
    <w:rsid w:val="00A83605"/>
    <w:rsid w:val="00A83632"/>
    <w:rsid w:val="00A83844"/>
    <w:rsid w:val="00A83AF7"/>
    <w:rsid w:val="00A83B05"/>
    <w:rsid w:val="00A83BEB"/>
    <w:rsid w:val="00A83C13"/>
    <w:rsid w:val="00A84039"/>
    <w:rsid w:val="00A843CC"/>
    <w:rsid w:val="00A8444E"/>
    <w:rsid w:val="00A845F6"/>
    <w:rsid w:val="00A846D2"/>
    <w:rsid w:val="00A84A8C"/>
    <w:rsid w:val="00A850A2"/>
    <w:rsid w:val="00A85244"/>
    <w:rsid w:val="00A85363"/>
    <w:rsid w:val="00A853DD"/>
    <w:rsid w:val="00A854EF"/>
    <w:rsid w:val="00A855AE"/>
    <w:rsid w:val="00A8561C"/>
    <w:rsid w:val="00A857F5"/>
    <w:rsid w:val="00A8586E"/>
    <w:rsid w:val="00A859F6"/>
    <w:rsid w:val="00A85ABA"/>
    <w:rsid w:val="00A85B5C"/>
    <w:rsid w:val="00A85B93"/>
    <w:rsid w:val="00A85DD4"/>
    <w:rsid w:val="00A85EA9"/>
    <w:rsid w:val="00A85F2D"/>
    <w:rsid w:val="00A86199"/>
    <w:rsid w:val="00A862E9"/>
    <w:rsid w:val="00A86866"/>
    <w:rsid w:val="00A869B3"/>
    <w:rsid w:val="00A86A82"/>
    <w:rsid w:val="00A86AB9"/>
    <w:rsid w:val="00A870B5"/>
    <w:rsid w:val="00A872CF"/>
    <w:rsid w:val="00A8747D"/>
    <w:rsid w:val="00A8748B"/>
    <w:rsid w:val="00A87705"/>
    <w:rsid w:val="00A87B8F"/>
    <w:rsid w:val="00A87C84"/>
    <w:rsid w:val="00A87D1F"/>
    <w:rsid w:val="00A90025"/>
    <w:rsid w:val="00A900EE"/>
    <w:rsid w:val="00A903DC"/>
    <w:rsid w:val="00A9053B"/>
    <w:rsid w:val="00A906D4"/>
    <w:rsid w:val="00A9091A"/>
    <w:rsid w:val="00A90982"/>
    <w:rsid w:val="00A90A65"/>
    <w:rsid w:val="00A90B2D"/>
    <w:rsid w:val="00A90C07"/>
    <w:rsid w:val="00A9105C"/>
    <w:rsid w:val="00A91104"/>
    <w:rsid w:val="00A91121"/>
    <w:rsid w:val="00A91132"/>
    <w:rsid w:val="00A91183"/>
    <w:rsid w:val="00A91294"/>
    <w:rsid w:val="00A913F7"/>
    <w:rsid w:val="00A91432"/>
    <w:rsid w:val="00A914E7"/>
    <w:rsid w:val="00A915C4"/>
    <w:rsid w:val="00A915E9"/>
    <w:rsid w:val="00A9161E"/>
    <w:rsid w:val="00A91677"/>
    <w:rsid w:val="00A916F3"/>
    <w:rsid w:val="00A91713"/>
    <w:rsid w:val="00A918ED"/>
    <w:rsid w:val="00A91BD4"/>
    <w:rsid w:val="00A91CCF"/>
    <w:rsid w:val="00A922D3"/>
    <w:rsid w:val="00A924C6"/>
    <w:rsid w:val="00A924CA"/>
    <w:rsid w:val="00A926A1"/>
    <w:rsid w:val="00A928FF"/>
    <w:rsid w:val="00A92954"/>
    <w:rsid w:val="00A92A27"/>
    <w:rsid w:val="00A92BA3"/>
    <w:rsid w:val="00A92CEA"/>
    <w:rsid w:val="00A92F77"/>
    <w:rsid w:val="00A9324F"/>
    <w:rsid w:val="00A9349C"/>
    <w:rsid w:val="00A9357C"/>
    <w:rsid w:val="00A938E6"/>
    <w:rsid w:val="00A93C61"/>
    <w:rsid w:val="00A93CA8"/>
    <w:rsid w:val="00A93F26"/>
    <w:rsid w:val="00A93F86"/>
    <w:rsid w:val="00A940A0"/>
    <w:rsid w:val="00A940C6"/>
    <w:rsid w:val="00A94255"/>
    <w:rsid w:val="00A9431F"/>
    <w:rsid w:val="00A94515"/>
    <w:rsid w:val="00A94545"/>
    <w:rsid w:val="00A945D4"/>
    <w:rsid w:val="00A94932"/>
    <w:rsid w:val="00A94B22"/>
    <w:rsid w:val="00A94B26"/>
    <w:rsid w:val="00A94C45"/>
    <w:rsid w:val="00A94EB2"/>
    <w:rsid w:val="00A951DF"/>
    <w:rsid w:val="00A95682"/>
    <w:rsid w:val="00A95937"/>
    <w:rsid w:val="00A95A5E"/>
    <w:rsid w:val="00A95B04"/>
    <w:rsid w:val="00A95C01"/>
    <w:rsid w:val="00A95D51"/>
    <w:rsid w:val="00A95DE4"/>
    <w:rsid w:val="00A96676"/>
    <w:rsid w:val="00A96944"/>
    <w:rsid w:val="00A96A80"/>
    <w:rsid w:val="00A96B00"/>
    <w:rsid w:val="00A96FC9"/>
    <w:rsid w:val="00A97337"/>
    <w:rsid w:val="00A9789A"/>
    <w:rsid w:val="00A97B18"/>
    <w:rsid w:val="00A97C22"/>
    <w:rsid w:val="00A97DC5"/>
    <w:rsid w:val="00AA0091"/>
    <w:rsid w:val="00AA02BA"/>
    <w:rsid w:val="00AA0519"/>
    <w:rsid w:val="00AA0A31"/>
    <w:rsid w:val="00AA0AFC"/>
    <w:rsid w:val="00AA1299"/>
    <w:rsid w:val="00AA137E"/>
    <w:rsid w:val="00AA1404"/>
    <w:rsid w:val="00AA1440"/>
    <w:rsid w:val="00AA15EE"/>
    <w:rsid w:val="00AA17E7"/>
    <w:rsid w:val="00AA1911"/>
    <w:rsid w:val="00AA191B"/>
    <w:rsid w:val="00AA19B5"/>
    <w:rsid w:val="00AA1F30"/>
    <w:rsid w:val="00AA2654"/>
    <w:rsid w:val="00AA275D"/>
    <w:rsid w:val="00AA277E"/>
    <w:rsid w:val="00AA27BD"/>
    <w:rsid w:val="00AA2808"/>
    <w:rsid w:val="00AA2964"/>
    <w:rsid w:val="00AA2A05"/>
    <w:rsid w:val="00AA2D57"/>
    <w:rsid w:val="00AA32A6"/>
    <w:rsid w:val="00AA33A6"/>
    <w:rsid w:val="00AA3625"/>
    <w:rsid w:val="00AA3800"/>
    <w:rsid w:val="00AA3C8B"/>
    <w:rsid w:val="00AA4027"/>
    <w:rsid w:val="00AA42BB"/>
    <w:rsid w:val="00AA447E"/>
    <w:rsid w:val="00AA4621"/>
    <w:rsid w:val="00AA4EE4"/>
    <w:rsid w:val="00AA50E7"/>
    <w:rsid w:val="00AA5167"/>
    <w:rsid w:val="00AA5367"/>
    <w:rsid w:val="00AA57A4"/>
    <w:rsid w:val="00AA59B5"/>
    <w:rsid w:val="00AA5BE6"/>
    <w:rsid w:val="00AA5C4D"/>
    <w:rsid w:val="00AA5FA0"/>
    <w:rsid w:val="00AA64D5"/>
    <w:rsid w:val="00AA6547"/>
    <w:rsid w:val="00AA665B"/>
    <w:rsid w:val="00AA686C"/>
    <w:rsid w:val="00AA692E"/>
    <w:rsid w:val="00AA69F5"/>
    <w:rsid w:val="00AA6A7D"/>
    <w:rsid w:val="00AA6B2F"/>
    <w:rsid w:val="00AA6E6E"/>
    <w:rsid w:val="00AA6F27"/>
    <w:rsid w:val="00AA72CB"/>
    <w:rsid w:val="00AA73B8"/>
    <w:rsid w:val="00AA73E5"/>
    <w:rsid w:val="00AA758B"/>
    <w:rsid w:val="00AA7709"/>
    <w:rsid w:val="00AA7819"/>
    <w:rsid w:val="00AA7A81"/>
    <w:rsid w:val="00AA7CCA"/>
    <w:rsid w:val="00AA7D47"/>
    <w:rsid w:val="00AA7DA7"/>
    <w:rsid w:val="00AA7FA4"/>
    <w:rsid w:val="00AB013E"/>
    <w:rsid w:val="00AB0229"/>
    <w:rsid w:val="00AB03B1"/>
    <w:rsid w:val="00AB055A"/>
    <w:rsid w:val="00AB05E7"/>
    <w:rsid w:val="00AB060A"/>
    <w:rsid w:val="00AB067A"/>
    <w:rsid w:val="00AB090A"/>
    <w:rsid w:val="00AB0A8D"/>
    <w:rsid w:val="00AB0E52"/>
    <w:rsid w:val="00AB0EAA"/>
    <w:rsid w:val="00AB114B"/>
    <w:rsid w:val="00AB132D"/>
    <w:rsid w:val="00AB138A"/>
    <w:rsid w:val="00AB1584"/>
    <w:rsid w:val="00AB183B"/>
    <w:rsid w:val="00AB1A27"/>
    <w:rsid w:val="00AB1A72"/>
    <w:rsid w:val="00AB1CBF"/>
    <w:rsid w:val="00AB1D3F"/>
    <w:rsid w:val="00AB1D43"/>
    <w:rsid w:val="00AB2574"/>
    <w:rsid w:val="00AB265E"/>
    <w:rsid w:val="00AB2697"/>
    <w:rsid w:val="00AB2B5B"/>
    <w:rsid w:val="00AB2E57"/>
    <w:rsid w:val="00AB2F47"/>
    <w:rsid w:val="00AB2FE2"/>
    <w:rsid w:val="00AB318B"/>
    <w:rsid w:val="00AB3462"/>
    <w:rsid w:val="00AB35FA"/>
    <w:rsid w:val="00AB371A"/>
    <w:rsid w:val="00AB3739"/>
    <w:rsid w:val="00AB3B53"/>
    <w:rsid w:val="00AB40C2"/>
    <w:rsid w:val="00AB431D"/>
    <w:rsid w:val="00AB4588"/>
    <w:rsid w:val="00AB4673"/>
    <w:rsid w:val="00AB47A7"/>
    <w:rsid w:val="00AB48E6"/>
    <w:rsid w:val="00AB4AE2"/>
    <w:rsid w:val="00AB4B95"/>
    <w:rsid w:val="00AB5094"/>
    <w:rsid w:val="00AB5576"/>
    <w:rsid w:val="00AB55D1"/>
    <w:rsid w:val="00AB563F"/>
    <w:rsid w:val="00AB594E"/>
    <w:rsid w:val="00AB5B51"/>
    <w:rsid w:val="00AB5E9A"/>
    <w:rsid w:val="00AB5EBE"/>
    <w:rsid w:val="00AB5F9D"/>
    <w:rsid w:val="00AB621D"/>
    <w:rsid w:val="00AB626D"/>
    <w:rsid w:val="00AB6733"/>
    <w:rsid w:val="00AB6A45"/>
    <w:rsid w:val="00AB6AAF"/>
    <w:rsid w:val="00AB6D48"/>
    <w:rsid w:val="00AB6FE9"/>
    <w:rsid w:val="00AB71E1"/>
    <w:rsid w:val="00AB7280"/>
    <w:rsid w:val="00AB7CCB"/>
    <w:rsid w:val="00AB7DB8"/>
    <w:rsid w:val="00AB7DED"/>
    <w:rsid w:val="00AB7E52"/>
    <w:rsid w:val="00AB7F31"/>
    <w:rsid w:val="00AC0215"/>
    <w:rsid w:val="00AC02C1"/>
    <w:rsid w:val="00AC0489"/>
    <w:rsid w:val="00AC064D"/>
    <w:rsid w:val="00AC06D8"/>
    <w:rsid w:val="00AC071A"/>
    <w:rsid w:val="00AC0859"/>
    <w:rsid w:val="00AC0865"/>
    <w:rsid w:val="00AC0956"/>
    <w:rsid w:val="00AC099F"/>
    <w:rsid w:val="00AC0A5F"/>
    <w:rsid w:val="00AC0AB6"/>
    <w:rsid w:val="00AC0ADE"/>
    <w:rsid w:val="00AC0B65"/>
    <w:rsid w:val="00AC0BC1"/>
    <w:rsid w:val="00AC0BF4"/>
    <w:rsid w:val="00AC0BFD"/>
    <w:rsid w:val="00AC0C87"/>
    <w:rsid w:val="00AC0DB7"/>
    <w:rsid w:val="00AC0EE2"/>
    <w:rsid w:val="00AC12D9"/>
    <w:rsid w:val="00AC147D"/>
    <w:rsid w:val="00AC14E3"/>
    <w:rsid w:val="00AC1553"/>
    <w:rsid w:val="00AC1583"/>
    <w:rsid w:val="00AC17FE"/>
    <w:rsid w:val="00AC1B64"/>
    <w:rsid w:val="00AC1D51"/>
    <w:rsid w:val="00AC2262"/>
    <w:rsid w:val="00AC2311"/>
    <w:rsid w:val="00AC2368"/>
    <w:rsid w:val="00AC2506"/>
    <w:rsid w:val="00AC2622"/>
    <w:rsid w:val="00AC2627"/>
    <w:rsid w:val="00AC2629"/>
    <w:rsid w:val="00AC29E0"/>
    <w:rsid w:val="00AC2A66"/>
    <w:rsid w:val="00AC2CC7"/>
    <w:rsid w:val="00AC2D0E"/>
    <w:rsid w:val="00AC2D8D"/>
    <w:rsid w:val="00AC2DC3"/>
    <w:rsid w:val="00AC3043"/>
    <w:rsid w:val="00AC3320"/>
    <w:rsid w:val="00AC334C"/>
    <w:rsid w:val="00AC356C"/>
    <w:rsid w:val="00AC3633"/>
    <w:rsid w:val="00AC36FA"/>
    <w:rsid w:val="00AC3885"/>
    <w:rsid w:val="00AC3A25"/>
    <w:rsid w:val="00AC3D08"/>
    <w:rsid w:val="00AC3D2B"/>
    <w:rsid w:val="00AC3D34"/>
    <w:rsid w:val="00AC3F28"/>
    <w:rsid w:val="00AC410B"/>
    <w:rsid w:val="00AC4381"/>
    <w:rsid w:val="00AC4685"/>
    <w:rsid w:val="00AC46BB"/>
    <w:rsid w:val="00AC47F5"/>
    <w:rsid w:val="00AC485D"/>
    <w:rsid w:val="00AC48EA"/>
    <w:rsid w:val="00AC4A6F"/>
    <w:rsid w:val="00AC4DBF"/>
    <w:rsid w:val="00AC4F54"/>
    <w:rsid w:val="00AC504C"/>
    <w:rsid w:val="00AC5257"/>
    <w:rsid w:val="00AC5371"/>
    <w:rsid w:val="00AC54C8"/>
    <w:rsid w:val="00AC5662"/>
    <w:rsid w:val="00AC5701"/>
    <w:rsid w:val="00AC59EA"/>
    <w:rsid w:val="00AC5B7C"/>
    <w:rsid w:val="00AC5D63"/>
    <w:rsid w:val="00AC61B6"/>
    <w:rsid w:val="00AC6312"/>
    <w:rsid w:val="00AC635E"/>
    <w:rsid w:val="00AC64E1"/>
    <w:rsid w:val="00AC6A14"/>
    <w:rsid w:val="00AC6C35"/>
    <w:rsid w:val="00AC6C63"/>
    <w:rsid w:val="00AC6C71"/>
    <w:rsid w:val="00AC6CC6"/>
    <w:rsid w:val="00AC6E5E"/>
    <w:rsid w:val="00AC7190"/>
    <w:rsid w:val="00AC719B"/>
    <w:rsid w:val="00AC71B9"/>
    <w:rsid w:val="00AC733F"/>
    <w:rsid w:val="00AC753D"/>
    <w:rsid w:val="00AC7667"/>
    <w:rsid w:val="00AC779C"/>
    <w:rsid w:val="00AC780F"/>
    <w:rsid w:val="00AC7AF3"/>
    <w:rsid w:val="00AC7B39"/>
    <w:rsid w:val="00AC7BD8"/>
    <w:rsid w:val="00AC7DED"/>
    <w:rsid w:val="00AD0009"/>
    <w:rsid w:val="00AD03AB"/>
    <w:rsid w:val="00AD04A3"/>
    <w:rsid w:val="00AD0502"/>
    <w:rsid w:val="00AD0512"/>
    <w:rsid w:val="00AD061C"/>
    <w:rsid w:val="00AD064D"/>
    <w:rsid w:val="00AD0814"/>
    <w:rsid w:val="00AD0B98"/>
    <w:rsid w:val="00AD0F10"/>
    <w:rsid w:val="00AD10E3"/>
    <w:rsid w:val="00AD1125"/>
    <w:rsid w:val="00AD1452"/>
    <w:rsid w:val="00AD1742"/>
    <w:rsid w:val="00AD17C7"/>
    <w:rsid w:val="00AD18C1"/>
    <w:rsid w:val="00AD19FC"/>
    <w:rsid w:val="00AD1D07"/>
    <w:rsid w:val="00AD1E3B"/>
    <w:rsid w:val="00AD1ECB"/>
    <w:rsid w:val="00AD2080"/>
    <w:rsid w:val="00AD22F3"/>
    <w:rsid w:val="00AD247D"/>
    <w:rsid w:val="00AD29B0"/>
    <w:rsid w:val="00AD32C0"/>
    <w:rsid w:val="00AD38EB"/>
    <w:rsid w:val="00AD3990"/>
    <w:rsid w:val="00AD3AF4"/>
    <w:rsid w:val="00AD3B38"/>
    <w:rsid w:val="00AD3B5D"/>
    <w:rsid w:val="00AD3CAD"/>
    <w:rsid w:val="00AD3E22"/>
    <w:rsid w:val="00AD4080"/>
    <w:rsid w:val="00AD413D"/>
    <w:rsid w:val="00AD44B5"/>
    <w:rsid w:val="00AD4A61"/>
    <w:rsid w:val="00AD4A91"/>
    <w:rsid w:val="00AD4D30"/>
    <w:rsid w:val="00AD4F59"/>
    <w:rsid w:val="00AD5241"/>
    <w:rsid w:val="00AD529F"/>
    <w:rsid w:val="00AD5332"/>
    <w:rsid w:val="00AD5348"/>
    <w:rsid w:val="00AD5350"/>
    <w:rsid w:val="00AD5455"/>
    <w:rsid w:val="00AD54AB"/>
    <w:rsid w:val="00AD54B8"/>
    <w:rsid w:val="00AD54E2"/>
    <w:rsid w:val="00AD5C09"/>
    <w:rsid w:val="00AD5C60"/>
    <w:rsid w:val="00AD5CCE"/>
    <w:rsid w:val="00AD5D93"/>
    <w:rsid w:val="00AD63F6"/>
    <w:rsid w:val="00AD6736"/>
    <w:rsid w:val="00AD6893"/>
    <w:rsid w:val="00AD68C0"/>
    <w:rsid w:val="00AD6A0E"/>
    <w:rsid w:val="00AD6D35"/>
    <w:rsid w:val="00AD6E13"/>
    <w:rsid w:val="00AD70BF"/>
    <w:rsid w:val="00AD739E"/>
    <w:rsid w:val="00AD74C5"/>
    <w:rsid w:val="00AD7B23"/>
    <w:rsid w:val="00AD7B38"/>
    <w:rsid w:val="00AD7E74"/>
    <w:rsid w:val="00AE037D"/>
    <w:rsid w:val="00AE03D8"/>
    <w:rsid w:val="00AE042C"/>
    <w:rsid w:val="00AE04E8"/>
    <w:rsid w:val="00AE05D1"/>
    <w:rsid w:val="00AE0662"/>
    <w:rsid w:val="00AE066D"/>
    <w:rsid w:val="00AE06ED"/>
    <w:rsid w:val="00AE08EE"/>
    <w:rsid w:val="00AE0AD2"/>
    <w:rsid w:val="00AE0CAD"/>
    <w:rsid w:val="00AE0CC0"/>
    <w:rsid w:val="00AE0E89"/>
    <w:rsid w:val="00AE0F1E"/>
    <w:rsid w:val="00AE1382"/>
    <w:rsid w:val="00AE13D3"/>
    <w:rsid w:val="00AE16B3"/>
    <w:rsid w:val="00AE1787"/>
    <w:rsid w:val="00AE1792"/>
    <w:rsid w:val="00AE1C84"/>
    <w:rsid w:val="00AE1E32"/>
    <w:rsid w:val="00AE207D"/>
    <w:rsid w:val="00AE2112"/>
    <w:rsid w:val="00AE235D"/>
    <w:rsid w:val="00AE257F"/>
    <w:rsid w:val="00AE2893"/>
    <w:rsid w:val="00AE2A85"/>
    <w:rsid w:val="00AE2BDE"/>
    <w:rsid w:val="00AE2BFE"/>
    <w:rsid w:val="00AE2DEB"/>
    <w:rsid w:val="00AE2F67"/>
    <w:rsid w:val="00AE2F7E"/>
    <w:rsid w:val="00AE3494"/>
    <w:rsid w:val="00AE3502"/>
    <w:rsid w:val="00AE3572"/>
    <w:rsid w:val="00AE37B9"/>
    <w:rsid w:val="00AE3EA3"/>
    <w:rsid w:val="00AE3EDC"/>
    <w:rsid w:val="00AE47D5"/>
    <w:rsid w:val="00AE48E4"/>
    <w:rsid w:val="00AE490B"/>
    <w:rsid w:val="00AE4DC1"/>
    <w:rsid w:val="00AE4DDC"/>
    <w:rsid w:val="00AE5129"/>
    <w:rsid w:val="00AE5145"/>
    <w:rsid w:val="00AE516B"/>
    <w:rsid w:val="00AE5566"/>
    <w:rsid w:val="00AE55C2"/>
    <w:rsid w:val="00AE572E"/>
    <w:rsid w:val="00AE57F6"/>
    <w:rsid w:val="00AE593B"/>
    <w:rsid w:val="00AE5C48"/>
    <w:rsid w:val="00AE5E52"/>
    <w:rsid w:val="00AE6161"/>
    <w:rsid w:val="00AE637A"/>
    <w:rsid w:val="00AE656C"/>
    <w:rsid w:val="00AE6898"/>
    <w:rsid w:val="00AE68ED"/>
    <w:rsid w:val="00AE694E"/>
    <w:rsid w:val="00AE6A47"/>
    <w:rsid w:val="00AE6AA9"/>
    <w:rsid w:val="00AE6B11"/>
    <w:rsid w:val="00AE6B28"/>
    <w:rsid w:val="00AE6B8F"/>
    <w:rsid w:val="00AE6D58"/>
    <w:rsid w:val="00AE6DBC"/>
    <w:rsid w:val="00AE6DE8"/>
    <w:rsid w:val="00AE6E45"/>
    <w:rsid w:val="00AE7107"/>
    <w:rsid w:val="00AE714D"/>
    <w:rsid w:val="00AE7350"/>
    <w:rsid w:val="00AE776C"/>
    <w:rsid w:val="00AE77D9"/>
    <w:rsid w:val="00AE7A30"/>
    <w:rsid w:val="00AE7A4E"/>
    <w:rsid w:val="00AE7D69"/>
    <w:rsid w:val="00AF04A3"/>
    <w:rsid w:val="00AF0533"/>
    <w:rsid w:val="00AF08EB"/>
    <w:rsid w:val="00AF0B63"/>
    <w:rsid w:val="00AF0CDA"/>
    <w:rsid w:val="00AF0D4D"/>
    <w:rsid w:val="00AF0F1B"/>
    <w:rsid w:val="00AF1079"/>
    <w:rsid w:val="00AF1130"/>
    <w:rsid w:val="00AF1281"/>
    <w:rsid w:val="00AF14DC"/>
    <w:rsid w:val="00AF1582"/>
    <w:rsid w:val="00AF15B5"/>
    <w:rsid w:val="00AF1890"/>
    <w:rsid w:val="00AF1930"/>
    <w:rsid w:val="00AF1A43"/>
    <w:rsid w:val="00AF1D18"/>
    <w:rsid w:val="00AF1E69"/>
    <w:rsid w:val="00AF2057"/>
    <w:rsid w:val="00AF2095"/>
    <w:rsid w:val="00AF2210"/>
    <w:rsid w:val="00AF28FC"/>
    <w:rsid w:val="00AF3233"/>
    <w:rsid w:val="00AF3494"/>
    <w:rsid w:val="00AF36D8"/>
    <w:rsid w:val="00AF3B08"/>
    <w:rsid w:val="00AF3B24"/>
    <w:rsid w:val="00AF4207"/>
    <w:rsid w:val="00AF448C"/>
    <w:rsid w:val="00AF44FF"/>
    <w:rsid w:val="00AF4520"/>
    <w:rsid w:val="00AF4671"/>
    <w:rsid w:val="00AF4787"/>
    <w:rsid w:val="00AF47E0"/>
    <w:rsid w:val="00AF49C3"/>
    <w:rsid w:val="00AF4B25"/>
    <w:rsid w:val="00AF4D76"/>
    <w:rsid w:val="00AF4D89"/>
    <w:rsid w:val="00AF4FEE"/>
    <w:rsid w:val="00AF52E8"/>
    <w:rsid w:val="00AF58BD"/>
    <w:rsid w:val="00AF5A95"/>
    <w:rsid w:val="00AF5E7C"/>
    <w:rsid w:val="00AF611A"/>
    <w:rsid w:val="00AF614F"/>
    <w:rsid w:val="00AF63EC"/>
    <w:rsid w:val="00AF6415"/>
    <w:rsid w:val="00AF664C"/>
    <w:rsid w:val="00AF669B"/>
    <w:rsid w:val="00AF685E"/>
    <w:rsid w:val="00AF6D47"/>
    <w:rsid w:val="00AF6F5B"/>
    <w:rsid w:val="00AF6F85"/>
    <w:rsid w:val="00AF7018"/>
    <w:rsid w:val="00AF70E2"/>
    <w:rsid w:val="00AF7142"/>
    <w:rsid w:val="00AF779D"/>
    <w:rsid w:val="00AF77C5"/>
    <w:rsid w:val="00AF78D0"/>
    <w:rsid w:val="00AF7FC2"/>
    <w:rsid w:val="00B0024D"/>
    <w:rsid w:val="00B00263"/>
    <w:rsid w:val="00B004BA"/>
    <w:rsid w:val="00B00743"/>
    <w:rsid w:val="00B00897"/>
    <w:rsid w:val="00B008B4"/>
    <w:rsid w:val="00B009F6"/>
    <w:rsid w:val="00B00AC7"/>
    <w:rsid w:val="00B00C3B"/>
    <w:rsid w:val="00B00E1B"/>
    <w:rsid w:val="00B00FCB"/>
    <w:rsid w:val="00B010C1"/>
    <w:rsid w:val="00B0116C"/>
    <w:rsid w:val="00B0117E"/>
    <w:rsid w:val="00B0131E"/>
    <w:rsid w:val="00B01679"/>
    <w:rsid w:val="00B016DA"/>
    <w:rsid w:val="00B0182C"/>
    <w:rsid w:val="00B018C7"/>
    <w:rsid w:val="00B01C42"/>
    <w:rsid w:val="00B01FFE"/>
    <w:rsid w:val="00B0204F"/>
    <w:rsid w:val="00B0235B"/>
    <w:rsid w:val="00B023D8"/>
    <w:rsid w:val="00B024A1"/>
    <w:rsid w:val="00B02538"/>
    <w:rsid w:val="00B0254E"/>
    <w:rsid w:val="00B026C5"/>
    <w:rsid w:val="00B028FC"/>
    <w:rsid w:val="00B02C0B"/>
    <w:rsid w:val="00B02D45"/>
    <w:rsid w:val="00B0308D"/>
    <w:rsid w:val="00B030E1"/>
    <w:rsid w:val="00B031F1"/>
    <w:rsid w:val="00B035C5"/>
    <w:rsid w:val="00B037B6"/>
    <w:rsid w:val="00B03828"/>
    <w:rsid w:val="00B03B90"/>
    <w:rsid w:val="00B03E70"/>
    <w:rsid w:val="00B03F30"/>
    <w:rsid w:val="00B0404C"/>
    <w:rsid w:val="00B0404F"/>
    <w:rsid w:val="00B04187"/>
    <w:rsid w:val="00B0464A"/>
    <w:rsid w:val="00B0469E"/>
    <w:rsid w:val="00B04B60"/>
    <w:rsid w:val="00B05B5C"/>
    <w:rsid w:val="00B05D27"/>
    <w:rsid w:val="00B05E2E"/>
    <w:rsid w:val="00B05E45"/>
    <w:rsid w:val="00B05E73"/>
    <w:rsid w:val="00B05FBE"/>
    <w:rsid w:val="00B06028"/>
    <w:rsid w:val="00B060FD"/>
    <w:rsid w:val="00B0615D"/>
    <w:rsid w:val="00B061D9"/>
    <w:rsid w:val="00B063FE"/>
    <w:rsid w:val="00B06423"/>
    <w:rsid w:val="00B06720"/>
    <w:rsid w:val="00B067C1"/>
    <w:rsid w:val="00B06ABD"/>
    <w:rsid w:val="00B06C27"/>
    <w:rsid w:val="00B06DDE"/>
    <w:rsid w:val="00B06F04"/>
    <w:rsid w:val="00B07207"/>
    <w:rsid w:val="00B073A7"/>
    <w:rsid w:val="00B07456"/>
    <w:rsid w:val="00B074A5"/>
    <w:rsid w:val="00B07534"/>
    <w:rsid w:val="00B0767D"/>
    <w:rsid w:val="00B07AD0"/>
    <w:rsid w:val="00B103B7"/>
    <w:rsid w:val="00B10516"/>
    <w:rsid w:val="00B10591"/>
    <w:rsid w:val="00B1091F"/>
    <w:rsid w:val="00B10938"/>
    <w:rsid w:val="00B10990"/>
    <w:rsid w:val="00B109BF"/>
    <w:rsid w:val="00B109C2"/>
    <w:rsid w:val="00B109EF"/>
    <w:rsid w:val="00B10E8B"/>
    <w:rsid w:val="00B11155"/>
    <w:rsid w:val="00B11331"/>
    <w:rsid w:val="00B115DC"/>
    <w:rsid w:val="00B116BB"/>
    <w:rsid w:val="00B116E6"/>
    <w:rsid w:val="00B11841"/>
    <w:rsid w:val="00B118EE"/>
    <w:rsid w:val="00B11B4F"/>
    <w:rsid w:val="00B11BC3"/>
    <w:rsid w:val="00B11BEF"/>
    <w:rsid w:val="00B11DE7"/>
    <w:rsid w:val="00B11F7F"/>
    <w:rsid w:val="00B12322"/>
    <w:rsid w:val="00B1247E"/>
    <w:rsid w:val="00B125DD"/>
    <w:rsid w:val="00B128E0"/>
    <w:rsid w:val="00B12904"/>
    <w:rsid w:val="00B1296F"/>
    <w:rsid w:val="00B129BD"/>
    <w:rsid w:val="00B129F0"/>
    <w:rsid w:val="00B12A50"/>
    <w:rsid w:val="00B12CE7"/>
    <w:rsid w:val="00B12D9D"/>
    <w:rsid w:val="00B13032"/>
    <w:rsid w:val="00B13051"/>
    <w:rsid w:val="00B133B1"/>
    <w:rsid w:val="00B134B6"/>
    <w:rsid w:val="00B13530"/>
    <w:rsid w:val="00B13624"/>
    <w:rsid w:val="00B1370D"/>
    <w:rsid w:val="00B13900"/>
    <w:rsid w:val="00B13947"/>
    <w:rsid w:val="00B1395E"/>
    <w:rsid w:val="00B13A40"/>
    <w:rsid w:val="00B13AD7"/>
    <w:rsid w:val="00B13BCD"/>
    <w:rsid w:val="00B13CAF"/>
    <w:rsid w:val="00B13D3D"/>
    <w:rsid w:val="00B14046"/>
    <w:rsid w:val="00B140A2"/>
    <w:rsid w:val="00B148C6"/>
    <w:rsid w:val="00B14965"/>
    <w:rsid w:val="00B14A60"/>
    <w:rsid w:val="00B14DE9"/>
    <w:rsid w:val="00B14DF2"/>
    <w:rsid w:val="00B14FBA"/>
    <w:rsid w:val="00B1513F"/>
    <w:rsid w:val="00B1522A"/>
    <w:rsid w:val="00B152F3"/>
    <w:rsid w:val="00B153B0"/>
    <w:rsid w:val="00B15557"/>
    <w:rsid w:val="00B1573C"/>
    <w:rsid w:val="00B15C99"/>
    <w:rsid w:val="00B15F4D"/>
    <w:rsid w:val="00B1600D"/>
    <w:rsid w:val="00B1605B"/>
    <w:rsid w:val="00B16246"/>
    <w:rsid w:val="00B16341"/>
    <w:rsid w:val="00B16744"/>
    <w:rsid w:val="00B167B8"/>
    <w:rsid w:val="00B168A4"/>
    <w:rsid w:val="00B168B1"/>
    <w:rsid w:val="00B1696E"/>
    <w:rsid w:val="00B16B9B"/>
    <w:rsid w:val="00B16F01"/>
    <w:rsid w:val="00B1702A"/>
    <w:rsid w:val="00B17042"/>
    <w:rsid w:val="00B171D4"/>
    <w:rsid w:val="00B172D1"/>
    <w:rsid w:val="00B1732F"/>
    <w:rsid w:val="00B17710"/>
    <w:rsid w:val="00B17858"/>
    <w:rsid w:val="00B178F3"/>
    <w:rsid w:val="00B17958"/>
    <w:rsid w:val="00B17CBD"/>
    <w:rsid w:val="00B17DDE"/>
    <w:rsid w:val="00B200CC"/>
    <w:rsid w:val="00B20136"/>
    <w:rsid w:val="00B2015B"/>
    <w:rsid w:val="00B20287"/>
    <w:rsid w:val="00B20484"/>
    <w:rsid w:val="00B20543"/>
    <w:rsid w:val="00B208DB"/>
    <w:rsid w:val="00B20DEC"/>
    <w:rsid w:val="00B20E90"/>
    <w:rsid w:val="00B20E92"/>
    <w:rsid w:val="00B20EFB"/>
    <w:rsid w:val="00B2125A"/>
    <w:rsid w:val="00B21285"/>
    <w:rsid w:val="00B2136C"/>
    <w:rsid w:val="00B215E5"/>
    <w:rsid w:val="00B216C7"/>
    <w:rsid w:val="00B2191D"/>
    <w:rsid w:val="00B21A57"/>
    <w:rsid w:val="00B21B86"/>
    <w:rsid w:val="00B21BBA"/>
    <w:rsid w:val="00B21CFE"/>
    <w:rsid w:val="00B21DB4"/>
    <w:rsid w:val="00B22027"/>
    <w:rsid w:val="00B2236C"/>
    <w:rsid w:val="00B225AB"/>
    <w:rsid w:val="00B22616"/>
    <w:rsid w:val="00B226AB"/>
    <w:rsid w:val="00B228EC"/>
    <w:rsid w:val="00B22B55"/>
    <w:rsid w:val="00B22BBD"/>
    <w:rsid w:val="00B22C99"/>
    <w:rsid w:val="00B22D64"/>
    <w:rsid w:val="00B22D93"/>
    <w:rsid w:val="00B22E5E"/>
    <w:rsid w:val="00B23020"/>
    <w:rsid w:val="00B23578"/>
    <w:rsid w:val="00B23B6D"/>
    <w:rsid w:val="00B23CBD"/>
    <w:rsid w:val="00B23E6E"/>
    <w:rsid w:val="00B24246"/>
    <w:rsid w:val="00B244F6"/>
    <w:rsid w:val="00B246C6"/>
    <w:rsid w:val="00B248C8"/>
    <w:rsid w:val="00B24EC3"/>
    <w:rsid w:val="00B25023"/>
    <w:rsid w:val="00B2508C"/>
    <w:rsid w:val="00B25092"/>
    <w:rsid w:val="00B25136"/>
    <w:rsid w:val="00B252D8"/>
    <w:rsid w:val="00B25423"/>
    <w:rsid w:val="00B25560"/>
    <w:rsid w:val="00B255E6"/>
    <w:rsid w:val="00B25B97"/>
    <w:rsid w:val="00B25BDA"/>
    <w:rsid w:val="00B25D83"/>
    <w:rsid w:val="00B25D96"/>
    <w:rsid w:val="00B25E05"/>
    <w:rsid w:val="00B25E2D"/>
    <w:rsid w:val="00B25E68"/>
    <w:rsid w:val="00B26031"/>
    <w:rsid w:val="00B260F4"/>
    <w:rsid w:val="00B2619D"/>
    <w:rsid w:val="00B26203"/>
    <w:rsid w:val="00B26535"/>
    <w:rsid w:val="00B2664E"/>
    <w:rsid w:val="00B26762"/>
    <w:rsid w:val="00B2683F"/>
    <w:rsid w:val="00B26A88"/>
    <w:rsid w:val="00B26A98"/>
    <w:rsid w:val="00B26AD1"/>
    <w:rsid w:val="00B26C76"/>
    <w:rsid w:val="00B26EDA"/>
    <w:rsid w:val="00B26FD3"/>
    <w:rsid w:val="00B27030"/>
    <w:rsid w:val="00B2711A"/>
    <w:rsid w:val="00B27240"/>
    <w:rsid w:val="00B27300"/>
    <w:rsid w:val="00B2736A"/>
    <w:rsid w:val="00B2741E"/>
    <w:rsid w:val="00B276F2"/>
    <w:rsid w:val="00B278C7"/>
    <w:rsid w:val="00B27947"/>
    <w:rsid w:val="00B27AA1"/>
    <w:rsid w:val="00B27C8C"/>
    <w:rsid w:val="00B27E4C"/>
    <w:rsid w:val="00B3000E"/>
    <w:rsid w:val="00B301F6"/>
    <w:rsid w:val="00B302DC"/>
    <w:rsid w:val="00B3072C"/>
    <w:rsid w:val="00B30AD0"/>
    <w:rsid w:val="00B30B12"/>
    <w:rsid w:val="00B30C0F"/>
    <w:rsid w:val="00B30CF6"/>
    <w:rsid w:val="00B30CF7"/>
    <w:rsid w:val="00B30DD7"/>
    <w:rsid w:val="00B30F52"/>
    <w:rsid w:val="00B310CD"/>
    <w:rsid w:val="00B31142"/>
    <w:rsid w:val="00B311F5"/>
    <w:rsid w:val="00B31242"/>
    <w:rsid w:val="00B3158C"/>
    <w:rsid w:val="00B315E7"/>
    <w:rsid w:val="00B31623"/>
    <w:rsid w:val="00B317AF"/>
    <w:rsid w:val="00B317C5"/>
    <w:rsid w:val="00B31967"/>
    <w:rsid w:val="00B31EB9"/>
    <w:rsid w:val="00B32066"/>
    <w:rsid w:val="00B321A3"/>
    <w:rsid w:val="00B32220"/>
    <w:rsid w:val="00B32240"/>
    <w:rsid w:val="00B322D3"/>
    <w:rsid w:val="00B3239C"/>
    <w:rsid w:val="00B32413"/>
    <w:rsid w:val="00B32435"/>
    <w:rsid w:val="00B324D3"/>
    <w:rsid w:val="00B324F6"/>
    <w:rsid w:val="00B32575"/>
    <w:rsid w:val="00B327B9"/>
    <w:rsid w:val="00B32DCB"/>
    <w:rsid w:val="00B32E5C"/>
    <w:rsid w:val="00B32F0F"/>
    <w:rsid w:val="00B33035"/>
    <w:rsid w:val="00B330AB"/>
    <w:rsid w:val="00B330B3"/>
    <w:rsid w:val="00B3324A"/>
    <w:rsid w:val="00B332DB"/>
    <w:rsid w:val="00B336B5"/>
    <w:rsid w:val="00B338C5"/>
    <w:rsid w:val="00B339D8"/>
    <w:rsid w:val="00B33AAC"/>
    <w:rsid w:val="00B33B74"/>
    <w:rsid w:val="00B33C43"/>
    <w:rsid w:val="00B33DA1"/>
    <w:rsid w:val="00B33F6E"/>
    <w:rsid w:val="00B34167"/>
    <w:rsid w:val="00B341C2"/>
    <w:rsid w:val="00B34359"/>
    <w:rsid w:val="00B343DD"/>
    <w:rsid w:val="00B34400"/>
    <w:rsid w:val="00B345D3"/>
    <w:rsid w:val="00B346BF"/>
    <w:rsid w:val="00B3473A"/>
    <w:rsid w:val="00B34766"/>
    <w:rsid w:val="00B3479F"/>
    <w:rsid w:val="00B34CA9"/>
    <w:rsid w:val="00B34D3E"/>
    <w:rsid w:val="00B35013"/>
    <w:rsid w:val="00B3505E"/>
    <w:rsid w:val="00B351F3"/>
    <w:rsid w:val="00B353E3"/>
    <w:rsid w:val="00B355D8"/>
    <w:rsid w:val="00B358E1"/>
    <w:rsid w:val="00B35990"/>
    <w:rsid w:val="00B35A53"/>
    <w:rsid w:val="00B35C4C"/>
    <w:rsid w:val="00B36009"/>
    <w:rsid w:val="00B36E3D"/>
    <w:rsid w:val="00B36EA7"/>
    <w:rsid w:val="00B36EBA"/>
    <w:rsid w:val="00B36FD9"/>
    <w:rsid w:val="00B371D5"/>
    <w:rsid w:val="00B37255"/>
    <w:rsid w:val="00B3741A"/>
    <w:rsid w:val="00B375D0"/>
    <w:rsid w:val="00B37A18"/>
    <w:rsid w:val="00B37A8F"/>
    <w:rsid w:val="00B37B02"/>
    <w:rsid w:val="00B37DB3"/>
    <w:rsid w:val="00B40331"/>
    <w:rsid w:val="00B4038D"/>
    <w:rsid w:val="00B41133"/>
    <w:rsid w:val="00B41188"/>
    <w:rsid w:val="00B411A9"/>
    <w:rsid w:val="00B41444"/>
    <w:rsid w:val="00B41462"/>
    <w:rsid w:val="00B41534"/>
    <w:rsid w:val="00B41546"/>
    <w:rsid w:val="00B418DF"/>
    <w:rsid w:val="00B41A42"/>
    <w:rsid w:val="00B41B51"/>
    <w:rsid w:val="00B41C6B"/>
    <w:rsid w:val="00B41CE3"/>
    <w:rsid w:val="00B4235B"/>
    <w:rsid w:val="00B425F0"/>
    <w:rsid w:val="00B42793"/>
    <w:rsid w:val="00B42877"/>
    <w:rsid w:val="00B4293C"/>
    <w:rsid w:val="00B42980"/>
    <w:rsid w:val="00B42D39"/>
    <w:rsid w:val="00B42EE2"/>
    <w:rsid w:val="00B43041"/>
    <w:rsid w:val="00B43286"/>
    <w:rsid w:val="00B43547"/>
    <w:rsid w:val="00B43586"/>
    <w:rsid w:val="00B43667"/>
    <w:rsid w:val="00B436E1"/>
    <w:rsid w:val="00B43DEC"/>
    <w:rsid w:val="00B43FB1"/>
    <w:rsid w:val="00B4438A"/>
    <w:rsid w:val="00B4479B"/>
    <w:rsid w:val="00B4498F"/>
    <w:rsid w:val="00B44FBD"/>
    <w:rsid w:val="00B45072"/>
    <w:rsid w:val="00B4511F"/>
    <w:rsid w:val="00B4526F"/>
    <w:rsid w:val="00B45355"/>
    <w:rsid w:val="00B45528"/>
    <w:rsid w:val="00B4559F"/>
    <w:rsid w:val="00B45AC8"/>
    <w:rsid w:val="00B45CA3"/>
    <w:rsid w:val="00B45E70"/>
    <w:rsid w:val="00B45ECE"/>
    <w:rsid w:val="00B464D9"/>
    <w:rsid w:val="00B465F1"/>
    <w:rsid w:val="00B469A3"/>
    <w:rsid w:val="00B46A8E"/>
    <w:rsid w:val="00B46BE6"/>
    <w:rsid w:val="00B46CE4"/>
    <w:rsid w:val="00B46F1B"/>
    <w:rsid w:val="00B470F5"/>
    <w:rsid w:val="00B471CD"/>
    <w:rsid w:val="00B4729C"/>
    <w:rsid w:val="00B47344"/>
    <w:rsid w:val="00B47693"/>
    <w:rsid w:val="00B4795C"/>
    <w:rsid w:val="00B47B04"/>
    <w:rsid w:val="00B47B8B"/>
    <w:rsid w:val="00B47BD7"/>
    <w:rsid w:val="00B47DB8"/>
    <w:rsid w:val="00B47E60"/>
    <w:rsid w:val="00B47F30"/>
    <w:rsid w:val="00B47FAB"/>
    <w:rsid w:val="00B5035B"/>
    <w:rsid w:val="00B5077D"/>
    <w:rsid w:val="00B50873"/>
    <w:rsid w:val="00B50B97"/>
    <w:rsid w:val="00B50BA6"/>
    <w:rsid w:val="00B50DE0"/>
    <w:rsid w:val="00B51429"/>
    <w:rsid w:val="00B51716"/>
    <w:rsid w:val="00B5171A"/>
    <w:rsid w:val="00B51741"/>
    <w:rsid w:val="00B51862"/>
    <w:rsid w:val="00B51A2D"/>
    <w:rsid w:val="00B51BF3"/>
    <w:rsid w:val="00B51F7C"/>
    <w:rsid w:val="00B520A6"/>
    <w:rsid w:val="00B52378"/>
    <w:rsid w:val="00B52498"/>
    <w:rsid w:val="00B5274B"/>
    <w:rsid w:val="00B527B8"/>
    <w:rsid w:val="00B528BB"/>
    <w:rsid w:val="00B52BF5"/>
    <w:rsid w:val="00B52DEC"/>
    <w:rsid w:val="00B52EF3"/>
    <w:rsid w:val="00B52F4D"/>
    <w:rsid w:val="00B530D7"/>
    <w:rsid w:val="00B531AC"/>
    <w:rsid w:val="00B531D1"/>
    <w:rsid w:val="00B53285"/>
    <w:rsid w:val="00B5365A"/>
    <w:rsid w:val="00B538C5"/>
    <w:rsid w:val="00B53BC1"/>
    <w:rsid w:val="00B53F45"/>
    <w:rsid w:val="00B541C0"/>
    <w:rsid w:val="00B54258"/>
    <w:rsid w:val="00B54561"/>
    <w:rsid w:val="00B545BF"/>
    <w:rsid w:val="00B54668"/>
    <w:rsid w:val="00B546EF"/>
    <w:rsid w:val="00B548BC"/>
    <w:rsid w:val="00B54B15"/>
    <w:rsid w:val="00B54B5C"/>
    <w:rsid w:val="00B54CD9"/>
    <w:rsid w:val="00B54D86"/>
    <w:rsid w:val="00B54E51"/>
    <w:rsid w:val="00B5529C"/>
    <w:rsid w:val="00B5549E"/>
    <w:rsid w:val="00B55535"/>
    <w:rsid w:val="00B556CE"/>
    <w:rsid w:val="00B55771"/>
    <w:rsid w:val="00B559CA"/>
    <w:rsid w:val="00B55A79"/>
    <w:rsid w:val="00B55C17"/>
    <w:rsid w:val="00B561AC"/>
    <w:rsid w:val="00B56242"/>
    <w:rsid w:val="00B566EB"/>
    <w:rsid w:val="00B566F7"/>
    <w:rsid w:val="00B567BC"/>
    <w:rsid w:val="00B56839"/>
    <w:rsid w:val="00B56ACE"/>
    <w:rsid w:val="00B56BF1"/>
    <w:rsid w:val="00B56CF7"/>
    <w:rsid w:val="00B56CFC"/>
    <w:rsid w:val="00B56DA0"/>
    <w:rsid w:val="00B56DDA"/>
    <w:rsid w:val="00B56EBD"/>
    <w:rsid w:val="00B56F58"/>
    <w:rsid w:val="00B5733E"/>
    <w:rsid w:val="00B57493"/>
    <w:rsid w:val="00B577D8"/>
    <w:rsid w:val="00B57B0D"/>
    <w:rsid w:val="00B57F55"/>
    <w:rsid w:val="00B60392"/>
    <w:rsid w:val="00B603C4"/>
    <w:rsid w:val="00B603E9"/>
    <w:rsid w:val="00B6040A"/>
    <w:rsid w:val="00B60487"/>
    <w:rsid w:val="00B60516"/>
    <w:rsid w:val="00B60697"/>
    <w:rsid w:val="00B606BD"/>
    <w:rsid w:val="00B608A2"/>
    <w:rsid w:val="00B60AB2"/>
    <w:rsid w:val="00B60FB4"/>
    <w:rsid w:val="00B6177A"/>
    <w:rsid w:val="00B617FE"/>
    <w:rsid w:val="00B61B4E"/>
    <w:rsid w:val="00B61D08"/>
    <w:rsid w:val="00B61DA1"/>
    <w:rsid w:val="00B61E38"/>
    <w:rsid w:val="00B621BB"/>
    <w:rsid w:val="00B62237"/>
    <w:rsid w:val="00B6258E"/>
    <w:rsid w:val="00B62680"/>
    <w:rsid w:val="00B6277F"/>
    <w:rsid w:val="00B62ACA"/>
    <w:rsid w:val="00B62BB3"/>
    <w:rsid w:val="00B62E7E"/>
    <w:rsid w:val="00B62FC3"/>
    <w:rsid w:val="00B63337"/>
    <w:rsid w:val="00B635A0"/>
    <w:rsid w:val="00B637DB"/>
    <w:rsid w:val="00B63C80"/>
    <w:rsid w:val="00B64201"/>
    <w:rsid w:val="00B642D5"/>
    <w:rsid w:val="00B6430F"/>
    <w:rsid w:val="00B643B5"/>
    <w:rsid w:val="00B645A5"/>
    <w:rsid w:val="00B645CE"/>
    <w:rsid w:val="00B647B5"/>
    <w:rsid w:val="00B6485A"/>
    <w:rsid w:val="00B6486F"/>
    <w:rsid w:val="00B6498B"/>
    <w:rsid w:val="00B64BF5"/>
    <w:rsid w:val="00B64EB9"/>
    <w:rsid w:val="00B65369"/>
    <w:rsid w:val="00B6543B"/>
    <w:rsid w:val="00B655B8"/>
    <w:rsid w:val="00B65868"/>
    <w:rsid w:val="00B65BAD"/>
    <w:rsid w:val="00B65EEE"/>
    <w:rsid w:val="00B66127"/>
    <w:rsid w:val="00B661B1"/>
    <w:rsid w:val="00B662C6"/>
    <w:rsid w:val="00B6631A"/>
    <w:rsid w:val="00B663F9"/>
    <w:rsid w:val="00B66502"/>
    <w:rsid w:val="00B667D6"/>
    <w:rsid w:val="00B669BE"/>
    <w:rsid w:val="00B66AD9"/>
    <w:rsid w:val="00B66D8E"/>
    <w:rsid w:val="00B66F32"/>
    <w:rsid w:val="00B6765F"/>
    <w:rsid w:val="00B67A4D"/>
    <w:rsid w:val="00B67C1D"/>
    <w:rsid w:val="00B67C88"/>
    <w:rsid w:val="00B67DC2"/>
    <w:rsid w:val="00B67F03"/>
    <w:rsid w:val="00B67F0C"/>
    <w:rsid w:val="00B7001D"/>
    <w:rsid w:val="00B70222"/>
    <w:rsid w:val="00B7043D"/>
    <w:rsid w:val="00B7061E"/>
    <w:rsid w:val="00B70861"/>
    <w:rsid w:val="00B70D36"/>
    <w:rsid w:val="00B7126A"/>
    <w:rsid w:val="00B71489"/>
    <w:rsid w:val="00B7171D"/>
    <w:rsid w:val="00B717CE"/>
    <w:rsid w:val="00B718AB"/>
    <w:rsid w:val="00B718B6"/>
    <w:rsid w:val="00B71907"/>
    <w:rsid w:val="00B71ED2"/>
    <w:rsid w:val="00B720DC"/>
    <w:rsid w:val="00B7212A"/>
    <w:rsid w:val="00B7248F"/>
    <w:rsid w:val="00B7267A"/>
    <w:rsid w:val="00B72866"/>
    <w:rsid w:val="00B729E1"/>
    <w:rsid w:val="00B72DDB"/>
    <w:rsid w:val="00B72E36"/>
    <w:rsid w:val="00B72FFC"/>
    <w:rsid w:val="00B730A7"/>
    <w:rsid w:val="00B732FC"/>
    <w:rsid w:val="00B734EA"/>
    <w:rsid w:val="00B735B5"/>
    <w:rsid w:val="00B7365A"/>
    <w:rsid w:val="00B736C1"/>
    <w:rsid w:val="00B736DE"/>
    <w:rsid w:val="00B737C8"/>
    <w:rsid w:val="00B7383E"/>
    <w:rsid w:val="00B73B9B"/>
    <w:rsid w:val="00B73CE1"/>
    <w:rsid w:val="00B73E37"/>
    <w:rsid w:val="00B74166"/>
    <w:rsid w:val="00B743A6"/>
    <w:rsid w:val="00B74465"/>
    <w:rsid w:val="00B745E6"/>
    <w:rsid w:val="00B74AB6"/>
    <w:rsid w:val="00B74B53"/>
    <w:rsid w:val="00B74E2D"/>
    <w:rsid w:val="00B74EF2"/>
    <w:rsid w:val="00B7530E"/>
    <w:rsid w:val="00B75A63"/>
    <w:rsid w:val="00B75E91"/>
    <w:rsid w:val="00B76151"/>
    <w:rsid w:val="00B76215"/>
    <w:rsid w:val="00B7641E"/>
    <w:rsid w:val="00B764E5"/>
    <w:rsid w:val="00B768D2"/>
    <w:rsid w:val="00B768FB"/>
    <w:rsid w:val="00B76BB7"/>
    <w:rsid w:val="00B76F58"/>
    <w:rsid w:val="00B77258"/>
    <w:rsid w:val="00B7753E"/>
    <w:rsid w:val="00B77908"/>
    <w:rsid w:val="00B77970"/>
    <w:rsid w:val="00B77C09"/>
    <w:rsid w:val="00B77E7F"/>
    <w:rsid w:val="00B804DD"/>
    <w:rsid w:val="00B8050D"/>
    <w:rsid w:val="00B805B0"/>
    <w:rsid w:val="00B80672"/>
    <w:rsid w:val="00B807DC"/>
    <w:rsid w:val="00B808D5"/>
    <w:rsid w:val="00B809F8"/>
    <w:rsid w:val="00B80B9D"/>
    <w:rsid w:val="00B80CE1"/>
    <w:rsid w:val="00B80D77"/>
    <w:rsid w:val="00B80F6E"/>
    <w:rsid w:val="00B8120D"/>
    <w:rsid w:val="00B81229"/>
    <w:rsid w:val="00B812FF"/>
    <w:rsid w:val="00B8132A"/>
    <w:rsid w:val="00B8194F"/>
    <w:rsid w:val="00B81A94"/>
    <w:rsid w:val="00B81B02"/>
    <w:rsid w:val="00B81FAD"/>
    <w:rsid w:val="00B823E5"/>
    <w:rsid w:val="00B82504"/>
    <w:rsid w:val="00B82613"/>
    <w:rsid w:val="00B8285A"/>
    <w:rsid w:val="00B82BD3"/>
    <w:rsid w:val="00B82E91"/>
    <w:rsid w:val="00B82F85"/>
    <w:rsid w:val="00B832B8"/>
    <w:rsid w:val="00B83431"/>
    <w:rsid w:val="00B83874"/>
    <w:rsid w:val="00B83A3F"/>
    <w:rsid w:val="00B83AD7"/>
    <w:rsid w:val="00B83B98"/>
    <w:rsid w:val="00B83C21"/>
    <w:rsid w:val="00B83FA7"/>
    <w:rsid w:val="00B8422C"/>
    <w:rsid w:val="00B842C1"/>
    <w:rsid w:val="00B8434E"/>
    <w:rsid w:val="00B84372"/>
    <w:rsid w:val="00B84437"/>
    <w:rsid w:val="00B84483"/>
    <w:rsid w:val="00B84584"/>
    <w:rsid w:val="00B8461D"/>
    <w:rsid w:val="00B847E9"/>
    <w:rsid w:val="00B849F4"/>
    <w:rsid w:val="00B84B1B"/>
    <w:rsid w:val="00B84C7D"/>
    <w:rsid w:val="00B85247"/>
    <w:rsid w:val="00B85438"/>
    <w:rsid w:val="00B85484"/>
    <w:rsid w:val="00B854BD"/>
    <w:rsid w:val="00B85547"/>
    <w:rsid w:val="00B85868"/>
    <w:rsid w:val="00B8590F"/>
    <w:rsid w:val="00B859DF"/>
    <w:rsid w:val="00B85AD4"/>
    <w:rsid w:val="00B85D78"/>
    <w:rsid w:val="00B85E1A"/>
    <w:rsid w:val="00B85EF2"/>
    <w:rsid w:val="00B85F5B"/>
    <w:rsid w:val="00B8633B"/>
    <w:rsid w:val="00B8664C"/>
    <w:rsid w:val="00B868E1"/>
    <w:rsid w:val="00B86F56"/>
    <w:rsid w:val="00B86FBB"/>
    <w:rsid w:val="00B870D1"/>
    <w:rsid w:val="00B871FE"/>
    <w:rsid w:val="00B874A6"/>
    <w:rsid w:val="00B87519"/>
    <w:rsid w:val="00B8752A"/>
    <w:rsid w:val="00B875FA"/>
    <w:rsid w:val="00B87733"/>
    <w:rsid w:val="00B878DA"/>
    <w:rsid w:val="00B87B14"/>
    <w:rsid w:val="00B87F7D"/>
    <w:rsid w:val="00B90033"/>
    <w:rsid w:val="00B90163"/>
    <w:rsid w:val="00B905E0"/>
    <w:rsid w:val="00B907DA"/>
    <w:rsid w:val="00B908F7"/>
    <w:rsid w:val="00B9091F"/>
    <w:rsid w:val="00B90B95"/>
    <w:rsid w:val="00B9101F"/>
    <w:rsid w:val="00B910E8"/>
    <w:rsid w:val="00B91105"/>
    <w:rsid w:val="00B912C4"/>
    <w:rsid w:val="00B912CC"/>
    <w:rsid w:val="00B91447"/>
    <w:rsid w:val="00B914AD"/>
    <w:rsid w:val="00B9150E"/>
    <w:rsid w:val="00B917C3"/>
    <w:rsid w:val="00B91972"/>
    <w:rsid w:val="00B91BA8"/>
    <w:rsid w:val="00B91BF3"/>
    <w:rsid w:val="00B92668"/>
    <w:rsid w:val="00B927A9"/>
    <w:rsid w:val="00B928F8"/>
    <w:rsid w:val="00B92BD3"/>
    <w:rsid w:val="00B92E8B"/>
    <w:rsid w:val="00B92F57"/>
    <w:rsid w:val="00B93008"/>
    <w:rsid w:val="00B9331A"/>
    <w:rsid w:val="00B9334F"/>
    <w:rsid w:val="00B93369"/>
    <w:rsid w:val="00B93408"/>
    <w:rsid w:val="00B9350A"/>
    <w:rsid w:val="00B935F0"/>
    <w:rsid w:val="00B93931"/>
    <w:rsid w:val="00B939AE"/>
    <w:rsid w:val="00B93C15"/>
    <w:rsid w:val="00B93D01"/>
    <w:rsid w:val="00B93E09"/>
    <w:rsid w:val="00B93FD9"/>
    <w:rsid w:val="00B944EB"/>
    <w:rsid w:val="00B9462D"/>
    <w:rsid w:val="00B94862"/>
    <w:rsid w:val="00B94BBD"/>
    <w:rsid w:val="00B94D26"/>
    <w:rsid w:val="00B94E0E"/>
    <w:rsid w:val="00B94E52"/>
    <w:rsid w:val="00B94F1E"/>
    <w:rsid w:val="00B950BD"/>
    <w:rsid w:val="00B952A9"/>
    <w:rsid w:val="00B953D1"/>
    <w:rsid w:val="00B9593B"/>
    <w:rsid w:val="00B95D85"/>
    <w:rsid w:val="00B95E76"/>
    <w:rsid w:val="00B95EBD"/>
    <w:rsid w:val="00B95EF4"/>
    <w:rsid w:val="00B96083"/>
    <w:rsid w:val="00B96B61"/>
    <w:rsid w:val="00B96DDE"/>
    <w:rsid w:val="00B97011"/>
    <w:rsid w:val="00B975F7"/>
    <w:rsid w:val="00B9769D"/>
    <w:rsid w:val="00B976E3"/>
    <w:rsid w:val="00B977F9"/>
    <w:rsid w:val="00B97875"/>
    <w:rsid w:val="00B9799A"/>
    <w:rsid w:val="00B979AF"/>
    <w:rsid w:val="00B97CC1"/>
    <w:rsid w:val="00B97DAA"/>
    <w:rsid w:val="00B97F65"/>
    <w:rsid w:val="00B97F7A"/>
    <w:rsid w:val="00BA022F"/>
    <w:rsid w:val="00BA0503"/>
    <w:rsid w:val="00BA057F"/>
    <w:rsid w:val="00BA0C25"/>
    <w:rsid w:val="00BA10FE"/>
    <w:rsid w:val="00BA129B"/>
    <w:rsid w:val="00BA12AD"/>
    <w:rsid w:val="00BA14D5"/>
    <w:rsid w:val="00BA1635"/>
    <w:rsid w:val="00BA185F"/>
    <w:rsid w:val="00BA19CC"/>
    <w:rsid w:val="00BA1CF9"/>
    <w:rsid w:val="00BA217D"/>
    <w:rsid w:val="00BA21FD"/>
    <w:rsid w:val="00BA23D6"/>
    <w:rsid w:val="00BA24CB"/>
    <w:rsid w:val="00BA2B6D"/>
    <w:rsid w:val="00BA2CAF"/>
    <w:rsid w:val="00BA2CEB"/>
    <w:rsid w:val="00BA2DAC"/>
    <w:rsid w:val="00BA301E"/>
    <w:rsid w:val="00BA3133"/>
    <w:rsid w:val="00BA366B"/>
    <w:rsid w:val="00BA36E5"/>
    <w:rsid w:val="00BA38A0"/>
    <w:rsid w:val="00BA3ADD"/>
    <w:rsid w:val="00BA40B3"/>
    <w:rsid w:val="00BA41E2"/>
    <w:rsid w:val="00BA42AC"/>
    <w:rsid w:val="00BA447F"/>
    <w:rsid w:val="00BA48F2"/>
    <w:rsid w:val="00BA4A7B"/>
    <w:rsid w:val="00BA4B13"/>
    <w:rsid w:val="00BA4C27"/>
    <w:rsid w:val="00BA4DC5"/>
    <w:rsid w:val="00BA4F15"/>
    <w:rsid w:val="00BA4FA6"/>
    <w:rsid w:val="00BA4FDC"/>
    <w:rsid w:val="00BA5185"/>
    <w:rsid w:val="00BA5229"/>
    <w:rsid w:val="00BA53A9"/>
    <w:rsid w:val="00BA5480"/>
    <w:rsid w:val="00BA5894"/>
    <w:rsid w:val="00BA5A7A"/>
    <w:rsid w:val="00BA5C34"/>
    <w:rsid w:val="00BA625B"/>
    <w:rsid w:val="00BA634B"/>
    <w:rsid w:val="00BA66D4"/>
    <w:rsid w:val="00BA6A61"/>
    <w:rsid w:val="00BA6B6F"/>
    <w:rsid w:val="00BA6E21"/>
    <w:rsid w:val="00BA7050"/>
    <w:rsid w:val="00BA7517"/>
    <w:rsid w:val="00BA7921"/>
    <w:rsid w:val="00BA7CE0"/>
    <w:rsid w:val="00BA7D5C"/>
    <w:rsid w:val="00BA7E29"/>
    <w:rsid w:val="00BA7E78"/>
    <w:rsid w:val="00BB0298"/>
    <w:rsid w:val="00BB0877"/>
    <w:rsid w:val="00BB0D3D"/>
    <w:rsid w:val="00BB0D59"/>
    <w:rsid w:val="00BB0FC5"/>
    <w:rsid w:val="00BB0FC7"/>
    <w:rsid w:val="00BB15E0"/>
    <w:rsid w:val="00BB1611"/>
    <w:rsid w:val="00BB1B93"/>
    <w:rsid w:val="00BB1EE4"/>
    <w:rsid w:val="00BB1F33"/>
    <w:rsid w:val="00BB1FA5"/>
    <w:rsid w:val="00BB2281"/>
    <w:rsid w:val="00BB2295"/>
    <w:rsid w:val="00BB24D3"/>
    <w:rsid w:val="00BB2521"/>
    <w:rsid w:val="00BB26CA"/>
    <w:rsid w:val="00BB27A0"/>
    <w:rsid w:val="00BB2936"/>
    <w:rsid w:val="00BB2C9B"/>
    <w:rsid w:val="00BB2CD7"/>
    <w:rsid w:val="00BB2D76"/>
    <w:rsid w:val="00BB3055"/>
    <w:rsid w:val="00BB32F1"/>
    <w:rsid w:val="00BB33C3"/>
    <w:rsid w:val="00BB342B"/>
    <w:rsid w:val="00BB352F"/>
    <w:rsid w:val="00BB379E"/>
    <w:rsid w:val="00BB38E7"/>
    <w:rsid w:val="00BB3A31"/>
    <w:rsid w:val="00BB3C7C"/>
    <w:rsid w:val="00BB3DA1"/>
    <w:rsid w:val="00BB3E2B"/>
    <w:rsid w:val="00BB4331"/>
    <w:rsid w:val="00BB44DF"/>
    <w:rsid w:val="00BB46F0"/>
    <w:rsid w:val="00BB47FD"/>
    <w:rsid w:val="00BB4929"/>
    <w:rsid w:val="00BB4A99"/>
    <w:rsid w:val="00BB4B42"/>
    <w:rsid w:val="00BB4C0F"/>
    <w:rsid w:val="00BB4F0D"/>
    <w:rsid w:val="00BB50B0"/>
    <w:rsid w:val="00BB50D1"/>
    <w:rsid w:val="00BB5204"/>
    <w:rsid w:val="00BB5298"/>
    <w:rsid w:val="00BB5336"/>
    <w:rsid w:val="00BB537C"/>
    <w:rsid w:val="00BB566E"/>
    <w:rsid w:val="00BB5CD0"/>
    <w:rsid w:val="00BB5D91"/>
    <w:rsid w:val="00BB611A"/>
    <w:rsid w:val="00BB6651"/>
    <w:rsid w:val="00BB681F"/>
    <w:rsid w:val="00BB689B"/>
    <w:rsid w:val="00BB6AC9"/>
    <w:rsid w:val="00BB6ACC"/>
    <w:rsid w:val="00BB6FD3"/>
    <w:rsid w:val="00BB7002"/>
    <w:rsid w:val="00BB74ED"/>
    <w:rsid w:val="00BB7500"/>
    <w:rsid w:val="00BB7A8C"/>
    <w:rsid w:val="00BB7A91"/>
    <w:rsid w:val="00BB7B79"/>
    <w:rsid w:val="00BB7BBD"/>
    <w:rsid w:val="00BB7CA5"/>
    <w:rsid w:val="00BB7ED3"/>
    <w:rsid w:val="00BC0111"/>
    <w:rsid w:val="00BC0345"/>
    <w:rsid w:val="00BC0368"/>
    <w:rsid w:val="00BC038A"/>
    <w:rsid w:val="00BC043F"/>
    <w:rsid w:val="00BC0463"/>
    <w:rsid w:val="00BC04E7"/>
    <w:rsid w:val="00BC0652"/>
    <w:rsid w:val="00BC0935"/>
    <w:rsid w:val="00BC0B04"/>
    <w:rsid w:val="00BC0C0E"/>
    <w:rsid w:val="00BC0C4E"/>
    <w:rsid w:val="00BC0D16"/>
    <w:rsid w:val="00BC0E7A"/>
    <w:rsid w:val="00BC10A4"/>
    <w:rsid w:val="00BC139E"/>
    <w:rsid w:val="00BC15AC"/>
    <w:rsid w:val="00BC16A0"/>
    <w:rsid w:val="00BC1A63"/>
    <w:rsid w:val="00BC1B60"/>
    <w:rsid w:val="00BC1BBE"/>
    <w:rsid w:val="00BC1CD7"/>
    <w:rsid w:val="00BC2050"/>
    <w:rsid w:val="00BC209D"/>
    <w:rsid w:val="00BC22A5"/>
    <w:rsid w:val="00BC2456"/>
    <w:rsid w:val="00BC24DC"/>
    <w:rsid w:val="00BC2548"/>
    <w:rsid w:val="00BC27B3"/>
    <w:rsid w:val="00BC2C49"/>
    <w:rsid w:val="00BC2E26"/>
    <w:rsid w:val="00BC32B7"/>
    <w:rsid w:val="00BC358C"/>
    <w:rsid w:val="00BC3858"/>
    <w:rsid w:val="00BC38B6"/>
    <w:rsid w:val="00BC3947"/>
    <w:rsid w:val="00BC3D8B"/>
    <w:rsid w:val="00BC3DE0"/>
    <w:rsid w:val="00BC3FF4"/>
    <w:rsid w:val="00BC4033"/>
    <w:rsid w:val="00BC4177"/>
    <w:rsid w:val="00BC43B4"/>
    <w:rsid w:val="00BC4571"/>
    <w:rsid w:val="00BC4653"/>
    <w:rsid w:val="00BC4A80"/>
    <w:rsid w:val="00BC4C45"/>
    <w:rsid w:val="00BC4EB1"/>
    <w:rsid w:val="00BC5047"/>
    <w:rsid w:val="00BC510F"/>
    <w:rsid w:val="00BC559F"/>
    <w:rsid w:val="00BC5D0D"/>
    <w:rsid w:val="00BC5E50"/>
    <w:rsid w:val="00BC6008"/>
    <w:rsid w:val="00BC607F"/>
    <w:rsid w:val="00BC624A"/>
    <w:rsid w:val="00BC631F"/>
    <w:rsid w:val="00BC64AA"/>
    <w:rsid w:val="00BC6715"/>
    <w:rsid w:val="00BC6812"/>
    <w:rsid w:val="00BC69D2"/>
    <w:rsid w:val="00BC6A39"/>
    <w:rsid w:val="00BC6C49"/>
    <w:rsid w:val="00BC6C76"/>
    <w:rsid w:val="00BC6CB2"/>
    <w:rsid w:val="00BC6D2F"/>
    <w:rsid w:val="00BC6F5B"/>
    <w:rsid w:val="00BC71E3"/>
    <w:rsid w:val="00BC7435"/>
    <w:rsid w:val="00BC7698"/>
    <w:rsid w:val="00BC76E8"/>
    <w:rsid w:val="00BC7769"/>
    <w:rsid w:val="00BC78B5"/>
    <w:rsid w:val="00BC7AB7"/>
    <w:rsid w:val="00BC7B3E"/>
    <w:rsid w:val="00BC7B3F"/>
    <w:rsid w:val="00BC7EA4"/>
    <w:rsid w:val="00BC7F7B"/>
    <w:rsid w:val="00BD02FE"/>
    <w:rsid w:val="00BD030F"/>
    <w:rsid w:val="00BD058D"/>
    <w:rsid w:val="00BD0858"/>
    <w:rsid w:val="00BD121A"/>
    <w:rsid w:val="00BD1281"/>
    <w:rsid w:val="00BD1381"/>
    <w:rsid w:val="00BD1471"/>
    <w:rsid w:val="00BD1574"/>
    <w:rsid w:val="00BD189F"/>
    <w:rsid w:val="00BD197B"/>
    <w:rsid w:val="00BD1B67"/>
    <w:rsid w:val="00BD1D9D"/>
    <w:rsid w:val="00BD1DC0"/>
    <w:rsid w:val="00BD209E"/>
    <w:rsid w:val="00BD21C7"/>
    <w:rsid w:val="00BD2378"/>
    <w:rsid w:val="00BD2657"/>
    <w:rsid w:val="00BD2747"/>
    <w:rsid w:val="00BD2BF7"/>
    <w:rsid w:val="00BD2CFE"/>
    <w:rsid w:val="00BD2D0B"/>
    <w:rsid w:val="00BD2D3D"/>
    <w:rsid w:val="00BD2D8E"/>
    <w:rsid w:val="00BD3181"/>
    <w:rsid w:val="00BD328B"/>
    <w:rsid w:val="00BD337C"/>
    <w:rsid w:val="00BD3457"/>
    <w:rsid w:val="00BD3EC0"/>
    <w:rsid w:val="00BD4202"/>
    <w:rsid w:val="00BD4261"/>
    <w:rsid w:val="00BD42D3"/>
    <w:rsid w:val="00BD4527"/>
    <w:rsid w:val="00BD485D"/>
    <w:rsid w:val="00BD487C"/>
    <w:rsid w:val="00BD4A29"/>
    <w:rsid w:val="00BD4B89"/>
    <w:rsid w:val="00BD4C2A"/>
    <w:rsid w:val="00BD4C31"/>
    <w:rsid w:val="00BD4C7F"/>
    <w:rsid w:val="00BD4CAD"/>
    <w:rsid w:val="00BD4D6D"/>
    <w:rsid w:val="00BD4D70"/>
    <w:rsid w:val="00BD4FAC"/>
    <w:rsid w:val="00BD5090"/>
    <w:rsid w:val="00BD5489"/>
    <w:rsid w:val="00BD54C6"/>
    <w:rsid w:val="00BD560E"/>
    <w:rsid w:val="00BD5865"/>
    <w:rsid w:val="00BD5C92"/>
    <w:rsid w:val="00BD5D70"/>
    <w:rsid w:val="00BD5F94"/>
    <w:rsid w:val="00BD5FD1"/>
    <w:rsid w:val="00BD60BD"/>
    <w:rsid w:val="00BD62DB"/>
    <w:rsid w:val="00BD62E2"/>
    <w:rsid w:val="00BD667C"/>
    <w:rsid w:val="00BD66CC"/>
    <w:rsid w:val="00BD681B"/>
    <w:rsid w:val="00BD698A"/>
    <w:rsid w:val="00BD6EE1"/>
    <w:rsid w:val="00BD7166"/>
    <w:rsid w:val="00BD7437"/>
    <w:rsid w:val="00BD7519"/>
    <w:rsid w:val="00BD7E65"/>
    <w:rsid w:val="00BD7F57"/>
    <w:rsid w:val="00BD7FAA"/>
    <w:rsid w:val="00BE014E"/>
    <w:rsid w:val="00BE018F"/>
    <w:rsid w:val="00BE02A0"/>
    <w:rsid w:val="00BE02B4"/>
    <w:rsid w:val="00BE045D"/>
    <w:rsid w:val="00BE046F"/>
    <w:rsid w:val="00BE05B6"/>
    <w:rsid w:val="00BE05BE"/>
    <w:rsid w:val="00BE07AE"/>
    <w:rsid w:val="00BE0AA6"/>
    <w:rsid w:val="00BE0AA8"/>
    <w:rsid w:val="00BE0C32"/>
    <w:rsid w:val="00BE1188"/>
    <w:rsid w:val="00BE1385"/>
    <w:rsid w:val="00BE1747"/>
    <w:rsid w:val="00BE1879"/>
    <w:rsid w:val="00BE1B30"/>
    <w:rsid w:val="00BE1F1E"/>
    <w:rsid w:val="00BE2157"/>
    <w:rsid w:val="00BE21BB"/>
    <w:rsid w:val="00BE23F6"/>
    <w:rsid w:val="00BE25A4"/>
    <w:rsid w:val="00BE274C"/>
    <w:rsid w:val="00BE29B9"/>
    <w:rsid w:val="00BE2A6F"/>
    <w:rsid w:val="00BE2A95"/>
    <w:rsid w:val="00BE2AE9"/>
    <w:rsid w:val="00BE2C45"/>
    <w:rsid w:val="00BE2D0D"/>
    <w:rsid w:val="00BE2F21"/>
    <w:rsid w:val="00BE2FAD"/>
    <w:rsid w:val="00BE30E1"/>
    <w:rsid w:val="00BE325D"/>
    <w:rsid w:val="00BE33CD"/>
    <w:rsid w:val="00BE3594"/>
    <w:rsid w:val="00BE35C2"/>
    <w:rsid w:val="00BE36B6"/>
    <w:rsid w:val="00BE36D4"/>
    <w:rsid w:val="00BE3AAA"/>
    <w:rsid w:val="00BE3B31"/>
    <w:rsid w:val="00BE3B4E"/>
    <w:rsid w:val="00BE3E37"/>
    <w:rsid w:val="00BE3F4B"/>
    <w:rsid w:val="00BE3F7A"/>
    <w:rsid w:val="00BE41EE"/>
    <w:rsid w:val="00BE4255"/>
    <w:rsid w:val="00BE42C2"/>
    <w:rsid w:val="00BE4366"/>
    <w:rsid w:val="00BE4505"/>
    <w:rsid w:val="00BE453C"/>
    <w:rsid w:val="00BE4573"/>
    <w:rsid w:val="00BE4575"/>
    <w:rsid w:val="00BE45C2"/>
    <w:rsid w:val="00BE4604"/>
    <w:rsid w:val="00BE484D"/>
    <w:rsid w:val="00BE4A52"/>
    <w:rsid w:val="00BE52C3"/>
    <w:rsid w:val="00BE52FF"/>
    <w:rsid w:val="00BE536A"/>
    <w:rsid w:val="00BE53D9"/>
    <w:rsid w:val="00BE5821"/>
    <w:rsid w:val="00BE58E6"/>
    <w:rsid w:val="00BE5907"/>
    <w:rsid w:val="00BE5A94"/>
    <w:rsid w:val="00BE5B24"/>
    <w:rsid w:val="00BE5B55"/>
    <w:rsid w:val="00BE6227"/>
    <w:rsid w:val="00BE6287"/>
    <w:rsid w:val="00BE6337"/>
    <w:rsid w:val="00BE6EEA"/>
    <w:rsid w:val="00BE6F73"/>
    <w:rsid w:val="00BE6FD2"/>
    <w:rsid w:val="00BE6FD5"/>
    <w:rsid w:val="00BE70D5"/>
    <w:rsid w:val="00BE70F2"/>
    <w:rsid w:val="00BE7169"/>
    <w:rsid w:val="00BE7270"/>
    <w:rsid w:val="00BE728B"/>
    <w:rsid w:val="00BE72E5"/>
    <w:rsid w:val="00BE7346"/>
    <w:rsid w:val="00BE758B"/>
    <w:rsid w:val="00BE7611"/>
    <w:rsid w:val="00BE761C"/>
    <w:rsid w:val="00BE781A"/>
    <w:rsid w:val="00BE7909"/>
    <w:rsid w:val="00BE79B1"/>
    <w:rsid w:val="00BE7A63"/>
    <w:rsid w:val="00BE7B66"/>
    <w:rsid w:val="00BE7D01"/>
    <w:rsid w:val="00BE7D02"/>
    <w:rsid w:val="00BE7D54"/>
    <w:rsid w:val="00BE7F69"/>
    <w:rsid w:val="00BE7F89"/>
    <w:rsid w:val="00BF0784"/>
    <w:rsid w:val="00BF0963"/>
    <w:rsid w:val="00BF0B37"/>
    <w:rsid w:val="00BF0D2E"/>
    <w:rsid w:val="00BF0D92"/>
    <w:rsid w:val="00BF0DAB"/>
    <w:rsid w:val="00BF10BC"/>
    <w:rsid w:val="00BF162C"/>
    <w:rsid w:val="00BF195C"/>
    <w:rsid w:val="00BF19A6"/>
    <w:rsid w:val="00BF19EA"/>
    <w:rsid w:val="00BF1E81"/>
    <w:rsid w:val="00BF1F33"/>
    <w:rsid w:val="00BF1F8A"/>
    <w:rsid w:val="00BF2101"/>
    <w:rsid w:val="00BF232C"/>
    <w:rsid w:val="00BF264A"/>
    <w:rsid w:val="00BF26F6"/>
    <w:rsid w:val="00BF271A"/>
    <w:rsid w:val="00BF29D8"/>
    <w:rsid w:val="00BF2C66"/>
    <w:rsid w:val="00BF2D22"/>
    <w:rsid w:val="00BF3356"/>
    <w:rsid w:val="00BF356B"/>
    <w:rsid w:val="00BF36EC"/>
    <w:rsid w:val="00BF372B"/>
    <w:rsid w:val="00BF37FF"/>
    <w:rsid w:val="00BF3BA0"/>
    <w:rsid w:val="00BF3C46"/>
    <w:rsid w:val="00BF3D72"/>
    <w:rsid w:val="00BF3FFF"/>
    <w:rsid w:val="00BF4097"/>
    <w:rsid w:val="00BF43DA"/>
    <w:rsid w:val="00BF44AB"/>
    <w:rsid w:val="00BF4620"/>
    <w:rsid w:val="00BF4683"/>
    <w:rsid w:val="00BF4745"/>
    <w:rsid w:val="00BF4772"/>
    <w:rsid w:val="00BF491D"/>
    <w:rsid w:val="00BF491F"/>
    <w:rsid w:val="00BF494D"/>
    <w:rsid w:val="00BF49E8"/>
    <w:rsid w:val="00BF4AE0"/>
    <w:rsid w:val="00BF4DDC"/>
    <w:rsid w:val="00BF4E50"/>
    <w:rsid w:val="00BF4E97"/>
    <w:rsid w:val="00BF50EA"/>
    <w:rsid w:val="00BF52D3"/>
    <w:rsid w:val="00BF5439"/>
    <w:rsid w:val="00BF56C4"/>
    <w:rsid w:val="00BF57BD"/>
    <w:rsid w:val="00BF5AA8"/>
    <w:rsid w:val="00BF5C6E"/>
    <w:rsid w:val="00BF5E41"/>
    <w:rsid w:val="00BF5E4B"/>
    <w:rsid w:val="00BF6203"/>
    <w:rsid w:val="00BF6269"/>
    <w:rsid w:val="00BF637D"/>
    <w:rsid w:val="00BF65C7"/>
    <w:rsid w:val="00BF6827"/>
    <w:rsid w:val="00BF69B8"/>
    <w:rsid w:val="00BF6C55"/>
    <w:rsid w:val="00BF6CAA"/>
    <w:rsid w:val="00BF70EE"/>
    <w:rsid w:val="00BF71F5"/>
    <w:rsid w:val="00BF7664"/>
    <w:rsid w:val="00BF7889"/>
    <w:rsid w:val="00BF794A"/>
    <w:rsid w:val="00C00048"/>
    <w:rsid w:val="00C0044F"/>
    <w:rsid w:val="00C0073B"/>
    <w:rsid w:val="00C007A3"/>
    <w:rsid w:val="00C007E2"/>
    <w:rsid w:val="00C007EC"/>
    <w:rsid w:val="00C009F8"/>
    <w:rsid w:val="00C00A3A"/>
    <w:rsid w:val="00C00C9B"/>
    <w:rsid w:val="00C00F0B"/>
    <w:rsid w:val="00C00F6B"/>
    <w:rsid w:val="00C0107D"/>
    <w:rsid w:val="00C012B6"/>
    <w:rsid w:val="00C0147E"/>
    <w:rsid w:val="00C01601"/>
    <w:rsid w:val="00C01854"/>
    <w:rsid w:val="00C0196A"/>
    <w:rsid w:val="00C0198D"/>
    <w:rsid w:val="00C019B9"/>
    <w:rsid w:val="00C01A60"/>
    <w:rsid w:val="00C01E2C"/>
    <w:rsid w:val="00C01EC5"/>
    <w:rsid w:val="00C0218B"/>
    <w:rsid w:val="00C02276"/>
    <w:rsid w:val="00C024FC"/>
    <w:rsid w:val="00C0269D"/>
    <w:rsid w:val="00C0275C"/>
    <w:rsid w:val="00C027E1"/>
    <w:rsid w:val="00C02A3D"/>
    <w:rsid w:val="00C02A4C"/>
    <w:rsid w:val="00C02AE7"/>
    <w:rsid w:val="00C02C37"/>
    <w:rsid w:val="00C02D65"/>
    <w:rsid w:val="00C02DA2"/>
    <w:rsid w:val="00C02DDA"/>
    <w:rsid w:val="00C02E12"/>
    <w:rsid w:val="00C03148"/>
    <w:rsid w:val="00C03229"/>
    <w:rsid w:val="00C03477"/>
    <w:rsid w:val="00C03773"/>
    <w:rsid w:val="00C037C9"/>
    <w:rsid w:val="00C03B68"/>
    <w:rsid w:val="00C03CAE"/>
    <w:rsid w:val="00C03CF4"/>
    <w:rsid w:val="00C03F2E"/>
    <w:rsid w:val="00C04170"/>
    <w:rsid w:val="00C04181"/>
    <w:rsid w:val="00C041D2"/>
    <w:rsid w:val="00C04252"/>
    <w:rsid w:val="00C04491"/>
    <w:rsid w:val="00C049D0"/>
    <w:rsid w:val="00C04C3A"/>
    <w:rsid w:val="00C05156"/>
    <w:rsid w:val="00C052AB"/>
    <w:rsid w:val="00C052B8"/>
    <w:rsid w:val="00C054FB"/>
    <w:rsid w:val="00C056A2"/>
    <w:rsid w:val="00C0597A"/>
    <w:rsid w:val="00C05C4B"/>
    <w:rsid w:val="00C05DCE"/>
    <w:rsid w:val="00C05E95"/>
    <w:rsid w:val="00C05E9C"/>
    <w:rsid w:val="00C06523"/>
    <w:rsid w:val="00C06647"/>
    <w:rsid w:val="00C0692F"/>
    <w:rsid w:val="00C06B1F"/>
    <w:rsid w:val="00C06CE7"/>
    <w:rsid w:val="00C06D49"/>
    <w:rsid w:val="00C06E0C"/>
    <w:rsid w:val="00C06FEB"/>
    <w:rsid w:val="00C0702E"/>
    <w:rsid w:val="00C07035"/>
    <w:rsid w:val="00C071A7"/>
    <w:rsid w:val="00C074CD"/>
    <w:rsid w:val="00C07BEE"/>
    <w:rsid w:val="00C07CAD"/>
    <w:rsid w:val="00C07D4A"/>
    <w:rsid w:val="00C07E16"/>
    <w:rsid w:val="00C07E61"/>
    <w:rsid w:val="00C07E99"/>
    <w:rsid w:val="00C07F8A"/>
    <w:rsid w:val="00C07F8E"/>
    <w:rsid w:val="00C100BF"/>
    <w:rsid w:val="00C10179"/>
    <w:rsid w:val="00C10586"/>
    <w:rsid w:val="00C106C6"/>
    <w:rsid w:val="00C10881"/>
    <w:rsid w:val="00C108BE"/>
    <w:rsid w:val="00C10B8D"/>
    <w:rsid w:val="00C10C2D"/>
    <w:rsid w:val="00C10CCE"/>
    <w:rsid w:val="00C10D33"/>
    <w:rsid w:val="00C1124E"/>
    <w:rsid w:val="00C1132A"/>
    <w:rsid w:val="00C11954"/>
    <w:rsid w:val="00C11CBB"/>
    <w:rsid w:val="00C11FA0"/>
    <w:rsid w:val="00C121BE"/>
    <w:rsid w:val="00C1225C"/>
    <w:rsid w:val="00C122D3"/>
    <w:rsid w:val="00C122DD"/>
    <w:rsid w:val="00C1241F"/>
    <w:rsid w:val="00C125EB"/>
    <w:rsid w:val="00C125EC"/>
    <w:rsid w:val="00C126FA"/>
    <w:rsid w:val="00C1274B"/>
    <w:rsid w:val="00C12750"/>
    <w:rsid w:val="00C127EB"/>
    <w:rsid w:val="00C128B7"/>
    <w:rsid w:val="00C12D13"/>
    <w:rsid w:val="00C12E7A"/>
    <w:rsid w:val="00C1338D"/>
    <w:rsid w:val="00C134A1"/>
    <w:rsid w:val="00C13624"/>
    <w:rsid w:val="00C13674"/>
    <w:rsid w:val="00C139CC"/>
    <w:rsid w:val="00C139E5"/>
    <w:rsid w:val="00C13BC6"/>
    <w:rsid w:val="00C13C14"/>
    <w:rsid w:val="00C13D66"/>
    <w:rsid w:val="00C13DDD"/>
    <w:rsid w:val="00C13F66"/>
    <w:rsid w:val="00C14256"/>
    <w:rsid w:val="00C14773"/>
    <w:rsid w:val="00C14F87"/>
    <w:rsid w:val="00C150C6"/>
    <w:rsid w:val="00C15350"/>
    <w:rsid w:val="00C15650"/>
    <w:rsid w:val="00C15728"/>
    <w:rsid w:val="00C158A3"/>
    <w:rsid w:val="00C15A74"/>
    <w:rsid w:val="00C15BCC"/>
    <w:rsid w:val="00C15D84"/>
    <w:rsid w:val="00C15E22"/>
    <w:rsid w:val="00C15EDB"/>
    <w:rsid w:val="00C16105"/>
    <w:rsid w:val="00C163AE"/>
    <w:rsid w:val="00C1675B"/>
    <w:rsid w:val="00C16761"/>
    <w:rsid w:val="00C16786"/>
    <w:rsid w:val="00C167E5"/>
    <w:rsid w:val="00C16906"/>
    <w:rsid w:val="00C16C4F"/>
    <w:rsid w:val="00C1709D"/>
    <w:rsid w:val="00C170D9"/>
    <w:rsid w:val="00C1736B"/>
    <w:rsid w:val="00C17374"/>
    <w:rsid w:val="00C17415"/>
    <w:rsid w:val="00C17633"/>
    <w:rsid w:val="00C1770D"/>
    <w:rsid w:val="00C17946"/>
    <w:rsid w:val="00C17A8D"/>
    <w:rsid w:val="00C17CC4"/>
    <w:rsid w:val="00C17E04"/>
    <w:rsid w:val="00C17FCF"/>
    <w:rsid w:val="00C200C0"/>
    <w:rsid w:val="00C20219"/>
    <w:rsid w:val="00C20531"/>
    <w:rsid w:val="00C207E1"/>
    <w:rsid w:val="00C20BEA"/>
    <w:rsid w:val="00C20D1B"/>
    <w:rsid w:val="00C20E0E"/>
    <w:rsid w:val="00C20F0C"/>
    <w:rsid w:val="00C20FA8"/>
    <w:rsid w:val="00C21016"/>
    <w:rsid w:val="00C21170"/>
    <w:rsid w:val="00C21224"/>
    <w:rsid w:val="00C21368"/>
    <w:rsid w:val="00C21420"/>
    <w:rsid w:val="00C21548"/>
    <w:rsid w:val="00C217C4"/>
    <w:rsid w:val="00C21D22"/>
    <w:rsid w:val="00C21EA8"/>
    <w:rsid w:val="00C2221E"/>
    <w:rsid w:val="00C22289"/>
    <w:rsid w:val="00C222C9"/>
    <w:rsid w:val="00C2238F"/>
    <w:rsid w:val="00C2255D"/>
    <w:rsid w:val="00C22579"/>
    <w:rsid w:val="00C225DC"/>
    <w:rsid w:val="00C225E7"/>
    <w:rsid w:val="00C22776"/>
    <w:rsid w:val="00C22AB0"/>
    <w:rsid w:val="00C22B9D"/>
    <w:rsid w:val="00C22F3F"/>
    <w:rsid w:val="00C22FC0"/>
    <w:rsid w:val="00C237AB"/>
    <w:rsid w:val="00C2391C"/>
    <w:rsid w:val="00C2392F"/>
    <w:rsid w:val="00C23BBD"/>
    <w:rsid w:val="00C23D4F"/>
    <w:rsid w:val="00C23D87"/>
    <w:rsid w:val="00C24167"/>
    <w:rsid w:val="00C2447C"/>
    <w:rsid w:val="00C24744"/>
    <w:rsid w:val="00C2477A"/>
    <w:rsid w:val="00C2477E"/>
    <w:rsid w:val="00C248C4"/>
    <w:rsid w:val="00C2495D"/>
    <w:rsid w:val="00C249FE"/>
    <w:rsid w:val="00C24B3D"/>
    <w:rsid w:val="00C24DA6"/>
    <w:rsid w:val="00C24FCF"/>
    <w:rsid w:val="00C2501C"/>
    <w:rsid w:val="00C25097"/>
    <w:rsid w:val="00C2555E"/>
    <w:rsid w:val="00C25681"/>
    <w:rsid w:val="00C25874"/>
    <w:rsid w:val="00C258E5"/>
    <w:rsid w:val="00C259FF"/>
    <w:rsid w:val="00C25CC6"/>
    <w:rsid w:val="00C25E64"/>
    <w:rsid w:val="00C25EE3"/>
    <w:rsid w:val="00C25F8A"/>
    <w:rsid w:val="00C260C8"/>
    <w:rsid w:val="00C261D1"/>
    <w:rsid w:val="00C26822"/>
    <w:rsid w:val="00C26A05"/>
    <w:rsid w:val="00C26CD4"/>
    <w:rsid w:val="00C26E55"/>
    <w:rsid w:val="00C26FD7"/>
    <w:rsid w:val="00C26FF2"/>
    <w:rsid w:val="00C271C5"/>
    <w:rsid w:val="00C27512"/>
    <w:rsid w:val="00C2764E"/>
    <w:rsid w:val="00C27818"/>
    <w:rsid w:val="00C278F3"/>
    <w:rsid w:val="00C279F7"/>
    <w:rsid w:val="00C27BAA"/>
    <w:rsid w:val="00C27E80"/>
    <w:rsid w:val="00C27EB7"/>
    <w:rsid w:val="00C30017"/>
    <w:rsid w:val="00C300FC"/>
    <w:rsid w:val="00C30172"/>
    <w:rsid w:val="00C30264"/>
    <w:rsid w:val="00C303DC"/>
    <w:rsid w:val="00C303E2"/>
    <w:rsid w:val="00C30444"/>
    <w:rsid w:val="00C308DA"/>
    <w:rsid w:val="00C30F03"/>
    <w:rsid w:val="00C3104D"/>
    <w:rsid w:val="00C31178"/>
    <w:rsid w:val="00C3187D"/>
    <w:rsid w:val="00C3199A"/>
    <w:rsid w:val="00C31A07"/>
    <w:rsid w:val="00C31DBF"/>
    <w:rsid w:val="00C31FFE"/>
    <w:rsid w:val="00C3263B"/>
    <w:rsid w:val="00C32746"/>
    <w:rsid w:val="00C32CA6"/>
    <w:rsid w:val="00C32D74"/>
    <w:rsid w:val="00C32FF1"/>
    <w:rsid w:val="00C33086"/>
    <w:rsid w:val="00C33134"/>
    <w:rsid w:val="00C33392"/>
    <w:rsid w:val="00C33476"/>
    <w:rsid w:val="00C334B9"/>
    <w:rsid w:val="00C336E8"/>
    <w:rsid w:val="00C33BC7"/>
    <w:rsid w:val="00C33CF6"/>
    <w:rsid w:val="00C33E53"/>
    <w:rsid w:val="00C34028"/>
    <w:rsid w:val="00C34314"/>
    <w:rsid w:val="00C3441D"/>
    <w:rsid w:val="00C34684"/>
    <w:rsid w:val="00C34779"/>
    <w:rsid w:val="00C348F4"/>
    <w:rsid w:val="00C349DC"/>
    <w:rsid w:val="00C34B39"/>
    <w:rsid w:val="00C355D2"/>
    <w:rsid w:val="00C355F1"/>
    <w:rsid w:val="00C357BE"/>
    <w:rsid w:val="00C35A16"/>
    <w:rsid w:val="00C35C47"/>
    <w:rsid w:val="00C35CC1"/>
    <w:rsid w:val="00C35D3E"/>
    <w:rsid w:val="00C36170"/>
    <w:rsid w:val="00C36177"/>
    <w:rsid w:val="00C3621D"/>
    <w:rsid w:val="00C36334"/>
    <w:rsid w:val="00C365C9"/>
    <w:rsid w:val="00C3661A"/>
    <w:rsid w:val="00C3677C"/>
    <w:rsid w:val="00C36840"/>
    <w:rsid w:val="00C36DEE"/>
    <w:rsid w:val="00C37122"/>
    <w:rsid w:val="00C372A2"/>
    <w:rsid w:val="00C372ED"/>
    <w:rsid w:val="00C37314"/>
    <w:rsid w:val="00C37AE0"/>
    <w:rsid w:val="00C37F6D"/>
    <w:rsid w:val="00C400C6"/>
    <w:rsid w:val="00C4012C"/>
    <w:rsid w:val="00C40349"/>
    <w:rsid w:val="00C403DB"/>
    <w:rsid w:val="00C4041B"/>
    <w:rsid w:val="00C404AA"/>
    <w:rsid w:val="00C40685"/>
    <w:rsid w:val="00C40706"/>
    <w:rsid w:val="00C407EA"/>
    <w:rsid w:val="00C40911"/>
    <w:rsid w:val="00C40B56"/>
    <w:rsid w:val="00C40B5B"/>
    <w:rsid w:val="00C4104C"/>
    <w:rsid w:val="00C411E6"/>
    <w:rsid w:val="00C41586"/>
    <w:rsid w:val="00C4167D"/>
    <w:rsid w:val="00C41804"/>
    <w:rsid w:val="00C41B52"/>
    <w:rsid w:val="00C41B87"/>
    <w:rsid w:val="00C41C96"/>
    <w:rsid w:val="00C41CAE"/>
    <w:rsid w:val="00C41ED7"/>
    <w:rsid w:val="00C41F77"/>
    <w:rsid w:val="00C422D5"/>
    <w:rsid w:val="00C4242B"/>
    <w:rsid w:val="00C4253A"/>
    <w:rsid w:val="00C42783"/>
    <w:rsid w:val="00C42A69"/>
    <w:rsid w:val="00C42A85"/>
    <w:rsid w:val="00C42B2E"/>
    <w:rsid w:val="00C42B74"/>
    <w:rsid w:val="00C42C24"/>
    <w:rsid w:val="00C42CD1"/>
    <w:rsid w:val="00C42DBB"/>
    <w:rsid w:val="00C42E55"/>
    <w:rsid w:val="00C431BF"/>
    <w:rsid w:val="00C432A5"/>
    <w:rsid w:val="00C4381D"/>
    <w:rsid w:val="00C438A4"/>
    <w:rsid w:val="00C438A5"/>
    <w:rsid w:val="00C43A51"/>
    <w:rsid w:val="00C43A9E"/>
    <w:rsid w:val="00C43C0D"/>
    <w:rsid w:val="00C43D25"/>
    <w:rsid w:val="00C43FF0"/>
    <w:rsid w:val="00C44105"/>
    <w:rsid w:val="00C4421F"/>
    <w:rsid w:val="00C44317"/>
    <w:rsid w:val="00C4441A"/>
    <w:rsid w:val="00C4448D"/>
    <w:rsid w:val="00C44622"/>
    <w:rsid w:val="00C448C2"/>
    <w:rsid w:val="00C449DA"/>
    <w:rsid w:val="00C44BCD"/>
    <w:rsid w:val="00C44C38"/>
    <w:rsid w:val="00C45189"/>
    <w:rsid w:val="00C452A9"/>
    <w:rsid w:val="00C452CD"/>
    <w:rsid w:val="00C45408"/>
    <w:rsid w:val="00C4581B"/>
    <w:rsid w:val="00C45D41"/>
    <w:rsid w:val="00C45F94"/>
    <w:rsid w:val="00C46125"/>
    <w:rsid w:val="00C46467"/>
    <w:rsid w:val="00C4651C"/>
    <w:rsid w:val="00C46646"/>
    <w:rsid w:val="00C4678F"/>
    <w:rsid w:val="00C46A00"/>
    <w:rsid w:val="00C46B81"/>
    <w:rsid w:val="00C46D6A"/>
    <w:rsid w:val="00C46F2B"/>
    <w:rsid w:val="00C47017"/>
    <w:rsid w:val="00C47077"/>
    <w:rsid w:val="00C4732C"/>
    <w:rsid w:val="00C47466"/>
    <w:rsid w:val="00C4769D"/>
    <w:rsid w:val="00C477D9"/>
    <w:rsid w:val="00C4789A"/>
    <w:rsid w:val="00C47A11"/>
    <w:rsid w:val="00C47AD6"/>
    <w:rsid w:val="00C47E0B"/>
    <w:rsid w:val="00C47E2D"/>
    <w:rsid w:val="00C47F8D"/>
    <w:rsid w:val="00C47FCC"/>
    <w:rsid w:val="00C5006B"/>
    <w:rsid w:val="00C500B4"/>
    <w:rsid w:val="00C50196"/>
    <w:rsid w:val="00C501EF"/>
    <w:rsid w:val="00C501FE"/>
    <w:rsid w:val="00C50308"/>
    <w:rsid w:val="00C5045C"/>
    <w:rsid w:val="00C507C9"/>
    <w:rsid w:val="00C508B3"/>
    <w:rsid w:val="00C509E6"/>
    <w:rsid w:val="00C50A63"/>
    <w:rsid w:val="00C50B71"/>
    <w:rsid w:val="00C50C57"/>
    <w:rsid w:val="00C50CBA"/>
    <w:rsid w:val="00C50CE7"/>
    <w:rsid w:val="00C50DF6"/>
    <w:rsid w:val="00C50E2C"/>
    <w:rsid w:val="00C5117A"/>
    <w:rsid w:val="00C5146F"/>
    <w:rsid w:val="00C514E6"/>
    <w:rsid w:val="00C51760"/>
    <w:rsid w:val="00C5176B"/>
    <w:rsid w:val="00C518C6"/>
    <w:rsid w:val="00C51BC6"/>
    <w:rsid w:val="00C51F4E"/>
    <w:rsid w:val="00C52096"/>
    <w:rsid w:val="00C522AE"/>
    <w:rsid w:val="00C52410"/>
    <w:rsid w:val="00C525B3"/>
    <w:rsid w:val="00C5285F"/>
    <w:rsid w:val="00C52C5F"/>
    <w:rsid w:val="00C52CF6"/>
    <w:rsid w:val="00C52F1C"/>
    <w:rsid w:val="00C5327A"/>
    <w:rsid w:val="00C5377D"/>
    <w:rsid w:val="00C53BDB"/>
    <w:rsid w:val="00C53BE7"/>
    <w:rsid w:val="00C53C42"/>
    <w:rsid w:val="00C53CD9"/>
    <w:rsid w:val="00C5415C"/>
    <w:rsid w:val="00C543C4"/>
    <w:rsid w:val="00C54800"/>
    <w:rsid w:val="00C54949"/>
    <w:rsid w:val="00C54DC7"/>
    <w:rsid w:val="00C54EEC"/>
    <w:rsid w:val="00C55204"/>
    <w:rsid w:val="00C5531A"/>
    <w:rsid w:val="00C5535A"/>
    <w:rsid w:val="00C55384"/>
    <w:rsid w:val="00C55732"/>
    <w:rsid w:val="00C558B6"/>
    <w:rsid w:val="00C5594A"/>
    <w:rsid w:val="00C55C2C"/>
    <w:rsid w:val="00C55C83"/>
    <w:rsid w:val="00C56203"/>
    <w:rsid w:val="00C5648E"/>
    <w:rsid w:val="00C56685"/>
    <w:rsid w:val="00C56868"/>
    <w:rsid w:val="00C568DD"/>
    <w:rsid w:val="00C56BA1"/>
    <w:rsid w:val="00C56F16"/>
    <w:rsid w:val="00C57200"/>
    <w:rsid w:val="00C574E7"/>
    <w:rsid w:val="00C575DF"/>
    <w:rsid w:val="00C57751"/>
    <w:rsid w:val="00C57832"/>
    <w:rsid w:val="00C57B77"/>
    <w:rsid w:val="00C57CCC"/>
    <w:rsid w:val="00C60264"/>
    <w:rsid w:val="00C602B8"/>
    <w:rsid w:val="00C60345"/>
    <w:rsid w:val="00C6056F"/>
    <w:rsid w:val="00C60E12"/>
    <w:rsid w:val="00C60E65"/>
    <w:rsid w:val="00C60F23"/>
    <w:rsid w:val="00C60FEF"/>
    <w:rsid w:val="00C61381"/>
    <w:rsid w:val="00C613D1"/>
    <w:rsid w:val="00C6153C"/>
    <w:rsid w:val="00C6168C"/>
    <w:rsid w:val="00C61936"/>
    <w:rsid w:val="00C61957"/>
    <w:rsid w:val="00C61B12"/>
    <w:rsid w:val="00C61B5C"/>
    <w:rsid w:val="00C61E88"/>
    <w:rsid w:val="00C620A2"/>
    <w:rsid w:val="00C6225A"/>
    <w:rsid w:val="00C6256B"/>
    <w:rsid w:val="00C62DA6"/>
    <w:rsid w:val="00C62DF1"/>
    <w:rsid w:val="00C63204"/>
    <w:rsid w:val="00C63653"/>
    <w:rsid w:val="00C636B0"/>
    <w:rsid w:val="00C639B8"/>
    <w:rsid w:val="00C63A4D"/>
    <w:rsid w:val="00C63B22"/>
    <w:rsid w:val="00C63BC6"/>
    <w:rsid w:val="00C63BE2"/>
    <w:rsid w:val="00C641E2"/>
    <w:rsid w:val="00C64243"/>
    <w:rsid w:val="00C64406"/>
    <w:rsid w:val="00C6468E"/>
    <w:rsid w:val="00C646B0"/>
    <w:rsid w:val="00C646BA"/>
    <w:rsid w:val="00C6480F"/>
    <w:rsid w:val="00C64926"/>
    <w:rsid w:val="00C64AC5"/>
    <w:rsid w:val="00C64B5B"/>
    <w:rsid w:val="00C64B7B"/>
    <w:rsid w:val="00C64CA3"/>
    <w:rsid w:val="00C64D32"/>
    <w:rsid w:val="00C64DC1"/>
    <w:rsid w:val="00C64E93"/>
    <w:rsid w:val="00C64FEB"/>
    <w:rsid w:val="00C6510D"/>
    <w:rsid w:val="00C654E9"/>
    <w:rsid w:val="00C655A4"/>
    <w:rsid w:val="00C659B1"/>
    <w:rsid w:val="00C65BD3"/>
    <w:rsid w:val="00C65BDB"/>
    <w:rsid w:val="00C65BF9"/>
    <w:rsid w:val="00C65E32"/>
    <w:rsid w:val="00C6629D"/>
    <w:rsid w:val="00C66662"/>
    <w:rsid w:val="00C668D2"/>
    <w:rsid w:val="00C66C37"/>
    <w:rsid w:val="00C66D31"/>
    <w:rsid w:val="00C66F7E"/>
    <w:rsid w:val="00C6716C"/>
    <w:rsid w:val="00C677A4"/>
    <w:rsid w:val="00C678B6"/>
    <w:rsid w:val="00C67C40"/>
    <w:rsid w:val="00C67E17"/>
    <w:rsid w:val="00C67F27"/>
    <w:rsid w:val="00C67F99"/>
    <w:rsid w:val="00C70307"/>
    <w:rsid w:val="00C70400"/>
    <w:rsid w:val="00C70635"/>
    <w:rsid w:val="00C706C2"/>
    <w:rsid w:val="00C708B8"/>
    <w:rsid w:val="00C708F3"/>
    <w:rsid w:val="00C70CCC"/>
    <w:rsid w:val="00C71319"/>
    <w:rsid w:val="00C713E6"/>
    <w:rsid w:val="00C71414"/>
    <w:rsid w:val="00C71627"/>
    <w:rsid w:val="00C7199C"/>
    <w:rsid w:val="00C71E8C"/>
    <w:rsid w:val="00C71FE3"/>
    <w:rsid w:val="00C72196"/>
    <w:rsid w:val="00C7233D"/>
    <w:rsid w:val="00C7238D"/>
    <w:rsid w:val="00C728DF"/>
    <w:rsid w:val="00C734CA"/>
    <w:rsid w:val="00C734F6"/>
    <w:rsid w:val="00C73517"/>
    <w:rsid w:val="00C7374C"/>
    <w:rsid w:val="00C737F4"/>
    <w:rsid w:val="00C73942"/>
    <w:rsid w:val="00C740FA"/>
    <w:rsid w:val="00C744AF"/>
    <w:rsid w:val="00C74CA9"/>
    <w:rsid w:val="00C74CCD"/>
    <w:rsid w:val="00C74D6A"/>
    <w:rsid w:val="00C74E21"/>
    <w:rsid w:val="00C7506C"/>
    <w:rsid w:val="00C7534C"/>
    <w:rsid w:val="00C75350"/>
    <w:rsid w:val="00C753D1"/>
    <w:rsid w:val="00C75467"/>
    <w:rsid w:val="00C75555"/>
    <w:rsid w:val="00C756A1"/>
    <w:rsid w:val="00C75773"/>
    <w:rsid w:val="00C75982"/>
    <w:rsid w:val="00C75A8E"/>
    <w:rsid w:val="00C75AA6"/>
    <w:rsid w:val="00C75B9E"/>
    <w:rsid w:val="00C75C99"/>
    <w:rsid w:val="00C75D45"/>
    <w:rsid w:val="00C75D6D"/>
    <w:rsid w:val="00C75EA1"/>
    <w:rsid w:val="00C7600E"/>
    <w:rsid w:val="00C76253"/>
    <w:rsid w:val="00C762FD"/>
    <w:rsid w:val="00C76405"/>
    <w:rsid w:val="00C7648C"/>
    <w:rsid w:val="00C764C9"/>
    <w:rsid w:val="00C766C4"/>
    <w:rsid w:val="00C766F7"/>
    <w:rsid w:val="00C7683E"/>
    <w:rsid w:val="00C769E9"/>
    <w:rsid w:val="00C76A2C"/>
    <w:rsid w:val="00C76A5B"/>
    <w:rsid w:val="00C76B14"/>
    <w:rsid w:val="00C76B4F"/>
    <w:rsid w:val="00C76FAD"/>
    <w:rsid w:val="00C772C5"/>
    <w:rsid w:val="00C77318"/>
    <w:rsid w:val="00C77428"/>
    <w:rsid w:val="00C7778B"/>
    <w:rsid w:val="00C777A6"/>
    <w:rsid w:val="00C77812"/>
    <w:rsid w:val="00C77F4E"/>
    <w:rsid w:val="00C8014F"/>
    <w:rsid w:val="00C801BE"/>
    <w:rsid w:val="00C802DF"/>
    <w:rsid w:val="00C8035A"/>
    <w:rsid w:val="00C80496"/>
    <w:rsid w:val="00C80568"/>
    <w:rsid w:val="00C8073A"/>
    <w:rsid w:val="00C80769"/>
    <w:rsid w:val="00C808E5"/>
    <w:rsid w:val="00C80900"/>
    <w:rsid w:val="00C80928"/>
    <w:rsid w:val="00C8099A"/>
    <w:rsid w:val="00C80B7E"/>
    <w:rsid w:val="00C80D63"/>
    <w:rsid w:val="00C81205"/>
    <w:rsid w:val="00C813B0"/>
    <w:rsid w:val="00C814DA"/>
    <w:rsid w:val="00C81576"/>
    <w:rsid w:val="00C816A3"/>
    <w:rsid w:val="00C817D0"/>
    <w:rsid w:val="00C818CC"/>
    <w:rsid w:val="00C81A64"/>
    <w:rsid w:val="00C81BA7"/>
    <w:rsid w:val="00C81C1F"/>
    <w:rsid w:val="00C81C2D"/>
    <w:rsid w:val="00C81D09"/>
    <w:rsid w:val="00C81D5D"/>
    <w:rsid w:val="00C81FE0"/>
    <w:rsid w:val="00C82656"/>
    <w:rsid w:val="00C82691"/>
    <w:rsid w:val="00C826BB"/>
    <w:rsid w:val="00C829FC"/>
    <w:rsid w:val="00C82A66"/>
    <w:rsid w:val="00C82B9E"/>
    <w:rsid w:val="00C82BC3"/>
    <w:rsid w:val="00C82D33"/>
    <w:rsid w:val="00C82D6B"/>
    <w:rsid w:val="00C82FCD"/>
    <w:rsid w:val="00C832ED"/>
    <w:rsid w:val="00C833C0"/>
    <w:rsid w:val="00C837DE"/>
    <w:rsid w:val="00C83964"/>
    <w:rsid w:val="00C83A80"/>
    <w:rsid w:val="00C83AC3"/>
    <w:rsid w:val="00C83C34"/>
    <w:rsid w:val="00C83D0B"/>
    <w:rsid w:val="00C842B6"/>
    <w:rsid w:val="00C8439A"/>
    <w:rsid w:val="00C84425"/>
    <w:rsid w:val="00C84CD2"/>
    <w:rsid w:val="00C85154"/>
    <w:rsid w:val="00C853B4"/>
    <w:rsid w:val="00C853F2"/>
    <w:rsid w:val="00C857BE"/>
    <w:rsid w:val="00C857E0"/>
    <w:rsid w:val="00C859CF"/>
    <w:rsid w:val="00C85A17"/>
    <w:rsid w:val="00C85DC3"/>
    <w:rsid w:val="00C8611F"/>
    <w:rsid w:val="00C86183"/>
    <w:rsid w:val="00C8623C"/>
    <w:rsid w:val="00C86255"/>
    <w:rsid w:val="00C863A6"/>
    <w:rsid w:val="00C866F4"/>
    <w:rsid w:val="00C869C7"/>
    <w:rsid w:val="00C86CEE"/>
    <w:rsid w:val="00C86D89"/>
    <w:rsid w:val="00C86DE5"/>
    <w:rsid w:val="00C86FE7"/>
    <w:rsid w:val="00C8712C"/>
    <w:rsid w:val="00C87217"/>
    <w:rsid w:val="00C87230"/>
    <w:rsid w:val="00C87378"/>
    <w:rsid w:val="00C87464"/>
    <w:rsid w:val="00C874D0"/>
    <w:rsid w:val="00C8778F"/>
    <w:rsid w:val="00C87AC4"/>
    <w:rsid w:val="00C87BFF"/>
    <w:rsid w:val="00C87CE5"/>
    <w:rsid w:val="00C87F32"/>
    <w:rsid w:val="00C90330"/>
    <w:rsid w:val="00C90489"/>
    <w:rsid w:val="00C907CB"/>
    <w:rsid w:val="00C90C25"/>
    <w:rsid w:val="00C90D1F"/>
    <w:rsid w:val="00C90EFB"/>
    <w:rsid w:val="00C910C0"/>
    <w:rsid w:val="00C91272"/>
    <w:rsid w:val="00C916C1"/>
    <w:rsid w:val="00C91763"/>
    <w:rsid w:val="00C91906"/>
    <w:rsid w:val="00C91A27"/>
    <w:rsid w:val="00C91ADF"/>
    <w:rsid w:val="00C91FEA"/>
    <w:rsid w:val="00C920CF"/>
    <w:rsid w:val="00C922EA"/>
    <w:rsid w:val="00C92461"/>
    <w:rsid w:val="00C92474"/>
    <w:rsid w:val="00C9259F"/>
    <w:rsid w:val="00C92603"/>
    <w:rsid w:val="00C92678"/>
    <w:rsid w:val="00C92768"/>
    <w:rsid w:val="00C92850"/>
    <w:rsid w:val="00C929B5"/>
    <w:rsid w:val="00C929C5"/>
    <w:rsid w:val="00C92B57"/>
    <w:rsid w:val="00C92EA3"/>
    <w:rsid w:val="00C9306D"/>
    <w:rsid w:val="00C9319A"/>
    <w:rsid w:val="00C931C7"/>
    <w:rsid w:val="00C931EC"/>
    <w:rsid w:val="00C934F9"/>
    <w:rsid w:val="00C938A6"/>
    <w:rsid w:val="00C938D5"/>
    <w:rsid w:val="00C93A78"/>
    <w:rsid w:val="00C94002"/>
    <w:rsid w:val="00C944AD"/>
    <w:rsid w:val="00C946E0"/>
    <w:rsid w:val="00C9477F"/>
    <w:rsid w:val="00C94785"/>
    <w:rsid w:val="00C948EE"/>
    <w:rsid w:val="00C9499F"/>
    <w:rsid w:val="00C949CD"/>
    <w:rsid w:val="00C94BF2"/>
    <w:rsid w:val="00C94CE9"/>
    <w:rsid w:val="00C94ECE"/>
    <w:rsid w:val="00C950AF"/>
    <w:rsid w:val="00C950D1"/>
    <w:rsid w:val="00C953D6"/>
    <w:rsid w:val="00C957DB"/>
    <w:rsid w:val="00C95BEF"/>
    <w:rsid w:val="00C95D79"/>
    <w:rsid w:val="00C95E48"/>
    <w:rsid w:val="00C95F47"/>
    <w:rsid w:val="00C95F49"/>
    <w:rsid w:val="00C96021"/>
    <w:rsid w:val="00C9620D"/>
    <w:rsid w:val="00C96437"/>
    <w:rsid w:val="00C96495"/>
    <w:rsid w:val="00C96AFC"/>
    <w:rsid w:val="00C96E55"/>
    <w:rsid w:val="00C96E6C"/>
    <w:rsid w:val="00C96ECF"/>
    <w:rsid w:val="00C96F1B"/>
    <w:rsid w:val="00C96F61"/>
    <w:rsid w:val="00C96F79"/>
    <w:rsid w:val="00C9718B"/>
    <w:rsid w:val="00C97834"/>
    <w:rsid w:val="00C978AD"/>
    <w:rsid w:val="00C9790B"/>
    <w:rsid w:val="00C97A27"/>
    <w:rsid w:val="00CA020E"/>
    <w:rsid w:val="00CA02E6"/>
    <w:rsid w:val="00CA048B"/>
    <w:rsid w:val="00CA07F3"/>
    <w:rsid w:val="00CA0AFF"/>
    <w:rsid w:val="00CA0B2B"/>
    <w:rsid w:val="00CA0C52"/>
    <w:rsid w:val="00CA0D5D"/>
    <w:rsid w:val="00CA0EA6"/>
    <w:rsid w:val="00CA115F"/>
    <w:rsid w:val="00CA1231"/>
    <w:rsid w:val="00CA13D8"/>
    <w:rsid w:val="00CA1717"/>
    <w:rsid w:val="00CA174C"/>
    <w:rsid w:val="00CA1A7E"/>
    <w:rsid w:val="00CA1CB7"/>
    <w:rsid w:val="00CA1CE6"/>
    <w:rsid w:val="00CA1E61"/>
    <w:rsid w:val="00CA1FCA"/>
    <w:rsid w:val="00CA2284"/>
    <w:rsid w:val="00CA231E"/>
    <w:rsid w:val="00CA238E"/>
    <w:rsid w:val="00CA2655"/>
    <w:rsid w:val="00CA2B3C"/>
    <w:rsid w:val="00CA2C83"/>
    <w:rsid w:val="00CA2CCE"/>
    <w:rsid w:val="00CA2DD4"/>
    <w:rsid w:val="00CA3055"/>
    <w:rsid w:val="00CA30F9"/>
    <w:rsid w:val="00CA31DA"/>
    <w:rsid w:val="00CA37F1"/>
    <w:rsid w:val="00CA38B6"/>
    <w:rsid w:val="00CA39EE"/>
    <w:rsid w:val="00CA3A30"/>
    <w:rsid w:val="00CA3B05"/>
    <w:rsid w:val="00CA3C36"/>
    <w:rsid w:val="00CA3F17"/>
    <w:rsid w:val="00CA4191"/>
    <w:rsid w:val="00CA449D"/>
    <w:rsid w:val="00CA46CE"/>
    <w:rsid w:val="00CA492E"/>
    <w:rsid w:val="00CA4984"/>
    <w:rsid w:val="00CA49CE"/>
    <w:rsid w:val="00CA4A1D"/>
    <w:rsid w:val="00CA4AF5"/>
    <w:rsid w:val="00CA4D99"/>
    <w:rsid w:val="00CA4F06"/>
    <w:rsid w:val="00CA4F34"/>
    <w:rsid w:val="00CA532D"/>
    <w:rsid w:val="00CA544E"/>
    <w:rsid w:val="00CA5583"/>
    <w:rsid w:val="00CA567D"/>
    <w:rsid w:val="00CA56C5"/>
    <w:rsid w:val="00CA56D1"/>
    <w:rsid w:val="00CA571F"/>
    <w:rsid w:val="00CA588D"/>
    <w:rsid w:val="00CA599A"/>
    <w:rsid w:val="00CA5A2D"/>
    <w:rsid w:val="00CA6227"/>
    <w:rsid w:val="00CA62B1"/>
    <w:rsid w:val="00CA63F2"/>
    <w:rsid w:val="00CA65F0"/>
    <w:rsid w:val="00CA66A8"/>
    <w:rsid w:val="00CA6B8F"/>
    <w:rsid w:val="00CA6C0B"/>
    <w:rsid w:val="00CA6C16"/>
    <w:rsid w:val="00CA6CA8"/>
    <w:rsid w:val="00CA6D12"/>
    <w:rsid w:val="00CA6EBC"/>
    <w:rsid w:val="00CA6F8A"/>
    <w:rsid w:val="00CA6F8D"/>
    <w:rsid w:val="00CA7198"/>
    <w:rsid w:val="00CA74CA"/>
    <w:rsid w:val="00CA7628"/>
    <w:rsid w:val="00CA78E9"/>
    <w:rsid w:val="00CA7A1C"/>
    <w:rsid w:val="00CA7E2D"/>
    <w:rsid w:val="00CA7EFB"/>
    <w:rsid w:val="00CA7F9F"/>
    <w:rsid w:val="00CB0176"/>
    <w:rsid w:val="00CB02D2"/>
    <w:rsid w:val="00CB0483"/>
    <w:rsid w:val="00CB04AD"/>
    <w:rsid w:val="00CB057D"/>
    <w:rsid w:val="00CB082E"/>
    <w:rsid w:val="00CB0926"/>
    <w:rsid w:val="00CB09AB"/>
    <w:rsid w:val="00CB09DA"/>
    <w:rsid w:val="00CB0A40"/>
    <w:rsid w:val="00CB0E54"/>
    <w:rsid w:val="00CB0EC6"/>
    <w:rsid w:val="00CB12DE"/>
    <w:rsid w:val="00CB1337"/>
    <w:rsid w:val="00CB141B"/>
    <w:rsid w:val="00CB1484"/>
    <w:rsid w:val="00CB15DA"/>
    <w:rsid w:val="00CB1820"/>
    <w:rsid w:val="00CB1985"/>
    <w:rsid w:val="00CB198A"/>
    <w:rsid w:val="00CB1CB8"/>
    <w:rsid w:val="00CB1F9E"/>
    <w:rsid w:val="00CB2346"/>
    <w:rsid w:val="00CB2376"/>
    <w:rsid w:val="00CB2411"/>
    <w:rsid w:val="00CB2539"/>
    <w:rsid w:val="00CB26C1"/>
    <w:rsid w:val="00CB2724"/>
    <w:rsid w:val="00CB2C65"/>
    <w:rsid w:val="00CB2C92"/>
    <w:rsid w:val="00CB2EF8"/>
    <w:rsid w:val="00CB2F3D"/>
    <w:rsid w:val="00CB31E6"/>
    <w:rsid w:val="00CB3204"/>
    <w:rsid w:val="00CB3727"/>
    <w:rsid w:val="00CB383E"/>
    <w:rsid w:val="00CB38BA"/>
    <w:rsid w:val="00CB3B45"/>
    <w:rsid w:val="00CB3C06"/>
    <w:rsid w:val="00CB3F61"/>
    <w:rsid w:val="00CB41BD"/>
    <w:rsid w:val="00CB478D"/>
    <w:rsid w:val="00CB4A7D"/>
    <w:rsid w:val="00CB4B56"/>
    <w:rsid w:val="00CB4BB5"/>
    <w:rsid w:val="00CB4BEC"/>
    <w:rsid w:val="00CB4C1B"/>
    <w:rsid w:val="00CB4FB2"/>
    <w:rsid w:val="00CB5120"/>
    <w:rsid w:val="00CB532A"/>
    <w:rsid w:val="00CB573E"/>
    <w:rsid w:val="00CB5799"/>
    <w:rsid w:val="00CB5894"/>
    <w:rsid w:val="00CB5A7D"/>
    <w:rsid w:val="00CB5B35"/>
    <w:rsid w:val="00CB5BE6"/>
    <w:rsid w:val="00CB5C70"/>
    <w:rsid w:val="00CB5E17"/>
    <w:rsid w:val="00CB6492"/>
    <w:rsid w:val="00CB661B"/>
    <w:rsid w:val="00CB6648"/>
    <w:rsid w:val="00CB68A9"/>
    <w:rsid w:val="00CB690B"/>
    <w:rsid w:val="00CB6C7B"/>
    <w:rsid w:val="00CB6D15"/>
    <w:rsid w:val="00CB6F2A"/>
    <w:rsid w:val="00CB6F5D"/>
    <w:rsid w:val="00CB701B"/>
    <w:rsid w:val="00CB70F6"/>
    <w:rsid w:val="00CB7241"/>
    <w:rsid w:val="00CB7310"/>
    <w:rsid w:val="00CB73F3"/>
    <w:rsid w:val="00CB7467"/>
    <w:rsid w:val="00CB748A"/>
    <w:rsid w:val="00CB74BD"/>
    <w:rsid w:val="00CB76D2"/>
    <w:rsid w:val="00CB7712"/>
    <w:rsid w:val="00CB792D"/>
    <w:rsid w:val="00CB7970"/>
    <w:rsid w:val="00CB7AEE"/>
    <w:rsid w:val="00CB7B40"/>
    <w:rsid w:val="00CB7D4E"/>
    <w:rsid w:val="00CB7F68"/>
    <w:rsid w:val="00CB7FE3"/>
    <w:rsid w:val="00CB7FF3"/>
    <w:rsid w:val="00CC039B"/>
    <w:rsid w:val="00CC0435"/>
    <w:rsid w:val="00CC054E"/>
    <w:rsid w:val="00CC06BA"/>
    <w:rsid w:val="00CC06DF"/>
    <w:rsid w:val="00CC09C2"/>
    <w:rsid w:val="00CC0A7C"/>
    <w:rsid w:val="00CC0B1D"/>
    <w:rsid w:val="00CC0BCB"/>
    <w:rsid w:val="00CC117C"/>
    <w:rsid w:val="00CC1781"/>
    <w:rsid w:val="00CC19D3"/>
    <w:rsid w:val="00CC1AA0"/>
    <w:rsid w:val="00CC1B4E"/>
    <w:rsid w:val="00CC205E"/>
    <w:rsid w:val="00CC2128"/>
    <w:rsid w:val="00CC23A3"/>
    <w:rsid w:val="00CC2453"/>
    <w:rsid w:val="00CC2484"/>
    <w:rsid w:val="00CC277F"/>
    <w:rsid w:val="00CC2A89"/>
    <w:rsid w:val="00CC2B37"/>
    <w:rsid w:val="00CC2C79"/>
    <w:rsid w:val="00CC2EBB"/>
    <w:rsid w:val="00CC2F30"/>
    <w:rsid w:val="00CC32BE"/>
    <w:rsid w:val="00CC3315"/>
    <w:rsid w:val="00CC3486"/>
    <w:rsid w:val="00CC348B"/>
    <w:rsid w:val="00CC3570"/>
    <w:rsid w:val="00CC36BF"/>
    <w:rsid w:val="00CC3872"/>
    <w:rsid w:val="00CC3A71"/>
    <w:rsid w:val="00CC3D59"/>
    <w:rsid w:val="00CC3D74"/>
    <w:rsid w:val="00CC3E3B"/>
    <w:rsid w:val="00CC3F68"/>
    <w:rsid w:val="00CC4038"/>
    <w:rsid w:val="00CC4545"/>
    <w:rsid w:val="00CC4733"/>
    <w:rsid w:val="00CC49DD"/>
    <w:rsid w:val="00CC4BE6"/>
    <w:rsid w:val="00CC51E4"/>
    <w:rsid w:val="00CC5546"/>
    <w:rsid w:val="00CC55C0"/>
    <w:rsid w:val="00CC5697"/>
    <w:rsid w:val="00CC569D"/>
    <w:rsid w:val="00CC57C9"/>
    <w:rsid w:val="00CC58DC"/>
    <w:rsid w:val="00CC59F7"/>
    <w:rsid w:val="00CC5ACF"/>
    <w:rsid w:val="00CC5C5D"/>
    <w:rsid w:val="00CC5D41"/>
    <w:rsid w:val="00CC5D5C"/>
    <w:rsid w:val="00CC6042"/>
    <w:rsid w:val="00CC6045"/>
    <w:rsid w:val="00CC609E"/>
    <w:rsid w:val="00CC6167"/>
    <w:rsid w:val="00CC617B"/>
    <w:rsid w:val="00CC62CB"/>
    <w:rsid w:val="00CC6632"/>
    <w:rsid w:val="00CC6833"/>
    <w:rsid w:val="00CC6AC2"/>
    <w:rsid w:val="00CC7202"/>
    <w:rsid w:val="00CC73D8"/>
    <w:rsid w:val="00CC7499"/>
    <w:rsid w:val="00CC7554"/>
    <w:rsid w:val="00CC75E5"/>
    <w:rsid w:val="00CC7947"/>
    <w:rsid w:val="00CC7DBA"/>
    <w:rsid w:val="00CD0182"/>
    <w:rsid w:val="00CD04D7"/>
    <w:rsid w:val="00CD05E3"/>
    <w:rsid w:val="00CD0686"/>
    <w:rsid w:val="00CD083D"/>
    <w:rsid w:val="00CD0982"/>
    <w:rsid w:val="00CD0A52"/>
    <w:rsid w:val="00CD0AB2"/>
    <w:rsid w:val="00CD0CB0"/>
    <w:rsid w:val="00CD1219"/>
    <w:rsid w:val="00CD15C1"/>
    <w:rsid w:val="00CD1667"/>
    <w:rsid w:val="00CD16A7"/>
    <w:rsid w:val="00CD16BD"/>
    <w:rsid w:val="00CD1797"/>
    <w:rsid w:val="00CD18C8"/>
    <w:rsid w:val="00CD1996"/>
    <w:rsid w:val="00CD1A6C"/>
    <w:rsid w:val="00CD1B66"/>
    <w:rsid w:val="00CD1F33"/>
    <w:rsid w:val="00CD2043"/>
    <w:rsid w:val="00CD21E7"/>
    <w:rsid w:val="00CD2225"/>
    <w:rsid w:val="00CD22B7"/>
    <w:rsid w:val="00CD23C7"/>
    <w:rsid w:val="00CD264C"/>
    <w:rsid w:val="00CD269B"/>
    <w:rsid w:val="00CD27E6"/>
    <w:rsid w:val="00CD29C9"/>
    <w:rsid w:val="00CD29FF"/>
    <w:rsid w:val="00CD2BD0"/>
    <w:rsid w:val="00CD2C12"/>
    <w:rsid w:val="00CD2CA5"/>
    <w:rsid w:val="00CD2F63"/>
    <w:rsid w:val="00CD2FE6"/>
    <w:rsid w:val="00CD3079"/>
    <w:rsid w:val="00CD3595"/>
    <w:rsid w:val="00CD3669"/>
    <w:rsid w:val="00CD3670"/>
    <w:rsid w:val="00CD36BE"/>
    <w:rsid w:val="00CD37EE"/>
    <w:rsid w:val="00CD3B98"/>
    <w:rsid w:val="00CD3BF0"/>
    <w:rsid w:val="00CD3D8F"/>
    <w:rsid w:val="00CD401A"/>
    <w:rsid w:val="00CD440C"/>
    <w:rsid w:val="00CD4531"/>
    <w:rsid w:val="00CD4710"/>
    <w:rsid w:val="00CD47C1"/>
    <w:rsid w:val="00CD4833"/>
    <w:rsid w:val="00CD4B26"/>
    <w:rsid w:val="00CD4BFE"/>
    <w:rsid w:val="00CD4D3B"/>
    <w:rsid w:val="00CD4DEB"/>
    <w:rsid w:val="00CD4E73"/>
    <w:rsid w:val="00CD4EAD"/>
    <w:rsid w:val="00CD4ED4"/>
    <w:rsid w:val="00CD4FE8"/>
    <w:rsid w:val="00CD54A2"/>
    <w:rsid w:val="00CD57C8"/>
    <w:rsid w:val="00CD5A18"/>
    <w:rsid w:val="00CD5E06"/>
    <w:rsid w:val="00CD6356"/>
    <w:rsid w:val="00CD67D6"/>
    <w:rsid w:val="00CD67F8"/>
    <w:rsid w:val="00CD683B"/>
    <w:rsid w:val="00CD6864"/>
    <w:rsid w:val="00CD6980"/>
    <w:rsid w:val="00CD6EFA"/>
    <w:rsid w:val="00CD7479"/>
    <w:rsid w:val="00CD7706"/>
    <w:rsid w:val="00CD7D2E"/>
    <w:rsid w:val="00CE0064"/>
    <w:rsid w:val="00CE007A"/>
    <w:rsid w:val="00CE021E"/>
    <w:rsid w:val="00CE03C3"/>
    <w:rsid w:val="00CE03E1"/>
    <w:rsid w:val="00CE05F7"/>
    <w:rsid w:val="00CE063D"/>
    <w:rsid w:val="00CE09C6"/>
    <w:rsid w:val="00CE0A65"/>
    <w:rsid w:val="00CE0B26"/>
    <w:rsid w:val="00CE0E38"/>
    <w:rsid w:val="00CE10EF"/>
    <w:rsid w:val="00CE120E"/>
    <w:rsid w:val="00CE1312"/>
    <w:rsid w:val="00CE13B2"/>
    <w:rsid w:val="00CE14E6"/>
    <w:rsid w:val="00CE1757"/>
    <w:rsid w:val="00CE1962"/>
    <w:rsid w:val="00CE19D5"/>
    <w:rsid w:val="00CE1D31"/>
    <w:rsid w:val="00CE2523"/>
    <w:rsid w:val="00CE2E8C"/>
    <w:rsid w:val="00CE3194"/>
    <w:rsid w:val="00CE336F"/>
    <w:rsid w:val="00CE361B"/>
    <w:rsid w:val="00CE385E"/>
    <w:rsid w:val="00CE385F"/>
    <w:rsid w:val="00CE3C68"/>
    <w:rsid w:val="00CE3CF5"/>
    <w:rsid w:val="00CE3E8A"/>
    <w:rsid w:val="00CE3F9D"/>
    <w:rsid w:val="00CE3FC2"/>
    <w:rsid w:val="00CE4235"/>
    <w:rsid w:val="00CE42F7"/>
    <w:rsid w:val="00CE4482"/>
    <w:rsid w:val="00CE4483"/>
    <w:rsid w:val="00CE4543"/>
    <w:rsid w:val="00CE4795"/>
    <w:rsid w:val="00CE4B22"/>
    <w:rsid w:val="00CE4B3B"/>
    <w:rsid w:val="00CE4CED"/>
    <w:rsid w:val="00CE4D51"/>
    <w:rsid w:val="00CE4E2F"/>
    <w:rsid w:val="00CE4EE6"/>
    <w:rsid w:val="00CE503F"/>
    <w:rsid w:val="00CE50FD"/>
    <w:rsid w:val="00CE55E4"/>
    <w:rsid w:val="00CE56B8"/>
    <w:rsid w:val="00CE5763"/>
    <w:rsid w:val="00CE5BEA"/>
    <w:rsid w:val="00CE60A3"/>
    <w:rsid w:val="00CE622C"/>
    <w:rsid w:val="00CE6287"/>
    <w:rsid w:val="00CE62D8"/>
    <w:rsid w:val="00CE64C9"/>
    <w:rsid w:val="00CE6696"/>
    <w:rsid w:val="00CE687A"/>
    <w:rsid w:val="00CE69CD"/>
    <w:rsid w:val="00CE6CFA"/>
    <w:rsid w:val="00CE7015"/>
    <w:rsid w:val="00CE752A"/>
    <w:rsid w:val="00CE75EA"/>
    <w:rsid w:val="00CE779C"/>
    <w:rsid w:val="00CE78E1"/>
    <w:rsid w:val="00CE796A"/>
    <w:rsid w:val="00CE79D2"/>
    <w:rsid w:val="00CE7B6C"/>
    <w:rsid w:val="00CE7FE5"/>
    <w:rsid w:val="00CF00BD"/>
    <w:rsid w:val="00CF03C6"/>
    <w:rsid w:val="00CF06A9"/>
    <w:rsid w:val="00CF0714"/>
    <w:rsid w:val="00CF08B5"/>
    <w:rsid w:val="00CF1099"/>
    <w:rsid w:val="00CF10CA"/>
    <w:rsid w:val="00CF1220"/>
    <w:rsid w:val="00CF12CF"/>
    <w:rsid w:val="00CF13F3"/>
    <w:rsid w:val="00CF1810"/>
    <w:rsid w:val="00CF1817"/>
    <w:rsid w:val="00CF1ABC"/>
    <w:rsid w:val="00CF1B17"/>
    <w:rsid w:val="00CF1D0B"/>
    <w:rsid w:val="00CF1E2E"/>
    <w:rsid w:val="00CF208C"/>
    <w:rsid w:val="00CF20B5"/>
    <w:rsid w:val="00CF2245"/>
    <w:rsid w:val="00CF2277"/>
    <w:rsid w:val="00CF234A"/>
    <w:rsid w:val="00CF250F"/>
    <w:rsid w:val="00CF252C"/>
    <w:rsid w:val="00CF255C"/>
    <w:rsid w:val="00CF2565"/>
    <w:rsid w:val="00CF2B35"/>
    <w:rsid w:val="00CF2DCD"/>
    <w:rsid w:val="00CF2E25"/>
    <w:rsid w:val="00CF30F8"/>
    <w:rsid w:val="00CF31F5"/>
    <w:rsid w:val="00CF356C"/>
    <w:rsid w:val="00CF3742"/>
    <w:rsid w:val="00CF3C29"/>
    <w:rsid w:val="00CF3D87"/>
    <w:rsid w:val="00CF3EB3"/>
    <w:rsid w:val="00CF430B"/>
    <w:rsid w:val="00CF4327"/>
    <w:rsid w:val="00CF474F"/>
    <w:rsid w:val="00CF4A5C"/>
    <w:rsid w:val="00CF51AE"/>
    <w:rsid w:val="00CF5241"/>
    <w:rsid w:val="00CF5440"/>
    <w:rsid w:val="00CF55A5"/>
    <w:rsid w:val="00CF5747"/>
    <w:rsid w:val="00CF5961"/>
    <w:rsid w:val="00CF5982"/>
    <w:rsid w:val="00CF5A49"/>
    <w:rsid w:val="00CF5CB0"/>
    <w:rsid w:val="00CF5CC9"/>
    <w:rsid w:val="00CF5D28"/>
    <w:rsid w:val="00CF5D72"/>
    <w:rsid w:val="00CF5DE1"/>
    <w:rsid w:val="00CF60D7"/>
    <w:rsid w:val="00CF6118"/>
    <w:rsid w:val="00CF613D"/>
    <w:rsid w:val="00CF628F"/>
    <w:rsid w:val="00CF664C"/>
    <w:rsid w:val="00CF667F"/>
    <w:rsid w:val="00CF6725"/>
    <w:rsid w:val="00CF67B7"/>
    <w:rsid w:val="00CF680D"/>
    <w:rsid w:val="00CF698D"/>
    <w:rsid w:val="00CF6A22"/>
    <w:rsid w:val="00CF6A3B"/>
    <w:rsid w:val="00CF6AEE"/>
    <w:rsid w:val="00CF6C02"/>
    <w:rsid w:val="00CF6DC7"/>
    <w:rsid w:val="00CF6FC3"/>
    <w:rsid w:val="00CF6FD5"/>
    <w:rsid w:val="00CF707F"/>
    <w:rsid w:val="00CF72A1"/>
    <w:rsid w:val="00CF7491"/>
    <w:rsid w:val="00CF7595"/>
    <w:rsid w:val="00CF7743"/>
    <w:rsid w:val="00CF77A5"/>
    <w:rsid w:val="00CF7952"/>
    <w:rsid w:val="00CF7983"/>
    <w:rsid w:val="00CF7A0B"/>
    <w:rsid w:val="00CF7ADB"/>
    <w:rsid w:val="00CF7C3D"/>
    <w:rsid w:val="00CF7D22"/>
    <w:rsid w:val="00CF7E29"/>
    <w:rsid w:val="00D00090"/>
    <w:rsid w:val="00D000F4"/>
    <w:rsid w:val="00D002E9"/>
    <w:rsid w:val="00D00362"/>
    <w:rsid w:val="00D00695"/>
    <w:rsid w:val="00D0094F"/>
    <w:rsid w:val="00D00B73"/>
    <w:rsid w:val="00D00B82"/>
    <w:rsid w:val="00D00CC2"/>
    <w:rsid w:val="00D00CE8"/>
    <w:rsid w:val="00D00D00"/>
    <w:rsid w:val="00D00E09"/>
    <w:rsid w:val="00D00FEB"/>
    <w:rsid w:val="00D013DA"/>
    <w:rsid w:val="00D013E9"/>
    <w:rsid w:val="00D0144F"/>
    <w:rsid w:val="00D0145D"/>
    <w:rsid w:val="00D016AD"/>
    <w:rsid w:val="00D01722"/>
    <w:rsid w:val="00D01830"/>
    <w:rsid w:val="00D0195F"/>
    <w:rsid w:val="00D01BB5"/>
    <w:rsid w:val="00D01BCE"/>
    <w:rsid w:val="00D02075"/>
    <w:rsid w:val="00D020FC"/>
    <w:rsid w:val="00D02677"/>
    <w:rsid w:val="00D02691"/>
    <w:rsid w:val="00D0288E"/>
    <w:rsid w:val="00D02906"/>
    <w:rsid w:val="00D02907"/>
    <w:rsid w:val="00D02C40"/>
    <w:rsid w:val="00D02E1A"/>
    <w:rsid w:val="00D030CC"/>
    <w:rsid w:val="00D030EF"/>
    <w:rsid w:val="00D03343"/>
    <w:rsid w:val="00D03465"/>
    <w:rsid w:val="00D03499"/>
    <w:rsid w:val="00D03718"/>
    <w:rsid w:val="00D038FF"/>
    <w:rsid w:val="00D039D8"/>
    <w:rsid w:val="00D03A33"/>
    <w:rsid w:val="00D03A4A"/>
    <w:rsid w:val="00D03A8A"/>
    <w:rsid w:val="00D03B13"/>
    <w:rsid w:val="00D03C60"/>
    <w:rsid w:val="00D04168"/>
    <w:rsid w:val="00D04576"/>
    <w:rsid w:val="00D04D17"/>
    <w:rsid w:val="00D04F13"/>
    <w:rsid w:val="00D04F4D"/>
    <w:rsid w:val="00D050B0"/>
    <w:rsid w:val="00D051F5"/>
    <w:rsid w:val="00D05562"/>
    <w:rsid w:val="00D056C1"/>
    <w:rsid w:val="00D0577F"/>
    <w:rsid w:val="00D059D8"/>
    <w:rsid w:val="00D05C7A"/>
    <w:rsid w:val="00D05DF8"/>
    <w:rsid w:val="00D05E4F"/>
    <w:rsid w:val="00D060D0"/>
    <w:rsid w:val="00D06183"/>
    <w:rsid w:val="00D061DE"/>
    <w:rsid w:val="00D061FE"/>
    <w:rsid w:val="00D064E8"/>
    <w:rsid w:val="00D0678C"/>
    <w:rsid w:val="00D06798"/>
    <w:rsid w:val="00D06925"/>
    <w:rsid w:val="00D06A6F"/>
    <w:rsid w:val="00D06AE8"/>
    <w:rsid w:val="00D06C4D"/>
    <w:rsid w:val="00D06C86"/>
    <w:rsid w:val="00D06D6F"/>
    <w:rsid w:val="00D06DAE"/>
    <w:rsid w:val="00D07077"/>
    <w:rsid w:val="00D070FF"/>
    <w:rsid w:val="00D072CA"/>
    <w:rsid w:val="00D07467"/>
    <w:rsid w:val="00D07752"/>
    <w:rsid w:val="00D0788E"/>
    <w:rsid w:val="00D079D3"/>
    <w:rsid w:val="00D079EF"/>
    <w:rsid w:val="00D079F0"/>
    <w:rsid w:val="00D07A5A"/>
    <w:rsid w:val="00D07A76"/>
    <w:rsid w:val="00D07B98"/>
    <w:rsid w:val="00D07C05"/>
    <w:rsid w:val="00D07F0C"/>
    <w:rsid w:val="00D07F94"/>
    <w:rsid w:val="00D07FD0"/>
    <w:rsid w:val="00D10273"/>
    <w:rsid w:val="00D10533"/>
    <w:rsid w:val="00D10659"/>
    <w:rsid w:val="00D10D5D"/>
    <w:rsid w:val="00D10D60"/>
    <w:rsid w:val="00D11069"/>
    <w:rsid w:val="00D11104"/>
    <w:rsid w:val="00D114DE"/>
    <w:rsid w:val="00D11E00"/>
    <w:rsid w:val="00D11E1E"/>
    <w:rsid w:val="00D11E80"/>
    <w:rsid w:val="00D120C6"/>
    <w:rsid w:val="00D12131"/>
    <w:rsid w:val="00D12161"/>
    <w:rsid w:val="00D12359"/>
    <w:rsid w:val="00D12395"/>
    <w:rsid w:val="00D12417"/>
    <w:rsid w:val="00D12600"/>
    <w:rsid w:val="00D12A75"/>
    <w:rsid w:val="00D12BF6"/>
    <w:rsid w:val="00D12CA3"/>
    <w:rsid w:val="00D13049"/>
    <w:rsid w:val="00D135B6"/>
    <w:rsid w:val="00D136FC"/>
    <w:rsid w:val="00D13757"/>
    <w:rsid w:val="00D13ABA"/>
    <w:rsid w:val="00D13B10"/>
    <w:rsid w:val="00D13CAE"/>
    <w:rsid w:val="00D14320"/>
    <w:rsid w:val="00D1455A"/>
    <w:rsid w:val="00D1458E"/>
    <w:rsid w:val="00D14701"/>
    <w:rsid w:val="00D14976"/>
    <w:rsid w:val="00D14980"/>
    <w:rsid w:val="00D14C4B"/>
    <w:rsid w:val="00D14E8C"/>
    <w:rsid w:val="00D14FD8"/>
    <w:rsid w:val="00D1529E"/>
    <w:rsid w:val="00D1554F"/>
    <w:rsid w:val="00D1598B"/>
    <w:rsid w:val="00D15D34"/>
    <w:rsid w:val="00D15E81"/>
    <w:rsid w:val="00D163BB"/>
    <w:rsid w:val="00D1685E"/>
    <w:rsid w:val="00D16EDB"/>
    <w:rsid w:val="00D171BF"/>
    <w:rsid w:val="00D171F3"/>
    <w:rsid w:val="00D173F5"/>
    <w:rsid w:val="00D17682"/>
    <w:rsid w:val="00D178A0"/>
    <w:rsid w:val="00D17B1D"/>
    <w:rsid w:val="00D17B3F"/>
    <w:rsid w:val="00D17CB7"/>
    <w:rsid w:val="00D17CE2"/>
    <w:rsid w:val="00D200A6"/>
    <w:rsid w:val="00D20253"/>
    <w:rsid w:val="00D203E4"/>
    <w:rsid w:val="00D209C1"/>
    <w:rsid w:val="00D20A70"/>
    <w:rsid w:val="00D20ADD"/>
    <w:rsid w:val="00D20AEA"/>
    <w:rsid w:val="00D20C15"/>
    <w:rsid w:val="00D20C51"/>
    <w:rsid w:val="00D20CB6"/>
    <w:rsid w:val="00D20F9F"/>
    <w:rsid w:val="00D211AD"/>
    <w:rsid w:val="00D212F7"/>
    <w:rsid w:val="00D216A7"/>
    <w:rsid w:val="00D217B3"/>
    <w:rsid w:val="00D21944"/>
    <w:rsid w:val="00D21997"/>
    <w:rsid w:val="00D219E4"/>
    <w:rsid w:val="00D21BE7"/>
    <w:rsid w:val="00D21D38"/>
    <w:rsid w:val="00D21E50"/>
    <w:rsid w:val="00D21E7B"/>
    <w:rsid w:val="00D21F21"/>
    <w:rsid w:val="00D21F90"/>
    <w:rsid w:val="00D222B2"/>
    <w:rsid w:val="00D22443"/>
    <w:rsid w:val="00D2251A"/>
    <w:rsid w:val="00D22539"/>
    <w:rsid w:val="00D2260A"/>
    <w:rsid w:val="00D22B04"/>
    <w:rsid w:val="00D22C0A"/>
    <w:rsid w:val="00D22C37"/>
    <w:rsid w:val="00D22DE0"/>
    <w:rsid w:val="00D23041"/>
    <w:rsid w:val="00D2338B"/>
    <w:rsid w:val="00D234EC"/>
    <w:rsid w:val="00D235A8"/>
    <w:rsid w:val="00D236F1"/>
    <w:rsid w:val="00D237FB"/>
    <w:rsid w:val="00D239E6"/>
    <w:rsid w:val="00D23B0B"/>
    <w:rsid w:val="00D2418F"/>
    <w:rsid w:val="00D24294"/>
    <w:rsid w:val="00D242AE"/>
    <w:rsid w:val="00D242EA"/>
    <w:rsid w:val="00D24300"/>
    <w:rsid w:val="00D24724"/>
    <w:rsid w:val="00D2476A"/>
    <w:rsid w:val="00D24B9C"/>
    <w:rsid w:val="00D25002"/>
    <w:rsid w:val="00D250DC"/>
    <w:rsid w:val="00D25165"/>
    <w:rsid w:val="00D2517D"/>
    <w:rsid w:val="00D25534"/>
    <w:rsid w:val="00D25674"/>
    <w:rsid w:val="00D256B9"/>
    <w:rsid w:val="00D257E2"/>
    <w:rsid w:val="00D25927"/>
    <w:rsid w:val="00D25943"/>
    <w:rsid w:val="00D259F2"/>
    <w:rsid w:val="00D25CFE"/>
    <w:rsid w:val="00D25DAA"/>
    <w:rsid w:val="00D25E06"/>
    <w:rsid w:val="00D25EA1"/>
    <w:rsid w:val="00D25FC8"/>
    <w:rsid w:val="00D26036"/>
    <w:rsid w:val="00D26230"/>
    <w:rsid w:val="00D264C7"/>
    <w:rsid w:val="00D26698"/>
    <w:rsid w:val="00D26879"/>
    <w:rsid w:val="00D269AC"/>
    <w:rsid w:val="00D26B53"/>
    <w:rsid w:val="00D26CBB"/>
    <w:rsid w:val="00D26D63"/>
    <w:rsid w:val="00D26DC3"/>
    <w:rsid w:val="00D26ED9"/>
    <w:rsid w:val="00D27095"/>
    <w:rsid w:val="00D271C1"/>
    <w:rsid w:val="00D2739A"/>
    <w:rsid w:val="00D2759B"/>
    <w:rsid w:val="00D27884"/>
    <w:rsid w:val="00D27999"/>
    <w:rsid w:val="00D27A7C"/>
    <w:rsid w:val="00D27A89"/>
    <w:rsid w:val="00D27CDE"/>
    <w:rsid w:val="00D27EDF"/>
    <w:rsid w:val="00D300B0"/>
    <w:rsid w:val="00D301BA"/>
    <w:rsid w:val="00D30216"/>
    <w:rsid w:val="00D3031A"/>
    <w:rsid w:val="00D30399"/>
    <w:rsid w:val="00D304C3"/>
    <w:rsid w:val="00D304E9"/>
    <w:rsid w:val="00D309CE"/>
    <w:rsid w:val="00D30A14"/>
    <w:rsid w:val="00D30E2A"/>
    <w:rsid w:val="00D310A6"/>
    <w:rsid w:val="00D313BB"/>
    <w:rsid w:val="00D3151D"/>
    <w:rsid w:val="00D319B7"/>
    <w:rsid w:val="00D31BB7"/>
    <w:rsid w:val="00D31C5D"/>
    <w:rsid w:val="00D31D64"/>
    <w:rsid w:val="00D31ECB"/>
    <w:rsid w:val="00D32059"/>
    <w:rsid w:val="00D32284"/>
    <w:rsid w:val="00D324CC"/>
    <w:rsid w:val="00D324E4"/>
    <w:rsid w:val="00D325DE"/>
    <w:rsid w:val="00D32663"/>
    <w:rsid w:val="00D326C2"/>
    <w:rsid w:val="00D329EA"/>
    <w:rsid w:val="00D32A9D"/>
    <w:rsid w:val="00D33169"/>
    <w:rsid w:val="00D33463"/>
    <w:rsid w:val="00D3351F"/>
    <w:rsid w:val="00D33622"/>
    <w:rsid w:val="00D3364B"/>
    <w:rsid w:val="00D33982"/>
    <w:rsid w:val="00D33B7B"/>
    <w:rsid w:val="00D3421B"/>
    <w:rsid w:val="00D344E7"/>
    <w:rsid w:val="00D34517"/>
    <w:rsid w:val="00D3453C"/>
    <w:rsid w:val="00D3464A"/>
    <w:rsid w:val="00D346CE"/>
    <w:rsid w:val="00D34903"/>
    <w:rsid w:val="00D34966"/>
    <w:rsid w:val="00D34A12"/>
    <w:rsid w:val="00D35094"/>
    <w:rsid w:val="00D350A0"/>
    <w:rsid w:val="00D3518E"/>
    <w:rsid w:val="00D35511"/>
    <w:rsid w:val="00D35560"/>
    <w:rsid w:val="00D356B5"/>
    <w:rsid w:val="00D35837"/>
    <w:rsid w:val="00D358CF"/>
    <w:rsid w:val="00D359B3"/>
    <w:rsid w:val="00D35C16"/>
    <w:rsid w:val="00D36010"/>
    <w:rsid w:val="00D3626A"/>
    <w:rsid w:val="00D3641F"/>
    <w:rsid w:val="00D3668B"/>
    <w:rsid w:val="00D3683C"/>
    <w:rsid w:val="00D36846"/>
    <w:rsid w:val="00D368EE"/>
    <w:rsid w:val="00D36973"/>
    <w:rsid w:val="00D36BBF"/>
    <w:rsid w:val="00D36DBA"/>
    <w:rsid w:val="00D36E2F"/>
    <w:rsid w:val="00D36E74"/>
    <w:rsid w:val="00D37204"/>
    <w:rsid w:val="00D3722C"/>
    <w:rsid w:val="00D37585"/>
    <w:rsid w:val="00D375DB"/>
    <w:rsid w:val="00D379FB"/>
    <w:rsid w:val="00D37A9B"/>
    <w:rsid w:val="00D37C69"/>
    <w:rsid w:val="00D37DC4"/>
    <w:rsid w:val="00D4022A"/>
    <w:rsid w:val="00D40302"/>
    <w:rsid w:val="00D40835"/>
    <w:rsid w:val="00D408C5"/>
    <w:rsid w:val="00D40A96"/>
    <w:rsid w:val="00D40E7E"/>
    <w:rsid w:val="00D4132A"/>
    <w:rsid w:val="00D41349"/>
    <w:rsid w:val="00D41522"/>
    <w:rsid w:val="00D41639"/>
    <w:rsid w:val="00D41A12"/>
    <w:rsid w:val="00D41AE6"/>
    <w:rsid w:val="00D41C0C"/>
    <w:rsid w:val="00D41C18"/>
    <w:rsid w:val="00D42542"/>
    <w:rsid w:val="00D42D15"/>
    <w:rsid w:val="00D42DE5"/>
    <w:rsid w:val="00D433D2"/>
    <w:rsid w:val="00D4388E"/>
    <w:rsid w:val="00D43A70"/>
    <w:rsid w:val="00D43ADD"/>
    <w:rsid w:val="00D44018"/>
    <w:rsid w:val="00D440BD"/>
    <w:rsid w:val="00D440CF"/>
    <w:rsid w:val="00D443C2"/>
    <w:rsid w:val="00D44639"/>
    <w:rsid w:val="00D44806"/>
    <w:rsid w:val="00D44B50"/>
    <w:rsid w:val="00D44CB5"/>
    <w:rsid w:val="00D44E00"/>
    <w:rsid w:val="00D44E6D"/>
    <w:rsid w:val="00D44E7C"/>
    <w:rsid w:val="00D44EB6"/>
    <w:rsid w:val="00D44F91"/>
    <w:rsid w:val="00D4507F"/>
    <w:rsid w:val="00D45391"/>
    <w:rsid w:val="00D45567"/>
    <w:rsid w:val="00D458B3"/>
    <w:rsid w:val="00D458B4"/>
    <w:rsid w:val="00D459A5"/>
    <w:rsid w:val="00D459A9"/>
    <w:rsid w:val="00D45B09"/>
    <w:rsid w:val="00D45B49"/>
    <w:rsid w:val="00D462B8"/>
    <w:rsid w:val="00D46634"/>
    <w:rsid w:val="00D4690B"/>
    <w:rsid w:val="00D46997"/>
    <w:rsid w:val="00D46AB9"/>
    <w:rsid w:val="00D46C97"/>
    <w:rsid w:val="00D46CBC"/>
    <w:rsid w:val="00D4703A"/>
    <w:rsid w:val="00D470E1"/>
    <w:rsid w:val="00D47284"/>
    <w:rsid w:val="00D4746F"/>
    <w:rsid w:val="00D474D4"/>
    <w:rsid w:val="00D474F7"/>
    <w:rsid w:val="00D4758C"/>
    <w:rsid w:val="00D476B4"/>
    <w:rsid w:val="00D478FC"/>
    <w:rsid w:val="00D47A8D"/>
    <w:rsid w:val="00D47B7E"/>
    <w:rsid w:val="00D47C16"/>
    <w:rsid w:val="00D47C17"/>
    <w:rsid w:val="00D47C92"/>
    <w:rsid w:val="00D47DE9"/>
    <w:rsid w:val="00D47F09"/>
    <w:rsid w:val="00D47FEA"/>
    <w:rsid w:val="00D50248"/>
    <w:rsid w:val="00D50552"/>
    <w:rsid w:val="00D50A26"/>
    <w:rsid w:val="00D50C12"/>
    <w:rsid w:val="00D50C86"/>
    <w:rsid w:val="00D510AD"/>
    <w:rsid w:val="00D51352"/>
    <w:rsid w:val="00D51366"/>
    <w:rsid w:val="00D51749"/>
    <w:rsid w:val="00D51888"/>
    <w:rsid w:val="00D51B86"/>
    <w:rsid w:val="00D51BC1"/>
    <w:rsid w:val="00D51BEB"/>
    <w:rsid w:val="00D51F03"/>
    <w:rsid w:val="00D51F46"/>
    <w:rsid w:val="00D52194"/>
    <w:rsid w:val="00D524EF"/>
    <w:rsid w:val="00D52538"/>
    <w:rsid w:val="00D5275D"/>
    <w:rsid w:val="00D52888"/>
    <w:rsid w:val="00D52B62"/>
    <w:rsid w:val="00D52D08"/>
    <w:rsid w:val="00D52EE3"/>
    <w:rsid w:val="00D52FB9"/>
    <w:rsid w:val="00D53232"/>
    <w:rsid w:val="00D53697"/>
    <w:rsid w:val="00D53989"/>
    <w:rsid w:val="00D53B68"/>
    <w:rsid w:val="00D53BD9"/>
    <w:rsid w:val="00D54002"/>
    <w:rsid w:val="00D541DB"/>
    <w:rsid w:val="00D54333"/>
    <w:rsid w:val="00D543AD"/>
    <w:rsid w:val="00D5472C"/>
    <w:rsid w:val="00D5490B"/>
    <w:rsid w:val="00D54A6F"/>
    <w:rsid w:val="00D54AB7"/>
    <w:rsid w:val="00D54AD5"/>
    <w:rsid w:val="00D54C22"/>
    <w:rsid w:val="00D54C79"/>
    <w:rsid w:val="00D54DC6"/>
    <w:rsid w:val="00D54FDD"/>
    <w:rsid w:val="00D55128"/>
    <w:rsid w:val="00D554B3"/>
    <w:rsid w:val="00D555DE"/>
    <w:rsid w:val="00D55A70"/>
    <w:rsid w:val="00D55AE6"/>
    <w:rsid w:val="00D55C21"/>
    <w:rsid w:val="00D55D88"/>
    <w:rsid w:val="00D55E2A"/>
    <w:rsid w:val="00D5617F"/>
    <w:rsid w:val="00D56309"/>
    <w:rsid w:val="00D563AB"/>
    <w:rsid w:val="00D564E3"/>
    <w:rsid w:val="00D566FC"/>
    <w:rsid w:val="00D56AB8"/>
    <w:rsid w:val="00D56F4A"/>
    <w:rsid w:val="00D57021"/>
    <w:rsid w:val="00D57124"/>
    <w:rsid w:val="00D57166"/>
    <w:rsid w:val="00D575B1"/>
    <w:rsid w:val="00D575F7"/>
    <w:rsid w:val="00D57751"/>
    <w:rsid w:val="00D5790C"/>
    <w:rsid w:val="00D57B6D"/>
    <w:rsid w:val="00D60170"/>
    <w:rsid w:val="00D602EF"/>
    <w:rsid w:val="00D60318"/>
    <w:rsid w:val="00D6046B"/>
    <w:rsid w:val="00D6061F"/>
    <w:rsid w:val="00D607AA"/>
    <w:rsid w:val="00D60A03"/>
    <w:rsid w:val="00D60A75"/>
    <w:rsid w:val="00D60C36"/>
    <w:rsid w:val="00D60CFC"/>
    <w:rsid w:val="00D60DC4"/>
    <w:rsid w:val="00D60EFA"/>
    <w:rsid w:val="00D61187"/>
    <w:rsid w:val="00D61311"/>
    <w:rsid w:val="00D616BB"/>
    <w:rsid w:val="00D617F5"/>
    <w:rsid w:val="00D61915"/>
    <w:rsid w:val="00D6196C"/>
    <w:rsid w:val="00D619F6"/>
    <w:rsid w:val="00D61C14"/>
    <w:rsid w:val="00D61CDE"/>
    <w:rsid w:val="00D61E61"/>
    <w:rsid w:val="00D62059"/>
    <w:rsid w:val="00D620D0"/>
    <w:rsid w:val="00D62439"/>
    <w:rsid w:val="00D6243D"/>
    <w:rsid w:val="00D62582"/>
    <w:rsid w:val="00D62D0A"/>
    <w:rsid w:val="00D63380"/>
    <w:rsid w:val="00D63597"/>
    <w:rsid w:val="00D63669"/>
    <w:rsid w:val="00D63842"/>
    <w:rsid w:val="00D63870"/>
    <w:rsid w:val="00D63A22"/>
    <w:rsid w:val="00D63B1A"/>
    <w:rsid w:val="00D63C6C"/>
    <w:rsid w:val="00D63E53"/>
    <w:rsid w:val="00D63E66"/>
    <w:rsid w:val="00D6443E"/>
    <w:rsid w:val="00D64472"/>
    <w:rsid w:val="00D645CA"/>
    <w:rsid w:val="00D64701"/>
    <w:rsid w:val="00D64E21"/>
    <w:rsid w:val="00D64EDA"/>
    <w:rsid w:val="00D6509F"/>
    <w:rsid w:val="00D653DA"/>
    <w:rsid w:val="00D6568B"/>
    <w:rsid w:val="00D65876"/>
    <w:rsid w:val="00D65B35"/>
    <w:rsid w:val="00D65C98"/>
    <w:rsid w:val="00D65CDD"/>
    <w:rsid w:val="00D65D9F"/>
    <w:rsid w:val="00D65F7C"/>
    <w:rsid w:val="00D66428"/>
    <w:rsid w:val="00D665EA"/>
    <w:rsid w:val="00D666D0"/>
    <w:rsid w:val="00D66E38"/>
    <w:rsid w:val="00D66F16"/>
    <w:rsid w:val="00D6712F"/>
    <w:rsid w:val="00D675CE"/>
    <w:rsid w:val="00D67890"/>
    <w:rsid w:val="00D67BEC"/>
    <w:rsid w:val="00D67CF3"/>
    <w:rsid w:val="00D67E37"/>
    <w:rsid w:val="00D70159"/>
    <w:rsid w:val="00D7045C"/>
    <w:rsid w:val="00D70520"/>
    <w:rsid w:val="00D70627"/>
    <w:rsid w:val="00D7083B"/>
    <w:rsid w:val="00D70B9C"/>
    <w:rsid w:val="00D70CC4"/>
    <w:rsid w:val="00D70FD1"/>
    <w:rsid w:val="00D7108E"/>
    <w:rsid w:val="00D71394"/>
    <w:rsid w:val="00D7158E"/>
    <w:rsid w:val="00D7181F"/>
    <w:rsid w:val="00D719BE"/>
    <w:rsid w:val="00D71A93"/>
    <w:rsid w:val="00D71D0C"/>
    <w:rsid w:val="00D72111"/>
    <w:rsid w:val="00D72115"/>
    <w:rsid w:val="00D721E9"/>
    <w:rsid w:val="00D7222E"/>
    <w:rsid w:val="00D72277"/>
    <w:rsid w:val="00D72338"/>
    <w:rsid w:val="00D723CD"/>
    <w:rsid w:val="00D724BB"/>
    <w:rsid w:val="00D72687"/>
    <w:rsid w:val="00D7286F"/>
    <w:rsid w:val="00D72979"/>
    <w:rsid w:val="00D72AA0"/>
    <w:rsid w:val="00D72B42"/>
    <w:rsid w:val="00D72C1F"/>
    <w:rsid w:val="00D72DD4"/>
    <w:rsid w:val="00D72FC4"/>
    <w:rsid w:val="00D72FEE"/>
    <w:rsid w:val="00D732DF"/>
    <w:rsid w:val="00D7399E"/>
    <w:rsid w:val="00D739E3"/>
    <w:rsid w:val="00D73BC6"/>
    <w:rsid w:val="00D73C9A"/>
    <w:rsid w:val="00D73F6B"/>
    <w:rsid w:val="00D741B2"/>
    <w:rsid w:val="00D741D4"/>
    <w:rsid w:val="00D741EB"/>
    <w:rsid w:val="00D74443"/>
    <w:rsid w:val="00D74499"/>
    <w:rsid w:val="00D745B1"/>
    <w:rsid w:val="00D74632"/>
    <w:rsid w:val="00D74663"/>
    <w:rsid w:val="00D747DA"/>
    <w:rsid w:val="00D74AC9"/>
    <w:rsid w:val="00D74C64"/>
    <w:rsid w:val="00D74D03"/>
    <w:rsid w:val="00D74D2E"/>
    <w:rsid w:val="00D74F35"/>
    <w:rsid w:val="00D750B9"/>
    <w:rsid w:val="00D75137"/>
    <w:rsid w:val="00D753E2"/>
    <w:rsid w:val="00D75510"/>
    <w:rsid w:val="00D755AF"/>
    <w:rsid w:val="00D75750"/>
    <w:rsid w:val="00D75AD9"/>
    <w:rsid w:val="00D75E00"/>
    <w:rsid w:val="00D76109"/>
    <w:rsid w:val="00D7610B"/>
    <w:rsid w:val="00D7619D"/>
    <w:rsid w:val="00D76220"/>
    <w:rsid w:val="00D764D3"/>
    <w:rsid w:val="00D766BA"/>
    <w:rsid w:val="00D766CE"/>
    <w:rsid w:val="00D76A02"/>
    <w:rsid w:val="00D76A9B"/>
    <w:rsid w:val="00D76B68"/>
    <w:rsid w:val="00D76BC5"/>
    <w:rsid w:val="00D76C76"/>
    <w:rsid w:val="00D76F3B"/>
    <w:rsid w:val="00D77590"/>
    <w:rsid w:val="00D776D9"/>
    <w:rsid w:val="00D77A81"/>
    <w:rsid w:val="00D77C92"/>
    <w:rsid w:val="00D77C9A"/>
    <w:rsid w:val="00D77EDD"/>
    <w:rsid w:val="00D77F62"/>
    <w:rsid w:val="00D80116"/>
    <w:rsid w:val="00D8017B"/>
    <w:rsid w:val="00D80274"/>
    <w:rsid w:val="00D8028B"/>
    <w:rsid w:val="00D80412"/>
    <w:rsid w:val="00D80CA4"/>
    <w:rsid w:val="00D80D00"/>
    <w:rsid w:val="00D80D30"/>
    <w:rsid w:val="00D80DBF"/>
    <w:rsid w:val="00D80F82"/>
    <w:rsid w:val="00D81302"/>
    <w:rsid w:val="00D81367"/>
    <w:rsid w:val="00D8169F"/>
    <w:rsid w:val="00D817AF"/>
    <w:rsid w:val="00D819D5"/>
    <w:rsid w:val="00D81A38"/>
    <w:rsid w:val="00D81C75"/>
    <w:rsid w:val="00D81EEA"/>
    <w:rsid w:val="00D8216D"/>
    <w:rsid w:val="00D821C5"/>
    <w:rsid w:val="00D822F2"/>
    <w:rsid w:val="00D823FE"/>
    <w:rsid w:val="00D82634"/>
    <w:rsid w:val="00D827FC"/>
    <w:rsid w:val="00D8290F"/>
    <w:rsid w:val="00D8299A"/>
    <w:rsid w:val="00D82A70"/>
    <w:rsid w:val="00D82AA1"/>
    <w:rsid w:val="00D830D2"/>
    <w:rsid w:val="00D831DE"/>
    <w:rsid w:val="00D835D0"/>
    <w:rsid w:val="00D8375C"/>
    <w:rsid w:val="00D838D5"/>
    <w:rsid w:val="00D83C1F"/>
    <w:rsid w:val="00D843BE"/>
    <w:rsid w:val="00D843FA"/>
    <w:rsid w:val="00D84860"/>
    <w:rsid w:val="00D84A7D"/>
    <w:rsid w:val="00D84D5E"/>
    <w:rsid w:val="00D850DA"/>
    <w:rsid w:val="00D8518B"/>
    <w:rsid w:val="00D8520A"/>
    <w:rsid w:val="00D853D5"/>
    <w:rsid w:val="00D855FE"/>
    <w:rsid w:val="00D85866"/>
    <w:rsid w:val="00D85A7F"/>
    <w:rsid w:val="00D85B95"/>
    <w:rsid w:val="00D85EB9"/>
    <w:rsid w:val="00D85FD2"/>
    <w:rsid w:val="00D86196"/>
    <w:rsid w:val="00D861F1"/>
    <w:rsid w:val="00D86254"/>
    <w:rsid w:val="00D8628B"/>
    <w:rsid w:val="00D8628D"/>
    <w:rsid w:val="00D8629D"/>
    <w:rsid w:val="00D86757"/>
    <w:rsid w:val="00D86772"/>
    <w:rsid w:val="00D869B9"/>
    <w:rsid w:val="00D86B9D"/>
    <w:rsid w:val="00D86ED8"/>
    <w:rsid w:val="00D86F68"/>
    <w:rsid w:val="00D8718A"/>
    <w:rsid w:val="00D871A8"/>
    <w:rsid w:val="00D8725D"/>
    <w:rsid w:val="00D8727F"/>
    <w:rsid w:val="00D87304"/>
    <w:rsid w:val="00D873AC"/>
    <w:rsid w:val="00D874DF"/>
    <w:rsid w:val="00D87524"/>
    <w:rsid w:val="00D876EC"/>
    <w:rsid w:val="00D8790F"/>
    <w:rsid w:val="00D879A3"/>
    <w:rsid w:val="00D879F3"/>
    <w:rsid w:val="00D87B29"/>
    <w:rsid w:val="00D87D91"/>
    <w:rsid w:val="00D87F2D"/>
    <w:rsid w:val="00D90041"/>
    <w:rsid w:val="00D901DD"/>
    <w:rsid w:val="00D9035F"/>
    <w:rsid w:val="00D90376"/>
    <w:rsid w:val="00D90440"/>
    <w:rsid w:val="00D9082B"/>
    <w:rsid w:val="00D9095A"/>
    <w:rsid w:val="00D90C7E"/>
    <w:rsid w:val="00D90CA6"/>
    <w:rsid w:val="00D90DC7"/>
    <w:rsid w:val="00D90F39"/>
    <w:rsid w:val="00D90FE5"/>
    <w:rsid w:val="00D91664"/>
    <w:rsid w:val="00D917A7"/>
    <w:rsid w:val="00D91A87"/>
    <w:rsid w:val="00D91B86"/>
    <w:rsid w:val="00D91EAE"/>
    <w:rsid w:val="00D91F42"/>
    <w:rsid w:val="00D92236"/>
    <w:rsid w:val="00D925F6"/>
    <w:rsid w:val="00D92919"/>
    <w:rsid w:val="00D92BC3"/>
    <w:rsid w:val="00D92DA6"/>
    <w:rsid w:val="00D92F13"/>
    <w:rsid w:val="00D93215"/>
    <w:rsid w:val="00D9344A"/>
    <w:rsid w:val="00D934E3"/>
    <w:rsid w:val="00D935E4"/>
    <w:rsid w:val="00D9365F"/>
    <w:rsid w:val="00D93716"/>
    <w:rsid w:val="00D937E9"/>
    <w:rsid w:val="00D93A7B"/>
    <w:rsid w:val="00D93CF1"/>
    <w:rsid w:val="00D93D63"/>
    <w:rsid w:val="00D93DDB"/>
    <w:rsid w:val="00D93E3D"/>
    <w:rsid w:val="00D93E8C"/>
    <w:rsid w:val="00D93F13"/>
    <w:rsid w:val="00D93FA7"/>
    <w:rsid w:val="00D9415C"/>
    <w:rsid w:val="00D94743"/>
    <w:rsid w:val="00D947CA"/>
    <w:rsid w:val="00D947DD"/>
    <w:rsid w:val="00D94A09"/>
    <w:rsid w:val="00D94A4E"/>
    <w:rsid w:val="00D94CA8"/>
    <w:rsid w:val="00D94F3A"/>
    <w:rsid w:val="00D94F4C"/>
    <w:rsid w:val="00D9506C"/>
    <w:rsid w:val="00D95280"/>
    <w:rsid w:val="00D952C1"/>
    <w:rsid w:val="00D956C4"/>
    <w:rsid w:val="00D957EC"/>
    <w:rsid w:val="00D95843"/>
    <w:rsid w:val="00D95875"/>
    <w:rsid w:val="00D95AC1"/>
    <w:rsid w:val="00D966C9"/>
    <w:rsid w:val="00D9692C"/>
    <w:rsid w:val="00D969C9"/>
    <w:rsid w:val="00D96A69"/>
    <w:rsid w:val="00D96B01"/>
    <w:rsid w:val="00D97309"/>
    <w:rsid w:val="00D973A2"/>
    <w:rsid w:val="00D9752B"/>
    <w:rsid w:val="00D975EB"/>
    <w:rsid w:val="00D97807"/>
    <w:rsid w:val="00D97878"/>
    <w:rsid w:val="00D97CA3"/>
    <w:rsid w:val="00D97EE0"/>
    <w:rsid w:val="00D97F20"/>
    <w:rsid w:val="00DA0011"/>
    <w:rsid w:val="00DA01D0"/>
    <w:rsid w:val="00DA028F"/>
    <w:rsid w:val="00DA03D0"/>
    <w:rsid w:val="00DA04DB"/>
    <w:rsid w:val="00DA0683"/>
    <w:rsid w:val="00DA07EE"/>
    <w:rsid w:val="00DA0925"/>
    <w:rsid w:val="00DA0CBA"/>
    <w:rsid w:val="00DA0E18"/>
    <w:rsid w:val="00DA0F02"/>
    <w:rsid w:val="00DA1017"/>
    <w:rsid w:val="00DA11F8"/>
    <w:rsid w:val="00DA123D"/>
    <w:rsid w:val="00DA1273"/>
    <w:rsid w:val="00DA1587"/>
    <w:rsid w:val="00DA1838"/>
    <w:rsid w:val="00DA19EF"/>
    <w:rsid w:val="00DA1D6D"/>
    <w:rsid w:val="00DA2319"/>
    <w:rsid w:val="00DA25A2"/>
    <w:rsid w:val="00DA2642"/>
    <w:rsid w:val="00DA2862"/>
    <w:rsid w:val="00DA2898"/>
    <w:rsid w:val="00DA28F9"/>
    <w:rsid w:val="00DA2A4B"/>
    <w:rsid w:val="00DA2C21"/>
    <w:rsid w:val="00DA2DD2"/>
    <w:rsid w:val="00DA3695"/>
    <w:rsid w:val="00DA391A"/>
    <w:rsid w:val="00DA3AA1"/>
    <w:rsid w:val="00DA3AD6"/>
    <w:rsid w:val="00DA3C14"/>
    <w:rsid w:val="00DA3C98"/>
    <w:rsid w:val="00DA3D85"/>
    <w:rsid w:val="00DA3EB1"/>
    <w:rsid w:val="00DA41AB"/>
    <w:rsid w:val="00DA4361"/>
    <w:rsid w:val="00DA43F7"/>
    <w:rsid w:val="00DA4463"/>
    <w:rsid w:val="00DA44F0"/>
    <w:rsid w:val="00DA4733"/>
    <w:rsid w:val="00DA4922"/>
    <w:rsid w:val="00DA4D0A"/>
    <w:rsid w:val="00DA51A9"/>
    <w:rsid w:val="00DA5323"/>
    <w:rsid w:val="00DA541E"/>
    <w:rsid w:val="00DA5648"/>
    <w:rsid w:val="00DA575A"/>
    <w:rsid w:val="00DA59CA"/>
    <w:rsid w:val="00DA5A2B"/>
    <w:rsid w:val="00DA5AE3"/>
    <w:rsid w:val="00DA5B6E"/>
    <w:rsid w:val="00DA5BFE"/>
    <w:rsid w:val="00DA5D1D"/>
    <w:rsid w:val="00DA5E93"/>
    <w:rsid w:val="00DA5E9E"/>
    <w:rsid w:val="00DA5EA1"/>
    <w:rsid w:val="00DA5F1C"/>
    <w:rsid w:val="00DA617B"/>
    <w:rsid w:val="00DA6280"/>
    <w:rsid w:val="00DA6405"/>
    <w:rsid w:val="00DA6D88"/>
    <w:rsid w:val="00DA6FA3"/>
    <w:rsid w:val="00DA725D"/>
    <w:rsid w:val="00DA75EB"/>
    <w:rsid w:val="00DA7602"/>
    <w:rsid w:val="00DA76DB"/>
    <w:rsid w:val="00DA77BF"/>
    <w:rsid w:val="00DA77F1"/>
    <w:rsid w:val="00DA7818"/>
    <w:rsid w:val="00DA790C"/>
    <w:rsid w:val="00DA7A58"/>
    <w:rsid w:val="00DA7A95"/>
    <w:rsid w:val="00DA7B1A"/>
    <w:rsid w:val="00DA7F33"/>
    <w:rsid w:val="00DB01D9"/>
    <w:rsid w:val="00DB047F"/>
    <w:rsid w:val="00DB0839"/>
    <w:rsid w:val="00DB087B"/>
    <w:rsid w:val="00DB08C6"/>
    <w:rsid w:val="00DB094E"/>
    <w:rsid w:val="00DB0CD6"/>
    <w:rsid w:val="00DB0F67"/>
    <w:rsid w:val="00DB109B"/>
    <w:rsid w:val="00DB146C"/>
    <w:rsid w:val="00DB16F9"/>
    <w:rsid w:val="00DB188B"/>
    <w:rsid w:val="00DB1971"/>
    <w:rsid w:val="00DB1BCC"/>
    <w:rsid w:val="00DB1EC9"/>
    <w:rsid w:val="00DB1FE0"/>
    <w:rsid w:val="00DB226F"/>
    <w:rsid w:val="00DB2744"/>
    <w:rsid w:val="00DB2B9B"/>
    <w:rsid w:val="00DB3053"/>
    <w:rsid w:val="00DB3195"/>
    <w:rsid w:val="00DB31C0"/>
    <w:rsid w:val="00DB336C"/>
    <w:rsid w:val="00DB3440"/>
    <w:rsid w:val="00DB351A"/>
    <w:rsid w:val="00DB35BD"/>
    <w:rsid w:val="00DB3861"/>
    <w:rsid w:val="00DB3915"/>
    <w:rsid w:val="00DB3A47"/>
    <w:rsid w:val="00DB3A73"/>
    <w:rsid w:val="00DB3C77"/>
    <w:rsid w:val="00DB3F28"/>
    <w:rsid w:val="00DB3FC7"/>
    <w:rsid w:val="00DB444C"/>
    <w:rsid w:val="00DB446F"/>
    <w:rsid w:val="00DB449C"/>
    <w:rsid w:val="00DB47E8"/>
    <w:rsid w:val="00DB50ED"/>
    <w:rsid w:val="00DB5183"/>
    <w:rsid w:val="00DB518A"/>
    <w:rsid w:val="00DB5380"/>
    <w:rsid w:val="00DB54F5"/>
    <w:rsid w:val="00DB5750"/>
    <w:rsid w:val="00DB5789"/>
    <w:rsid w:val="00DB5B30"/>
    <w:rsid w:val="00DB5B59"/>
    <w:rsid w:val="00DB5EE1"/>
    <w:rsid w:val="00DB64A9"/>
    <w:rsid w:val="00DB64C0"/>
    <w:rsid w:val="00DB64EE"/>
    <w:rsid w:val="00DB6528"/>
    <w:rsid w:val="00DB66B8"/>
    <w:rsid w:val="00DB6800"/>
    <w:rsid w:val="00DB68D5"/>
    <w:rsid w:val="00DB6C17"/>
    <w:rsid w:val="00DB6C37"/>
    <w:rsid w:val="00DB6E8C"/>
    <w:rsid w:val="00DB6EB2"/>
    <w:rsid w:val="00DB7225"/>
    <w:rsid w:val="00DB73CD"/>
    <w:rsid w:val="00DB755E"/>
    <w:rsid w:val="00DB78FF"/>
    <w:rsid w:val="00DB7A38"/>
    <w:rsid w:val="00DB7D13"/>
    <w:rsid w:val="00DB7DA6"/>
    <w:rsid w:val="00DC022B"/>
    <w:rsid w:val="00DC0551"/>
    <w:rsid w:val="00DC062C"/>
    <w:rsid w:val="00DC08DD"/>
    <w:rsid w:val="00DC0A03"/>
    <w:rsid w:val="00DC0CBA"/>
    <w:rsid w:val="00DC0EC3"/>
    <w:rsid w:val="00DC0F08"/>
    <w:rsid w:val="00DC0FE6"/>
    <w:rsid w:val="00DC104D"/>
    <w:rsid w:val="00DC12E9"/>
    <w:rsid w:val="00DC16B3"/>
    <w:rsid w:val="00DC18AE"/>
    <w:rsid w:val="00DC18CE"/>
    <w:rsid w:val="00DC1A3B"/>
    <w:rsid w:val="00DC1ADE"/>
    <w:rsid w:val="00DC1F42"/>
    <w:rsid w:val="00DC1F66"/>
    <w:rsid w:val="00DC2024"/>
    <w:rsid w:val="00DC21B0"/>
    <w:rsid w:val="00DC222C"/>
    <w:rsid w:val="00DC23E0"/>
    <w:rsid w:val="00DC248C"/>
    <w:rsid w:val="00DC27DF"/>
    <w:rsid w:val="00DC29BD"/>
    <w:rsid w:val="00DC2A14"/>
    <w:rsid w:val="00DC2A83"/>
    <w:rsid w:val="00DC2BDD"/>
    <w:rsid w:val="00DC2C56"/>
    <w:rsid w:val="00DC2FF2"/>
    <w:rsid w:val="00DC31F6"/>
    <w:rsid w:val="00DC31FE"/>
    <w:rsid w:val="00DC3455"/>
    <w:rsid w:val="00DC3478"/>
    <w:rsid w:val="00DC38E0"/>
    <w:rsid w:val="00DC397B"/>
    <w:rsid w:val="00DC3ECA"/>
    <w:rsid w:val="00DC4261"/>
    <w:rsid w:val="00DC44EE"/>
    <w:rsid w:val="00DC4615"/>
    <w:rsid w:val="00DC47A9"/>
    <w:rsid w:val="00DC4841"/>
    <w:rsid w:val="00DC4B2C"/>
    <w:rsid w:val="00DC4CBE"/>
    <w:rsid w:val="00DC4D92"/>
    <w:rsid w:val="00DC4FB4"/>
    <w:rsid w:val="00DC520E"/>
    <w:rsid w:val="00DC5359"/>
    <w:rsid w:val="00DC58F5"/>
    <w:rsid w:val="00DC5DA5"/>
    <w:rsid w:val="00DC63D3"/>
    <w:rsid w:val="00DC69E9"/>
    <w:rsid w:val="00DC6A22"/>
    <w:rsid w:val="00DC6A5A"/>
    <w:rsid w:val="00DC6B50"/>
    <w:rsid w:val="00DC6CB6"/>
    <w:rsid w:val="00DC6D34"/>
    <w:rsid w:val="00DC6DD0"/>
    <w:rsid w:val="00DC70C2"/>
    <w:rsid w:val="00DC71DC"/>
    <w:rsid w:val="00DC730C"/>
    <w:rsid w:val="00DC7583"/>
    <w:rsid w:val="00DC7A18"/>
    <w:rsid w:val="00DC7AF8"/>
    <w:rsid w:val="00DC7C02"/>
    <w:rsid w:val="00DC7C91"/>
    <w:rsid w:val="00DC7E54"/>
    <w:rsid w:val="00DD01E5"/>
    <w:rsid w:val="00DD02EC"/>
    <w:rsid w:val="00DD0416"/>
    <w:rsid w:val="00DD04E4"/>
    <w:rsid w:val="00DD051C"/>
    <w:rsid w:val="00DD0811"/>
    <w:rsid w:val="00DD0B40"/>
    <w:rsid w:val="00DD0B6E"/>
    <w:rsid w:val="00DD0CBF"/>
    <w:rsid w:val="00DD0CD6"/>
    <w:rsid w:val="00DD0F63"/>
    <w:rsid w:val="00DD12CE"/>
    <w:rsid w:val="00DD1451"/>
    <w:rsid w:val="00DD16B3"/>
    <w:rsid w:val="00DD1740"/>
    <w:rsid w:val="00DD187B"/>
    <w:rsid w:val="00DD1A9C"/>
    <w:rsid w:val="00DD1AB4"/>
    <w:rsid w:val="00DD1AF8"/>
    <w:rsid w:val="00DD1AFC"/>
    <w:rsid w:val="00DD1C29"/>
    <w:rsid w:val="00DD1C7B"/>
    <w:rsid w:val="00DD1DED"/>
    <w:rsid w:val="00DD208B"/>
    <w:rsid w:val="00DD2219"/>
    <w:rsid w:val="00DD229E"/>
    <w:rsid w:val="00DD259F"/>
    <w:rsid w:val="00DD2779"/>
    <w:rsid w:val="00DD2B36"/>
    <w:rsid w:val="00DD2C53"/>
    <w:rsid w:val="00DD2CB8"/>
    <w:rsid w:val="00DD2D79"/>
    <w:rsid w:val="00DD2E17"/>
    <w:rsid w:val="00DD2FF4"/>
    <w:rsid w:val="00DD31F5"/>
    <w:rsid w:val="00DD3312"/>
    <w:rsid w:val="00DD3717"/>
    <w:rsid w:val="00DD3A2A"/>
    <w:rsid w:val="00DD3AB0"/>
    <w:rsid w:val="00DD3C41"/>
    <w:rsid w:val="00DD3E8A"/>
    <w:rsid w:val="00DD3EE3"/>
    <w:rsid w:val="00DD42DE"/>
    <w:rsid w:val="00DD432D"/>
    <w:rsid w:val="00DD4645"/>
    <w:rsid w:val="00DD479B"/>
    <w:rsid w:val="00DD47E0"/>
    <w:rsid w:val="00DD49CB"/>
    <w:rsid w:val="00DD4A34"/>
    <w:rsid w:val="00DD5034"/>
    <w:rsid w:val="00DD507E"/>
    <w:rsid w:val="00DD548A"/>
    <w:rsid w:val="00DD55E0"/>
    <w:rsid w:val="00DD572D"/>
    <w:rsid w:val="00DD58AE"/>
    <w:rsid w:val="00DD5954"/>
    <w:rsid w:val="00DD5A71"/>
    <w:rsid w:val="00DD5A85"/>
    <w:rsid w:val="00DD5A97"/>
    <w:rsid w:val="00DD5D48"/>
    <w:rsid w:val="00DD603D"/>
    <w:rsid w:val="00DD61A8"/>
    <w:rsid w:val="00DD61E9"/>
    <w:rsid w:val="00DD62A3"/>
    <w:rsid w:val="00DD640B"/>
    <w:rsid w:val="00DD68D5"/>
    <w:rsid w:val="00DD6B53"/>
    <w:rsid w:val="00DD6B96"/>
    <w:rsid w:val="00DD6C11"/>
    <w:rsid w:val="00DD75DD"/>
    <w:rsid w:val="00DD78CA"/>
    <w:rsid w:val="00DD7E3B"/>
    <w:rsid w:val="00DE05A9"/>
    <w:rsid w:val="00DE0C19"/>
    <w:rsid w:val="00DE0D40"/>
    <w:rsid w:val="00DE1136"/>
    <w:rsid w:val="00DE11A9"/>
    <w:rsid w:val="00DE1317"/>
    <w:rsid w:val="00DE135C"/>
    <w:rsid w:val="00DE16C2"/>
    <w:rsid w:val="00DE1835"/>
    <w:rsid w:val="00DE186A"/>
    <w:rsid w:val="00DE1AA4"/>
    <w:rsid w:val="00DE1AFE"/>
    <w:rsid w:val="00DE1F0D"/>
    <w:rsid w:val="00DE1FBC"/>
    <w:rsid w:val="00DE20BB"/>
    <w:rsid w:val="00DE22B5"/>
    <w:rsid w:val="00DE259A"/>
    <w:rsid w:val="00DE266E"/>
    <w:rsid w:val="00DE2765"/>
    <w:rsid w:val="00DE2EF8"/>
    <w:rsid w:val="00DE3029"/>
    <w:rsid w:val="00DE3035"/>
    <w:rsid w:val="00DE335D"/>
    <w:rsid w:val="00DE35E7"/>
    <w:rsid w:val="00DE3B3C"/>
    <w:rsid w:val="00DE3C97"/>
    <w:rsid w:val="00DE3DBB"/>
    <w:rsid w:val="00DE3ECC"/>
    <w:rsid w:val="00DE406C"/>
    <w:rsid w:val="00DE46AC"/>
    <w:rsid w:val="00DE47E8"/>
    <w:rsid w:val="00DE4DB4"/>
    <w:rsid w:val="00DE4EF7"/>
    <w:rsid w:val="00DE4F9B"/>
    <w:rsid w:val="00DE50E6"/>
    <w:rsid w:val="00DE52C9"/>
    <w:rsid w:val="00DE57F3"/>
    <w:rsid w:val="00DE5981"/>
    <w:rsid w:val="00DE5B4D"/>
    <w:rsid w:val="00DE5B89"/>
    <w:rsid w:val="00DE5C90"/>
    <w:rsid w:val="00DE5E03"/>
    <w:rsid w:val="00DE5E46"/>
    <w:rsid w:val="00DE5E75"/>
    <w:rsid w:val="00DE604C"/>
    <w:rsid w:val="00DE605C"/>
    <w:rsid w:val="00DE6132"/>
    <w:rsid w:val="00DE6175"/>
    <w:rsid w:val="00DE6B00"/>
    <w:rsid w:val="00DE6BBD"/>
    <w:rsid w:val="00DE6F5B"/>
    <w:rsid w:val="00DE721E"/>
    <w:rsid w:val="00DE758A"/>
    <w:rsid w:val="00DE7A2E"/>
    <w:rsid w:val="00DE7B66"/>
    <w:rsid w:val="00DE7C8E"/>
    <w:rsid w:val="00DE7CEC"/>
    <w:rsid w:val="00DE7E50"/>
    <w:rsid w:val="00DF0159"/>
    <w:rsid w:val="00DF018E"/>
    <w:rsid w:val="00DF02BB"/>
    <w:rsid w:val="00DF03AE"/>
    <w:rsid w:val="00DF042A"/>
    <w:rsid w:val="00DF062B"/>
    <w:rsid w:val="00DF0718"/>
    <w:rsid w:val="00DF08B3"/>
    <w:rsid w:val="00DF09D5"/>
    <w:rsid w:val="00DF0D59"/>
    <w:rsid w:val="00DF0DFE"/>
    <w:rsid w:val="00DF0E5B"/>
    <w:rsid w:val="00DF11BA"/>
    <w:rsid w:val="00DF18E5"/>
    <w:rsid w:val="00DF192B"/>
    <w:rsid w:val="00DF19BA"/>
    <w:rsid w:val="00DF1B71"/>
    <w:rsid w:val="00DF1BA7"/>
    <w:rsid w:val="00DF1BB7"/>
    <w:rsid w:val="00DF1E1C"/>
    <w:rsid w:val="00DF2324"/>
    <w:rsid w:val="00DF247E"/>
    <w:rsid w:val="00DF24F8"/>
    <w:rsid w:val="00DF2793"/>
    <w:rsid w:val="00DF2800"/>
    <w:rsid w:val="00DF2920"/>
    <w:rsid w:val="00DF3CE2"/>
    <w:rsid w:val="00DF3EF9"/>
    <w:rsid w:val="00DF40F2"/>
    <w:rsid w:val="00DF42E0"/>
    <w:rsid w:val="00DF44CC"/>
    <w:rsid w:val="00DF458A"/>
    <w:rsid w:val="00DF48A8"/>
    <w:rsid w:val="00DF4C37"/>
    <w:rsid w:val="00DF550C"/>
    <w:rsid w:val="00DF5590"/>
    <w:rsid w:val="00DF563C"/>
    <w:rsid w:val="00DF56BB"/>
    <w:rsid w:val="00DF57A2"/>
    <w:rsid w:val="00DF5906"/>
    <w:rsid w:val="00DF5A00"/>
    <w:rsid w:val="00DF5E4B"/>
    <w:rsid w:val="00DF6285"/>
    <w:rsid w:val="00DF6AA7"/>
    <w:rsid w:val="00DF6B60"/>
    <w:rsid w:val="00DF6CD2"/>
    <w:rsid w:val="00DF6D84"/>
    <w:rsid w:val="00DF7288"/>
    <w:rsid w:val="00DF747F"/>
    <w:rsid w:val="00DF74EE"/>
    <w:rsid w:val="00DF777C"/>
    <w:rsid w:val="00DF78C8"/>
    <w:rsid w:val="00DF7D0E"/>
    <w:rsid w:val="00DF7DCA"/>
    <w:rsid w:val="00DF7E1E"/>
    <w:rsid w:val="00DF7ED2"/>
    <w:rsid w:val="00E0028E"/>
    <w:rsid w:val="00E009BC"/>
    <w:rsid w:val="00E00AC0"/>
    <w:rsid w:val="00E00B8D"/>
    <w:rsid w:val="00E00C87"/>
    <w:rsid w:val="00E00CC3"/>
    <w:rsid w:val="00E00FE8"/>
    <w:rsid w:val="00E01128"/>
    <w:rsid w:val="00E011B6"/>
    <w:rsid w:val="00E01223"/>
    <w:rsid w:val="00E01817"/>
    <w:rsid w:val="00E0181F"/>
    <w:rsid w:val="00E01A3D"/>
    <w:rsid w:val="00E01B64"/>
    <w:rsid w:val="00E01BF8"/>
    <w:rsid w:val="00E01CCB"/>
    <w:rsid w:val="00E02439"/>
    <w:rsid w:val="00E0247E"/>
    <w:rsid w:val="00E02591"/>
    <w:rsid w:val="00E026C5"/>
    <w:rsid w:val="00E02820"/>
    <w:rsid w:val="00E02D44"/>
    <w:rsid w:val="00E03059"/>
    <w:rsid w:val="00E0315B"/>
    <w:rsid w:val="00E0323E"/>
    <w:rsid w:val="00E03274"/>
    <w:rsid w:val="00E032F5"/>
    <w:rsid w:val="00E03688"/>
    <w:rsid w:val="00E03756"/>
    <w:rsid w:val="00E0381C"/>
    <w:rsid w:val="00E03ABE"/>
    <w:rsid w:val="00E03CCF"/>
    <w:rsid w:val="00E03DF3"/>
    <w:rsid w:val="00E03F33"/>
    <w:rsid w:val="00E03FAC"/>
    <w:rsid w:val="00E04017"/>
    <w:rsid w:val="00E0427E"/>
    <w:rsid w:val="00E04445"/>
    <w:rsid w:val="00E0463E"/>
    <w:rsid w:val="00E04778"/>
    <w:rsid w:val="00E04A39"/>
    <w:rsid w:val="00E04A99"/>
    <w:rsid w:val="00E04AFC"/>
    <w:rsid w:val="00E04B54"/>
    <w:rsid w:val="00E04E5D"/>
    <w:rsid w:val="00E04F40"/>
    <w:rsid w:val="00E051F5"/>
    <w:rsid w:val="00E05688"/>
    <w:rsid w:val="00E0576C"/>
    <w:rsid w:val="00E0585A"/>
    <w:rsid w:val="00E05AD3"/>
    <w:rsid w:val="00E05AFB"/>
    <w:rsid w:val="00E05CAD"/>
    <w:rsid w:val="00E05EB8"/>
    <w:rsid w:val="00E06033"/>
    <w:rsid w:val="00E06239"/>
    <w:rsid w:val="00E06439"/>
    <w:rsid w:val="00E067B5"/>
    <w:rsid w:val="00E06C0E"/>
    <w:rsid w:val="00E06C8A"/>
    <w:rsid w:val="00E06CEC"/>
    <w:rsid w:val="00E074BE"/>
    <w:rsid w:val="00E07532"/>
    <w:rsid w:val="00E075A6"/>
    <w:rsid w:val="00E075D1"/>
    <w:rsid w:val="00E076A3"/>
    <w:rsid w:val="00E077BA"/>
    <w:rsid w:val="00E078C4"/>
    <w:rsid w:val="00E07A04"/>
    <w:rsid w:val="00E07ADE"/>
    <w:rsid w:val="00E07B7B"/>
    <w:rsid w:val="00E07FE0"/>
    <w:rsid w:val="00E10065"/>
    <w:rsid w:val="00E100CD"/>
    <w:rsid w:val="00E1046D"/>
    <w:rsid w:val="00E1060C"/>
    <w:rsid w:val="00E1075C"/>
    <w:rsid w:val="00E1092A"/>
    <w:rsid w:val="00E10B10"/>
    <w:rsid w:val="00E10B8B"/>
    <w:rsid w:val="00E10D2F"/>
    <w:rsid w:val="00E11788"/>
    <w:rsid w:val="00E11AD8"/>
    <w:rsid w:val="00E11BB3"/>
    <w:rsid w:val="00E11C24"/>
    <w:rsid w:val="00E11E0B"/>
    <w:rsid w:val="00E11F3D"/>
    <w:rsid w:val="00E124F7"/>
    <w:rsid w:val="00E12545"/>
    <w:rsid w:val="00E126CF"/>
    <w:rsid w:val="00E12882"/>
    <w:rsid w:val="00E132F0"/>
    <w:rsid w:val="00E13335"/>
    <w:rsid w:val="00E13A07"/>
    <w:rsid w:val="00E13B91"/>
    <w:rsid w:val="00E13CA8"/>
    <w:rsid w:val="00E13CB7"/>
    <w:rsid w:val="00E13CF3"/>
    <w:rsid w:val="00E13D37"/>
    <w:rsid w:val="00E14032"/>
    <w:rsid w:val="00E14097"/>
    <w:rsid w:val="00E1414E"/>
    <w:rsid w:val="00E14234"/>
    <w:rsid w:val="00E142A4"/>
    <w:rsid w:val="00E14594"/>
    <w:rsid w:val="00E1492C"/>
    <w:rsid w:val="00E149DE"/>
    <w:rsid w:val="00E14B85"/>
    <w:rsid w:val="00E14C6B"/>
    <w:rsid w:val="00E1503B"/>
    <w:rsid w:val="00E1509B"/>
    <w:rsid w:val="00E15281"/>
    <w:rsid w:val="00E15455"/>
    <w:rsid w:val="00E1576F"/>
    <w:rsid w:val="00E159B5"/>
    <w:rsid w:val="00E15A1C"/>
    <w:rsid w:val="00E15A60"/>
    <w:rsid w:val="00E15C5A"/>
    <w:rsid w:val="00E16364"/>
    <w:rsid w:val="00E1650E"/>
    <w:rsid w:val="00E1683E"/>
    <w:rsid w:val="00E1686A"/>
    <w:rsid w:val="00E16AF5"/>
    <w:rsid w:val="00E16C84"/>
    <w:rsid w:val="00E16CE6"/>
    <w:rsid w:val="00E16D35"/>
    <w:rsid w:val="00E16D75"/>
    <w:rsid w:val="00E16E89"/>
    <w:rsid w:val="00E17369"/>
    <w:rsid w:val="00E17508"/>
    <w:rsid w:val="00E177F8"/>
    <w:rsid w:val="00E17BC3"/>
    <w:rsid w:val="00E17C29"/>
    <w:rsid w:val="00E17F34"/>
    <w:rsid w:val="00E200D2"/>
    <w:rsid w:val="00E203A1"/>
    <w:rsid w:val="00E20581"/>
    <w:rsid w:val="00E206FF"/>
    <w:rsid w:val="00E2076D"/>
    <w:rsid w:val="00E208DA"/>
    <w:rsid w:val="00E209FC"/>
    <w:rsid w:val="00E20B46"/>
    <w:rsid w:val="00E20C1D"/>
    <w:rsid w:val="00E20D10"/>
    <w:rsid w:val="00E20EF5"/>
    <w:rsid w:val="00E21110"/>
    <w:rsid w:val="00E211F6"/>
    <w:rsid w:val="00E212E9"/>
    <w:rsid w:val="00E21325"/>
    <w:rsid w:val="00E213AA"/>
    <w:rsid w:val="00E213E8"/>
    <w:rsid w:val="00E214D4"/>
    <w:rsid w:val="00E21526"/>
    <w:rsid w:val="00E21575"/>
    <w:rsid w:val="00E217CC"/>
    <w:rsid w:val="00E21878"/>
    <w:rsid w:val="00E219CB"/>
    <w:rsid w:val="00E21BCB"/>
    <w:rsid w:val="00E2202E"/>
    <w:rsid w:val="00E22086"/>
    <w:rsid w:val="00E22169"/>
    <w:rsid w:val="00E224A3"/>
    <w:rsid w:val="00E224FB"/>
    <w:rsid w:val="00E22596"/>
    <w:rsid w:val="00E228B4"/>
    <w:rsid w:val="00E22938"/>
    <w:rsid w:val="00E22951"/>
    <w:rsid w:val="00E22AF3"/>
    <w:rsid w:val="00E22C46"/>
    <w:rsid w:val="00E22DA6"/>
    <w:rsid w:val="00E22DE5"/>
    <w:rsid w:val="00E22F9F"/>
    <w:rsid w:val="00E231DE"/>
    <w:rsid w:val="00E23204"/>
    <w:rsid w:val="00E23805"/>
    <w:rsid w:val="00E23849"/>
    <w:rsid w:val="00E238A8"/>
    <w:rsid w:val="00E23920"/>
    <w:rsid w:val="00E23AAF"/>
    <w:rsid w:val="00E23B41"/>
    <w:rsid w:val="00E23D8C"/>
    <w:rsid w:val="00E23DDB"/>
    <w:rsid w:val="00E23E11"/>
    <w:rsid w:val="00E23FAB"/>
    <w:rsid w:val="00E23FDC"/>
    <w:rsid w:val="00E2413E"/>
    <w:rsid w:val="00E242AA"/>
    <w:rsid w:val="00E24320"/>
    <w:rsid w:val="00E24656"/>
    <w:rsid w:val="00E24803"/>
    <w:rsid w:val="00E2487C"/>
    <w:rsid w:val="00E24961"/>
    <w:rsid w:val="00E24F04"/>
    <w:rsid w:val="00E24FB8"/>
    <w:rsid w:val="00E250CA"/>
    <w:rsid w:val="00E254D2"/>
    <w:rsid w:val="00E255AB"/>
    <w:rsid w:val="00E256C3"/>
    <w:rsid w:val="00E257A7"/>
    <w:rsid w:val="00E258C1"/>
    <w:rsid w:val="00E25E53"/>
    <w:rsid w:val="00E26298"/>
    <w:rsid w:val="00E26303"/>
    <w:rsid w:val="00E2638B"/>
    <w:rsid w:val="00E263CF"/>
    <w:rsid w:val="00E263FA"/>
    <w:rsid w:val="00E26661"/>
    <w:rsid w:val="00E26CA1"/>
    <w:rsid w:val="00E26DB9"/>
    <w:rsid w:val="00E26F0C"/>
    <w:rsid w:val="00E26F95"/>
    <w:rsid w:val="00E271BB"/>
    <w:rsid w:val="00E273AB"/>
    <w:rsid w:val="00E27848"/>
    <w:rsid w:val="00E27913"/>
    <w:rsid w:val="00E27935"/>
    <w:rsid w:val="00E27B45"/>
    <w:rsid w:val="00E27C65"/>
    <w:rsid w:val="00E27C79"/>
    <w:rsid w:val="00E27CC7"/>
    <w:rsid w:val="00E30565"/>
    <w:rsid w:val="00E307A1"/>
    <w:rsid w:val="00E30898"/>
    <w:rsid w:val="00E30BD7"/>
    <w:rsid w:val="00E30CAC"/>
    <w:rsid w:val="00E30E04"/>
    <w:rsid w:val="00E30E7B"/>
    <w:rsid w:val="00E30EE0"/>
    <w:rsid w:val="00E3122A"/>
    <w:rsid w:val="00E313B5"/>
    <w:rsid w:val="00E31603"/>
    <w:rsid w:val="00E319C3"/>
    <w:rsid w:val="00E31C2E"/>
    <w:rsid w:val="00E31CA4"/>
    <w:rsid w:val="00E31F13"/>
    <w:rsid w:val="00E321CC"/>
    <w:rsid w:val="00E32378"/>
    <w:rsid w:val="00E323A4"/>
    <w:rsid w:val="00E32470"/>
    <w:rsid w:val="00E32B2C"/>
    <w:rsid w:val="00E32BBD"/>
    <w:rsid w:val="00E32E0D"/>
    <w:rsid w:val="00E32EB8"/>
    <w:rsid w:val="00E32F0D"/>
    <w:rsid w:val="00E32FE7"/>
    <w:rsid w:val="00E33150"/>
    <w:rsid w:val="00E3348A"/>
    <w:rsid w:val="00E33514"/>
    <w:rsid w:val="00E33696"/>
    <w:rsid w:val="00E338E0"/>
    <w:rsid w:val="00E33A22"/>
    <w:rsid w:val="00E33BBF"/>
    <w:rsid w:val="00E33CBA"/>
    <w:rsid w:val="00E34034"/>
    <w:rsid w:val="00E343E3"/>
    <w:rsid w:val="00E34560"/>
    <w:rsid w:val="00E346D6"/>
    <w:rsid w:val="00E348A2"/>
    <w:rsid w:val="00E349EA"/>
    <w:rsid w:val="00E34B44"/>
    <w:rsid w:val="00E34D0C"/>
    <w:rsid w:val="00E34F57"/>
    <w:rsid w:val="00E35063"/>
    <w:rsid w:val="00E3508A"/>
    <w:rsid w:val="00E350E0"/>
    <w:rsid w:val="00E3512F"/>
    <w:rsid w:val="00E35143"/>
    <w:rsid w:val="00E35237"/>
    <w:rsid w:val="00E3540F"/>
    <w:rsid w:val="00E35435"/>
    <w:rsid w:val="00E355F6"/>
    <w:rsid w:val="00E356D8"/>
    <w:rsid w:val="00E356DD"/>
    <w:rsid w:val="00E35984"/>
    <w:rsid w:val="00E359F4"/>
    <w:rsid w:val="00E35A7C"/>
    <w:rsid w:val="00E35AB4"/>
    <w:rsid w:val="00E35C04"/>
    <w:rsid w:val="00E35DDC"/>
    <w:rsid w:val="00E36207"/>
    <w:rsid w:val="00E36453"/>
    <w:rsid w:val="00E365E1"/>
    <w:rsid w:val="00E36807"/>
    <w:rsid w:val="00E36A2C"/>
    <w:rsid w:val="00E36DD8"/>
    <w:rsid w:val="00E3723E"/>
    <w:rsid w:val="00E373CA"/>
    <w:rsid w:val="00E373E3"/>
    <w:rsid w:val="00E3759F"/>
    <w:rsid w:val="00E37C46"/>
    <w:rsid w:val="00E37D6C"/>
    <w:rsid w:val="00E37F7F"/>
    <w:rsid w:val="00E40057"/>
    <w:rsid w:val="00E40572"/>
    <w:rsid w:val="00E4060A"/>
    <w:rsid w:val="00E40D40"/>
    <w:rsid w:val="00E40D62"/>
    <w:rsid w:val="00E40EF3"/>
    <w:rsid w:val="00E41083"/>
    <w:rsid w:val="00E41297"/>
    <w:rsid w:val="00E41430"/>
    <w:rsid w:val="00E41440"/>
    <w:rsid w:val="00E414D3"/>
    <w:rsid w:val="00E41599"/>
    <w:rsid w:val="00E41A87"/>
    <w:rsid w:val="00E41C59"/>
    <w:rsid w:val="00E41D35"/>
    <w:rsid w:val="00E420CF"/>
    <w:rsid w:val="00E422B2"/>
    <w:rsid w:val="00E42325"/>
    <w:rsid w:val="00E423A6"/>
    <w:rsid w:val="00E42EB2"/>
    <w:rsid w:val="00E42FF8"/>
    <w:rsid w:val="00E430A4"/>
    <w:rsid w:val="00E43209"/>
    <w:rsid w:val="00E43423"/>
    <w:rsid w:val="00E4357D"/>
    <w:rsid w:val="00E43AC2"/>
    <w:rsid w:val="00E43B5F"/>
    <w:rsid w:val="00E43CF8"/>
    <w:rsid w:val="00E43D5B"/>
    <w:rsid w:val="00E43E01"/>
    <w:rsid w:val="00E43EB7"/>
    <w:rsid w:val="00E43F8E"/>
    <w:rsid w:val="00E446AA"/>
    <w:rsid w:val="00E44AA4"/>
    <w:rsid w:val="00E44BFF"/>
    <w:rsid w:val="00E44C11"/>
    <w:rsid w:val="00E44C26"/>
    <w:rsid w:val="00E44CD7"/>
    <w:rsid w:val="00E44D5C"/>
    <w:rsid w:val="00E44E0D"/>
    <w:rsid w:val="00E44F8B"/>
    <w:rsid w:val="00E4505C"/>
    <w:rsid w:val="00E4517B"/>
    <w:rsid w:val="00E4559B"/>
    <w:rsid w:val="00E458BE"/>
    <w:rsid w:val="00E45A3E"/>
    <w:rsid w:val="00E45D2B"/>
    <w:rsid w:val="00E45E5C"/>
    <w:rsid w:val="00E45ED6"/>
    <w:rsid w:val="00E45F0A"/>
    <w:rsid w:val="00E45FB6"/>
    <w:rsid w:val="00E4605D"/>
    <w:rsid w:val="00E46114"/>
    <w:rsid w:val="00E464DA"/>
    <w:rsid w:val="00E4675F"/>
    <w:rsid w:val="00E467EB"/>
    <w:rsid w:val="00E469DD"/>
    <w:rsid w:val="00E46A24"/>
    <w:rsid w:val="00E46D98"/>
    <w:rsid w:val="00E470E9"/>
    <w:rsid w:val="00E47226"/>
    <w:rsid w:val="00E47301"/>
    <w:rsid w:val="00E47360"/>
    <w:rsid w:val="00E477BD"/>
    <w:rsid w:val="00E47F7A"/>
    <w:rsid w:val="00E501F0"/>
    <w:rsid w:val="00E5039C"/>
    <w:rsid w:val="00E506A0"/>
    <w:rsid w:val="00E5078F"/>
    <w:rsid w:val="00E507D4"/>
    <w:rsid w:val="00E509F2"/>
    <w:rsid w:val="00E50BBA"/>
    <w:rsid w:val="00E50D64"/>
    <w:rsid w:val="00E51098"/>
    <w:rsid w:val="00E51205"/>
    <w:rsid w:val="00E513B5"/>
    <w:rsid w:val="00E51477"/>
    <w:rsid w:val="00E51A05"/>
    <w:rsid w:val="00E51A46"/>
    <w:rsid w:val="00E51AFB"/>
    <w:rsid w:val="00E51BE0"/>
    <w:rsid w:val="00E51CE8"/>
    <w:rsid w:val="00E51D72"/>
    <w:rsid w:val="00E5220C"/>
    <w:rsid w:val="00E526DB"/>
    <w:rsid w:val="00E526DE"/>
    <w:rsid w:val="00E52733"/>
    <w:rsid w:val="00E527EF"/>
    <w:rsid w:val="00E52DD7"/>
    <w:rsid w:val="00E52E45"/>
    <w:rsid w:val="00E530E6"/>
    <w:rsid w:val="00E53B86"/>
    <w:rsid w:val="00E53C9C"/>
    <w:rsid w:val="00E53DAF"/>
    <w:rsid w:val="00E53F19"/>
    <w:rsid w:val="00E542BB"/>
    <w:rsid w:val="00E54A7E"/>
    <w:rsid w:val="00E54AB1"/>
    <w:rsid w:val="00E54D5E"/>
    <w:rsid w:val="00E54ED3"/>
    <w:rsid w:val="00E54F10"/>
    <w:rsid w:val="00E55252"/>
    <w:rsid w:val="00E554AD"/>
    <w:rsid w:val="00E5554E"/>
    <w:rsid w:val="00E557DB"/>
    <w:rsid w:val="00E56278"/>
    <w:rsid w:val="00E56A6B"/>
    <w:rsid w:val="00E56B82"/>
    <w:rsid w:val="00E56BAD"/>
    <w:rsid w:val="00E56C0E"/>
    <w:rsid w:val="00E56CC0"/>
    <w:rsid w:val="00E57369"/>
    <w:rsid w:val="00E576BF"/>
    <w:rsid w:val="00E57718"/>
    <w:rsid w:val="00E579E1"/>
    <w:rsid w:val="00E57AE7"/>
    <w:rsid w:val="00E57D83"/>
    <w:rsid w:val="00E57ED1"/>
    <w:rsid w:val="00E57F98"/>
    <w:rsid w:val="00E57FCF"/>
    <w:rsid w:val="00E60188"/>
    <w:rsid w:val="00E602B3"/>
    <w:rsid w:val="00E603B1"/>
    <w:rsid w:val="00E603C9"/>
    <w:rsid w:val="00E604C4"/>
    <w:rsid w:val="00E604EC"/>
    <w:rsid w:val="00E60561"/>
    <w:rsid w:val="00E60726"/>
    <w:rsid w:val="00E6072E"/>
    <w:rsid w:val="00E60734"/>
    <w:rsid w:val="00E60C2E"/>
    <w:rsid w:val="00E60F82"/>
    <w:rsid w:val="00E610C8"/>
    <w:rsid w:val="00E61258"/>
    <w:rsid w:val="00E61457"/>
    <w:rsid w:val="00E614DB"/>
    <w:rsid w:val="00E61A8F"/>
    <w:rsid w:val="00E61BD7"/>
    <w:rsid w:val="00E61D6B"/>
    <w:rsid w:val="00E61F26"/>
    <w:rsid w:val="00E61F67"/>
    <w:rsid w:val="00E61FF0"/>
    <w:rsid w:val="00E62033"/>
    <w:rsid w:val="00E62064"/>
    <w:rsid w:val="00E62147"/>
    <w:rsid w:val="00E62527"/>
    <w:rsid w:val="00E62589"/>
    <w:rsid w:val="00E625E1"/>
    <w:rsid w:val="00E626CB"/>
    <w:rsid w:val="00E62DDA"/>
    <w:rsid w:val="00E63333"/>
    <w:rsid w:val="00E633CA"/>
    <w:rsid w:val="00E635AF"/>
    <w:rsid w:val="00E637FE"/>
    <w:rsid w:val="00E63810"/>
    <w:rsid w:val="00E63979"/>
    <w:rsid w:val="00E63992"/>
    <w:rsid w:val="00E63A0F"/>
    <w:rsid w:val="00E63B26"/>
    <w:rsid w:val="00E63E58"/>
    <w:rsid w:val="00E63EE4"/>
    <w:rsid w:val="00E64121"/>
    <w:rsid w:val="00E64337"/>
    <w:rsid w:val="00E64464"/>
    <w:rsid w:val="00E6452A"/>
    <w:rsid w:val="00E6456C"/>
    <w:rsid w:val="00E64877"/>
    <w:rsid w:val="00E65045"/>
    <w:rsid w:val="00E65555"/>
    <w:rsid w:val="00E656E1"/>
    <w:rsid w:val="00E6570C"/>
    <w:rsid w:val="00E65C17"/>
    <w:rsid w:val="00E65CD5"/>
    <w:rsid w:val="00E65E0F"/>
    <w:rsid w:val="00E65E21"/>
    <w:rsid w:val="00E66048"/>
    <w:rsid w:val="00E66098"/>
    <w:rsid w:val="00E66625"/>
    <w:rsid w:val="00E66696"/>
    <w:rsid w:val="00E66874"/>
    <w:rsid w:val="00E669B5"/>
    <w:rsid w:val="00E66C6E"/>
    <w:rsid w:val="00E66D99"/>
    <w:rsid w:val="00E66EC6"/>
    <w:rsid w:val="00E67218"/>
    <w:rsid w:val="00E6738A"/>
    <w:rsid w:val="00E67427"/>
    <w:rsid w:val="00E674C4"/>
    <w:rsid w:val="00E67580"/>
    <w:rsid w:val="00E67695"/>
    <w:rsid w:val="00E67A0B"/>
    <w:rsid w:val="00E67A9D"/>
    <w:rsid w:val="00E67C1A"/>
    <w:rsid w:val="00E67D5C"/>
    <w:rsid w:val="00E70176"/>
    <w:rsid w:val="00E7018D"/>
    <w:rsid w:val="00E701D2"/>
    <w:rsid w:val="00E70372"/>
    <w:rsid w:val="00E7082C"/>
    <w:rsid w:val="00E708CC"/>
    <w:rsid w:val="00E708EA"/>
    <w:rsid w:val="00E70BD5"/>
    <w:rsid w:val="00E70FB1"/>
    <w:rsid w:val="00E71528"/>
    <w:rsid w:val="00E717B6"/>
    <w:rsid w:val="00E7182F"/>
    <w:rsid w:val="00E718A7"/>
    <w:rsid w:val="00E71978"/>
    <w:rsid w:val="00E71A5E"/>
    <w:rsid w:val="00E71B4A"/>
    <w:rsid w:val="00E71E0F"/>
    <w:rsid w:val="00E71ED7"/>
    <w:rsid w:val="00E71EEF"/>
    <w:rsid w:val="00E72058"/>
    <w:rsid w:val="00E720E0"/>
    <w:rsid w:val="00E7233D"/>
    <w:rsid w:val="00E723A7"/>
    <w:rsid w:val="00E72455"/>
    <w:rsid w:val="00E72AB4"/>
    <w:rsid w:val="00E72EE7"/>
    <w:rsid w:val="00E73005"/>
    <w:rsid w:val="00E730FE"/>
    <w:rsid w:val="00E7317D"/>
    <w:rsid w:val="00E73233"/>
    <w:rsid w:val="00E73325"/>
    <w:rsid w:val="00E7338E"/>
    <w:rsid w:val="00E73852"/>
    <w:rsid w:val="00E738A1"/>
    <w:rsid w:val="00E73B82"/>
    <w:rsid w:val="00E73E03"/>
    <w:rsid w:val="00E73F27"/>
    <w:rsid w:val="00E7407A"/>
    <w:rsid w:val="00E7417B"/>
    <w:rsid w:val="00E74212"/>
    <w:rsid w:val="00E74213"/>
    <w:rsid w:val="00E744EF"/>
    <w:rsid w:val="00E746E5"/>
    <w:rsid w:val="00E74894"/>
    <w:rsid w:val="00E748A8"/>
    <w:rsid w:val="00E74DCB"/>
    <w:rsid w:val="00E74EBB"/>
    <w:rsid w:val="00E75186"/>
    <w:rsid w:val="00E75188"/>
    <w:rsid w:val="00E75252"/>
    <w:rsid w:val="00E75795"/>
    <w:rsid w:val="00E75872"/>
    <w:rsid w:val="00E759DD"/>
    <w:rsid w:val="00E75B61"/>
    <w:rsid w:val="00E75DAD"/>
    <w:rsid w:val="00E75E43"/>
    <w:rsid w:val="00E75E77"/>
    <w:rsid w:val="00E76189"/>
    <w:rsid w:val="00E76518"/>
    <w:rsid w:val="00E7654E"/>
    <w:rsid w:val="00E7664A"/>
    <w:rsid w:val="00E766EA"/>
    <w:rsid w:val="00E767FA"/>
    <w:rsid w:val="00E7680D"/>
    <w:rsid w:val="00E76854"/>
    <w:rsid w:val="00E76A11"/>
    <w:rsid w:val="00E76A18"/>
    <w:rsid w:val="00E76A1A"/>
    <w:rsid w:val="00E76A94"/>
    <w:rsid w:val="00E76B68"/>
    <w:rsid w:val="00E76DAC"/>
    <w:rsid w:val="00E76DF0"/>
    <w:rsid w:val="00E7714F"/>
    <w:rsid w:val="00E7723E"/>
    <w:rsid w:val="00E778BD"/>
    <w:rsid w:val="00E77D82"/>
    <w:rsid w:val="00E80048"/>
    <w:rsid w:val="00E80161"/>
    <w:rsid w:val="00E8016E"/>
    <w:rsid w:val="00E80404"/>
    <w:rsid w:val="00E80481"/>
    <w:rsid w:val="00E807AE"/>
    <w:rsid w:val="00E80CF3"/>
    <w:rsid w:val="00E80F30"/>
    <w:rsid w:val="00E80F33"/>
    <w:rsid w:val="00E81190"/>
    <w:rsid w:val="00E81285"/>
    <w:rsid w:val="00E814BF"/>
    <w:rsid w:val="00E8152E"/>
    <w:rsid w:val="00E81AB4"/>
    <w:rsid w:val="00E81ACC"/>
    <w:rsid w:val="00E81C40"/>
    <w:rsid w:val="00E81FFC"/>
    <w:rsid w:val="00E82175"/>
    <w:rsid w:val="00E8260C"/>
    <w:rsid w:val="00E8269A"/>
    <w:rsid w:val="00E826E1"/>
    <w:rsid w:val="00E82A18"/>
    <w:rsid w:val="00E82AE4"/>
    <w:rsid w:val="00E82EDB"/>
    <w:rsid w:val="00E8300F"/>
    <w:rsid w:val="00E83153"/>
    <w:rsid w:val="00E831D5"/>
    <w:rsid w:val="00E83214"/>
    <w:rsid w:val="00E83440"/>
    <w:rsid w:val="00E8356F"/>
    <w:rsid w:val="00E8358F"/>
    <w:rsid w:val="00E835A2"/>
    <w:rsid w:val="00E837B3"/>
    <w:rsid w:val="00E83847"/>
    <w:rsid w:val="00E838C1"/>
    <w:rsid w:val="00E83A4A"/>
    <w:rsid w:val="00E83A53"/>
    <w:rsid w:val="00E83BFE"/>
    <w:rsid w:val="00E83CD8"/>
    <w:rsid w:val="00E83EF8"/>
    <w:rsid w:val="00E83F4B"/>
    <w:rsid w:val="00E83F65"/>
    <w:rsid w:val="00E84235"/>
    <w:rsid w:val="00E84276"/>
    <w:rsid w:val="00E8433B"/>
    <w:rsid w:val="00E84442"/>
    <w:rsid w:val="00E8465A"/>
    <w:rsid w:val="00E84689"/>
    <w:rsid w:val="00E84691"/>
    <w:rsid w:val="00E847C6"/>
    <w:rsid w:val="00E84811"/>
    <w:rsid w:val="00E84BF7"/>
    <w:rsid w:val="00E84DA9"/>
    <w:rsid w:val="00E84FCE"/>
    <w:rsid w:val="00E85307"/>
    <w:rsid w:val="00E853D0"/>
    <w:rsid w:val="00E858DE"/>
    <w:rsid w:val="00E858F1"/>
    <w:rsid w:val="00E85A07"/>
    <w:rsid w:val="00E85CF6"/>
    <w:rsid w:val="00E85DB1"/>
    <w:rsid w:val="00E85FB0"/>
    <w:rsid w:val="00E86035"/>
    <w:rsid w:val="00E861C7"/>
    <w:rsid w:val="00E8642D"/>
    <w:rsid w:val="00E86723"/>
    <w:rsid w:val="00E8688E"/>
    <w:rsid w:val="00E86C36"/>
    <w:rsid w:val="00E86E0F"/>
    <w:rsid w:val="00E86E92"/>
    <w:rsid w:val="00E87051"/>
    <w:rsid w:val="00E871BC"/>
    <w:rsid w:val="00E87551"/>
    <w:rsid w:val="00E87605"/>
    <w:rsid w:val="00E8778A"/>
    <w:rsid w:val="00E878B1"/>
    <w:rsid w:val="00E87B9C"/>
    <w:rsid w:val="00E87C10"/>
    <w:rsid w:val="00E87CE8"/>
    <w:rsid w:val="00E87DC1"/>
    <w:rsid w:val="00E87F82"/>
    <w:rsid w:val="00E87F9B"/>
    <w:rsid w:val="00E9033B"/>
    <w:rsid w:val="00E9041D"/>
    <w:rsid w:val="00E9069B"/>
    <w:rsid w:val="00E906C8"/>
    <w:rsid w:val="00E90762"/>
    <w:rsid w:val="00E90A1A"/>
    <w:rsid w:val="00E90AE8"/>
    <w:rsid w:val="00E90C2E"/>
    <w:rsid w:val="00E90E1D"/>
    <w:rsid w:val="00E90F9E"/>
    <w:rsid w:val="00E90FFE"/>
    <w:rsid w:val="00E912B3"/>
    <w:rsid w:val="00E9155F"/>
    <w:rsid w:val="00E917D0"/>
    <w:rsid w:val="00E91837"/>
    <w:rsid w:val="00E91873"/>
    <w:rsid w:val="00E91B8A"/>
    <w:rsid w:val="00E91FB8"/>
    <w:rsid w:val="00E92545"/>
    <w:rsid w:val="00E92578"/>
    <w:rsid w:val="00E9258A"/>
    <w:rsid w:val="00E9267D"/>
    <w:rsid w:val="00E927CC"/>
    <w:rsid w:val="00E927E6"/>
    <w:rsid w:val="00E928C8"/>
    <w:rsid w:val="00E92C11"/>
    <w:rsid w:val="00E92C3F"/>
    <w:rsid w:val="00E92DA1"/>
    <w:rsid w:val="00E92DB0"/>
    <w:rsid w:val="00E92E49"/>
    <w:rsid w:val="00E93184"/>
    <w:rsid w:val="00E934BA"/>
    <w:rsid w:val="00E934FD"/>
    <w:rsid w:val="00E9388F"/>
    <w:rsid w:val="00E939BF"/>
    <w:rsid w:val="00E93A02"/>
    <w:rsid w:val="00E93A71"/>
    <w:rsid w:val="00E93B24"/>
    <w:rsid w:val="00E93EF4"/>
    <w:rsid w:val="00E93F22"/>
    <w:rsid w:val="00E93FE2"/>
    <w:rsid w:val="00E943FF"/>
    <w:rsid w:val="00E946A6"/>
    <w:rsid w:val="00E947B6"/>
    <w:rsid w:val="00E94823"/>
    <w:rsid w:val="00E94AED"/>
    <w:rsid w:val="00E95047"/>
    <w:rsid w:val="00E9575B"/>
    <w:rsid w:val="00E95805"/>
    <w:rsid w:val="00E959C3"/>
    <w:rsid w:val="00E95D28"/>
    <w:rsid w:val="00E95D2B"/>
    <w:rsid w:val="00E96197"/>
    <w:rsid w:val="00E96219"/>
    <w:rsid w:val="00E96745"/>
    <w:rsid w:val="00E9682A"/>
    <w:rsid w:val="00E96835"/>
    <w:rsid w:val="00E9691F"/>
    <w:rsid w:val="00E96AF3"/>
    <w:rsid w:val="00E96CAF"/>
    <w:rsid w:val="00E96D3A"/>
    <w:rsid w:val="00E96E81"/>
    <w:rsid w:val="00E9707C"/>
    <w:rsid w:val="00E97122"/>
    <w:rsid w:val="00E972A5"/>
    <w:rsid w:val="00E9754E"/>
    <w:rsid w:val="00E97719"/>
    <w:rsid w:val="00E97CED"/>
    <w:rsid w:val="00E97D8A"/>
    <w:rsid w:val="00E97E9C"/>
    <w:rsid w:val="00EA0164"/>
    <w:rsid w:val="00EA01E9"/>
    <w:rsid w:val="00EA0209"/>
    <w:rsid w:val="00EA03D4"/>
    <w:rsid w:val="00EA03D6"/>
    <w:rsid w:val="00EA05DA"/>
    <w:rsid w:val="00EA05E5"/>
    <w:rsid w:val="00EA0629"/>
    <w:rsid w:val="00EA073A"/>
    <w:rsid w:val="00EA0860"/>
    <w:rsid w:val="00EA0A74"/>
    <w:rsid w:val="00EA0B5A"/>
    <w:rsid w:val="00EA0D8E"/>
    <w:rsid w:val="00EA0FCF"/>
    <w:rsid w:val="00EA180C"/>
    <w:rsid w:val="00EA1B92"/>
    <w:rsid w:val="00EA1CBC"/>
    <w:rsid w:val="00EA1D43"/>
    <w:rsid w:val="00EA1DFB"/>
    <w:rsid w:val="00EA1E2C"/>
    <w:rsid w:val="00EA1FC8"/>
    <w:rsid w:val="00EA225F"/>
    <w:rsid w:val="00EA247B"/>
    <w:rsid w:val="00EA250A"/>
    <w:rsid w:val="00EA25BA"/>
    <w:rsid w:val="00EA25CF"/>
    <w:rsid w:val="00EA290D"/>
    <w:rsid w:val="00EA2BA1"/>
    <w:rsid w:val="00EA2BD5"/>
    <w:rsid w:val="00EA2C3B"/>
    <w:rsid w:val="00EA2D75"/>
    <w:rsid w:val="00EA2DBF"/>
    <w:rsid w:val="00EA2E8F"/>
    <w:rsid w:val="00EA31A1"/>
    <w:rsid w:val="00EA32D1"/>
    <w:rsid w:val="00EA346E"/>
    <w:rsid w:val="00EA356B"/>
    <w:rsid w:val="00EA372D"/>
    <w:rsid w:val="00EA38A1"/>
    <w:rsid w:val="00EA3A19"/>
    <w:rsid w:val="00EA3B01"/>
    <w:rsid w:val="00EA3BE6"/>
    <w:rsid w:val="00EA3CC6"/>
    <w:rsid w:val="00EA4327"/>
    <w:rsid w:val="00EA4759"/>
    <w:rsid w:val="00EA47A2"/>
    <w:rsid w:val="00EA4940"/>
    <w:rsid w:val="00EA4B85"/>
    <w:rsid w:val="00EA4BFD"/>
    <w:rsid w:val="00EA4F5E"/>
    <w:rsid w:val="00EA53D4"/>
    <w:rsid w:val="00EA53DE"/>
    <w:rsid w:val="00EA5B7C"/>
    <w:rsid w:val="00EA5D49"/>
    <w:rsid w:val="00EA5E39"/>
    <w:rsid w:val="00EA5E94"/>
    <w:rsid w:val="00EA5F22"/>
    <w:rsid w:val="00EA601F"/>
    <w:rsid w:val="00EA633C"/>
    <w:rsid w:val="00EA69D7"/>
    <w:rsid w:val="00EA69DB"/>
    <w:rsid w:val="00EA6AA3"/>
    <w:rsid w:val="00EA6E07"/>
    <w:rsid w:val="00EA709C"/>
    <w:rsid w:val="00EA73EF"/>
    <w:rsid w:val="00EA772A"/>
    <w:rsid w:val="00EA7812"/>
    <w:rsid w:val="00EA7A7D"/>
    <w:rsid w:val="00EA7D0F"/>
    <w:rsid w:val="00EA7D63"/>
    <w:rsid w:val="00EA7D64"/>
    <w:rsid w:val="00EA7E02"/>
    <w:rsid w:val="00EA7E14"/>
    <w:rsid w:val="00EB0776"/>
    <w:rsid w:val="00EB0CA5"/>
    <w:rsid w:val="00EB0F38"/>
    <w:rsid w:val="00EB0F62"/>
    <w:rsid w:val="00EB1177"/>
    <w:rsid w:val="00EB11CC"/>
    <w:rsid w:val="00EB1955"/>
    <w:rsid w:val="00EB19F9"/>
    <w:rsid w:val="00EB1B37"/>
    <w:rsid w:val="00EB1DFB"/>
    <w:rsid w:val="00EB1E70"/>
    <w:rsid w:val="00EB2061"/>
    <w:rsid w:val="00EB20DD"/>
    <w:rsid w:val="00EB2329"/>
    <w:rsid w:val="00EB241D"/>
    <w:rsid w:val="00EB2721"/>
    <w:rsid w:val="00EB2C0E"/>
    <w:rsid w:val="00EB2D87"/>
    <w:rsid w:val="00EB2E11"/>
    <w:rsid w:val="00EB316A"/>
    <w:rsid w:val="00EB316D"/>
    <w:rsid w:val="00EB31A7"/>
    <w:rsid w:val="00EB32C0"/>
    <w:rsid w:val="00EB35B5"/>
    <w:rsid w:val="00EB3773"/>
    <w:rsid w:val="00EB3BED"/>
    <w:rsid w:val="00EB3C83"/>
    <w:rsid w:val="00EB3F39"/>
    <w:rsid w:val="00EB4220"/>
    <w:rsid w:val="00EB42D9"/>
    <w:rsid w:val="00EB43DB"/>
    <w:rsid w:val="00EB4523"/>
    <w:rsid w:val="00EB49DB"/>
    <w:rsid w:val="00EB4A72"/>
    <w:rsid w:val="00EB4AEE"/>
    <w:rsid w:val="00EB4D66"/>
    <w:rsid w:val="00EB4F41"/>
    <w:rsid w:val="00EB53AC"/>
    <w:rsid w:val="00EB55F1"/>
    <w:rsid w:val="00EB573C"/>
    <w:rsid w:val="00EB584A"/>
    <w:rsid w:val="00EB58A2"/>
    <w:rsid w:val="00EB5929"/>
    <w:rsid w:val="00EB5B21"/>
    <w:rsid w:val="00EB5D60"/>
    <w:rsid w:val="00EB5DE7"/>
    <w:rsid w:val="00EB5EEA"/>
    <w:rsid w:val="00EB6083"/>
    <w:rsid w:val="00EB6399"/>
    <w:rsid w:val="00EB673A"/>
    <w:rsid w:val="00EB69AC"/>
    <w:rsid w:val="00EB6B73"/>
    <w:rsid w:val="00EB6E38"/>
    <w:rsid w:val="00EB6FAC"/>
    <w:rsid w:val="00EB7013"/>
    <w:rsid w:val="00EB712B"/>
    <w:rsid w:val="00EB7254"/>
    <w:rsid w:val="00EB750D"/>
    <w:rsid w:val="00EB763C"/>
    <w:rsid w:val="00EB7C1C"/>
    <w:rsid w:val="00EC0140"/>
    <w:rsid w:val="00EC0432"/>
    <w:rsid w:val="00EC0842"/>
    <w:rsid w:val="00EC09EF"/>
    <w:rsid w:val="00EC0A49"/>
    <w:rsid w:val="00EC0C1F"/>
    <w:rsid w:val="00EC0C76"/>
    <w:rsid w:val="00EC0FF8"/>
    <w:rsid w:val="00EC1103"/>
    <w:rsid w:val="00EC1221"/>
    <w:rsid w:val="00EC13F8"/>
    <w:rsid w:val="00EC198C"/>
    <w:rsid w:val="00EC1BA5"/>
    <w:rsid w:val="00EC2092"/>
    <w:rsid w:val="00EC2192"/>
    <w:rsid w:val="00EC225C"/>
    <w:rsid w:val="00EC2540"/>
    <w:rsid w:val="00EC2764"/>
    <w:rsid w:val="00EC288A"/>
    <w:rsid w:val="00EC29E8"/>
    <w:rsid w:val="00EC2A9B"/>
    <w:rsid w:val="00EC2B6B"/>
    <w:rsid w:val="00EC2D49"/>
    <w:rsid w:val="00EC2F8E"/>
    <w:rsid w:val="00EC36B5"/>
    <w:rsid w:val="00EC3730"/>
    <w:rsid w:val="00EC37D2"/>
    <w:rsid w:val="00EC3913"/>
    <w:rsid w:val="00EC39ED"/>
    <w:rsid w:val="00EC39F5"/>
    <w:rsid w:val="00EC3B6F"/>
    <w:rsid w:val="00EC3C03"/>
    <w:rsid w:val="00EC3C66"/>
    <w:rsid w:val="00EC3CFD"/>
    <w:rsid w:val="00EC4517"/>
    <w:rsid w:val="00EC45E4"/>
    <w:rsid w:val="00EC4651"/>
    <w:rsid w:val="00EC4B56"/>
    <w:rsid w:val="00EC4CA0"/>
    <w:rsid w:val="00EC4D1C"/>
    <w:rsid w:val="00EC4F1B"/>
    <w:rsid w:val="00EC4FFB"/>
    <w:rsid w:val="00EC5691"/>
    <w:rsid w:val="00EC57C4"/>
    <w:rsid w:val="00EC5850"/>
    <w:rsid w:val="00EC5A25"/>
    <w:rsid w:val="00EC5AA2"/>
    <w:rsid w:val="00EC5AB8"/>
    <w:rsid w:val="00EC5C3F"/>
    <w:rsid w:val="00EC5CE6"/>
    <w:rsid w:val="00EC5E19"/>
    <w:rsid w:val="00EC62B6"/>
    <w:rsid w:val="00EC6468"/>
    <w:rsid w:val="00EC648F"/>
    <w:rsid w:val="00EC660A"/>
    <w:rsid w:val="00EC6B1A"/>
    <w:rsid w:val="00EC6B1C"/>
    <w:rsid w:val="00EC6E58"/>
    <w:rsid w:val="00EC6EB1"/>
    <w:rsid w:val="00EC7154"/>
    <w:rsid w:val="00EC716D"/>
    <w:rsid w:val="00EC71DA"/>
    <w:rsid w:val="00EC7363"/>
    <w:rsid w:val="00EC7557"/>
    <w:rsid w:val="00EC79BB"/>
    <w:rsid w:val="00EC7C04"/>
    <w:rsid w:val="00EC7DB7"/>
    <w:rsid w:val="00EC7EAF"/>
    <w:rsid w:val="00EC7FE2"/>
    <w:rsid w:val="00ED0049"/>
    <w:rsid w:val="00ED007F"/>
    <w:rsid w:val="00ED0245"/>
    <w:rsid w:val="00ED0335"/>
    <w:rsid w:val="00ED03EC"/>
    <w:rsid w:val="00ED058D"/>
    <w:rsid w:val="00ED0598"/>
    <w:rsid w:val="00ED05CF"/>
    <w:rsid w:val="00ED07C5"/>
    <w:rsid w:val="00ED0846"/>
    <w:rsid w:val="00ED08AC"/>
    <w:rsid w:val="00ED0FD1"/>
    <w:rsid w:val="00ED104D"/>
    <w:rsid w:val="00ED1204"/>
    <w:rsid w:val="00ED134E"/>
    <w:rsid w:val="00ED142C"/>
    <w:rsid w:val="00ED1523"/>
    <w:rsid w:val="00ED1577"/>
    <w:rsid w:val="00ED1626"/>
    <w:rsid w:val="00ED1713"/>
    <w:rsid w:val="00ED1739"/>
    <w:rsid w:val="00ED1B1A"/>
    <w:rsid w:val="00ED1C44"/>
    <w:rsid w:val="00ED1E20"/>
    <w:rsid w:val="00ED205F"/>
    <w:rsid w:val="00ED2125"/>
    <w:rsid w:val="00ED2366"/>
    <w:rsid w:val="00ED2504"/>
    <w:rsid w:val="00ED2658"/>
    <w:rsid w:val="00ED2817"/>
    <w:rsid w:val="00ED2A62"/>
    <w:rsid w:val="00ED2AAE"/>
    <w:rsid w:val="00ED2BFF"/>
    <w:rsid w:val="00ED2DB2"/>
    <w:rsid w:val="00ED2FDD"/>
    <w:rsid w:val="00ED3006"/>
    <w:rsid w:val="00ED362A"/>
    <w:rsid w:val="00ED3AFF"/>
    <w:rsid w:val="00ED3B6C"/>
    <w:rsid w:val="00ED3BD6"/>
    <w:rsid w:val="00ED4356"/>
    <w:rsid w:val="00ED443B"/>
    <w:rsid w:val="00ED4591"/>
    <w:rsid w:val="00ED47D4"/>
    <w:rsid w:val="00ED48DD"/>
    <w:rsid w:val="00ED4A1D"/>
    <w:rsid w:val="00ED4F25"/>
    <w:rsid w:val="00ED4F53"/>
    <w:rsid w:val="00ED53DE"/>
    <w:rsid w:val="00ED572D"/>
    <w:rsid w:val="00ED5858"/>
    <w:rsid w:val="00ED5898"/>
    <w:rsid w:val="00ED598F"/>
    <w:rsid w:val="00ED5D44"/>
    <w:rsid w:val="00ED5D4A"/>
    <w:rsid w:val="00ED5EE7"/>
    <w:rsid w:val="00ED6128"/>
    <w:rsid w:val="00ED625A"/>
    <w:rsid w:val="00ED669A"/>
    <w:rsid w:val="00ED68BB"/>
    <w:rsid w:val="00ED6992"/>
    <w:rsid w:val="00ED6ACF"/>
    <w:rsid w:val="00ED6B0F"/>
    <w:rsid w:val="00ED6C92"/>
    <w:rsid w:val="00ED6E13"/>
    <w:rsid w:val="00ED741F"/>
    <w:rsid w:val="00ED75FA"/>
    <w:rsid w:val="00ED760D"/>
    <w:rsid w:val="00ED7837"/>
    <w:rsid w:val="00EE0205"/>
    <w:rsid w:val="00EE04E6"/>
    <w:rsid w:val="00EE0618"/>
    <w:rsid w:val="00EE0754"/>
    <w:rsid w:val="00EE07E6"/>
    <w:rsid w:val="00EE0891"/>
    <w:rsid w:val="00EE0B1B"/>
    <w:rsid w:val="00EE0D9C"/>
    <w:rsid w:val="00EE0DEF"/>
    <w:rsid w:val="00EE0E45"/>
    <w:rsid w:val="00EE0E9A"/>
    <w:rsid w:val="00EE0E9C"/>
    <w:rsid w:val="00EE0F0D"/>
    <w:rsid w:val="00EE1039"/>
    <w:rsid w:val="00EE1104"/>
    <w:rsid w:val="00EE11F0"/>
    <w:rsid w:val="00EE18D0"/>
    <w:rsid w:val="00EE19F5"/>
    <w:rsid w:val="00EE1D88"/>
    <w:rsid w:val="00EE1E49"/>
    <w:rsid w:val="00EE1E51"/>
    <w:rsid w:val="00EE23F4"/>
    <w:rsid w:val="00EE2531"/>
    <w:rsid w:val="00EE261A"/>
    <w:rsid w:val="00EE2A6D"/>
    <w:rsid w:val="00EE2B50"/>
    <w:rsid w:val="00EE2EA7"/>
    <w:rsid w:val="00EE2F9D"/>
    <w:rsid w:val="00EE2F9E"/>
    <w:rsid w:val="00EE303C"/>
    <w:rsid w:val="00EE33B5"/>
    <w:rsid w:val="00EE3679"/>
    <w:rsid w:val="00EE36D9"/>
    <w:rsid w:val="00EE3723"/>
    <w:rsid w:val="00EE38A9"/>
    <w:rsid w:val="00EE39D6"/>
    <w:rsid w:val="00EE4015"/>
    <w:rsid w:val="00EE404E"/>
    <w:rsid w:val="00EE413F"/>
    <w:rsid w:val="00EE428A"/>
    <w:rsid w:val="00EE4390"/>
    <w:rsid w:val="00EE442A"/>
    <w:rsid w:val="00EE4594"/>
    <w:rsid w:val="00EE4652"/>
    <w:rsid w:val="00EE46E7"/>
    <w:rsid w:val="00EE471A"/>
    <w:rsid w:val="00EE4732"/>
    <w:rsid w:val="00EE4969"/>
    <w:rsid w:val="00EE4A0D"/>
    <w:rsid w:val="00EE4ACA"/>
    <w:rsid w:val="00EE4BD2"/>
    <w:rsid w:val="00EE4C63"/>
    <w:rsid w:val="00EE4D33"/>
    <w:rsid w:val="00EE4E00"/>
    <w:rsid w:val="00EE4EAF"/>
    <w:rsid w:val="00EE5010"/>
    <w:rsid w:val="00EE5253"/>
    <w:rsid w:val="00EE56B7"/>
    <w:rsid w:val="00EE5B38"/>
    <w:rsid w:val="00EE5CA0"/>
    <w:rsid w:val="00EE5D9F"/>
    <w:rsid w:val="00EE5DCE"/>
    <w:rsid w:val="00EE6004"/>
    <w:rsid w:val="00EE61D3"/>
    <w:rsid w:val="00EE640B"/>
    <w:rsid w:val="00EE669B"/>
    <w:rsid w:val="00EE66BB"/>
    <w:rsid w:val="00EE675E"/>
    <w:rsid w:val="00EE6F3F"/>
    <w:rsid w:val="00EE6F8B"/>
    <w:rsid w:val="00EE76A9"/>
    <w:rsid w:val="00EE771B"/>
    <w:rsid w:val="00EE78D9"/>
    <w:rsid w:val="00EE79A3"/>
    <w:rsid w:val="00EE7B4B"/>
    <w:rsid w:val="00EE7C27"/>
    <w:rsid w:val="00EE7D4E"/>
    <w:rsid w:val="00EE7FA7"/>
    <w:rsid w:val="00EF0061"/>
    <w:rsid w:val="00EF0569"/>
    <w:rsid w:val="00EF0855"/>
    <w:rsid w:val="00EF0BCA"/>
    <w:rsid w:val="00EF0C6A"/>
    <w:rsid w:val="00EF0C6C"/>
    <w:rsid w:val="00EF0E02"/>
    <w:rsid w:val="00EF0F1E"/>
    <w:rsid w:val="00EF1160"/>
    <w:rsid w:val="00EF191E"/>
    <w:rsid w:val="00EF1CBC"/>
    <w:rsid w:val="00EF1CD1"/>
    <w:rsid w:val="00EF1DDD"/>
    <w:rsid w:val="00EF1F05"/>
    <w:rsid w:val="00EF1F06"/>
    <w:rsid w:val="00EF2073"/>
    <w:rsid w:val="00EF208C"/>
    <w:rsid w:val="00EF21C3"/>
    <w:rsid w:val="00EF2341"/>
    <w:rsid w:val="00EF2505"/>
    <w:rsid w:val="00EF2795"/>
    <w:rsid w:val="00EF28FE"/>
    <w:rsid w:val="00EF297D"/>
    <w:rsid w:val="00EF29C2"/>
    <w:rsid w:val="00EF2AC2"/>
    <w:rsid w:val="00EF2C7C"/>
    <w:rsid w:val="00EF2D93"/>
    <w:rsid w:val="00EF2ED8"/>
    <w:rsid w:val="00EF2EE2"/>
    <w:rsid w:val="00EF34BA"/>
    <w:rsid w:val="00EF34FC"/>
    <w:rsid w:val="00EF3749"/>
    <w:rsid w:val="00EF3A07"/>
    <w:rsid w:val="00EF3E69"/>
    <w:rsid w:val="00EF4108"/>
    <w:rsid w:val="00EF4289"/>
    <w:rsid w:val="00EF42D2"/>
    <w:rsid w:val="00EF43A6"/>
    <w:rsid w:val="00EF44AC"/>
    <w:rsid w:val="00EF47B2"/>
    <w:rsid w:val="00EF4951"/>
    <w:rsid w:val="00EF4BD6"/>
    <w:rsid w:val="00EF4F87"/>
    <w:rsid w:val="00EF4FDB"/>
    <w:rsid w:val="00EF51F9"/>
    <w:rsid w:val="00EF5486"/>
    <w:rsid w:val="00EF54C3"/>
    <w:rsid w:val="00EF5541"/>
    <w:rsid w:val="00EF56BC"/>
    <w:rsid w:val="00EF585C"/>
    <w:rsid w:val="00EF596F"/>
    <w:rsid w:val="00EF5CE0"/>
    <w:rsid w:val="00EF5E1F"/>
    <w:rsid w:val="00EF5FE4"/>
    <w:rsid w:val="00EF611B"/>
    <w:rsid w:val="00EF6173"/>
    <w:rsid w:val="00EF6277"/>
    <w:rsid w:val="00EF632F"/>
    <w:rsid w:val="00EF6523"/>
    <w:rsid w:val="00EF6987"/>
    <w:rsid w:val="00EF69F9"/>
    <w:rsid w:val="00EF6A07"/>
    <w:rsid w:val="00EF6DC2"/>
    <w:rsid w:val="00EF6FD0"/>
    <w:rsid w:val="00EF70FB"/>
    <w:rsid w:val="00EF7323"/>
    <w:rsid w:val="00EF73A8"/>
    <w:rsid w:val="00EF7502"/>
    <w:rsid w:val="00EF75BB"/>
    <w:rsid w:val="00EF7856"/>
    <w:rsid w:val="00EF7891"/>
    <w:rsid w:val="00EF797F"/>
    <w:rsid w:val="00EF7B5D"/>
    <w:rsid w:val="00EF7D9F"/>
    <w:rsid w:val="00EF7E1B"/>
    <w:rsid w:val="00EF7F8F"/>
    <w:rsid w:val="00F00011"/>
    <w:rsid w:val="00F0038E"/>
    <w:rsid w:val="00F003CD"/>
    <w:rsid w:val="00F00751"/>
    <w:rsid w:val="00F0086B"/>
    <w:rsid w:val="00F00BD7"/>
    <w:rsid w:val="00F00BFF"/>
    <w:rsid w:val="00F00E9B"/>
    <w:rsid w:val="00F017AE"/>
    <w:rsid w:val="00F017B1"/>
    <w:rsid w:val="00F017C8"/>
    <w:rsid w:val="00F01AB0"/>
    <w:rsid w:val="00F01C15"/>
    <w:rsid w:val="00F01C9A"/>
    <w:rsid w:val="00F022D3"/>
    <w:rsid w:val="00F0264D"/>
    <w:rsid w:val="00F02700"/>
    <w:rsid w:val="00F02887"/>
    <w:rsid w:val="00F02AA6"/>
    <w:rsid w:val="00F02CE2"/>
    <w:rsid w:val="00F03047"/>
    <w:rsid w:val="00F031A3"/>
    <w:rsid w:val="00F03447"/>
    <w:rsid w:val="00F03752"/>
    <w:rsid w:val="00F03798"/>
    <w:rsid w:val="00F037C5"/>
    <w:rsid w:val="00F03AE6"/>
    <w:rsid w:val="00F04563"/>
    <w:rsid w:val="00F04725"/>
    <w:rsid w:val="00F04813"/>
    <w:rsid w:val="00F04EAB"/>
    <w:rsid w:val="00F04FC2"/>
    <w:rsid w:val="00F055E9"/>
    <w:rsid w:val="00F05B15"/>
    <w:rsid w:val="00F05B95"/>
    <w:rsid w:val="00F05E8F"/>
    <w:rsid w:val="00F05F75"/>
    <w:rsid w:val="00F06423"/>
    <w:rsid w:val="00F0656D"/>
    <w:rsid w:val="00F066E0"/>
    <w:rsid w:val="00F0670C"/>
    <w:rsid w:val="00F06EF8"/>
    <w:rsid w:val="00F071A8"/>
    <w:rsid w:val="00F072C2"/>
    <w:rsid w:val="00F073BA"/>
    <w:rsid w:val="00F07890"/>
    <w:rsid w:val="00F07B59"/>
    <w:rsid w:val="00F07F7B"/>
    <w:rsid w:val="00F1034F"/>
    <w:rsid w:val="00F10570"/>
    <w:rsid w:val="00F1070F"/>
    <w:rsid w:val="00F108FD"/>
    <w:rsid w:val="00F10A2A"/>
    <w:rsid w:val="00F10DB9"/>
    <w:rsid w:val="00F10DED"/>
    <w:rsid w:val="00F10E9A"/>
    <w:rsid w:val="00F10FA2"/>
    <w:rsid w:val="00F1105B"/>
    <w:rsid w:val="00F1120E"/>
    <w:rsid w:val="00F113C1"/>
    <w:rsid w:val="00F1144E"/>
    <w:rsid w:val="00F11759"/>
    <w:rsid w:val="00F11C67"/>
    <w:rsid w:val="00F11CCC"/>
    <w:rsid w:val="00F11E56"/>
    <w:rsid w:val="00F11EFC"/>
    <w:rsid w:val="00F1244E"/>
    <w:rsid w:val="00F12479"/>
    <w:rsid w:val="00F124AA"/>
    <w:rsid w:val="00F124E3"/>
    <w:rsid w:val="00F12608"/>
    <w:rsid w:val="00F1293D"/>
    <w:rsid w:val="00F129F0"/>
    <w:rsid w:val="00F12B17"/>
    <w:rsid w:val="00F12B75"/>
    <w:rsid w:val="00F12B76"/>
    <w:rsid w:val="00F12CF8"/>
    <w:rsid w:val="00F13345"/>
    <w:rsid w:val="00F13376"/>
    <w:rsid w:val="00F133EB"/>
    <w:rsid w:val="00F138FC"/>
    <w:rsid w:val="00F13D81"/>
    <w:rsid w:val="00F1449C"/>
    <w:rsid w:val="00F1451C"/>
    <w:rsid w:val="00F14A38"/>
    <w:rsid w:val="00F14AC5"/>
    <w:rsid w:val="00F14B21"/>
    <w:rsid w:val="00F14BD7"/>
    <w:rsid w:val="00F14D25"/>
    <w:rsid w:val="00F150CD"/>
    <w:rsid w:val="00F15481"/>
    <w:rsid w:val="00F155C0"/>
    <w:rsid w:val="00F1562C"/>
    <w:rsid w:val="00F156DE"/>
    <w:rsid w:val="00F15774"/>
    <w:rsid w:val="00F15889"/>
    <w:rsid w:val="00F159FA"/>
    <w:rsid w:val="00F15BB1"/>
    <w:rsid w:val="00F15BE1"/>
    <w:rsid w:val="00F15E24"/>
    <w:rsid w:val="00F16288"/>
    <w:rsid w:val="00F162CB"/>
    <w:rsid w:val="00F1649E"/>
    <w:rsid w:val="00F16A80"/>
    <w:rsid w:val="00F16FE2"/>
    <w:rsid w:val="00F170FA"/>
    <w:rsid w:val="00F172EC"/>
    <w:rsid w:val="00F1735C"/>
    <w:rsid w:val="00F174DB"/>
    <w:rsid w:val="00F17945"/>
    <w:rsid w:val="00F179D4"/>
    <w:rsid w:val="00F17CE7"/>
    <w:rsid w:val="00F17D71"/>
    <w:rsid w:val="00F17E82"/>
    <w:rsid w:val="00F17E89"/>
    <w:rsid w:val="00F20119"/>
    <w:rsid w:val="00F20181"/>
    <w:rsid w:val="00F2030C"/>
    <w:rsid w:val="00F2034F"/>
    <w:rsid w:val="00F20773"/>
    <w:rsid w:val="00F207CE"/>
    <w:rsid w:val="00F207F1"/>
    <w:rsid w:val="00F2085B"/>
    <w:rsid w:val="00F209DC"/>
    <w:rsid w:val="00F20C17"/>
    <w:rsid w:val="00F20E59"/>
    <w:rsid w:val="00F21039"/>
    <w:rsid w:val="00F21077"/>
    <w:rsid w:val="00F2139B"/>
    <w:rsid w:val="00F214F6"/>
    <w:rsid w:val="00F217C2"/>
    <w:rsid w:val="00F21AA9"/>
    <w:rsid w:val="00F22217"/>
    <w:rsid w:val="00F2232A"/>
    <w:rsid w:val="00F22B05"/>
    <w:rsid w:val="00F22BD3"/>
    <w:rsid w:val="00F22C81"/>
    <w:rsid w:val="00F22CB6"/>
    <w:rsid w:val="00F22D7B"/>
    <w:rsid w:val="00F230AC"/>
    <w:rsid w:val="00F230DC"/>
    <w:rsid w:val="00F2312A"/>
    <w:rsid w:val="00F2324B"/>
    <w:rsid w:val="00F23523"/>
    <w:rsid w:val="00F2354F"/>
    <w:rsid w:val="00F237F4"/>
    <w:rsid w:val="00F23C71"/>
    <w:rsid w:val="00F23D3D"/>
    <w:rsid w:val="00F23D5E"/>
    <w:rsid w:val="00F23DBC"/>
    <w:rsid w:val="00F23E98"/>
    <w:rsid w:val="00F24077"/>
    <w:rsid w:val="00F244A0"/>
    <w:rsid w:val="00F24518"/>
    <w:rsid w:val="00F24571"/>
    <w:rsid w:val="00F24747"/>
    <w:rsid w:val="00F249C8"/>
    <w:rsid w:val="00F24A06"/>
    <w:rsid w:val="00F24ACA"/>
    <w:rsid w:val="00F24D6F"/>
    <w:rsid w:val="00F24E08"/>
    <w:rsid w:val="00F24FD3"/>
    <w:rsid w:val="00F24FF7"/>
    <w:rsid w:val="00F25029"/>
    <w:rsid w:val="00F2512D"/>
    <w:rsid w:val="00F25340"/>
    <w:rsid w:val="00F25459"/>
    <w:rsid w:val="00F259B2"/>
    <w:rsid w:val="00F25C7D"/>
    <w:rsid w:val="00F25FB9"/>
    <w:rsid w:val="00F260AC"/>
    <w:rsid w:val="00F26298"/>
    <w:rsid w:val="00F26324"/>
    <w:rsid w:val="00F263B2"/>
    <w:rsid w:val="00F2653A"/>
    <w:rsid w:val="00F26682"/>
    <w:rsid w:val="00F2672B"/>
    <w:rsid w:val="00F26B7F"/>
    <w:rsid w:val="00F26BB8"/>
    <w:rsid w:val="00F26E38"/>
    <w:rsid w:val="00F26EB5"/>
    <w:rsid w:val="00F26FEB"/>
    <w:rsid w:val="00F27183"/>
    <w:rsid w:val="00F2721F"/>
    <w:rsid w:val="00F2768F"/>
    <w:rsid w:val="00F276B1"/>
    <w:rsid w:val="00F27AF8"/>
    <w:rsid w:val="00F30006"/>
    <w:rsid w:val="00F30291"/>
    <w:rsid w:val="00F30346"/>
    <w:rsid w:val="00F30441"/>
    <w:rsid w:val="00F306D6"/>
    <w:rsid w:val="00F306ED"/>
    <w:rsid w:val="00F306F9"/>
    <w:rsid w:val="00F30700"/>
    <w:rsid w:val="00F30714"/>
    <w:rsid w:val="00F30844"/>
    <w:rsid w:val="00F30875"/>
    <w:rsid w:val="00F308D8"/>
    <w:rsid w:val="00F3097C"/>
    <w:rsid w:val="00F30A8C"/>
    <w:rsid w:val="00F30B45"/>
    <w:rsid w:val="00F30CF7"/>
    <w:rsid w:val="00F31114"/>
    <w:rsid w:val="00F31505"/>
    <w:rsid w:val="00F3168C"/>
    <w:rsid w:val="00F31908"/>
    <w:rsid w:val="00F320B0"/>
    <w:rsid w:val="00F32157"/>
    <w:rsid w:val="00F32192"/>
    <w:rsid w:val="00F321D0"/>
    <w:rsid w:val="00F322BB"/>
    <w:rsid w:val="00F32472"/>
    <w:rsid w:val="00F324E7"/>
    <w:rsid w:val="00F32535"/>
    <w:rsid w:val="00F3261C"/>
    <w:rsid w:val="00F3264E"/>
    <w:rsid w:val="00F326B2"/>
    <w:rsid w:val="00F3275D"/>
    <w:rsid w:val="00F32898"/>
    <w:rsid w:val="00F32D8D"/>
    <w:rsid w:val="00F32E8D"/>
    <w:rsid w:val="00F32FBC"/>
    <w:rsid w:val="00F330F1"/>
    <w:rsid w:val="00F3315B"/>
    <w:rsid w:val="00F3362A"/>
    <w:rsid w:val="00F336BF"/>
    <w:rsid w:val="00F3397E"/>
    <w:rsid w:val="00F33C6B"/>
    <w:rsid w:val="00F33D3E"/>
    <w:rsid w:val="00F33D7E"/>
    <w:rsid w:val="00F33EFE"/>
    <w:rsid w:val="00F3417C"/>
    <w:rsid w:val="00F34375"/>
    <w:rsid w:val="00F34603"/>
    <w:rsid w:val="00F34671"/>
    <w:rsid w:val="00F348E8"/>
    <w:rsid w:val="00F3493B"/>
    <w:rsid w:val="00F34F55"/>
    <w:rsid w:val="00F3540B"/>
    <w:rsid w:val="00F3545D"/>
    <w:rsid w:val="00F3550B"/>
    <w:rsid w:val="00F355B1"/>
    <w:rsid w:val="00F3560B"/>
    <w:rsid w:val="00F356DB"/>
    <w:rsid w:val="00F357EE"/>
    <w:rsid w:val="00F35E67"/>
    <w:rsid w:val="00F35F01"/>
    <w:rsid w:val="00F35F48"/>
    <w:rsid w:val="00F360E9"/>
    <w:rsid w:val="00F36516"/>
    <w:rsid w:val="00F36604"/>
    <w:rsid w:val="00F36608"/>
    <w:rsid w:val="00F366C5"/>
    <w:rsid w:val="00F366F1"/>
    <w:rsid w:val="00F36AB2"/>
    <w:rsid w:val="00F36C2B"/>
    <w:rsid w:val="00F36C78"/>
    <w:rsid w:val="00F36F53"/>
    <w:rsid w:val="00F37409"/>
    <w:rsid w:val="00F37576"/>
    <w:rsid w:val="00F37A15"/>
    <w:rsid w:val="00F37E0B"/>
    <w:rsid w:val="00F37F1E"/>
    <w:rsid w:val="00F37F1F"/>
    <w:rsid w:val="00F37F84"/>
    <w:rsid w:val="00F37FEA"/>
    <w:rsid w:val="00F37FF6"/>
    <w:rsid w:val="00F402B8"/>
    <w:rsid w:val="00F4030A"/>
    <w:rsid w:val="00F40319"/>
    <w:rsid w:val="00F40331"/>
    <w:rsid w:val="00F408D8"/>
    <w:rsid w:val="00F4098F"/>
    <w:rsid w:val="00F40CD2"/>
    <w:rsid w:val="00F40D2F"/>
    <w:rsid w:val="00F41155"/>
    <w:rsid w:val="00F41476"/>
    <w:rsid w:val="00F41534"/>
    <w:rsid w:val="00F4157B"/>
    <w:rsid w:val="00F416D9"/>
    <w:rsid w:val="00F41892"/>
    <w:rsid w:val="00F41ABB"/>
    <w:rsid w:val="00F41DEF"/>
    <w:rsid w:val="00F423D1"/>
    <w:rsid w:val="00F4247A"/>
    <w:rsid w:val="00F42519"/>
    <w:rsid w:val="00F42990"/>
    <w:rsid w:val="00F42A90"/>
    <w:rsid w:val="00F42DA0"/>
    <w:rsid w:val="00F42DAB"/>
    <w:rsid w:val="00F42DFF"/>
    <w:rsid w:val="00F42EDE"/>
    <w:rsid w:val="00F42EE1"/>
    <w:rsid w:val="00F42FBD"/>
    <w:rsid w:val="00F42FCD"/>
    <w:rsid w:val="00F43713"/>
    <w:rsid w:val="00F43CE9"/>
    <w:rsid w:val="00F44145"/>
    <w:rsid w:val="00F4430F"/>
    <w:rsid w:val="00F443F1"/>
    <w:rsid w:val="00F444F9"/>
    <w:rsid w:val="00F446A8"/>
    <w:rsid w:val="00F44A3D"/>
    <w:rsid w:val="00F44D6E"/>
    <w:rsid w:val="00F45117"/>
    <w:rsid w:val="00F451C8"/>
    <w:rsid w:val="00F452D2"/>
    <w:rsid w:val="00F45748"/>
    <w:rsid w:val="00F457FA"/>
    <w:rsid w:val="00F4581D"/>
    <w:rsid w:val="00F45953"/>
    <w:rsid w:val="00F460C0"/>
    <w:rsid w:val="00F46155"/>
    <w:rsid w:val="00F46244"/>
    <w:rsid w:val="00F464CC"/>
    <w:rsid w:val="00F46C14"/>
    <w:rsid w:val="00F47061"/>
    <w:rsid w:val="00F47231"/>
    <w:rsid w:val="00F47BE3"/>
    <w:rsid w:val="00F47F43"/>
    <w:rsid w:val="00F47F85"/>
    <w:rsid w:val="00F50316"/>
    <w:rsid w:val="00F507E6"/>
    <w:rsid w:val="00F50C1F"/>
    <w:rsid w:val="00F50C25"/>
    <w:rsid w:val="00F50D4A"/>
    <w:rsid w:val="00F50D97"/>
    <w:rsid w:val="00F50E5A"/>
    <w:rsid w:val="00F511F9"/>
    <w:rsid w:val="00F512B1"/>
    <w:rsid w:val="00F51472"/>
    <w:rsid w:val="00F51499"/>
    <w:rsid w:val="00F51537"/>
    <w:rsid w:val="00F517AB"/>
    <w:rsid w:val="00F51E7C"/>
    <w:rsid w:val="00F51F9A"/>
    <w:rsid w:val="00F52038"/>
    <w:rsid w:val="00F523A1"/>
    <w:rsid w:val="00F52975"/>
    <w:rsid w:val="00F52E14"/>
    <w:rsid w:val="00F52F94"/>
    <w:rsid w:val="00F52FCB"/>
    <w:rsid w:val="00F53257"/>
    <w:rsid w:val="00F532E8"/>
    <w:rsid w:val="00F532E9"/>
    <w:rsid w:val="00F5335B"/>
    <w:rsid w:val="00F533EE"/>
    <w:rsid w:val="00F5351E"/>
    <w:rsid w:val="00F5390D"/>
    <w:rsid w:val="00F53957"/>
    <w:rsid w:val="00F5396F"/>
    <w:rsid w:val="00F53BEC"/>
    <w:rsid w:val="00F53FFA"/>
    <w:rsid w:val="00F541DD"/>
    <w:rsid w:val="00F5457C"/>
    <w:rsid w:val="00F54E01"/>
    <w:rsid w:val="00F55037"/>
    <w:rsid w:val="00F55466"/>
    <w:rsid w:val="00F55490"/>
    <w:rsid w:val="00F5593A"/>
    <w:rsid w:val="00F55B41"/>
    <w:rsid w:val="00F55B49"/>
    <w:rsid w:val="00F55CF6"/>
    <w:rsid w:val="00F55FB4"/>
    <w:rsid w:val="00F55FF2"/>
    <w:rsid w:val="00F5608F"/>
    <w:rsid w:val="00F5645D"/>
    <w:rsid w:val="00F564F7"/>
    <w:rsid w:val="00F569CC"/>
    <w:rsid w:val="00F56BF0"/>
    <w:rsid w:val="00F56CEB"/>
    <w:rsid w:val="00F56D13"/>
    <w:rsid w:val="00F56D80"/>
    <w:rsid w:val="00F56DAE"/>
    <w:rsid w:val="00F56EA0"/>
    <w:rsid w:val="00F56F9F"/>
    <w:rsid w:val="00F570BC"/>
    <w:rsid w:val="00F570E9"/>
    <w:rsid w:val="00F575CC"/>
    <w:rsid w:val="00F57829"/>
    <w:rsid w:val="00F579A5"/>
    <w:rsid w:val="00F57A4A"/>
    <w:rsid w:val="00F57B82"/>
    <w:rsid w:val="00F57B9D"/>
    <w:rsid w:val="00F57C96"/>
    <w:rsid w:val="00F57D1E"/>
    <w:rsid w:val="00F57DF7"/>
    <w:rsid w:val="00F57E38"/>
    <w:rsid w:val="00F602EC"/>
    <w:rsid w:val="00F6050C"/>
    <w:rsid w:val="00F60572"/>
    <w:rsid w:val="00F60950"/>
    <w:rsid w:val="00F60A52"/>
    <w:rsid w:val="00F60AA1"/>
    <w:rsid w:val="00F60DDD"/>
    <w:rsid w:val="00F61066"/>
    <w:rsid w:val="00F61199"/>
    <w:rsid w:val="00F612EC"/>
    <w:rsid w:val="00F612FC"/>
    <w:rsid w:val="00F6160F"/>
    <w:rsid w:val="00F61980"/>
    <w:rsid w:val="00F61985"/>
    <w:rsid w:val="00F619C3"/>
    <w:rsid w:val="00F61C0D"/>
    <w:rsid w:val="00F61E24"/>
    <w:rsid w:val="00F61E7B"/>
    <w:rsid w:val="00F6200E"/>
    <w:rsid w:val="00F6202E"/>
    <w:rsid w:val="00F620BF"/>
    <w:rsid w:val="00F62172"/>
    <w:rsid w:val="00F62233"/>
    <w:rsid w:val="00F623B4"/>
    <w:rsid w:val="00F625CD"/>
    <w:rsid w:val="00F6264A"/>
    <w:rsid w:val="00F62738"/>
    <w:rsid w:val="00F627C9"/>
    <w:rsid w:val="00F62866"/>
    <w:rsid w:val="00F62946"/>
    <w:rsid w:val="00F62C49"/>
    <w:rsid w:val="00F62D0C"/>
    <w:rsid w:val="00F62EA4"/>
    <w:rsid w:val="00F6352F"/>
    <w:rsid w:val="00F63538"/>
    <w:rsid w:val="00F63605"/>
    <w:rsid w:val="00F6360C"/>
    <w:rsid w:val="00F63B27"/>
    <w:rsid w:val="00F63BE5"/>
    <w:rsid w:val="00F63DBC"/>
    <w:rsid w:val="00F63E61"/>
    <w:rsid w:val="00F63E82"/>
    <w:rsid w:val="00F640A0"/>
    <w:rsid w:val="00F6478F"/>
    <w:rsid w:val="00F648F1"/>
    <w:rsid w:val="00F64C90"/>
    <w:rsid w:val="00F651D3"/>
    <w:rsid w:val="00F6521B"/>
    <w:rsid w:val="00F65224"/>
    <w:rsid w:val="00F652F8"/>
    <w:rsid w:val="00F6556C"/>
    <w:rsid w:val="00F65642"/>
    <w:rsid w:val="00F657B2"/>
    <w:rsid w:val="00F65D7C"/>
    <w:rsid w:val="00F6620C"/>
    <w:rsid w:val="00F6627A"/>
    <w:rsid w:val="00F662D4"/>
    <w:rsid w:val="00F664DC"/>
    <w:rsid w:val="00F665D2"/>
    <w:rsid w:val="00F665FA"/>
    <w:rsid w:val="00F66713"/>
    <w:rsid w:val="00F6676B"/>
    <w:rsid w:val="00F66A34"/>
    <w:rsid w:val="00F66A59"/>
    <w:rsid w:val="00F66C01"/>
    <w:rsid w:val="00F66C25"/>
    <w:rsid w:val="00F670C1"/>
    <w:rsid w:val="00F672FD"/>
    <w:rsid w:val="00F67334"/>
    <w:rsid w:val="00F67D39"/>
    <w:rsid w:val="00F67D9E"/>
    <w:rsid w:val="00F67E45"/>
    <w:rsid w:val="00F67E4C"/>
    <w:rsid w:val="00F700BA"/>
    <w:rsid w:val="00F703DB"/>
    <w:rsid w:val="00F7056A"/>
    <w:rsid w:val="00F7068E"/>
    <w:rsid w:val="00F70954"/>
    <w:rsid w:val="00F70ACA"/>
    <w:rsid w:val="00F70BD3"/>
    <w:rsid w:val="00F70C06"/>
    <w:rsid w:val="00F70D88"/>
    <w:rsid w:val="00F70E37"/>
    <w:rsid w:val="00F71362"/>
    <w:rsid w:val="00F714ED"/>
    <w:rsid w:val="00F714F7"/>
    <w:rsid w:val="00F71920"/>
    <w:rsid w:val="00F719CA"/>
    <w:rsid w:val="00F71ABE"/>
    <w:rsid w:val="00F71BD1"/>
    <w:rsid w:val="00F71CA8"/>
    <w:rsid w:val="00F71CDF"/>
    <w:rsid w:val="00F71E3B"/>
    <w:rsid w:val="00F7251D"/>
    <w:rsid w:val="00F7265C"/>
    <w:rsid w:val="00F72683"/>
    <w:rsid w:val="00F72A8C"/>
    <w:rsid w:val="00F72B7C"/>
    <w:rsid w:val="00F72EAE"/>
    <w:rsid w:val="00F73153"/>
    <w:rsid w:val="00F73352"/>
    <w:rsid w:val="00F73848"/>
    <w:rsid w:val="00F73A0A"/>
    <w:rsid w:val="00F73D9D"/>
    <w:rsid w:val="00F73E36"/>
    <w:rsid w:val="00F74133"/>
    <w:rsid w:val="00F7418C"/>
    <w:rsid w:val="00F742F7"/>
    <w:rsid w:val="00F74481"/>
    <w:rsid w:val="00F744C7"/>
    <w:rsid w:val="00F74520"/>
    <w:rsid w:val="00F7475E"/>
    <w:rsid w:val="00F74792"/>
    <w:rsid w:val="00F749C7"/>
    <w:rsid w:val="00F74EB5"/>
    <w:rsid w:val="00F75296"/>
    <w:rsid w:val="00F75378"/>
    <w:rsid w:val="00F7573D"/>
    <w:rsid w:val="00F75A76"/>
    <w:rsid w:val="00F75C75"/>
    <w:rsid w:val="00F7609E"/>
    <w:rsid w:val="00F761E0"/>
    <w:rsid w:val="00F76360"/>
    <w:rsid w:val="00F766F6"/>
    <w:rsid w:val="00F76752"/>
    <w:rsid w:val="00F76B09"/>
    <w:rsid w:val="00F76C9A"/>
    <w:rsid w:val="00F76F05"/>
    <w:rsid w:val="00F76F49"/>
    <w:rsid w:val="00F76FC9"/>
    <w:rsid w:val="00F77438"/>
    <w:rsid w:val="00F77622"/>
    <w:rsid w:val="00F77E9C"/>
    <w:rsid w:val="00F77ECD"/>
    <w:rsid w:val="00F77F25"/>
    <w:rsid w:val="00F800A1"/>
    <w:rsid w:val="00F80605"/>
    <w:rsid w:val="00F8075E"/>
    <w:rsid w:val="00F80823"/>
    <w:rsid w:val="00F808D8"/>
    <w:rsid w:val="00F8099D"/>
    <w:rsid w:val="00F809E7"/>
    <w:rsid w:val="00F809FB"/>
    <w:rsid w:val="00F80B59"/>
    <w:rsid w:val="00F81082"/>
    <w:rsid w:val="00F81111"/>
    <w:rsid w:val="00F81143"/>
    <w:rsid w:val="00F8152A"/>
    <w:rsid w:val="00F81692"/>
    <w:rsid w:val="00F81874"/>
    <w:rsid w:val="00F81885"/>
    <w:rsid w:val="00F81AB4"/>
    <w:rsid w:val="00F8242A"/>
    <w:rsid w:val="00F82500"/>
    <w:rsid w:val="00F8268D"/>
    <w:rsid w:val="00F826E6"/>
    <w:rsid w:val="00F82A35"/>
    <w:rsid w:val="00F82AD3"/>
    <w:rsid w:val="00F82AE1"/>
    <w:rsid w:val="00F82AF5"/>
    <w:rsid w:val="00F8305A"/>
    <w:rsid w:val="00F83247"/>
    <w:rsid w:val="00F83751"/>
    <w:rsid w:val="00F83D5B"/>
    <w:rsid w:val="00F83E77"/>
    <w:rsid w:val="00F840A3"/>
    <w:rsid w:val="00F840AA"/>
    <w:rsid w:val="00F8419B"/>
    <w:rsid w:val="00F84344"/>
    <w:rsid w:val="00F8449B"/>
    <w:rsid w:val="00F84549"/>
    <w:rsid w:val="00F8467A"/>
    <w:rsid w:val="00F84906"/>
    <w:rsid w:val="00F84A73"/>
    <w:rsid w:val="00F850C2"/>
    <w:rsid w:val="00F851DA"/>
    <w:rsid w:val="00F852A2"/>
    <w:rsid w:val="00F854C0"/>
    <w:rsid w:val="00F85946"/>
    <w:rsid w:val="00F85956"/>
    <w:rsid w:val="00F859BE"/>
    <w:rsid w:val="00F85D33"/>
    <w:rsid w:val="00F85ED2"/>
    <w:rsid w:val="00F85F8C"/>
    <w:rsid w:val="00F8607B"/>
    <w:rsid w:val="00F863D2"/>
    <w:rsid w:val="00F8654A"/>
    <w:rsid w:val="00F86656"/>
    <w:rsid w:val="00F86745"/>
    <w:rsid w:val="00F86792"/>
    <w:rsid w:val="00F86793"/>
    <w:rsid w:val="00F8680B"/>
    <w:rsid w:val="00F86A4B"/>
    <w:rsid w:val="00F87020"/>
    <w:rsid w:val="00F8730F"/>
    <w:rsid w:val="00F8735D"/>
    <w:rsid w:val="00F87642"/>
    <w:rsid w:val="00F8780E"/>
    <w:rsid w:val="00F87985"/>
    <w:rsid w:val="00F87B60"/>
    <w:rsid w:val="00F87C0E"/>
    <w:rsid w:val="00F87C68"/>
    <w:rsid w:val="00F87E24"/>
    <w:rsid w:val="00F90152"/>
    <w:rsid w:val="00F90179"/>
    <w:rsid w:val="00F90308"/>
    <w:rsid w:val="00F90491"/>
    <w:rsid w:val="00F9063A"/>
    <w:rsid w:val="00F9077B"/>
    <w:rsid w:val="00F908B8"/>
    <w:rsid w:val="00F90B94"/>
    <w:rsid w:val="00F90C7A"/>
    <w:rsid w:val="00F90CA5"/>
    <w:rsid w:val="00F90F11"/>
    <w:rsid w:val="00F90F98"/>
    <w:rsid w:val="00F91321"/>
    <w:rsid w:val="00F91323"/>
    <w:rsid w:val="00F9144E"/>
    <w:rsid w:val="00F91844"/>
    <w:rsid w:val="00F91E51"/>
    <w:rsid w:val="00F91EBB"/>
    <w:rsid w:val="00F92069"/>
    <w:rsid w:val="00F9210F"/>
    <w:rsid w:val="00F922F7"/>
    <w:rsid w:val="00F92378"/>
    <w:rsid w:val="00F924E4"/>
    <w:rsid w:val="00F92669"/>
    <w:rsid w:val="00F9266A"/>
    <w:rsid w:val="00F927CA"/>
    <w:rsid w:val="00F9295E"/>
    <w:rsid w:val="00F92D01"/>
    <w:rsid w:val="00F92DA6"/>
    <w:rsid w:val="00F92E97"/>
    <w:rsid w:val="00F93048"/>
    <w:rsid w:val="00F93569"/>
    <w:rsid w:val="00F935AF"/>
    <w:rsid w:val="00F9369B"/>
    <w:rsid w:val="00F938D6"/>
    <w:rsid w:val="00F939C9"/>
    <w:rsid w:val="00F940CB"/>
    <w:rsid w:val="00F94182"/>
    <w:rsid w:val="00F94279"/>
    <w:rsid w:val="00F9443F"/>
    <w:rsid w:val="00F94559"/>
    <w:rsid w:val="00F9482F"/>
    <w:rsid w:val="00F949DB"/>
    <w:rsid w:val="00F94BE1"/>
    <w:rsid w:val="00F94BE6"/>
    <w:rsid w:val="00F94CA3"/>
    <w:rsid w:val="00F94CBE"/>
    <w:rsid w:val="00F94CDD"/>
    <w:rsid w:val="00F94E8F"/>
    <w:rsid w:val="00F94FAF"/>
    <w:rsid w:val="00F95061"/>
    <w:rsid w:val="00F95166"/>
    <w:rsid w:val="00F952B4"/>
    <w:rsid w:val="00F95377"/>
    <w:rsid w:val="00F95AEB"/>
    <w:rsid w:val="00F95C43"/>
    <w:rsid w:val="00F95D9C"/>
    <w:rsid w:val="00F960E1"/>
    <w:rsid w:val="00F96550"/>
    <w:rsid w:val="00F9657A"/>
    <w:rsid w:val="00F96682"/>
    <w:rsid w:val="00F967C8"/>
    <w:rsid w:val="00F96831"/>
    <w:rsid w:val="00F96A88"/>
    <w:rsid w:val="00F96CE2"/>
    <w:rsid w:val="00F96D7E"/>
    <w:rsid w:val="00F96E15"/>
    <w:rsid w:val="00F96E5C"/>
    <w:rsid w:val="00F97071"/>
    <w:rsid w:val="00F974E2"/>
    <w:rsid w:val="00F97876"/>
    <w:rsid w:val="00F97A0C"/>
    <w:rsid w:val="00F97A11"/>
    <w:rsid w:val="00F97C35"/>
    <w:rsid w:val="00F97DB7"/>
    <w:rsid w:val="00F97DD7"/>
    <w:rsid w:val="00FA0072"/>
    <w:rsid w:val="00FA011B"/>
    <w:rsid w:val="00FA01AA"/>
    <w:rsid w:val="00FA024F"/>
    <w:rsid w:val="00FA02B7"/>
    <w:rsid w:val="00FA06C8"/>
    <w:rsid w:val="00FA0717"/>
    <w:rsid w:val="00FA078B"/>
    <w:rsid w:val="00FA079D"/>
    <w:rsid w:val="00FA09F6"/>
    <w:rsid w:val="00FA0BD7"/>
    <w:rsid w:val="00FA0FB9"/>
    <w:rsid w:val="00FA12A6"/>
    <w:rsid w:val="00FA145C"/>
    <w:rsid w:val="00FA1471"/>
    <w:rsid w:val="00FA1472"/>
    <w:rsid w:val="00FA1D06"/>
    <w:rsid w:val="00FA1D09"/>
    <w:rsid w:val="00FA1D35"/>
    <w:rsid w:val="00FA1E4D"/>
    <w:rsid w:val="00FA1F20"/>
    <w:rsid w:val="00FA2136"/>
    <w:rsid w:val="00FA237E"/>
    <w:rsid w:val="00FA240C"/>
    <w:rsid w:val="00FA25A3"/>
    <w:rsid w:val="00FA2868"/>
    <w:rsid w:val="00FA302E"/>
    <w:rsid w:val="00FA33CB"/>
    <w:rsid w:val="00FA3459"/>
    <w:rsid w:val="00FA38F5"/>
    <w:rsid w:val="00FA3C9B"/>
    <w:rsid w:val="00FA3CBA"/>
    <w:rsid w:val="00FA3E8C"/>
    <w:rsid w:val="00FA432C"/>
    <w:rsid w:val="00FA4376"/>
    <w:rsid w:val="00FA43A1"/>
    <w:rsid w:val="00FA43AF"/>
    <w:rsid w:val="00FA4621"/>
    <w:rsid w:val="00FA475F"/>
    <w:rsid w:val="00FA4846"/>
    <w:rsid w:val="00FA495E"/>
    <w:rsid w:val="00FA4E8F"/>
    <w:rsid w:val="00FA5240"/>
    <w:rsid w:val="00FA5531"/>
    <w:rsid w:val="00FA58E2"/>
    <w:rsid w:val="00FA60FC"/>
    <w:rsid w:val="00FA61D8"/>
    <w:rsid w:val="00FA6554"/>
    <w:rsid w:val="00FA672B"/>
    <w:rsid w:val="00FA6992"/>
    <w:rsid w:val="00FA6E7F"/>
    <w:rsid w:val="00FA7114"/>
    <w:rsid w:val="00FA734D"/>
    <w:rsid w:val="00FA756C"/>
    <w:rsid w:val="00FA77AA"/>
    <w:rsid w:val="00FA77E1"/>
    <w:rsid w:val="00FA7CF1"/>
    <w:rsid w:val="00FA7E0D"/>
    <w:rsid w:val="00FA7E2C"/>
    <w:rsid w:val="00FA7F13"/>
    <w:rsid w:val="00FA7F43"/>
    <w:rsid w:val="00FB005A"/>
    <w:rsid w:val="00FB01A0"/>
    <w:rsid w:val="00FB026C"/>
    <w:rsid w:val="00FB026F"/>
    <w:rsid w:val="00FB0442"/>
    <w:rsid w:val="00FB05B7"/>
    <w:rsid w:val="00FB0808"/>
    <w:rsid w:val="00FB0AA8"/>
    <w:rsid w:val="00FB0B5F"/>
    <w:rsid w:val="00FB0C84"/>
    <w:rsid w:val="00FB0CC7"/>
    <w:rsid w:val="00FB0F1C"/>
    <w:rsid w:val="00FB11E9"/>
    <w:rsid w:val="00FB13C4"/>
    <w:rsid w:val="00FB1451"/>
    <w:rsid w:val="00FB16F6"/>
    <w:rsid w:val="00FB175F"/>
    <w:rsid w:val="00FB1805"/>
    <w:rsid w:val="00FB1A3C"/>
    <w:rsid w:val="00FB1BB2"/>
    <w:rsid w:val="00FB1C81"/>
    <w:rsid w:val="00FB1DAB"/>
    <w:rsid w:val="00FB1F4B"/>
    <w:rsid w:val="00FB1FC6"/>
    <w:rsid w:val="00FB2056"/>
    <w:rsid w:val="00FB227D"/>
    <w:rsid w:val="00FB2379"/>
    <w:rsid w:val="00FB243C"/>
    <w:rsid w:val="00FB27CB"/>
    <w:rsid w:val="00FB28A5"/>
    <w:rsid w:val="00FB2987"/>
    <w:rsid w:val="00FB2F17"/>
    <w:rsid w:val="00FB3160"/>
    <w:rsid w:val="00FB3578"/>
    <w:rsid w:val="00FB3628"/>
    <w:rsid w:val="00FB374F"/>
    <w:rsid w:val="00FB3C25"/>
    <w:rsid w:val="00FB3C88"/>
    <w:rsid w:val="00FB477A"/>
    <w:rsid w:val="00FB49CD"/>
    <w:rsid w:val="00FB4A07"/>
    <w:rsid w:val="00FB4A9D"/>
    <w:rsid w:val="00FB4B8F"/>
    <w:rsid w:val="00FB4D6F"/>
    <w:rsid w:val="00FB5018"/>
    <w:rsid w:val="00FB52FA"/>
    <w:rsid w:val="00FB55F4"/>
    <w:rsid w:val="00FB560C"/>
    <w:rsid w:val="00FB5C3C"/>
    <w:rsid w:val="00FB5D2A"/>
    <w:rsid w:val="00FB5D5E"/>
    <w:rsid w:val="00FB5D91"/>
    <w:rsid w:val="00FB5EB4"/>
    <w:rsid w:val="00FB5FEE"/>
    <w:rsid w:val="00FB61C3"/>
    <w:rsid w:val="00FB6659"/>
    <w:rsid w:val="00FB68DB"/>
    <w:rsid w:val="00FB6AD5"/>
    <w:rsid w:val="00FB6BC4"/>
    <w:rsid w:val="00FB6C68"/>
    <w:rsid w:val="00FB76B9"/>
    <w:rsid w:val="00FB7702"/>
    <w:rsid w:val="00FB7897"/>
    <w:rsid w:val="00FB7E43"/>
    <w:rsid w:val="00FC00AF"/>
    <w:rsid w:val="00FC0119"/>
    <w:rsid w:val="00FC0687"/>
    <w:rsid w:val="00FC0696"/>
    <w:rsid w:val="00FC06AB"/>
    <w:rsid w:val="00FC0728"/>
    <w:rsid w:val="00FC0837"/>
    <w:rsid w:val="00FC086C"/>
    <w:rsid w:val="00FC08FB"/>
    <w:rsid w:val="00FC0C3B"/>
    <w:rsid w:val="00FC0E85"/>
    <w:rsid w:val="00FC10B8"/>
    <w:rsid w:val="00FC10CB"/>
    <w:rsid w:val="00FC11D6"/>
    <w:rsid w:val="00FC11D9"/>
    <w:rsid w:val="00FC1441"/>
    <w:rsid w:val="00FC149B"/>
    <w:rsid w:val="00FC14E0"/>
    <w:rsid w:val="00FC172A"/>
    <w:rsid w:val="00FC18D1"/>
    <w:rsid w:val="00FC1A4F"/>
    <w:rsid w:val="00FC1B13"/>
    <w:rsid w:val="00FC1C8B"/>
    <w:rsid w:val="00FC1D42"/>
    <w:rsid w:val="00FC1DB6"/>
    <w:rsid w:val="00FC1EEE"/>
    <w:rsid w:val="00FC2404"/>
    <w:rsid w:val="00FC247B"/>
    <w:rsid w:val="00FC26F6"/>
    <w:rsid w:val="00FC2740"/>
    <w:rsid w:val="00FC2898"/>
    <w:rsid w:val="00FC28D0"/>
    <w:rsid w:val="00FC2A8F"/>
    <w:rsid w:val="00FC2B74"/>
    <w:rsid w:val="00FC2BDF"/>
    <w:rsid w:val="00FC2C86"/>
    <w:rsid w:val="00FC2D85"/>
    <w:rsid w:val="00FC2F6F"/>
    <w:rsid w:val="00FC2FFB"/>
    <w:rsid w:val="00FC3013"/>
    <w:rsid w:val="00FC3121"/>
    <w:rsid w:val="00FC3149"/>
    <w:rsid w:val="00FC315F"/>
    <w:rsid w:val="00FC32C4"/>
    <w:rsid w:val="00FC32E7"/>
    <w:rsid w:val="00FC340F"/>
    <w:rsid w:val="00FC34E5"/>
    <w:rsid w:val="00FC3788"/>
    <w:rsid w:val="00FC3A33"/>
    <w:rsid w:val="00FC3AEE"/>
    <w:rsid w:val="00FC3B33"/>
    <w:rsid w:val="00FC4711"/>
    <w:rsid w:val="00FC48A6"/>
    <w:rsid w:val="00FC49FF"/>
    <w:rsid w:val="00FC4A9F"/>
    <w:rsid w:val="00FC4ADA"/>
    <w:rsid w:val="00FC4B60"/>
    <w:rsid w:val="00FC4DDC"/>
    <w:rsid w:val="00FC4FC2"/>
    <w:rsid w:val="00FC5000"/>
    <w:rsid w:val="00FC5171"/>
    <w:rsid w:val="00FC54CA"/>
    <w:rsid w:val="00FC571F"/>
    <w:rsid w:val="00FC5C72"/>
    <w:rsid w:val="00FC5D13"/>
    <w:rsid w:val="00FC5D27"/>
    <w:rsid w:val="00FC5F4E"/>
    <w:rsid w:val="00FC5FEB"/>
    <w:rsid w:val="00FC5FF6"/>
    <w:rsid w:val="00FC605B"/>
    <w:rsid w:val="00FC662D"/>
    <w:rsid w:val="00FC6DA1"/>
    <w:rsid w:val="00FC760C"/>
    <w:rsid w:val="00FC77D3"/>
    <w:rsid w:val="00FC7911"/>
    <w:rsid w:val="00FC79B8"/>
    <w:rsid w:val="00FC7AA1"/>
    <w:rsid w:val="00FC7D98"/>
    <w:rsid w:val="00FC7E97"/>
    <w:rsid w:val="00FC7EB3"/>
    <w:rsid w:val="00FD0116"/>
    <w:rsid w:val="00FD02E8"/>
    <w:rsid w:val="00FD0411"/>
    <w:rsid w:val="00FD0737"/>
    <w:rsid w:val="00FD0856"/>
    <w:rsid w:val="00FD08BC"/>
    <w:rsid w:val="00FD0945"/>
    <w:rsid w:val="00FD0978"/>
    <w:rsid w:val="00FD0EE5"/>
    <w:rsid w:val="00FD0F23"/>
    <w:rsid w:val="00FD10A6"/>
    <w:rsid w:val="00FD1251"/>
    <w:rsid w:val="00FD1304"/>
    <w:rsid w:val="00FD1442"/>
    <w:rsid w:val="00FD1444"/>
    <w:rsid w:val="00FD1746"/>
    <w:rsid w:val="00FD175D"/>
    <w:rsid w:val="00FD18C0"/>
    <w:rsid w:val="00FD194F"/>
    <w:rsid w:val="00FD1A34"/>
    <w:rsid w:val="00FD1AE7"/>
    <w:rsid w:val="00FD1AED"/>
    <w:rsid w:val="00FD1D3D"/>
    <w:rsid w:val="00FD206A"/>
    <w:rsid w:val="00FD21C0"/>
    <w:rsid w:val="00FD2453"/>
    <w:rsid w:val="00FD2481"/>
    <w:rsid w:val="00FD2623"/>
    <w:rsid w:val="00FD27CB"/>
    <w:rsid w:val="00FD2A75"/>
    <w:rsid w:val="00FD3020"/>
    <w:rsid w:val="00FD32A1"/>
    <w:rsid w:val="00FD33E1"/>
    <w:rsid w:val="00FD37BE"/>
    <w:rsid w:val="00FD3839"/>
    <w:rsid w:val="00FD3880"/>
    <w:rsid w:val="00FD3934"/>
    <w:rsid w:val="00FD3BC1"/>
    <w:rsid w:val="00FD3CFA"/>
    <w:rsid w:val="00FD3D18"/>
    <w:rsid w:val="00FD3DC5"/>
    <w:rsid w:val="00FD3FE1"/>
    <w:rsid w:val="00FD409D"/>
    <w:rsid w:val="00FD41D8"/>
    <w:rsid w:val="00FD43B1"/>
    <w:rsid w:val="00FD47E2"/>
    <w:rsid w:val="00FD49A4"/>
    <w:rsid w:val="00FD4A25"/>
    <w:rsid w:val="00FD4A77"/>
    <w:rsid w:val="00FD4B5E"/>
    <w:rsid w:val="00FD4EC5"/>
    <w:rsid w:val="00FD4F3A"/>
    <w:rsid w:val="00FD51E5"/>
    <w:rsid w:val="00FD539A"/>
    <w:rsid w:val="00FD53E9"/>
    <w:rsid w:val="00FD53F6"/>
    <w:rsid w:val="00FD56D1"/>
    <w:rsid w:val="00FD570F"/>
    <w:rsid w:val="00FD5979"/>
    <w:rsid w:val="00FD5A19"/>
    <w:rsid w:val="00FD5D77"/>
    <w:rsid w:val="00FD5F86"/>
    <w:rsid w:val="00FD6224"/>
    <w:rsid w:val="00FD6325"/>
    <w:rsid w:val="00FD6773"/>
    <w:rsid w:val="00FD69BA"/>
    <w:rsid w:val="00FD6BAE"/>
    <w:rsid w:val="00FD6C26"/>
    <w:rsid w:val="00FD6DDB"/>
    <w:rsid w:val="00FD731C"/>
    <w:rsid w:val="00FD7426"/>
    <w:rsid w:val="00FD7EFA"/>
    <w:rsid w:val="00FE002E"/>
    <w:rsid w:val="00FE017F"/>
    <w:rsid w:val="00FE0496"/>
    <w:rsid w:val="00FE079F"/>
    <w:rsid w:val="00FE0896"/>
    <w:rsid w:val="00FE089B"/>
    <w:rsid w:val="00FE0AE1"/>
    <w:rsid w:val="00FE0D45"/>
    <w:rsid w:val="00FE0E4E"/>
    <w:rsid w:val="00FE1696"/>
    <w:rsid w:val="00FE16C6"/>
    <w:rsid w:val="00FE17C1"/>
    <w:rsid w:val="00FE1943"/>
    <w:rsid w:val="00FE1AA0"/>
    <w:rsid w:val="00FE2022"/>
    <w:rsid w:val="00FE217E"/>
    <w:rsid w:val="00FE23CE"/>
    <w:rsid w:val="00FE246C"/>
    <w:rsid w:val="00FE2AF4"/>
    <w:rsid w:val="00FE2C08"/>
    <w:rsid w:val="00FE322A"/>
    <w:rsid w:val="00FE3275"/>
    <w:rsid w:val="00FE38A9"/>
    <w:rsid w:val="00FE3AFA"/>
    <w:rsid w:val="00FE3BAF"/>
    <w:rsid w:val="00FE4081"/>
    <w:rsid w:val="00FE4140"/>
    <w:rsid w:val="00FE42BC"/>
    <w:rsid w:val="00FE42C1"/>
    <w:rsid w:val="00FE43C9"/>
    <w:rsid w:val="00FE43CE"/>
    <w:rsid w:val="00FE47A4"/>
    <w:rsid w:val="00FE4802"/>
    <w:rsid w:val="00FE4831"/>
    <w:rsid w:val="00FE4891"/>
    <w:rsid w:val="00FE49D7"/>
    <w:rsid w:val="00FE49F7"/>
    <w:rsid w:val="00FE4A26"/>
    <w:rsid w:val="00FE4AC3"/>
    <w:rsid w:val="00FE4C12"/>
    <w:rsid w:val="00FE50B0"/>
    <w:rsid w:val="00FE5148"/>
    <w:rsid w:val="00FE545C"/>
    <w:rsid w:val="00FE55CA"/>
    <w:rsid w:val="00FE55F1"/>
    <w:rsid w:val="00FE5650"/>
    <w:rsid w:val="00FE59C8"/>
    <w:rsid w:val="00FE5CB5"/>
    <w:rsid w:val="00FE6313"/>
    <w:rsid w:val="00FE6423"/>
    <w:rsid w:val="00FE68E2"/>
    <w:rsid w:val="00FE69AA"/>
    <w:rsid w:val="00FE69CD"/>
    <w:rsid w:val="00FE6A75"/>
    <w:rsid w:val="00FE6B28"/>
    <w:rsid w:val="00FE6CCC"/>
    <w:rsid w:val="00FE70A3"/>
    <w:rsid w:val="00FE7327"/>
    <w:rsid w:val="00FE78AD"/>
    <w:rsid w:val="00FE7C7C"/>
    <w:rsid w:val="00FE7EBB"/>
    <w:rsid w:val="00FE7F52"/>
    <w:rsid w:val="00FE7FCA"/>
    <w:rsid w:val="00FF003E"/>
    <w:rsid w:val="00FF0723"/>
    <w:rsid w:val="00FF076B"/>
    <w:rsid w:val="00FF0779"/>
    <w:rsid w:val="00FF0F06"/>
    <w:rsid w:val="00FF0F61"/>
    <w:rsid w:val="00FF10F5"/>
    <w:rsid w:val="00FF1165"/>
    <w:rsid w:val="00FF157F"/>
    <w:rsid w:val="00FF16F2"/>
    <w:rsid w:val="00FF1D15"/>
    <w:rsid w:val="00FF201A"/>
    <w:rsid w:val="00FF2197"/>
    <w:rsid w:val="00FF220D"/>
    <w:rsid w:val="00FF29CC"/>
    <w:rsid w:val="00FF2A3F"/>
    <w:rsid w:val="00FF2AB4"/>
    <w:rsid w:val="00FF2B56"/>
    <w:rsid w:val="00FF2B76"/>
    <w:rsid w:val="00FF2C4F"/>
    <w:rsid w:val="00FF2CDC"/>
    <w:rsid w:val="00FF2EC4"/>
    <w:rsid w:val="00FF2FEB"/>
    <w:rsid w:val="00FF33B8"/>
    <w:rsid w:val="00FF36E3"/>
    <w:rsid w:val="00FF38D5"/>
    <w:rsid w:val="00FF3EFF"/>
    <w:rsid w:val="00FF423D"/>
    <w:rsid w:val="00FF453D"/>
    <w:rsid w:val="00FF4629"/>
    <w:rsid w:val="00FF4EAF"/>
    <w:rsid w:val="00FF50A6"/>
    <w:rsid w:val="00FF5240"/>
    <w:rsid w:val="00FF52F2"/>
    <w:rsid w:val="00FF537B"/>
    <w:rsid w:val="00FF53F1"/>
    <w:rsid w:val="00FF5502"/>
    <w:rsid w:val="00FF5607"/>
    <w:rsid w:val="00FF5764"/>
    <w:rsid w:val="00FF581E"/>
    <w:rsid w:val="00FF5A22"/>
    <w:rsid w:val="00FF5C0D"/>
    <w:rsid w:val="00FF5D2C"/>
    <w:rsid w:val="00FF5D89"/>
    <w:rsid w:val="00FF5E57"/>
    <w:rsid w:val="00FF634F"/>
    <w:rsid w:val="00FF691B"/>
    <w:rsid w:val="00FF69B3"/>
    <w:rsid w:val="00FF6A5C"/>
    <w:rsid w:val="00FF6A69"/>
    <w:rsid w:val="00FF6DC2"/>
    <w:rsid w:val="00FF6F25"/>
    <w:rsid w:val="00FF70FD"/>
    <w:rsid w:val="00FF757E"/>
    <w:rsid w:val="00FF767B"/>
    <w:rsid w:val="00FF7875"/>
    <w:rsid w:val="00FF789C"/>
    <w:rsid w:val="00FF7C0B"/>
    <w:rsid w:val="00FF7F32"/>
    <w:rsid w:val="04C3C261"/>
    <w:rsid w:val="0594C97B"/>
    <w:rsid w:val="05B20A67"/>
    <w:rsid w:val="066E8472"/>
    <w:rsid w:val="07113E27"/>
    <w:rsid w:val="076B310A"/>
    <w:rsid w:val="0A56B7A0"/>
    <w:rsid w:val="0A9AFCB6"/>
    <w:rsid w:val="0BDA7D65"/>
    <w:rsid w:val="0BE95877"/>
    <w:rsid w:val="0CA03125"/>
    <w:rsid w:val="0DC2DDC8"/>
    <w:rsid w:val="0E45FE9E"/>
    <w:rsid w:val="0FE79FE8"/>
    <w:rsid w:val="107474FE"/>
    <w:rsid w:val="11B5CA4B"/>
    <w:rsid w:val="12A5260B"/>
    <w:rsid w:val="13A94F2F"/>
    <w:rsid w:val="1545C22C"/>
    <w:rsid w:val="154E3275"/>
    <w:rsid w:val="15A74325"/>
    <w:rsid w:val="16C8D5DD"/>
    <w:rsid w:val="16F2A98D"/>
    <w:rsid w:val="1761BA26"/>
    <w:rsid w:val="18E3181D"/>
    <w:rsid w:val="194FAC45"/>
    <w:rsid w:val="1AA7EC95"/>
    <w:rsid w:val="1B8A3311"/>
    <w:rsid w:val="1C41FD1F"/>
    <w:rsid w:val="1CAE71DD"/>
    <w:rsid w:val="1CC313DD"/>
    <w:rsid w:val="1E093F4E"/>
    <w:rsid w:val="1E178F6D"/>
    <w:rsid w:val="1F87FFF5"/>
    <w:rsid w:val="1F95357C"/>
    <w:rsid w:val="204A465C"/>
    <w:rsid w:val="26B95316"/>
    <w:rsid w:val="26FB8A72"/>
    <w:rsid w:val="274A98FB"/>
    <w:rsid w:val="2859CF1B"/>
    <w:rsid w:val="28F4A30A"/>
    <w:rsid w:val="2C6319DA"/>
    <w:rsid w:val="2D5EF796"/>
    <w:rsid w:val="2D954DFC"/>
    <w:rsid w:val="2F430EE7"/>
    <w:rsid w:val="3064B1CE"/>
    <w:rsid w:val="31EACB31"/>
    <w:rsid w:val="31F574A6"/>
    <w:rsid w:val="341323F3"/>
    <w:rsid w:val="351A4892"/>
    <w:rsid w:val="35701F9B"/>
    <w:rsid w:val="35FCD528"/>
    <w:rsid w:val="36654CB5"/>
    <w:rsid w:val="36DAC624"/>
    <w:rsid w:val="36F32D54"/>
    <w:rsid w:val="3952A64D"/>
    <w:rsid w:val="3ADAAB63"/>
    <w:rsid w:val="3C12E258"/>
    <w:rsid w:val="3F605178"/>
    <w:rsid w:val="3F7A8AF5"/>
    <w:rsid w:val="44811121"/>
    <w:rsid w:val="45733DEF"/>
    <w:rsid w:val="469AFE6A"/>
    <w:rsid w:val="47E99A63"/>
    <w:rsid w:val="49442864"/>
    <w:rsid w:val="49C132D3"/>
    <w:rsid w:val="4A35F6B0"/>
    <w:rsid w:val="4A628504"/>
    <w:rsid w:val="4AAB98F2"/>
    <w:rsid w:val="4ADFF8C5"/>
    <w:rsid w:val="4CB11C69"/>
    <w:rsid w:val="4D0AA91C"/>
    <w:rsid w:val="4D391E63"/>
    <w:rsid w:val="4DD1CDFA"/>
    <w:rsid w:val="4E44DE9D"/>
    <w:rsid w:val="4EA03B62"/>
    <w:rsid w:val="50148F6B"/>
    <w:rsid w:val="50A45118"/>
    <w:rsid w:val="513611EC"/>
    <w:rsid w:val="5284D858"/>
    <w:rsid w:val="5374E3EF"/>
    <w:rsid w:val="53909D25"/>
    <w:rsid w:val="5457FDE5"/>
    <w:rsid w:val="54FDC1B5"/>
    <w:rsid w:val="556A7409"/>
    <w:rsid w:val="56932109"/>
    <w:rsid w:val="56B553B2"/>
    <w:rsid w:val="593A577C"/>
    <w:rsid w:val="59706220"/>
    <w:rsid w:val="599F7B84"/>
    <w:rsid w:val="59E9FB88"/>
    <w:rsid w:val="5A00C2D3"/>
    <w:rsid w:val="5D188463"/>
    <w:rsid w:val="5DBAC7BF"/>
    <w:rsid w:val="5F11BFC8"/>
    <w:rsid w:val="5F13AF70"/>
    <w:rsid w:val="601A81FE"/>
    <w:rsid w:val="60A42848"/>
    <w:rsid w:val="61D3FD9D"/>
    <w:rsid w:val="6367F11E"/>
    <w:rsid w:val="6530A473"/>
    <w:rsid w:val="67BD8780"/>
    <w:rsid w:val="6896F0DC"/>
    <w:rsid w:val="68CF39BA"/>
    <w:rsid w:val="69753085"/>
    <w:rsid w:val="6A4C71E5"/>
    <w:rsid w:val="6AD5D421"/>
    <w:rsid w:val="6CCB0B65"/>
    <w:rsid w:val="6D83465C"/>
    <w:rsid w:val="70BEFBF5"/>
    <w:rsid w:val="715D841E"/>
    <w:rsid w:val="7239A123"/>
    <w:rsid w:val="748EFB4C"/>
    <w:rsid w:val="7534900E"/>
    <w:rsid w:val="76A04CEE"/>
    <w:rsid w:val="7791E3D7"/>
    <w:rsid w:val="7A9660F4"/>
    <w:rsid w:val="7ADE97AB"/>
    <w:rsid w:val="7C0DB2D6"/>
    <w:rsid w:val="7CE30DA8"/>
    <w:rsid w:val="7D71A8D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65B87B1"/>
  <w15:chartTrackingRefBased/>
  <w15:docId w15:val="{4ECCFAD5-0FC5-4F60-AD5A-36194C1C2A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caption"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154DF"/>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1,Heading 1 3GPP,NMP Heading 1,h11,h12,h13,h14,h15,h16,app heading 1,l1,Memo Heading 1,Heading 1_a,heading 1,h17,h111,h121,h131,h141,h151,h161,h18,h112,h122,h132,h142,h152,h162,h19,h113,h123,h133,h143,h153,h163,标题 1,Heading 1 Char,Alt+1"/>
    <w:next w:val="Normal"/>
    <w:uiPriority w:val="9"/>
    <w:qFormat/>
    <w:rsid w:val="00DB3A47"/>
    <w:pPr>
      <w:keepNext/>
      <w:keepLines/>
      <w:numPr>
        <w:numId w:val="1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DO NOT USE_h2,h21,Heading 2 3GPP,Head2A,2,UNDERRUBRIK 1-2,标题 2,Header 2,Header2,22,heading2,2nd level,H21,H22,H23,H24,H25,R2,E2,†berschrift 2,õberschrift 2"/>
    <w:basedOn w:val="Heading1"/>
    <w:next w:val="Normal"/>
    <w:link w:val="Heading2Char"/>
    <w:uiPriority w:val="9"/>
    <w:qFormat/>
    <w:rsid w:val="00DB3A47"/>
    <w:pPr>
      <w:numPr>
        <w:ilvl w:val="1"/>
      </w:numPr>
      <w:pBdr>
        <w:top w:val="none" w:sz="0" w:space="0" w:color="auto"/>
      </w:pBdr>
      <w:spacing w:before="180"/>
      <w:outlineLvl w:val="1"/>
    </w:pPr>
    <w:rPr>
      <w:sz w:val="32"/>
    </w:rPr>
  </w:style>
  <w:style w:type="paragraph" w:styleId="Heading3">
    <w:name w:val="heading 3"/>
    <w:aliases w:val="Heading 3 3GPP,Underrubrik2,H3,no break,h3,Memo Heading 3,hello,Titre 3 Car,no break Car,H3 Car,Underrubrik2 Car,h3 Car,Memo Heading 3 Car,hello Car,Heading 3 Char Car,no break Char Car,H3 Char Car,Underrubrik2 Char Car,h3 Char Car,标题"/>
    <w:basedOn w:val="Heading2"/>
    <w:next w:val="Normal"/>
    <w:qFormat/>
    <w:rsid w:val="00464BCC"/>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uiPriority w:val="9"/>
    <w:qFormat/>
    <w:rsid w:val="00DB3A47"/>
    <w:pPr>
      <w:numPr>
        <w:ilvl w:val="3"/>
      </w:numPr>
      <w:outlineLvl w:val="3"/>
    </w:pPr>
    <w:rPr>
      <w:sz w:val="24"/>
    </w:rPr>
  </w:style>
  <w:style w:type="paragraph" w:styleId="Heading5">
    <w:name w:val="heading 5"/>
    <w:aliases w:val="h5,Heading5"/>
    <w:basedOn w:val="Heading4"/>
    <w:next w:val="Normal"/>
    <w:uiPriority w:val="9"/>
    <w:qFormat/>
    <w:rsid w:val="00DB3A47"/>
    <w:pPr>
      <w:numPr>
        <w:ilvl w:val="4"/>
      </w:numPr>
      <w:outlineLvl w:val="4"/>
    </w:pPr>
    <w:rPr>
      <w:sz w:val="22"/>
    </w:rPr>
  </w:style>
  <w:style w:type="paragraph" w:styleId="Heading6">
    <w:name w:val="heading 6"/>
    <w:basedOn w:val="H6"/>
    <w:next w:val="Normal"/>
    <w:uiPriority w:val="9"/>
    <w:qFormat/>
    <w:rsid w:val="00DB3A47"/>
    <w:pPr>
      <w:numPr>
        <w:ilvl w:val="5"/>
      </w:numPr>
      <w:outlineLvl w:val="5"/>
    </w:pPr>
  </w:style>
  <w:style w:type="paragraph" w:styleId="Heading7">
    <w:name w:val="heading 7"/>
    <w:basedOn w:val="H6"/>
    <w:next w:val="Normal"/>
    <w:uiPriority w:val="9"/>
    <w:qFormat/>
    <w:rsid w:val="00DB3A47"/>
    <w:pPr>
      <w:numPr>
        <w:ilvl w:val="6"/>
      </w:numPr>
      <w:outlineLvl w:val="6"/>
    </w:pPr>
  </w:style>
  <w:style w:type="paragraph" w:styleId="Heading8">
    <w:name w:val="heading 8"/>
    <w:basedOn w:val="Heading1"/>
    <w:next w:val="Normal"/>
    <w:uiPriority w:val="9"/>
    <w:qFormat/>
    <w:rsid w:val="00DB3A47"/>
    <w:pPr>
      <w:numPr>
        <w:ilvl w:val="7"/>
      </w:numPr>
      <w:outlineLvl w:val="7"/>
    </w:pPr>
  </w:style>
  <w:style w:type="paragraph" w:styleId="Heading9">
    <w:name w:val="heading 9"/>
    <w:aliases w:val="Figure Heading,FH"/>
    <w:basedOn w:val="Heading8"/>
    <w:next w:val="Normal"/>
    <w:uiPriority w:val="9"/>
    <w:qFormat/>
    <w:rsid w:val="00DB3A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B3A47"/>
    <w:pPr>
      <w:keepLines/>
      <w:spacing w:after="0"/>
      <w:ind w:left="454" w:hanging="454"/>
    </w:pPr>
    <w:rPr>
      <w:sz w:val="16"/>
    </w:rPr>
  </w:style>
  <w:style w:type="paragraph" w:customStyle="1" w:styleId="TAH">
    <w:name w:val="TAH"/>
    <w:basedOn w:val="TAC"/>
    <w:link w:val="TAHChar"/>
    <w:uiPriority w:val="99"/>
    <w:qFormat/>
    <w:rsid w:val="00DB3A47"/>
    <w:rPr>
      <w:b/>
    </w:rPr>
  </w:style>
  <w:style w:type="paragraph" w:customStyle="1" w:styleId="TAC">
    <w:name w:val="TAC"/>
    <w:basedOn w:val="TAL"/>
    <w:link w:val="TACChar"/>
    <w:qFormat/>
    <w:rsid w:val="00DB3A47"/>
    <w:pPr>
      <w:jc w:val="center"/>
    </w:pPr>
    <w:rPr>
      <w:lang w:eastAsia="x-none"/>
    </w:rPr>
  </w:style>
  <w:style w:type="paragraph" w:customStyle="1" w:styleId="TAL">
    <w:name w:val="TAL"/>
    <w:basedOn w:val="Normal"/>
    <w:link w:val="TALChar"/>
    <w:qFormat/>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link w:val="CommentTextChar"/>
    <w:semiHidden/>
    <w:rsid w:val="00DB3A47"/>
    <w:pPr>
      <w:overflowPunct/>
      <w:autoSpaceDE/>
      <w:autoSpaceDN/>
      <w:adjustRightInd/>
      <w:textAlignment w:val="auto"/>
    </w:pPr>
    <w:rPr>
      <w:rFonts w:eastAsia="MS Mincho"/>
      <w:lang w:eastAsia="x-none"/>
    </w:rPr>
  </w:style>
  <w:style w:type="paragraph" w:styleId="BodyText2">
    <w:name w:val="Body Text 2"/>
    <w:basedOn w:val="Normal"/>
    <w:rsid w:val="00DB3A47"/>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DB3A47"/>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DB3A47"/>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DB3A47"/>
  </w:style>
  <w:style w:type="paragraph" w:styleId="DocumentMap">
    <w:name w:val="Document Map"/>
    <w:basedOn w:val="Normal"/>
    <w:link w:val="DocumentMapChar"/>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条目,cap Char Char Char Char Char Char Char,Caption Char2,Caption Char Char Char,Caption Char Char1,fig and tbl,fighead2,Table Caption,fighead21,cap1"/>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aliases w:val="TableGrid"/>
    <w:basedOn w:val="TableNormal"/>
    <w:qFormat/>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1"/>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qFormat/>
    <w:rsid w:val="004B529D"/>
    <w:rPr>
      <w:rFonts w:ascii="Times New Roman" w:hAnsi="Times New Roman"/>
      <w:lang w:val="en-GB" w:eastAsia="en-US"/>
    </w:rPr>
  </w:style>
  <w:style w:type="character" w:customStyle="1" w:styleId="B2Char">
    <w:name w:val="B2 Char"/>
    <w:link w:val="B2"/>
    <w:qFormat/>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목록 단락,リスト段落,?? ??,?????,????,Lista1,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qFormat/>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overflowPunct/>
      <w:autoSpaceDE/>
      <w:autoSpaceDN/>
      <w:snapToGrid w:val="0"/>
      <w:spacing w:after="0"/>
      <w:ind w:firstLine="216"/>
      <w:jc w:val="both"/>
      <w:textAlignment w:val="auto"/>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character" w:customStyle="1" w:styleId="CommentTextChar">
    <w:name w:val="Comment Text Char"/>
    <w:link w:val="CommentText"/>
    <w:semiHidden/>
    <w:rsid w:val="007503F6"/>
    <w:rPr>
      <w:rFonts w:ascii="Times New Roman" w:eastAsia="MS Mincho"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5D3E"/>
    <w:rPr>
      <w:rFonts w:ascii="Arial" w:hAnsi="Arial"/>
      <w:b/>
      <w:noProof/>
      <w:sz w:val="18"/>
      <w:lang w:val="en-US" w:eastAsia="en-US" w:bidi="ar-SA"/>
    </w:rPr>
  </w:style>
  <w:style w:type="character" w:customStyle="1" w:styleId="TACChar">
    <w:name w:val="TAC Char"/>
    <w:link w:val="TAC"/>
    <w:rsid w:val="00793774"/>
    <w:rPr>
      <w:rFonts w:ascii="Arial" w:hAnsi="Arial"/>
      <w:sz w:val="18"/>
      <w:lang w:val="en-GB"/>
    </w:rPr>
  </w:style>
  <w:style w:type="character" w:customStyle="1" w:styleId="TAHChar">
    <w:name w:val="TAH Char"/>
    <w:link w:val="TAH"/>
    <w:locked/>
    <w:rsid w:val="00793774"/>
    <w:rPr>
      <w:rFonts w:ascii="Arial" w:hAnsi="Arial"/>
      <w:b/>
      <w:sz w:val="18"/>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F0C6C"/>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F0C6C"/>
    <w:rPr>
      <w:rFonts w:ascii="Times New Roman" w:hAnsi="Times New Roman"/>
      <w:lang w:val="en-GB"/>
    </w:rPr>
  </w:style>
  <w:style w:type="character" w:customStyle="1" w:styleId="DocumentMapChar">
    <w:name w:val="Document Map Char"/>
    <w:link w:val="DocumentMap"/>
    <w:semiHidden/>
    <w:rsid w:val="00E71528"/>
    <w:rPr>
      <w:rFonts w:ascii="Tahoma" w:hAnsi="Tahoma" w:cs="Tahoma"/>
      <w:shd w:val="clear" w:color="auto" w:fill="000080"/>
      <w:lang w:val="en-GB"/>
    </w:rPr>
  </w:style>
  <w:style w:type="character" w:customStyle="1" w:styleId="TAHCar">
    <w:name w:val="TAH Car"/>
    <w:uiPriority w:val="99"/>
    <w:qFormat/>
    <w:rsid w:val="00565A85"/>
    <w:rPr>
      <w:rFonts w:ascii="Arial" w:eastAsia="Times New Roman" w:hAnsi="Arial"/>
      <w:b/>
      <w:sz w:val="18"/>
    </w:rPr>
  </w:style>
  <w:style w:type="paragraph" w:styleId="IndexHeading">
    <w:name w:val="index heading"/>
    <w:basedOn w:val="Normal"/>
    <w:next w:val="Normal"/>
    <w:rsid w:val="00685EA1"/>
    <w:pPr>
      <w:pBdr>
        <w:top w:val="single" w:sz="12" w:space="0" w:color="auto"/>
      </w:pBdr>
      <w:spacing w:before="360" w:after="240"/>
    </w:pPr>
    <w:rPr>
      <w:rFonts w:eastAsia="Times New Roman"/>
      <w:b/>
      <w:i/>
      <w:sz w:val="26"/>
      <w:lang w:eastAsia="ja-JP"/>
    </w:rPr>
  </w:style>
  <w:style w:type="paragraph" w:customStyle="1" w:styleId="INDENT1">
    <w:name w:val="INDENT1"/>
    <w:basedOn w:val="Normal"/>
    <w:rsid w:val="00685EA1"/>
    <w:pPr>
      <w:ind w:left="851"/>
    </w:pPr>
    <w:rPr>
      <w:rFonts w:eastAsia="Times New Roman"/>
      <w:lang w:eastAsia="ja-JP"/>
    </w:rPr>
  </w:style>
  <w:style w:type="paragraph" w:customStyle="1" w:styleId="INDENT2">
    <w:name w:val="INDENT2"/>
    <w:basedOn w:val="Normal"/>
    <w:rsid w:val="00685EA1"/>
    <w:pPr>
      <w:ind w:left="1135" w:hanging="284"/>
    </w:pPr>
    <w:rPr>
      <w:rFonts w:eastAsia="Times New Roman"/>
      <w:lang w:eastAsia="ja-JP"/>
    </w:rPr>
  </w:style>
  <w:style w:type="paragraph" w:customStyle="1" w:styleId="INDENT3">
    <w:name w:val="INDENT3"/>
    <w:basedOn w:val="Normal"/>
    <w:rsid w:val="00685EA1"/>
    <w:pPr>
      <w:ind w:left="1701" w:hanging="567"/>
    </w:pPr>
    <w:rPr>
      <w:rFonts w:eastAsia="Times New Roman"/>
      <w:lang w:eastAsia="ja-JP"/>
    </w:rPr>
  </w:style>
  <w:style w:type="paragraph" w:customStyle="1" w:styleId="FigureTitle">
    <w:name w:val="Figure_Title"/>
    <w:basedOn w:val="Normal"/>
    <w:next w:val="Normal"/>
    <w:rsid w:val="00685EA1"/>
    <w:pPr>
      <w:keepLines/>
      <w:tabs>
        <w:tab w:val="left" w:pos="794"/>
        <w:tab w:val="left" w:pos="1191"/>
        <w:tab w:val="left" w:pos="1588"/>
        <w:tab w:val="left" w:pos="1985"/>
      </w:tabs>
      <w:spacing w:before="120" w:after="480"/>
      <w:jc w:val="center"/>
    </w:pPr>
    <w:rPr>
      <w:rFonts w:eastAsia="Times New Roman"/>
      <w:b/>
      <w:sz w:val="24"/>
      <w:lang w:eastAsia="ja-JP"/>
    </w:rPr>
  </w:style>
  <w:style w:type="paragraph" w:customStyle="1" w:styleId="RecCCITT">
    <w:name w:val="Rec_CCITT_#"/>
    <w:basedOn w:val="Normal"/>
    <w:rsid w:val="00685EA1"/>
    <w:pPr>
      <w:keepNext/>
      <w:keepLines/>
    </w:pPr>
    <w:rPr>
      <w:rFonts w:eastAsia="Times New Roman"/>
      <w:b/>
      <w:lang w:eastAsia="ja-JP"/>
    </w:rPr>
  </w:style>
  <w:style w:type="paragraph" w:customStyle="1" w:styleId="enumlev2">
    <w:name w:val="enumlev2"/>
    <w:basedOn w:val="Normal"/>
    <w:rsid w:val="00685EA1"/>
    <w:pPr>
      <w:tabs>
        <w:tab w:val="left" w:pos="794"/>
        <w:tab w:val="left" w:pos="1191"/>
        <w:tab w:val="left" w:pos="1588"/>
        <w:tab w:val="left" w:pos="1985"/>
      </w:tabs>
      <w:spacing w:before="86"/>
      <w:ind w:left="1588" w:hanging="397"/>
      <w:jc w:val="both"/>
    </w:pPr>
    <w:rPr>
      <w:rFonts w:eastAsia="Times New Roman"/>
      <w:lang w:val="en-US" w:eastAsia="ja-JP"/>
    </w:rPr>
  </w:style>
  <w:style w:type="paragraph" w:customStyle="1" w:styleId="CouvRecTitle">
    <w:name w:val="Couv Rec Title"/>
    <w:basedOn w:val="Normal"/>
    <w:rsid w:val="00685EA1"/>
    <w:pPr>
      <w:keepNext/>
      <w:keepLines/>
      <w:spacing w:before="240"/>
      <w:ind w:left="1418"/>
    </w:pPr>
    <w:rPr>
      <w:rFonts w:ascii="Arial" w:eastAsia="Times New Roman" w:hAnsi="Arial"/>
      <w:b/>
      <w:sz w:val="36"/>
      <w:lang w:val="en-US" w:eastAsia="ja-JP"/>
    </w:rPr>
  </w:style>
  <w:style w:type="paragraph" w:styleId="PlainText">
    <w:name w:val="Plain Text"/>
    <w:basedOn w:val="Normal"/>
    <w:link w:val="PlainTextChar"/>
    <w:rsid w:val="00685EA1"/>
    <w:rPr>
      <w:rFonts w:ascii="Courier New" w:eastAsia="Times New Roman" w:hAnsi="Courier New"/>
      <w:lang w:val="nb-NO" w:eastAsia="ja-JP"/>
    </w:rPr>
  </w:style>
  <w:style w:type="character" w:customStyle="1" w:styleId="PlainTextChar">
    <w:name w:val="Plain Text Char"/>
    <w:link w:val="PlainText"/>
    <w:rsid w:val="00685EA1"/>
    <w:rPr>
      <w:rFonts w:ascii="Courier New" w:eastAsia="Times New Roman" w:hAnsi="Courier New"/>
      <w:lang w:val="nb-NO" w:eastAsia="ja-JP"/>
    </w:rPr>
  </w:style>
  <w:style w:type="paragraph" w:customStyle="1" w:styleId="TAJ">
    <w:name w:val="TAJ"/>
    <w:basedOn w:val="TH"/>
    <w:rsid w:val="00685EA1"/>
    <w:rPr>
      <w:rFonts w:eastAsia="Times New Roman"/>
      <w:lang w:eastAsia="ja-JP"/>
    </w:rPr>
  </w:style>
  <w:style w:type="paragraph" w:customStyle="1" w:styleId="Guidance">
    <w:name w:val="Guidance"/>
    <w:basedOn w:val="Normal"/>
    <w:rsid w:val="00685EA1"/>
    <w:rPr>
      <w:rFonts w:eastAsia="Times New Roman"/>
      <w:i/>
      <w:color w:val="0000FF"/>
      <w:lang w:eastAsia="ja-JP"/>
    </w:rPr>
  </w:style>
  <w:style w:type="paragraph" w:styleId="BodyTextIndent2">
    <w:name w:val="Body Text Indent 2"/>
    <w:basedOn w:val="Normal"/>
    <w:link w:val="BodyTextIndent2Char"/>
    <w:rsid w:val="00685EA1"/>
    <w:pPr>
      <w:widowControl w:val="0"/>
      <w:tabs>
        <w:tab w:val="left" w:pos="2205"/>
      </w:tabs>
      <w:spacing w:after="0"/>
      <w:ind w:left="200"/>
      <w:jc w:val="both"/>
    </w:pPr>
    <w:rPr>
      <w:rFonts w:eastAsia="Times New Roman"/>
      <w:kern w:val="2"/>
      <w:lang w:val="en-US" w:eastAsia="ja-JP"/>
    </w:rPr>
  </w:style>
  <w:style w:type="character" w:customStyle="1" w:styleId="BodyTextIndent2Char">
    <w:name w:val="Body Text Indent 2 Char"/>
    <w:link w:val="BodyTextIndent2"/>
    <w:rsid w:val="00685EA1"/>
    <w:rPr>
      <w:rFonts w:ascii="Times New Roman" w:eastAsia="Times New Roman" w:hAnsi="Times New Roman"/>
      <w:kern w:val="2"/>
      <w:lang w:eastAsia="ja-JP"/>
    </w:rPr>
  </w:style>
  <w:style w:type="paragraph" w:styleId="BodyTextIndent3">
    <w:name w:val="Body Text Indent 3"/>
    <w:basedOn w:val="Normal"/>
    <w:link w:val="BodyTextIndent3Char"/>
    <w:rsid w:val="00685EA1"/>
    <w:pPr>
      <w:spacing w:after="0"/>
      <w:ind w:left="1080"/>
    </w:pPr>
    <w:rPr>
      <w:rFonts w:eastAsia="Times New Roman"/>
      <w:lang w:val="en-US" w:eastAsia="ja-JP"/>
    </w:rPr>
  </w:style>
  <w:style w:type="character" w:customStyle="1" w:styleId="BodyTextIndent3Char">
    <w:name w:val="Body Text Indent 3 Char"/>
    <w:link w:val="BodyTextIndent3"/>
    <w:rsid w:val="00685EA1"/>
    <w:rPr>
      <w:rFonts w:ascii="Times New Roman" w:eastAsia="Times New Roman" w:hAnsi="Times New Roman"/>
      <w:lang w:eastAsia="ja-JP"/>
    </w:rPr>
  </w:style>
  <w:style w:type="paragraph" w:customStyle="1" w:styleId="numberedlist">
    <w:name w:val="numbered list"/>
    <w:basedOn w:val="ListBullet"/>
    <w:rsid w:val="00685EA1"/>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85EA1"/>
    <w:rPr>
      <w:rFonts w:ascii="Arial" w:eastAsia="MS Mincho" w:hAnsi="Arial"/>
      <w:lang w:val="en-GB" w:eastAsia="en-US"/>
    </w:rPr>
  </w:style>
  <w:style w:type="paragraph" w:customStyle="1" w:styleId="TabList">
    <w:name w:val="TabList"/>
    <w:basedOn w:val="Normal"/>
    <w:rsid w:val="00685EA1"/>
    <w:pPr>
      <w:tabs>
        <w:tab w:val="left" w:pos="1134"/>
      </w:tabs>
      <w:spacing w:after="0"/>
    </w:pPr>
    <w:rPr>
      <w:rFonts w:eastAsia="MS Mincho"/>
      <w:lang w:eastAsia="ja-JP"/>
    </w:rPr>
  </w:style>
  <w:style w:type="paragraph" w:customStyle="1" w:styleId="tabletext">
    <w:name w:val="table text"/>
    <w:basedOn w:val="Normal"/>
    <w:next w:val="table"/>
    <w:rsid w:val="00685EA1"/>
    <w:pPr>
      <w:spacing w:after="0"/>
    </w:pPr>
    <w:rPr>
      <w:rFonts w:eastAsia="MS Mincho"/>
      <w:i/>
      <w:lang w:eastAsia="ja-JP"/>
    </w:rPr>
  </w:style>
  <w:style w:type="paragraph" w:customStyle="1" w:styleId="table">
    <w:name w:val="table"/>
    <w:basedOn w:val="Normal"/>
    <w:next w:val="Normal"/>
    <w:rsid w:val="00685EA1"/>
    <w:pPr>
      <w:spacing w:after="0"/>
      <w:jc w:val="center"/>
    </w:pPr>
    <w:rPr>
      <w:rFonts w:eastAsia="MS Mincho"/>
      <w:lang w:val="en-US" w:eastAsia="ja-JP"/>
    </w:rPr>
  </w:style>
  <w:style w:type="paragraph" w:customStyle="1" w:styleId="HE">
    <w:name w:val="HE"/>
    <w:basedOn w:val="Normal"/>
    <w:rsid w:val="00685EA1"/>
    <w:pPr>
      <w:spacing w:after="0"/>
    </w:pPr>
    <w:rPr>
      <w:rFonts w:eastAsia="MS Mincho"/>
      <w:b/>
      <w:lang w:eastAsia="ja-JP"/>
    </w:rPr>
  </w:style>
  <w:style w:type="paragraph" w:customStyle="1" w:styleId="text">
    <w:name w:val="text"/>
    <w:basedOn w:val="Normal"/>
    <w:rsid w:val="00685EA1"/>
    <w:pPr>
      <w:widowControl w:val="0"/>
      <w:spacing w:after="240"/>
      <w:jc w:val="both"/>
    </w:pPr>
    <w:rPr>
      <w:rFonts w:eastAsia="Times New Roman"/>
      <w:sz w:val="24"/>
      <w:lang w:val="en-AU" w:eastAsia="ja-JP"/>
    </w:rPr>
  </w:style>
  <w:style w:type="paragraph" w:customStyle="1" w:styleId="Reference">
    <w:name w:val="Reference"/>
    <w:basedOn w:val="EX"/>
    <w:qFormat/>
    <w:rsid w:val="00685EA1"/>
    <w:pPr>
      <w:numPr>
        <w:numId w:val="6"/>
      </w:numPr>
    </w:pPr>
    <w:rPr>
      <w:rFonts w:eastAsia="Times New Roman"/>
      <w:lang w:eastAsia="ja-JP"/>
    </w:rPr>
  </w:style>
  <w:style w:type="paragraph" w:customStyle="1" w:styleId="berschrift1H1">
    <w:name w:val="Überschrift 1.H1"/>
    <w:basedOn w:val="Normal"/>
    <w:next w:val="Normal"/>
    <w:rsid w:val="00685EA1"/>
    <w:pPr>
      <w:keepNext/>
      <w:keepLines/>
      <w:numPr>
        <w:numId w:val="5"/>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85EA1"/>
    <w:pPr>
      <w:widowControl/>
      <w:numPr>
        <w:numId w:val="2"/>
      </w:numPr>
      <w:spacing w:after="120"/>
    </w:pPr>
    <w:rPr>
      <w:rFonts w:eastAsia="MS Mincho"/>
      <w:lang w:val="en-US"/>
    </w:rPr>
  </w:style>
  <w:style w:type="paragraph" w:customStyle="1" w:styleId="textintend2">
    <w:name w:val="text intend 2"/>
    <w:basedOn w:val="text"/>
    <w:rsid w:val="00685EA1"/>
    <w:pPr>
      <w:widowControl/>
      <w:numPr>
        <w:numId w:val="3"/>
      </w:numPr>
      <w:spacing w:after="120"/>
    </w:pPr>
    <w:rPr>
      <w:rFonts w:eastAsia="MS Mincho"/>
      <w:lang w:val="en-US"/>
    </w:rPr>
  </w:style>
  <w:style w:type="paragraph" w:customStyle="1" w:styleId="textintend3">
    <w:name w:val="text intend 3"/>
    <w:basedOn w:val="text"/>
    <w:rsid w:val="00685EA1"/>
    <w:pPr>
      <w:widowControl/>
      <w:numPr>
        <w:numId w:val="4"/>
      </w:numPr>
      <w:spacing w:after="120"/>
    </w:pPr>
    <w:rPr>
      <w:rFonts w:eastAsia="MS Mincho"/>
      <w:lang w:val="en-US"/>
    </w:rPr>
  </w:style>
  <w:style w:type="paragraph" w:customStyle="1" w:styleId="normalpuce">
    <w:name w:val="normal puce"/>
    <w:basedOn w:val="Normal"/>
    <w:rsid w:val="00685EA1"/>
    <w:pPr>
      <w:widowControl w:val="0"/>
      <w:numPr>
        <w:numId w:val="7"/>
      </w:numPr>
      <w:spacing w:before="60" w:after="60"/>
      <w:jc w:val="both"/>
    </w:pPr>
    <w:rPr>
      <w:rFonts w:eastAsia="MS Mincho"/>
      <w:lang w:eastAsia="ja-JP"/>
    </w:rPr>
  </w:style>
  <w:style w:type="paragraph" w:customStyle="1" w:styleId="TdocHeading1">
    <w:name w:val="Tdoc_Heading_1"/>
    <w:basedOn w:val="Heading1"/>
    <w:next w:val="Normal"/>
    <w:autoRedefine/>
    <w:rsid w:val="00685EA1"/>
    <w:pPr>
      <w:keepLines w:val="0"/>
      <w:numPr>
        <w:numId w:val="8"/>
      </w:numPr>
      <w:pBdr>
        <w:top w:val="none" w:sz="0" w:space="0" w:color="auto"/>
      </w:pBdr>
      <w:spacing w:after="0"/>
    </w:pPr>
    <w:rPr>
      <w:rFonts w:eastAsia="Times New Roman"/>
      <w:b/>
      <w:noProof/>
      <w:kern w:val="28"/>
      <w:sz w:val="24"/>
      <w:lang w:val="en-US" w:eastAsia="ja-JP"/>
    </w:rPr>
  </w:style>
  <w:style w:type="paragraph" w:styleId="Date">
    <w:name w:val="Date"/>
    <w:basedOn w:val="Normal"/>
    <w:next w:val="Normal"/>
    <w:link w:val="DateChar"/>
    <w:rsid w:val="00685EA1"/>
    <w:pPr>
      <w:spacing w:after="0"/>
      <w:jc w:val="both"/>
    </w:pPr>
    <w:rPr>
      <w:rFonts w:eastAsia="Times New Roman"/>
      <w:lang w:eastAsia="ja-JP"/>
    </w:rPr>
  </w:style>
  <w:style w:type="character" w:customStyle="1" w:styleId="DateChar">
    <w:name w:val="Date Char"/>
    <w:link w:val="Date"/>
    <w:rsid w:val="00685EA1"/>
    <w:rPr>
      <w:rFonts w:ascii="Times New Roman" w:eastAsia="Times New Roman" w:hAnsi="Times New Roman"/>
      <w:lang w:val="en-GB" w:eastAsia="ja-JP"/>
    </w:rPr>
  </w:style>
  <w:style w:type="paragraph" w:customStyle="1" w:styleId="Meetingcaption">
    <w:name w:val="Meeting caption"/>
    <w:basedOn w:val="Normal"/>
    <w:rsid w:val="00685EA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ja-JP"/>
    </w:rPr>
  </w:style>
  <w:style w:type="paragraph" w:customStyle="1" w:styleId="para">
    <w:name w:val="para"/>
    <w:basedOn w:val="Normal"/>
    <w:rsid w:val="00685EA1"/>
    <w:pPr>
      <w:spacing w:after="240"/>
      <w:jc w:val="both"/>
    </w:pPr>
    <w:rPr>
      <w:rFonts w:ascii="Helvetica" w:eastAsia="Times New Roman" w:hAnsi="Helvetica"/>
      <w:lang w:eastAsia="ja-JP"/>
    </w:rPr>
  </w:style>
  <w:style w:type="paragraph" w:customStyle="1" w:styleId="Cell">
    <w:name w:val="Cell"/>
    <w:basedOn w:val="Normal"/>
    <w:rsid w:val="00685EA1"/>
    <w:pPr>
      <w:spacing w:after="0" w:line="240" w:lineRule="exact"/>
      <w:jc w:val="center"/>
    </w:pPr>
    <w:rPr>
      <w:rFonts w:eastAsia="Times New Roman"/>
      <w:sz w:val="16"/>
      <w:lang w:val="en-US" w:eastAsia="ja-JP"/>
    </w:rPr>
  </w:style>
  <w:style w:type="paragraph" w:customStyle="1" w:styleId="h60">
    <w:name w:val="h6"/>
    <w:basedOn w:val="Normal"/>
    <w:rsid w:val="00685EA1"/>
    <w:pPr>
      <w:spacing w:before="100" w:beforeAutospacing="1" w:after="100" w:afterAutospacing="1"/>
    </w:pPr>
    <w:rPr>
      <w:rFonts w:eastAsia="Times New Roman"/>
      <w:sz w:val="24"/>
      <w:szCs w:val="24"/>
      <w:lang w:val="en-US" w:eastAsia="ja-JP"/>
    </w:rPr>
  </w:style>
  <w:style w:type="paragraph" w:customStyle="1" w:styleId="b10">
    <w:name w:val="b1"/>
    <w:basedOn w:val="Normal"/>
    <w:rsid w:val="00685EA1"/>
    <w:pPr>
      <w:spacing w:before="100" w:beforeAutospacing="1" w:after="100" w:afterAutospacing="1"/>
    </w:pPr>
    <w:rPr>
      <w:rFonts w:eastAsia="Times New Roman"/>
      <w:sz w:val="24"/>
      <w:szCs w:val="24"/>
      <w:lang w:val="en-US" w:eastAsia="ja-JP"/>
    </w:rPr>
  </w:style>
  <w:style w:type="paragraph" w:customStyle="1" w:styleId="tah0">
    <w:name w:val="tah"/>
    <w:basedOn w:val="Normal"/>
    <w:rsid w:val="00685EA1"/>
    <w:pPr>
      <w:keepNext/>
      <w:adjustRightInd/>
      <w:spacing w:after="0"/>
      <w:jc w:val="center"/>
      <w:textAlignment w:val="auto"/>
    </w:pPr>
    <w:rPr>
      <w:rFonts w:ascii="Arial" w:eastAsia="Batang" w:hAnsi="Arial" w:cs="Arial"/>
      <w:b/>
      <w:bCs/>
      <w:sz w:val="18"/>
      <w:szCs w:val="18"/>
      <w:lang w:val="en-US" w:eastAsia="ja-JP"/>
    </w:rPr>
  </w:style>
  <w:style w:type="character" w:customStyle="1" w:styleId="GuidanceChar">
    <w:name w:val="Guidance Char"/>
    <w:rsid w:val="00685EA1"/>
    <w:rPr>
      <w:i/>
      <w:color w:val="0000FF"/>
      <w:lang w:val="en-GB" w:eastAsia="ja-JP" w:bidi="ar-SA"/>
    </w:rPr>
  </w:style>
  <w:style w:type="paragraph" w:customStyle="1" w:styleId="CharCharCharChar">
    <w:name w:val="Char Char Char Char"/>
    <w:rsid w:val="00685EA1"/>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685E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qFormat/>
    <w:rsid w:val="00685EA1"/>
    <w:rPr>
      <w:i/>
      <w:iCs/>
    </w:rPr>
  </w:style>
  <w:style w:type="character" w:customStyle="1" w:styleId="h4CharChar">
    <w:name w:val="h4 Char Char"/>
    <w:rsid w:val="00685EA1"/>
    <w:rPr>
      <w:rFonts w:ascii="Arial" w:hAnsi="Arial"/>
      <w:sz w:val="24"/>
      <w:lang w:val="en-GB" w:eastAsia="ja-JP" w:bidi="ar-SA"/>
    </w:rPr>
  </w:style>
  <w:style w:type="paragraph" w:customStyle="1" w:styleId="StatementBody">
    <w:name w:val="Statement Body"/>
    <w:basedOn w:val="Normal"/>
    <w:rsid w:val="00452253"/>
    <w:pPr>
      <w:numPr>
        <w:numId w:val="9"/>
      </w:numPr>
      <w:overflowPunct/>
      <w:autoSpaceDE/>
      <w:autoSpaceDN/>
      <w:adjustRightInd/>
      <w:spacing w:after="100" w:afterAutospacing="1"/>
      <w:contextualSpacing/>
      <w:textAlignment w:val="auto"/>
    </w:pPr>
    <w:rPr>
      <w:rFonts w:eastAsia="Times New Roman"/>
      <w:szCs w:val="24"/>
      <w:lang w:val="x-none" w:eastAsia="ko-KR"/>
    </w:rPr>
  </w:style>
  <w:style w:type="character" w:customStyle="1" w:styleId="ListParagraphChar">
    <w:name w:val="List Paragraph Char"/>
    <w:aliases w:val="- Bullets Char,목록 단락 Char,リスト段落 Char,?? ?? Char,????? Char,???? Char,Lista1 Char,列出段落1 Char,中等深浅网格 1 - 着色 21 Char,列表段落 Char,列出段落 Char,¥¡¡¡¡ì¬º¥¹¥È¶ÎÂä Char,ÁÐ³ö¶ÎÂä Char,列表段落1 Char,—ño’i—Ž Char,¥ê¥¹¥È¶ÎÂä Char,Paragrafo elenco Char"/>
    <w:link w:val="ListParagraph"/>
    <w:uiPriority w:val="34"/>
    <w:qFormat/>
    <w:rsid w:val="00FA024F"/>
    <w:rPr>
      <w:rFonts w:ascii="Times New Roman" w:hAnsi="Times New Roman"/>
      <w:lang w:val="en-GB"/>
    </w:rPr>
  </w:style>
  <w:style w:type="paragraph" w:customStyle="1" w:styleId="paragraph">
    <w:name w:val="paragraph"/>
    <w:basedOn w:val="Normal"/>
    <w:rsid w:val="00E33696"/>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character" w:customStyle="1" w:styleId="normaltextrun">
    <w:name w:val="normaltextrun"/>
    <w:qFormat/>
    <w:rsid w:val="00E33696"/>
  </w:style>
  <w:style w:type="character" w:customStyle="1" w:styleId="eop">
    <w:name w:val="eop"/>
    <w:qFormat/>
    <w:rsid w:val="00E33696"/>
  </w:style>
  <w:style w:type="character" w:customStyle="1" w:styleId="B1Char1">
    <w:name w:val="B1 Char1"/>
    <w:qFormat/>
    <w:rsid w:val="00F76F05"/>
    <w:rPr>
      <w:rFonts w:ascii="Times New Roman" w:eastAsia="Times New Roman" w:hAnsi="Times New Roman"/>
    </w:rPr>
  </w:style>
  <w:style w:type="character" w:styleId="UnresolvedMention">
    <w:name w:val="Unresolved Mention"/>
    <w:uiPriority w:val="99"/>
    <w:unhideWhenUsed/>
    <w:rsid w:val="000A0FF4"/>
    <w:rPr>
      <w:color w:val="605E5C"/>
      <w:shd w:val="clear" w:color="auto" w:fill="E1DFDD"/>
    </w:rPr>
  </w:style>
  <w:style w:type="paragraph" w:customStyle="1" w:styleId="Agreement">
    <w:name w:val="Agreement"/>
    <w:basedOn w:val="Normal"/>
    <w:next w:val="Normal"/>
    <w:uiPriority w:val="99"/>
    <w:rsid w:val="009D4339"/>
    <w:pPr>
      <w:numPr>
        <w:numId w:val="10"/>
      </w:numPr>
      <w:overflowPunct/>
      <w:autoSpaceDE/>
      <w:autoSpaceDN/>
      <w:adjustRightInd/>
      <w:spacing w:before="60" w:after="0" w:line="300" w:lineRule="auto"/>
      <w:jc w:val="both"/>
      <w:textAlignment w:val="auto"/>
    </w:pPr>
    <w:rPr>
      <w:rFonts w:ascii="Arial" w:eastAsia="MS Mincho" w:hAnsi="Arial"/>
      <w:b/>
      <w:szCs w:val="24"/>
      <w:lang w:eastAsia="en-GB"/>
    </w:rPr>
  </w:style>
  <w:style w:type="paragraph" w:customStyle="1" w:styleId="Default">
    <w:name w:val="Default"/>
    <w:rsid w:val="005E7D14"/>
    <w:pPr>
      <w:widowControl w:val="0"/>
      <w:autoSpaceDE w:val="0"/>
      <w:autoSpaceDN w:val="0"/>
      <w:adjustRightInd w:val="0"/>
    </w:pPr>
    <w:rPr>
      <w:rFonts w:ascii="Times New Roman" w:hAnsi="Times New Roman"/>
      <w:color w:val="000000"/>
      <w:sz w:val="24"/>
      <w:szCs w:val="24"/>
    </w:rPr>
  </w:style>
  <w:style w:type="paragraph" w:styleId="NormalWeb">
    <w:name w:val="Normal (Web)"/>
    <w:basedOn w:val="Normal"/>
    <w:uiPriority w:val="99"/>
    <w:unhideWhenUsed/>
    <w:rsid w:val="00963643"/>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styleId="Strong">
    <w:name w:val="Strong"/>
    <w:basedOn w:val="DefaultParagraphFont"/>
    <w:uiPriority w:val="22"/>
    <w:qFormat/>
    <w:rsid w:val="00D97CA3"/>
    <w:rPr>
      <w:b/>
      <w:bCs/>
    </w:rPr>
  </w:style>
  <w:style w:type="paragraph" w:customStyle="1" w:styleId="3GPPAgreements">
    <w:name w:val="3GPP Agreements"/>
    <w:basedOn w:val="Normal"/>
    <w:link w:val="3GPPAgreementsChar"/>
    <w:qFormat/>
    <w:rsid w:val="009D795E"/>
    <w:pPr>
      <w:numPr>
        <w:numId w:val="11"/>
      </w:numPr>
      <w:spacing w:before="60" w:after="60"/>
      <w:jc w:val="both"/>
    </w:pPr>
    <w:rPr>
      <w:rFonts w:eastAsia="Times New Roman"/>
      <w:sz w:val="22"/>
      <w:lang w:val="en-US" w:eastAsia="zh-CN"/>
    </w:rPr>
  </w:style>
  <w:style w:type="character" w:customStyle="1" w:styleId="3GPPAgreementsChar">
    <w:name w:val="3GPP Agreements Char"/>
    <w:link w:val="3GPPAgreements"/>
    <w:qFormat/>
    <w:rsid w:val="009D795E"/>
    <w:rPr>
      <w:rFonts w:ascii="Times New Roman" w:eastAsia="Times New Roman" w:hAnsi="Times New Roman"/>
      <w:sz w:val="22"/>
      <w:lang w:eastAsia="zh-CN"/>
    </w:rPr>
  </w:style>
  <w:style w:type="character" w:customStyle="1" w:styleId="B1Zchn">
    <w:name w:val="B1 Zchn"/>
    <w:qFormat/>
    <w:rsid w:val="00C857E0"/>
    <w:rPr>
      <w:lang w:eastAsia="en-US"/>
    </w:rPr>
  </w:style>
  <w:style w:type="character" w:customStyle="1" w:styleId="Heading2Char">
    <w:name w:val="Heading 2 Char"/>
    <w:aliases w:val="H2 Char,h2 Char,DO NOT USE_h2 Char,h21 Char,Heading 2 3GPP Char,Head2A Char,2 Char,UNDERRUBRIK 1-2 Char,标题 2 Char,Header 2 Char,Header2 Char,22 Char,heading2 Char,2nd level Char,H21 Char,H22 Char,H23 Char,H24 Char,H25 Char,R2 Char,E2 Char"/>
    <w:basedOn w:val="DefaultParagraphFont"/>
    <w:link w:val="Heading2"/>
    <w:rsid w:val="00654C6C"/>
    <w:rPr>
      <w:rFonts w:ascii="Arial" w:hAnsi="Arial"/>
      <w:sz w:val="32"/>
      <w:lang w:val="en-GB" w:eastAsia="en-US"/>
    </w:rPr>
  </w:style>
  <w:style w:type="paragraph" w:customStyle="1" w:styleId="Proposal">
    <w:name w:val="Proposal"/>
    <w:basedOn w:val="Normal"/>
    <w:qFormat/>
    <w:rsid w:val="00BD2747"/>
    <w:pPr>
      <w:tabs>
        <w:tab w:val="num" w:pos="-2200"/>
        <w:tab w:val="num" w:leader="heavy" w:pos="2725"/>
      </w:tabs>
      <w:spacing w:beforeLines="100" w:after="240"/>
      <w:ind w:left="-2200" w:hanging="1304"/>
      <w:jc w:val="both"/>
      <w:textAlignment w:val="auto"/>
    </w:pPr>
    <w:rPr>
      <w:rFonts w:asciiTheme="minorHAnsi" w:eastAsia="Times New Roman" w:hAnsiTheme="minorHAnsi"/>
      <w:b/>
      <w:bCs/>
      <w:lang w:val="en-US" w:eastAsia="zh-CN"/>
    </w:rPr>
  </w:style>
  <w:style w:type="character" w:customStyle="1" w:styleId="B11">
    <w:name w:val="B1 (文字)"/>
    <w:locked/>
    <w:rsid w:val="00B32DCB"/>
    <w:rPr>
      <w:lang w:val="en-GB" w:eastAsia="en-US"/>
    </w:rPr>
  </w:style>
  <w:style w:type="character" w:styleId="Mention">
    <w:name w:val="Mention"/>
    <w:basedOn w:val="DefaultParagraphFont"/>
    <w:uiPriority w:val="99"/>
    <w:unhideWhenUsed/>
    <w:rsid w:val="002E09D2"/>
    <w:rPr>
      <w:color w:val="2B579A"/>
      <w:shd w:val="clear" w:color="auto" w:fill="E1DFDD"/>
    </w:rPr>
  </w:style>
  <w:style w:type="character" w:customStyle="1" w:styleId="THChar">
    <w:name w:val="TH Char"/>
    <w:link w:val="TH"/>
    <w:qFormat/>
    <w:rsid w:val="000B055B"/>
    <w:rPr>
      <w:rFonts w:ascii="Arial" w:hAnsi="Arial"/>
      <w:b/>
      <w:lang w:val="en-GB" w:eastAsia="en-US"/>
    </w:rPr>
  </w:style>
  <w:style w:type="character" w:styleId="PlaceholderText">
    <w:name w:val="Placeholder Text"/>
    <w:basedOn w:val="DefaultParagraphFont"/>
    <w:uiPriority w:val="99"/>
    <w:semiHidden/>
    <w:rsid w:val="00CB04AD"/>
    <w:rPr>
      <w:color w:val="808080"/>
    </w:rPr>
  </w:style>
  <w:style w:type="paragraph" w:styleId="ListNumber3">
    <w:name w:val="List Number 3"/>
    <w:basedOn w:val="Normal"/>
    <w:rsid w:val="003B4935"/>
    <w:pPr>
      <w:numPr>
        <w:numId w:val="20"/>
      </w:numPr>
      <w:overflowPunct/>
      <w:autoSpaceDE/>
      <w:autoSpaceDN/>
      <w:adjustRightInd/>
      <w:contextualSpacing/>
      <w:textAlignment w:val="auto"/>
    </w:pPr>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0091">
      <w:bodyDiv w:val="1"/>
      <w:marLeft w:val="0"/>
      <w:marRight w:val="0"/>
      <w:marTop w:val="0"/>
      <w:marBottom w:val="0"/>
      <w:divBdr>
        <w:top w:val="none" w:sz="0" w:space="0" w:color="auto"/>
        <w:left w:val="none" w:sz="0" w:space="0" w:color="auto"/>
        <w:bottom w:val="none" w:sz="0" w:space="0" w:color="auto"/>
        <w:right w:val="none" w:sz="0" w:space="0" w:color="auto"/>
      </w:divBdr>
    </w:div>
    <w:div w:id="3555516">
      <w:bodyDiv w:val="1"/>
      <w:marLeft w:val="0"/>
      <w:marRight w:val="0"/>
      <w:marTop w:val="0"/>
      <w:marBottom w:val="0"/>
      <w:divBdr>
        <w:top w:val="none" w:sz="0" w:space="0" w:color="auto"/>
        <w:left w:val="none" w:sz="0" w:space="0" w:color="auto"/>
        <w:bottom w:val="none" w:sz="0" w:space="0" w:color="auto"/>
        <w:right w:val="none" w:sz="0" w:space="0" w:color="auto"/>
      </w:divBdr>
      <w:divsChild>
        <w:div w:id="1132678446">
          <w:marLeft w:val="1166"/>
          <w:marRight w:val="0"/>
          <w:marTop w:val="0"/>
          <w:marBottom w:val="120"/>
          <w:divBdr>
            <w:top w:val="none" w:sz="0" w:space="0" w:color="auto"/>
            <w:left w:val="none" w:sz="0" w:space="0" w:color="auto"/>
            <w:bottom w:val="none" w:sz="0" w:space="0" w:color="auto"/>
            <w:right w:val="none" w:sz="0" w:space="0" w:color="auto"/>
          </w:divBdr>
        </w:div>
      </w:divsChild>
    </w:div>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15273679">
      <w:bodyDiv w:val="1"/>
      <w:marLeft w:val="0"/>
      <w:marRight w:val="0"/>
      <w:marTop w:val="0"/>
      <w:marBottom w:val="0"/>
      <w:divBdr>
        <w:top w:val="none" w:sz="0" w:space="0" w:color="auto"/>
        <w:left w:val="none" w:sz="0" w:space="0" w:color="auto"/>
        <w:bottom w:val="none" w:sz="0" w:space="0" w:color="auto"/>
        <w:right w:val="none" w:sz="0" w:space="0" w:color="auto"/>
      </w:divBdr>
      <w:divsChild>
        <w:div w:id="285502415">
          <w:marLeft w:val="994"/>
          <w:marRight w:val="0"/>
          <w:marTop w:val="0"/>
          <w:marBottom w:val="120"/>
          <w:divBdr>
            <w:top w:val="none" w:sz="0" w:space="0" w:color="auto"/>
            <w:left w:val="none" w:sz="0" w:space="0" w:color="auto"/>
            <w:bottom w:val="none" w:sz="0" w:space="0" w:color="auto"/>
            <w:right w:val="none" w:sz="0" w:space="0" w:color="auto"/>
          </w:divBdr>
        </w:div>
        <w:div w:id="674573203">
          <w:marLeft w:val="994"/>
          <w:marRight w:val="0"/>
          <w:marTop w:val="0"/>
          <w:marBottom w:val="120"/>
          <w:divBdr>
            <w:top w:val="none" w:sz="0" w:space="0" w:color="auto"/>
            <w:left w:val="none" w:sz="0" w:space="0" w:color="auto"/>
            <w:bottom w:val="none" w:sz="0" w:space="0" w:color="auto"/>
            <w:right w:val="none" w:sz="0" w:space="0" w:color="auto"/>
          </w:divBdr>
        </w:div>
        <w:div w:id="1067075661">
          <w:marLeft w:val="994"/>
          <w:marRight w:val="0"/>
          <w:marTop w:val="0"/>
          <w:marBottom w:val="120"/>
          <w:divBdr>
            <w:top w:val="none" w:sz="0" w:space="0" w:color="auto"/>
            <w:left w:val="none" w:sz="0" w:space="0" w:color="auto"/>
            <w:bottom w:val="none" w:sz="0" w:space="0" w:color="auto"/>
            <w:right w:val="none" w:sz="0" w:space="0" w:color="auto"/>
          </w:divBdr>
        </w:div>
        <w:div w:id="1357847258">
          <w:marLeft w:val="720"/>
          <w:marRight w:val="0"/>
          <w:marTop w:val="0"/>
          <w:marBottom w:val="120"/>
          <w:divBdr>
            <w:top w:val="none" w:sz="0" w:space="0" w:color="auto"/>
            <w:left w:val="none" w:sz="0" w:space="0" w:color="auto"/>
            <w:bottom w:val="none" w:sz="0" w:space="0" w:color="auto"/>
            <w:right w:val="none" w:sz="0" w:space="0" w:color="auto"/>
          </w:divBdr>
        </w:div>
        <w:div w:id="1495142444">
          <w:marLeft w:val="994"/>
          <w:marRight w:val="0"/>
          <w:marTop w:val="0"/>
          <w:marBottom w:val="120"/>
          <w:divBdr>
            <w:top w:val="none" w:sz="0" w:space="0" w:color="auto"/>
            <w:left w:val="none" w:sz="0" w:space="0" w:color="auto"/>
            <w:bottom w:val="none" w:sz="0" w:space="0" w:color="auto"/>
            <w:right w:val="none" w:sz="0" w:space="0" w:color="auto"/>
          </w:divBdr>
        </w:div>
        <w:div w:id="1526599654">
          <w:marLeft w:val="994"/>
          <w:marRight w:val="0"/>
          <w:marTop w:val="0"/>
          <w:marBottom w:val="120"/>
          <w:divBdr>
            <w:top w:val="none" w:sz="0" w:space="0" w:color="auto"/>
            <w:left w:val="none" w:sz="0" w:space="0" w:color="auto"/>
            <w:bottom w:val="none" w:sz="0" w:space="0" w:color="auto"/>
            <w:right w:val="none" w:sz="0" w:space="0" w:color="auto"/>
          </w:divBdr>
        </w:div>
        <w:div w:id="1886212958">
          <w:marLeft w:val="994"/>
          <w:marRight w:val="0"/>
          <w:marTop w:val="0"/>
          <w:marBottom w:val="120"/>
          <w:divBdr>
            <w:top w:val="none" w:sz="0" w:space="0" w:color="auto"/>
            <w:left w:val="none" w:sz="0" w:space="0" w:color="auto"/>
            <w:bottom w:val="none" w:sz="0" w:space="0" w:color="auto"/>
            <w:right w:val="none" w:sz="0" w:space="0" w:color="auto"/>
          </w:divBdr>
        </w:div>
        <w:div w:id="2076707445">
          <w:marLeft w:val="994"/>
          <w:marRight w:val="0"/>
          <w:marTop w:val="0"/>
          <w:marBottom w:val="120"/>
          <w:divBdr>
            <w:top w:val="none" w:sz="0" w:space="0" w:color="auto"/>
            <w:left w:val="none" w:sz="0" w:space="0" w:color="auto"/>
            <w:bottom w:val="none" w:sz="0" w:space="0" w:color="auto"/>
            <w:right w:val="none" w:sz="0" w:space="0" w:color="auto"/>
          </w:divBdr>
        </w:div>
      </w:divsChild>
    </w:div>
    <w:div w:id="18361759">
      <w:bodyDiv w:val="1"/>
      <w:marLeft w:val="0"/>
      <w:marRight w:val="0"/>
      <w:marTop w:val="0"/>
      <w:marBottom w:val="0"/>
      <w:divBdr>
        <w:top w:val="none" w:sz="0" w:space="0" w:color="auto"/>
        <w:left w:val="none" w:sz="0" w:space="0" w:color="auto"/>
        <w:bottom w:val="none" w:sz="0" w:space="0" w:color="auto"/>
        <w:right w:val="none" w:sz="0" w:space="0" w:color="auto"/>
      </w:divBdr>
    </w:div>
    <w:div w:id="18702556">
      <w:bodyDiv w:val="1"/>
      <w:marLeft w:val="0"/>
      <w:marRight w:val="0"/>
      <w:marTop w:val="0"/>
      <w:marBottom w:val="0"/>
      <w:divBdr>
        <w:top w:val="none" w:sz="0" w:space="0" w:color="auto"/>
        <w:left w:val="none" w:sz="0" w:space="0" w:color="auto"/>
        <w:bottom w:val="none" w:sz="0" w:space="0" w:color="auto"/>
        <w:right w:val="none" w:sz="0" w:space="0" w:color="auto"/>
      </w:divBdr>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30692913">
      <w:bodyDiv w:val="1"/>
      <w:marLeft w:val="0"/>
      <w:marRight w:val="0"/>
      <w:marTop w:val="0"/>
      <w:marBottom w:val="0"/>
      <w:divBdr>
        <w:top w:val="none" w:sz="0" w:space="0" w:color="auto"/>
        <w:left w:val="none" w:sz="0" w:space="0" w:color="auto"/>
        <w:bottom w:val="none" w:sz="0" w:space="0" w:color="auto"/>
        <w:right w:val="none" w:sz="0" w:space="0" w:color="auto"/>
      </w:divBdr>
    </w:div>
    <w:div w:id="36440035">
      <w:bodyDiv w:val="1"/>
      <w:marLeft w:val="0"/>
      <w:marRight w:val="0"/>
      <w:marTop w:val="0"/>
      <w:marBottom w:val="0"/>
      <w:divBdr>
        <w:top w:val="none" w:sz="0" w:space="0" w:color="auto"/>
        <w:left w:val="none" w:sz="0" w:space="0" w:color="auto"/>
        <w:bottom w:val="none" w:sz="0" w:space="0" w:color="auto"/>
        <w:right w:val="none" w:sz="0" w:space="0" w:color="auto"/>
      </w:divBdr>
    </w:div>
    <w:div w:id="41054178">
      <w:bodyDiv w:val="1"/>
      <w:marLeft w:val="0"/>
      <w:marRight w:val="0"/>
      <w:marTop w:val="0"/>
      <w:marBottom w:val="0"/>
      <w:divBdr>
        <w:top w:val="none" w:sz="0" w:space="0" w:color="auto"/>
        <w:left w:val="none" w:sz="0" w:space="0" w:color="auto"/>
        <w:bottom w:val="none" w:sz="0" w:space="0" w:color="auto"/>
        <w:right w:val="none" w:sz="0" w:space="0" w:color="auto"/>
      </w:divBdr>
      <w:divsChild>
        <w:div w:id="105003023">
          <w:marLeft w:val="274"/>
          <w:marRight w:val="0"/>
          <w:marTop w:val="0"/>
          <w:marBottom w:val="0"/>
          <w:divBdr>
            <w:top w:val="none" w:sz="0" w:space="0" w:color="auto"/>
            <w:left w:val="none" w:sz="0" w:space="0" w:color="auto"/>
            <w:bottom w:val="none" w:sz="0" w:space="0" w:color="auto"/>
            <w:right w:val="none" w:sz="0" w:space="0" w:color="auto"/>
          </w:divBdr>
        </w:div>
        <w:div w:id="130833899">
          <w:marLeft w:val="274"/>
          <w:marRight w:val="0"/>
          <w:marTop w:val="0"/>
          <w:marBottom w:val="0"/>
          <w:divBdr>
            <w:top w:val="none" w:sz="0" w:space="0" w:color="auto"/>
            <w:left w:val="none" w:sz="0" w:space="0" w:color="auto"/>
            <w:bottom w:val="none" w:sz="0" w:space="0" w:color="auto"/>
            <w:right w:val="none" w:sz="0" w:space="0" w:color="auto"/>
          </w:divBdr>
        </w:div>
        <w:div w:id="146751226">
          <w:marLeft w:val="360"/>
          <w:marRight w:val="0"/>
          <w:marTop w:val="0"/>
          <w:marBottom w:val="0"/>
          <w:divBdr>
            <w:top w:val="none" w:sz="0" w:space="0" w:color="auto"/>
            <w:left w:val="none" w:sz="0" w:space="0" w:color="auto"/>
            <w:bottom w:val="none" w:sz="0" w:space="0" w:color="auto"/>
            <w:right w:val="none" w:sz="0" w:space="0" w:color="auto"/>
          </w:divBdr>
        </w:div>
        <w:div w:id="283313783">
          <w:marLeft w:val="274"/>
          <w:marRight w:val="0"/>
          <w:marTop w:val="0"/>
          <w:marBottom w:val="0"/>
          <w:divBdr>
            <w:top w:val="none" w:sz="0" w:space="0" w:color="auto"/>
            <w:left w:val="none" w:sz="0" w:space="0" w:color="auto"/>
            <w:bottom w:val="none" w:sz="0" w:space="0" w:color="auto"/>
            <w:right w:val="none" w:sz="0" w:space="0" w:color="auto"/>
          </w:divBdr>
        </w:div>
        <w:div w:id="283999456">
          <w:marLeft w:val="274"/>
          <w:marRight w:val="0"/>
          <w:marTop w:val="0"/>
          <w:marBottom w:val="0"/>
          <w:divBdr>
            <w:top w:val="none" w:sz="0" w:space="0" w:color="auto"/>
            <w:left w:val="none" w:sz="0" w:space="0" w:color="auto"/>
            <w:bottom w:val="none" w:sz="0" w:space="0" w:color="auto"/>
            <w:right w:val="none" w:sz="0" w:space="0" w:color="auto"/>
          </w:divBdr>
        </w:div>
        <w:div w:id="416025492">
          <w:marLeft w:val="806"/>
          <w:marRight w:val="0"/>
          <w:marTop w:val="0"/>
          <w:marBottom w:val="0"/>
          <w:divBdr>
            <w:top w:val="none" w:sz="0" w:space="0" w:color="auto"/>
            <w:left w:val="none" w:sz="0" w:space="0" w:color="auto"/>
            <w:bottom w:val="none" w:sz="0" w:space="0" w:color="auto"/>
            <w:right w:val="none" w:sz="0" w:space="0" w:color="auto"/>
          </w:divBdr>
        </w:div>
        <w:div w:id="628322528">
          <w:marLeft w:val="360"/>
          <w:marRight w:val="0"/>
          <w:marTop w:val="0"/>
          <w:marBottom w:val="0"/>
          <w:divBdr>
            <w:top w:val="none" w:sz="0" w:space="0" w:color="auto"/>
            <w:left w:val="none" w:sz="0" w:space="0" w:color="auto"/>
            <w:bottom w:val="none" w:sz="0" w:space="0" w:color="auto"/>
            <w:right w:val="none" w:sz="0" w:space="0" w:color="auto"/>
          </w:divBdr>
        </w:div>
        <w:div w:id="633406833">
          <w:marLeft w:val="274"/>
          <w:marRight w:val="0"/>
          <w:marTop w:val="0"/>
          <w:marBottom w:val="0"/>
          <w:divBdr>
            <w:top w:val="none" w:sz="0" w:space="0" w:color="auto"/>
            <w:left w:val="none" w:sz="0" w:space="0" w:color="auto"/>
            <w:bottom w:val="none" w:sz="0" w:space="0" w:color="auto"/>
            <w:right w:val="none" w:sz="0" w:space="0" w:color="auto"/>
          </w:divBdr>
        </w:div>
        <w:div w:id="652755983">
          <w:marLeft w:val="274"/>
          <w:marRight w:val="0"/>
          <w:marTop w:val="0"/>
          <w:marBottom w:val="0"/>
          <w:divBdr>
            <w:top w:val="none" w:sz="0" w:space="0" w:color="auto"/>
            <w:left w:val="none" w:sz="0" w:space="0" w:color="auto"/>
            <w:bottom w:val="none" w:sz="0" w:space="0" w:color="auto"/>
            <w:right w:val="none" w:sz="0" w:space="0" w:color="auto"/>
          </w:divBdr>
        </w:div>
        <w:div w:id="701394011">
          <w:marLeft w:val="274"/>
          <w:marRight w:val="0"/>
          <w:marTop w:val="0"/>
          <w:marBottom w:val="0"/>
          <w:divBdr>
            <w:top w:val="none" w:sz="0" w:space="0" w:color="auto"/>
            <w:left w:val="none" w:sz="0" w:space="0" w:color="auto"/>
            <w:bottom w:val="none" w:sz="0" w:space="0" w:color="auto"/>
            <w:right w:val="none" w:sz="0" w:space="0" w:color="auto"/>
          </w:divBdr>
        </w:div>
        <w:div w:id="1150243693">
          <w:marLeft w:val="274"/>
          <w:marRight w:val="0"/>
          <w:marTop w:val="0"/>
          <w:marBottom w:val="0"/>
          <w:divBdr>
            <w:top w:val="none" w:sz="0" w:space="0" w:color="auto"/>
            <w:left w:val="none" w:sz="0" w:space="0" w:color="auto"/>
            <w:bottom w:val="none" w:sz="0" w:space="0" w:color="auto"/>
            <w:right w:val="none" w:sz="0" w:space="0" w:color="auto"/>
          </w:divBdr>
        </w:div>
        <w:div w:id="1212614812">
          <w:marLeft w:val="274"/>
          <w:marRight w:val="0"/>
          <w:marTop w:val="0"/>
          <w:marBottom w:val="0"/>
          <w:divBdr>
            <w:top w:val="none" w:sz="0" w:space="0" w:color="auto"/>
            <w:left w:val="none" w:sz="0" w:space="0" w:color="auto"/>
            <w:bottom w:val="none" w:sz="0" w:space="0" w:color="auto"/>
            <w:right w:val="none" w:sz="0" w:space="0" w:color="auto"/>
          </w:divBdr>
        </w:div>
        <w:div w:id="1313019619">
          <w:marLeft w:val="274"/>
          <w:marRight w:val="0"/>
          <w:marTop w:val="0"/>
          <w:marBottom w:val="0"/>
          <w:divBdr>
            <w:top w:val="none" w:sz="0" w:space="0" w:color="auto"/>
            <w:left w:val="none" w:sz="0" w:space="0" w:color="auto"/>
            <w:bottom w:val="none" w:sz="0" w:space="0" w:color="auto"/>
            <w:right w:val="none" w:sz="0" w:space="0" w:color="auto"/>
          </w:divBdr>
        </w:div>
        <w:div w:id="1405450935">
          <w:marLeft w:val="274"/>
          <w:marRight w:val="0"/>
          <w:marTop w:val="0"/>
          <w:marBottom w:val="0"/>
          <w:divBdr>
            <w:top w:val="none" w:sz="0" w:space="0" w:color="auto"/>
            <w:left w:val="none" w:sz="0" w:space="0" w:color="auto"/>
            <w:bottom w:val="none" w:sz="0" w:space="0" w:color="auto"/>
            <w:right w:val="none" w:sz="0" w:space="0" w:color="auto"/>
          </w:divBdr>
        </w:div>
        <w:div w:id="1454399405">
          <w:marLeft w:val="274"/>
          <w:marRight w:val="0"/>
          <w:marTop w:val="0"/>
          <w:marBottom w:val="0"/>
          <w:divBdr>
            <w:top w:val="none" w:sz="0" w:space="0" w:color="auto"/>
            <w:left w:val="none" w:sz="0" w:space="0" w:color="auto"/>
            <w:bottom w:val="none" w:sz="0" w:space="0" w:color="auto"/>
            <w:right w:val="none" w:sz="0" w:space="0" w:color="auto"/>
          </w:divBdr>
        </w:div>
        <w:div w:id="1553733273">
          <w:marLeft w:val="360"/>
          <w:marRight w:val="0"/>
          <w:marTop w:val="0"/>
          <w:marBottom w:val="0"/>
          <w:divBdr>
            <w:top w:val="none" w:sz="0" w:space="0" w:color="auto"/>
            <w:left w:val="none" w:sz="0" w:space="0" w:color="auto"/>
            <w:bottom w:val="none" w:sz="0" w:space="0" w:color="auto"/>
            <w:right w:val="none" w:sz="0" w:space="0" w:color="auto"/>
          </w:divBdr>
        </w:div>
        <w:div w:id="1665744175">
          <w:marLeft w:val="274"/>
          <w:marRight w:val="0"/>
          <w:marTop w:val="0"/>
          <w:marBottom w:val="0"/>
          <w:divBdr>
            <w:top w:val="none" w:sz="0" w:space="0" w:color="auto"/>
            <w:left w:val="none" w:sz="0" w:space="0" w:color="auto"/>
            <w:bottom w:val="none" w:sz="0" w:space="0" w:color="auto"/>
            <w:right w:val="none" w:sz="0" w:space="0" w:color="auto"/>
          </w:divBdr>
        </w:div>
        <w:div w:id="1691296565">
          <w:marLeft w:val="274"/>
          <w:marRight w:val="0"/>
          <w:marTop w:val="0"/>
          <w:marBottom w:val="0"/>
          <w:divBdr>
            <w:top w:val="none" w:sz="0" w:space="0" w:color="auto"/>
            <w:left w:val="none" w:sz="0" w:space="0" w:color="auto"/>
            <w:bottom w:val="none" w:sz="0" w:space="0" w:color="auto"/>
            <w:right w:val="none" w:sz="0" w:space="0" w:color="auto"/>
          </w:divBdr>
        </w:div>
        <w:div w:id="1883008094">
          <w:marLeft w:val="806"/>
          <w:marRight w:val="0"/>
          <w:marTop w:val="0"/>
          <w:marBottom w:val="0"/>
          <w:divBdr>
            <w:top w:val="none" w:sz="0" w:space="0" w:color="auto"/>
            <w:left w:val="none" w:sz="0" w:space="0" w:color="auto"/>
            <w:bottom w:val="none" w:sz="0" w:space="0" w:color="auto"/>
            <w:right w:val="none" w:sz="0" w:space="0" w:color="auto"/>
          </w:divBdr>
        </w:div>
        <w:div w:id="1959212569">
          <w:marLeft w:val="274"/>
          <w:marRight w:val="0"/>
          <w:marTop w:val="0"/>
          <w:marBottom w:val="0"/>
          <w:divBdr>
            <w:top w:val="none" w:sz="0" w:space="0" w:color="auto"/>
            <w:left w:val="none" w:sz="0" w:space="0" w:color="auto"/>
            <w:bottom w:val="none" w:sz="0" w:space="0" w:color="auto"/>
            <w:right w:val="none" w:sz="0" w:space="0" w:color="auto"/>
          </w:divBdr>
        </w:div>
        <w:div w:id="2018455217">
          <w:marLeft w:val="274"/>
          <w:marRight w:val="0"/>
          <w:marTop w:val="0"/>
          <w:marBottom w:val="0"/>
          <w:divBdr>
            <w:top w:val="none" w:sz="0" w:space="0" w:color="auto"/>
            <w:left w:val="none" w:sz="0" w:space="0" w:color="auto"/>
            <w:bottom w:val="none" w:sz="0" w:space="0" w:color="auto"/>
            <w:right w:val="none" w:sz="0" w:space="0" w:color="auto"/>
          </w:divBdr>
        </w:div>
        <w:div w:id="2053187464">
          <w:marLeft w:val="274"/>
          <w:marRight w:val="0"/>
          <w:marTop w:val="0"/>
          <w:marBottom w:val="0"/>
          <w:divBdr>
            <w:top w:val="none" w:sz="0" w:space="0" w:color="auto"/>
            <w:left w:val="none" w:sz="0" w:space="0" w:color="auto"/>
            <w:bottom w:val="none" w:sz="0" w:space="0" w:color="auto"/>
            <w:right w:val="none" w:sz="0" w:space="0" w:color="auto"/>
          </w:divBdr>
        </w:div>
      </w:divsChild>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5879014">
      <w:bodyDiv w:val="1"/>
      <w:marLeft w:val="0"/>
      <w:marRight w:val="0"/>
      <w:marTop w:val="0"/>
      <w:marBottom w:val="0"/>
      <w:divBdr>
        <w:top w:val="none" w:sz="0" w:space="0" w:color="auto"/>
        <w:left w:val="none" w:sz="0" w:space="0" w:color="auto"/>
        <w:bottom w:val="none" w:sz="0" w:space="0" w:color="auto"/>
        <w:right w:val="none" w:sz="0" w:space="0" w:color="auto"/>
      </w:divBdr>
    </w:div>
    <w:div w:id="67122120">
      <w:bodyDiv w:val="1"/>
      <w:marLeft w:val="0"/>
      <w:marRight w:val="0"/>
      <w:marTop w:val="0"/>
      <w:marBottom w:val="0"/>
      <w:divBdr>
        <w:top w:val="none" w:sz="0" w:space="0" w:color="auto"/>
        <w:left w:val="none" w:sz="0" w:space="0" w:color="auto"/>
        <w:bottom w:val="none" w:sz="0" w:space="0" w:color="auto"/>
        <w:right w:val="none" w:sz="0" w:space="0" w:color="auto"/>
      </w:divBdr>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74481180">
      <w:bodyDiv w:val="1"/>
      <w:marLeft w:val="0"/>
      <w:marRight w:val="0"/>
      <w:marTop w:val="0"/>
      <w:marBottom w:val="0"/>
      <w:divBdr>
        <w:top w:val="none" w:sz="0" w:space="0" w:color="auto"/>
        <w:left w:val="none" w:sz="0" w:space="0" w:color="auto"/>
        <w:bottom w:val="none" w:sz="0" w:space="0" w:color="auto"/>
        <w:right w:val="none" w:sz="0" w:space="0" w:color="auto"/>
      </w:divBdr>
      <w:divsChild>
        <w:div w:id="1874146054">
          <w:marLeft w:val="547"/>
          <w:marRight w:val="0"/>
          <w:marTop w:val="0"/>
          <w:marBottom w:val="120"/>
          <w:divBdr>
            <w:top w:val="none" w:sz="0" w:space="0" w:color="auto"/>
            <w:left w:val="none" w:sz="0" w:space="0" w:color="auto"/>
            <w:bottom w:val="none" w:sz="0" w:space="0" w:color="auto"/>
            <w:right w:val="none" w:sz="0" w:space="0" w:color="auto"/>
          </w:divBdr>
        </w:div>
      </w:divsChild>
    </w:div>
    <w:div w:id="85926915">
      <w:bodyDiv w:val="1"/>
      <w:marLeft w:val="0"/>
      <w:marRight w:val="0"/>
      <w:marTop w:val="0"/>
      <w:marBottom w:val="0"/>
      <w:divBdr>
        <w:top w:val="none" w:sz="0" w:space="0" w:color="auto"/>
        <w:left w:val="none" w:sz="0" w:space="0" w:color="auto"/>
        <w:bottom w:val="none" w:sz="0" w:space="0" w:color="auto"/>
        <w:right w:val="none" w:sz="0" w:space="0" w:color="auto"/>
      </w:divBdr>
    </w:div>
    <w:div w:id="93981040">
      <w:bodyDiv w:val="1"/>
      <w:marLeft w:val="0"/>
      <w:marRight w:val="0"/>
      <w:marTop w:val="0"/>
      <w:marBottom w:val="0"/>
      <w:divBdr>
        <w:top w:val="none" w:sz="0" w:space="0" w:color="auto"/>
        <w:left w:val="none" w:sz="0" w:space="0" w:color="auto"/>
        <w:bottom w:val="none" w:sz="0" w:space="0" w:color="auto"/>
        <w:right w:val="none" w:sz="0" w:space="0" w:color="auto"/>
      </w:divBdr>
    </w:div>
    <w:div w:id="98566188">
      <w:bodyDiv w:val="1"/>
      <w:marLeft w:val="0"/>
      <w:marRight w:val="0"/>
      <w:marTop w:val="0"/>
      <w:marBottom w:val="0"/>
      <w:divBdr>
        <w:top w:val="none" w:sz="0" w:space="0" w:color="auto"/>
        <w:left w:val="none" w:sz="0" w:space="0" w:color="auto"/>
        <w:bottom w:val="none" w:sz="0" w:space="0" w:color="auto"/>
        <w:right w:val="none" w:sz="0" w:space="0" w:color="auto"/>
      </w:divBdr>
    </w:div>
    <w:div w:id="112942018">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41701318">
      <w:bodyDiv w:val="1"/>
      <w:marLeft w:val="0"/>
      <w:marRight w:val="0"/>
      <w:marTop w:val="0"/>
      <w:marBottom w:val="0"/>
      <w:divBdr>
        <w:top w:val="none" w:sz="0" w:space="0" w:color="auto"/>
        <w:left w:val="none" w:sz="0" w:space="0" w:color="auto"/>
        <w:bottom w:val="none" w:sz="0" w:space="0" w:color="auto"/>
        <w:right w:val="none" w:sz="0" w:space="0" w:color="auto"/>
      </w:divBdr>
      <w:divsChild>
        <w:div w:id="995378974">
          <w:marLeft w:val="446"/>
          <w:marRight w:val="0"/>
          <w:marTop w:val="0"/>
          <w:marBottom w:val="0"/>
          <w:divBdr>
            <w:top w:val="none" w:sz="0" w:space="0" w:color="auto"/>
            <w:left w:val="none" w:sz="0" w:space="0" w:color="auto"/>
            <w:bottom w:val="none" w:sz="0" w:space="0" w:color="auto"/>
            <w:right w:val="none" w:sz="0" w:space="0" w:color="auto"/>
          </w:divBdr>
        </w:div>
        <w:div w:id="1223714277">
          <w:marLeft w:val="446"/>
          <w:marRight w:val="0"/>
          <w:marTop w:val="0"/>
          <w:marBottom w:val="0"/>
          <w:divBdr>
            <w:top w:val="none" w:sz="0" w:space="0" w:color="auto"/>
            <w:left w:val="none" w:sz="0" w:space="0" w:color="auto"/>
            <w:bottom w:val="none" w:sz="0" w:space="0" w:color="auto"/>
            <w:right w:val="none" w:sz="0" w:space="0" w:color="auto"/>
          </w:divBdr>
        </w:div>
      </w:divsChild>
    </w:div>
    <w:div w:id="143086157">
      <w:bodyDiv w:val="1"/>
      <w:marLeft w:val="0"/>
      <w:marRight w:val="0"/>
      <w:marTop w:val="0"/>
      <w:marBottom w:val="0"/>
      <w:divBdr>
        <w:top w:val="none" w:sz="0" w:space="0" w:color="auto"/>
        <w:left w:val="none" w:sz="0" w:space="0" w:color="auto"/>
        <w:bottom w:val="none" w:sz="0" w:space="0" w:color="auto"/>
        <w:right w:val="none" w:sz="0" w:space="0" w:color="auto"/>
      </w:divBdr>
      <w:divsChild>
        <w:div w:id="334190868">
          <w:marLeft w:val="1080"/>
          <w:marRight w:val="0"/>
          <w:marTop w:val="100"/>
          <w:marBottom w:val="0"/>
          <w:divBdr>
            <w:top w:val="none" w:sz="0" w:space="0" w:color="auto"/>
            <w:left w:val="none" w:sz="0" w:space="0" w:color="auto"/>
            <w:bottom w:val="none" w:sz="0" w:space="0" w:color="auto"/>
            <w:right w:val="none" w:sz="0" w:space="0" w:color="auto"/>
          </w:divBdr>
        </w:div>
        <w:div w:id="841503456">
          <w:marLeft w:val="1080"/>
          <w:marRight w:val="0"/>
          <w:marTop w:val="100"/>
          <w:marBottom w:val="0"/>
          <w:divBdr>
            <w:top w:val="none" w:sz="0" w:space="0" w:color="auto"/>
            <w:left w:val="none" w:sz="0" w:space="0" w:color="auto"/>
            <w:bottom w:val="none" w:sz="0" w:space="0" w:color="auto"/>
            <w:right w:val="none" w:sz="0" w:space="0" w:color="auto"/>
          </w:divBdr>
        </w:div>
      </w:divsChild>
    </w:div>
    <w:div w:id="143858750">
      <w:bodyDiv w:val="1"/>
      <w:marLeft w:val="0"/>
      <w:marRight w:val="0"/>
      <w:marTop w:val="0"/>
      <w:marBottom w:val="0"/>
      <w:divBdr>
        <w:top w:val="none" w:sz="0" w:space="0" w:color="auto"/>
        <w:left w:val="none" w:sz="0" w:space="0" w:color="auto"/>
        <w:bottom w:val="none" w:sz="0" w:space="0" w:color="auto"/>
        <w:right w:val="none" w:sz="0" w:space="0" w:color="auto"/>
      </w:divBdr>
      <w:divsChild>
        <w:div w:id="1661882927">
          <w:marLeft w:val="547"/>
          <w:marRight w:val="0"/>
          <w:marTop w:val="0"/>
          <w:marBottom w:val="180"/>
          <w:divBdr>
            <w:top w:val="none" w:sz="0" w:space="0" w:color="auto"/>
            <w:left w:val="none" w:sz="0" w:space="0" w:color="auto"/>
            <w:bottom w:val="none" w:sz="0" w:space="0" w:color="auto"/>
            <w:right w:val="none" w:sz="0" w:space="0" w:color="auto"/>
          </w:divBdr>
        </w:div>
      </w:divsChild>
    </w:div>
    <w:div w:id="145367112">
      <w:bodyDiv w:val="1"/>
      <w:marLeft w:val="0"/>
      <w:marRight w:val="0"/>
      <w:marTop w:val="0"/>
      <w:marBottom w:val="0"/>
      <w:divBdr>
        <w:top w:val="none" w:sz="0" w:space="0" w:color="auto"/>
        <w:left w:val="none" w:sz="0" w:space="0" w:color="auto"/>
        <w:bottom w:val="none" w:sz="0" w:space="0" w:color="auto"/>
        <w:right w:val="none" w:sz="0" w:space="0" w:color="auto"/>
      </w:divBdr>
    </w:div>
    <w:div w:id="151990503">
      <w:bodyDiv w:val="1"/>
      <w:marLeft w:val="0"/>
      <w:marRight w:val="0"/>
      <w:marTop w:val="0"/>
      <w:marBottom w:val="0"/>
      <w:divBdr>
        <w:top w:val="none" w:sz="0" w:space="0" w:color="auto"/>
        <w:left w:val="none" w:sz="0" w:space="0" w:color="auto"/>
        <w:bottom w:val="none" w:sz="0" w:space="0" w:color="auto"/>
        <w:right w:val="none" w:sz="0" w:space="0" w:color="auto"/>
      </w:divBdr>
    </w:div>
    <w:div w:id="170411526">
      <w:bodyDiv w:val="1"/>
      <w:marLeft w:val="0"/>
      <w:marRight w:val="0"/>
      <w:marTop w:val="0"/>
      <w:marBottom w:val="0"/>
      <w:divBdr>
        <w:top w:val="none" w:sz="0" w:space="0" w:color="auto"/>
        <w:left w:val="none" w:sz="0" w:space="0" w:color="auto"/>
        <w:bottom w:val="none" w:sz="0" w:space="0" w:color="auto"/>
        <w:right w:val="none" w:sz="0" w:space="0" w:color="auto"/>
      </w:divBdr>
    </w:div>
    <w:div w:id="194466110">
      <w:bodyDiv w:val="1"/>
      <w:marLeft w:val="0"/>
      <w:marRight w:val="0"/>
      <w:marTop w:val="0"/>
      <w:marBottom w:val="0"/>
      <w:divBdr>
        <w:top w:val="none" w:sz="0" w:space="0" w:color="auto"/>
        <w:left w:val="none" w:sz="0" w:space="0" w:color="auto"/>
        <w:bottom w:val="none" w:sz="0" w:space="0" w:color="auto"/>
        <w:right w:val="none" w:sz="0" w:space="0" w:color="auto"/>
      </w:divBdr>
    </w:div>
    <w:div w:id="205026870">
      <w:bodyDiv w:val="1"/>
      <w:marLeft w:val="0"/>
      <w:marRight w:val="0"/>
      <w:marTop w:val="0"/>
      <w:marBottom w:val="0"/>
      <w:divBdr>
        <w:top w:val="none" w:sz="0" w:space="0" w:color="auto"/>
        <w:left w:val="none" w:sz="0" w:space="0" w:color="auto"/>
        <w:bottom w:val="none" w:sz="0" w:space="0" w:color="auto"/>
        <w:right w:val="none" w:sz="0" w:space="0" w:color="auto"/>
      </w:divBdr>
      <w:divsChild>
        <w:div w:id="1719553253">
          <w:marLeft w:val="547"/>
          <w:marRight w:val="0"/>
          <w:marTop w:val="0"/>
          <w:marBottom w:val="0"/>
          <w:divBdr>
            <w:top w:val="none" w:sz="0" w:space="0" w:color="auto"/>
            <w:left w:val="none" w:sz="0" w:space="0" w:color="auto"/>
            <w:bottom w:val="none" w:sz="0" w:space="0" w:color="auto"/>
            <w:right w:val="none" w:sz="0" w:space="0" w:color="auto"/>
          </w:divBdr>
        </w:div>
      </w:divsChild>
    </w:div>
    <w:div w:id="232198816">
      <w:bodyDiv w:val="1"/>
      <w:marLeft w:val="0"/>
      <w:marRight w:val="0"/>
      <w:marTop w:val="0"/>
      <w:marBottom w:val="0"/>
      <w:divBdr>
        <w:top w:val="none" w:sz="0" w:space="0" w:color="auto"/>
        <w:left w:val="none" w:sz="0" w:space="0" w:color="auto"/>
        <w:bottom w:val="none" w:sz="0" w:space="0" w:color="auto"/>
        <w:right w:val="none" w:sz="0" w:space="0" w:color="auto"/>
      </w:divBdr>
    </w:div>
    <w:div w:id="247349131">
      <w:bodyDiv w:val="1"/>
      <w:marLeft w:val="0"/>
      <w:marRight w:val="0"/>
      <w:marTop w:val="0"/>
      <w:marBottom w:val="0"/>
      <w:divBdr>
        <w:top w:val="none" w:sz="0" w:space="0" w:color="auto"/>
        <w:left w:val="none" w:sz="0" w:space="0" w:color="auto"/>
        <w:bottom w:val="none" w:sz="0" w:space="0" w:color="auto"/>
        <w:right w:val="none" w:sz="0" w:space="0" w:color="auto"/>
      </w:divBdr>
    </w:div>
    <w:div w:id="248854536">
      <w:bodyDiv w:val="1"/>
      <w:marLeft w:val="0"/>
      <w:marRight w:val="0"/>
      <w:marTop w:val="0"/>
      <w:marBottom w:val="0"/>
      <w:divBdr>
        <w:top w:val="none" w:sz="0" w:space="0" w:color="auto"/>
        <w:left w:val="none" w:sz="0" w:space="0" w:color="auto"/>
        <w:bottom w:val="none" w:sz="0" w:space="0" w:color="auto"/>
        <w:right w:val="none" w:sz="0" w:space="0" w:color="auto"/>
      </w:divBdr>
    </w:div>
    <w:div w:id="257912074">
      <w:bodyDiv w:val="1"/>
      <w:marLeft w:val="0"/>
      <w:marRight w:val="0"/>
      <w:marTop w:val="0"/>
      <w:marBottom w:val="0"/>
      <w:divBdr>
        <w:top w:val="none" w:sz="0" w:space="0" w:color="auto"/>
        <w:left w:val="none" w:sz="0" w:space="0" w:color="auto"/>
        <w:bottom w:val="none" w:sz="0" w:space="0" w:color="auto"/>
        <w:right w:val="none" w:sz="0" w:space="0" w:color="auto"/>
      </w:divBdr>
    </w:div>
    <w:div w:id="272982567">
      <w:bodyDiv w:val="1"/>
      <w:marLeft w:val="0"/>
      <w:marRight w:val="0"/>
      <w:marTop w:val="0"/>
      <w:marBottom w:val="0"/>
      <w:divBdr>
        <w:top w:val="none" w:sz="0" w:space="0" w:color="auto"/>
        <w:left w:val="none" w:sz="0" w:space="0" w:color="auto"/>
        <w:bottom w:val="none" w:sz="0" w:space="0" w:color="auto"/>
        <w:right w:val="none" w:sz="0" w:space="0" w:color="auto"/>
      </w:divBdr>
    </w:div>
    <w:div w:id="278878868">
      <w:bodyDiv w:val="1"/>
      <w:marLeft w:val="0"/>
      <w:marRight w:val="0"/>
      <w:marTop w:val="0"/>
      <w:marBottom w:val="0"/>
      <w:divBdr>
        <w:top w:val="none" w:sz="0" w:space="0" w:color="auto"/>
        <w:left w:val="none" w:sz="0" w:space="0" w:color="auto"/>
        <w:bottom w:val="none" w:sz="0" w:space="0" w:color="auto"/>
        <w:right w:val="none" w:sz="0" w:space="0" w:color="auto"/>
      </w:divBdr>
    </w:div>
    <w:div w:id="281115712">
      <w:bodyDiv w:val="1"/>
      <w:marLeft w:val="0"/>
      <w:marRight w:val="0"/>
      <w:marTop w:val="0"/>
      <w:marBottom w:val="0"/>
      <w:divBdr>
        <w:top w:val="none" w:sz="0" w:space="0" w:color="auto"/>
        <w:left w:val="none" w:sz="0" w:space="0" w:color="auto"/>
        <w:bottom w:val="none" w:sz="0" w:space="0" w:color="auto"/>
        <w:right w:val="none" w:sz="0" w:space="0" w:color="auto"/>
      </w:divBdr>
    </w:div>
    <w:div w:id="281351593">
      <w:bodyDiv w:val="1"/>
      <w:marLeft w:val="0"/>
      <w:marRight w:val="0"/>
      <w:marTop w:val="0"/>
      <w:marBottom w:val="0"/>
      <w:divBdr>
        <w:top w:val="none" w:sz="0" w:space="0" w:color="auto"/>
        <w:left w:val="none" w:sz="0" w:space="0" w:color="auto"/>
        <w:bottom w:val="none" w:sz="0" w:space="0" w:color="auto"/>
        <w:right w:val="none" w:sz="0" w:space="0" w:color="auto"/>
      </w:divBdr>
      <w:divsChild>
        <w:div w:id="1423791884">
          <w:marLeft w:val="547"/>
          <w:marRight w:val="0"/>
          <w:marTop w:val="0"/>
          <w:marBottom w:val="0"/>
          <w:divBdr>
            <w:top w:val="none" w:sz="0" w:space="0" w:color="auto"/>
            <w:left w:val="none" w:sz="0" w:space="0" w:color="auto"/>
            <w:bottom w:val="none" w:sz="0" w:space="0" w:color="auto"/>
            <w:right w:val="none" w:sz="0" w:space="0" w:color="auto"/>
          </w:divBdr>
        </w:div>
      </w:divsChild>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295139699">
      <w:bodyDiv w:val="1"/>
      <w:marLeft w:val="0"/>
      <w:marRight w:val="0"/>
      <w:marTop w:val="0"/>
      <w:marBottom w:val="0"/>
      <w:divBdr>
        <w:top w:val="none" w:sz="0" w:space="0" w:color="auto"/>
        <w:left w:val="none" w:sz="0" w:space="0" w:color="auto"/>
        <w:bottom w:val="none" w:sz="0" w:space="0" w:color="auto"/>
        <w:right w:val="none" w:sz="0" w:space="0" w:color="auto"/>
      </w:divBdr>
    </w:div>
    <w:div w:id="315383976">
      <w:bodyDiv w:val="1"/>
      <w:marLeft w:val="0"/>
      <w:marRight w:val="0"/>
      <w:marTop w:val="0"/>
      <w:marBottom w:val="0"/>
      <w:divBdr>
        <w:top w:val="none" w:sz="0" w:space="0" w:color="auto"/>
        <w:left w:val="none" w:sz="0" w:space="0" w:color="auto"/>
        <w:bottom w:val="none" w:sz="0" w:space="0" w:color="auto"/>
        <w:right w:val="none" w:sz="0" w:space="0" w:color="auto"/>
      </w:divBdr>
    </w:div>
    <w:div w:id="321157514">
      <w:bodyDiv w:val="1"/>
      <w:marLeft w:val="0"/>
      <w:marRight w:val="0"/>
      <w:marTop w:val="0"/>
      <w:marBottom w:val="0"/>
      <w:divBdr>
        <w:top w:val="none" w:sz="0" w:space="0" w:color="auto"/>
        <w:left w:val="none" w:sz="0" w:space="0" w:color="auto"/>
        <w:bottom w:val="none" w:sz="0" w:space="0" w:color="auto"/>
        <w:right w:val="none" w:sz="0" w:space="0" w:color="auto"/>
      </w:divBdr>
      <w:divsChild>
        <w:div w:id="1585919887">
          <w:marLeft w:val="547"/>
          <w:marRight w:val="0"/>
          <w:marTop w:val="0"/>
          <w:marBottom w:val="0"/>
          <w:divBdr>
            <w:top w:val="none" w:sz="0" w:space="0" w:color="auto"/>
            <w:left w:val="none" w:sz="0" w:space="0" w:color="auto"/>
            <w:bottom w:val="none" w:sz="0" w:space="0" w:color="auto"/>
            <w:right w:val="none" w:sz="0" w:space="0" w:color="auto"/>
          </w:divBdr>
        </w:div>
      </w:divsChild>
    </w:div>
    <w:div w:id="322970647">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34768078">
      <w:bodyDiv w:val="1"/>
      <w:marLeft w:val="0"/>
      <w:marRight w:val="0"/>
      <w:marTop w:val="0"/>
      <w:marBottom w:val="0"/>
      <w:divBdr>
        <w:top w:val="none" w:sz="0" w:space="0" w:color="auto"/>
        <w:left w:val="none" w:sz="0" w:space="0" w:color="auto"/>
        <w:bottom w:val="none" w:sz="0" w:space="0" w:color="auto"/>
        <w:right w:val="none" w:sz="0" w:space="0" w:color="auto"/>
      </w:divBdr>
    </w:div>
    <w:div w:id="338238561">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43216187">
      <w:bodyDiv w:val="1"/>
      <w:marLeft w:val="0"/>
      <w:marRight w:val="0"/>
      <w:marTop w:val="0"/>
      <w:marBottom w:val="0"/>
      <w:divBdr>
        <w:top w:val="none" w:sz="0" w:space="0" w:color="auto"/>
        <w:left w:val="none" w:sz="0" w:space="0" w:color="auto"/>
        <w:bottom w:val="none" w:sz="0" w:space="0" w:color="auto"/>
        <w:right w:val="none" w:sz="0" w:space="0" w:color="auto"/>
      </w:divBdr>
    </w:div>
    <w:div w:id="363944947">
      <w:bodyDiv w:val="1"/>
      <w:marLeft w:val="0"/>
      <w:marRight w:val="0"/>
      <w:marTop w:val="0"/>
      <w:marBottom w:val="0"/>
      <w:divBdr>
        <w:top w:val="none" w:sz="0" w:space="0" w:color="auto"/>
        <w:left w:val="none" w:sz="0" w:space="0" w:color="auto"/>
        <w:bottom w:val="none" w:sz="0" w:space="0" w:color="auto"/>
        <w:right w:val="none" w:sz="0" w:space="0" w:color="auto"/>
      </w:divBdr>
      <w:divsChild>
        <w:div w:id="555774217">
          <w:marLeft w:val="0"/>
          <w:marRight w:val="0"/>
          <w:marTop w:val="0"/>
          <w:marBottom w:val="0"/>
          <w:divBdr>
            <w:top w:val="none" w:sz="0" w:space="0" w:color="auto"/>
            <w:left w:val="none" w:sz="0" w:space="0" w:color="auto"/>
            <w:bottom w:val="none" w:sz="0" w:space="0" w:color="auto"/>
            <w:right w:val="none" w:sz="0" w:space="0" w:color="auto"/>
          </w:divBdr>
          <w:divsChild>
            <w:div w:id="144514935">
              <w:marLeft w:val="0"/>
              <w:marRight w:val="0"/>
              <w:marTop w:val="0"/>
              <w:marBottom w:val="0"/>
              <w:divBdr>
                <w:top w:val="none" w:sz="0" w:space="0" w:color="auto"/>
                <w:left w:val="none" w:sz="0" w:space="0" w:color="auto"/>
                <w:bottom w:val="none" w:sz="0" w:space="0" w:color="auto"/>
                <w:right w:val="none" w:sz="0" w:space="0" w:color="auto"/>
              </w:divBdr>
              <w:divsChild>
                <w:div w:id="754281556">
                  <w:marLeft w:val="0"/>
                  <w:marRight w:val="0"/>
                  <w:marTop w:val="0"/>
                  <w:marBottom w:val="0"/>
                  <w:divBdr>
                    <w:top w:val="none" w:sz="0" w:space="0" w:color="auto"/>
                    <w:left w:val="none" w:sz="0" w:space="0" w:color="auto"/>
                    <w:bottom w:val="none" w:sz="0" w:space="0" w:color="auto"/>
                    <w:right w:val="none" w:sz="0" w:space="0" w:color="auto"/>
                  </w:divBdr>
                </w:div>
              </w:divsChild>
            </w:div>
            <w:div w:id="599685472">
              <w:marLeft w:val="0"/>
              <w:marRight w:val="0"/>
              <w:marTop w:val="0"/>
              <w:marBottom w:val="0"/>
              <w:divBdr>
                <w:top w:val="none" w:sz="0" w:space="0" w:color="auto"/>
                <w:left w:val="none" w:sz="0" w:space="0" w:color="auto"/>
                <w:bottom w:val="none" w:sz="0" w:space="0" w:color="auto"/>
                <w:right w:val="none" w:sz="0" w:space="0" w:color="auto"/>
              </w:divBdr>
              <w:divsChild>
                <w:div w:id="1393694345">
                  <w:marLeft w:val="0"/>
                  <w:marRight w:val="0"/>
                  <w:marTop w:val="0"/>
                  <w:marBottom w:val="0"/>
                  <w:divBdr>
                    <w:top w:val="none" w:sz="0" w:space="0" w:color="auto"/>
                    <w:left w:val="none" w:sz="0" w:space="0" w:color="auto"/>
                    <w:bottom w:val="none" w:sz="0" w:space="0" w:color="auto"/>
                    <w:right w:val="none" w:sz="0" w:space="0" w:color="auto"/>
                  </w:divBdr>
                </w:div>
              </w:divsChild>
            </w:div>
            <w:div w:id="733502469">
              <w:marLeft w:val="0"/>
              <w:marRight w:val="0"/>
              <w:marTop w:val="0"/>
              <w:marBottom w:val="0"/>
              <w:divBdr>
                <w:top w:val="none" w:sz="0" w:space="0" w:color="auto"/>
                <w:left w:val="none" w:sz="0" w:space="0" w:color="auto"/>
                <w:bottom w:val="none" w:sz="0" w:space="0" w:color="auto"/>
                <w:right w:val="none" w:sz="0" w:space="0" w:color="auto"/>
              </w:divBdr>
              <w:divsChild>
                <w:div w:id="1214272572">
                  <w:marLeft w:val="0"/>
                  <w:marRight w:val="0"/>
                  <w:marTop w:val="0"/>
                  <w:marBottom w:val="0"/>
                  <w:divBdr>
                    <w:top w:val="none" w:sz="0" w:space="0" w:color="auto"/>
                    <w:left w:val="none" w:sz="0" w:space="0" w:color="auto"/>
                    <w:bottom w:val="none" w:sz="0" w:space="0" w:color="auto"/>
                    <w:right w:val="none" w:sz="0" w:space="0" w:color="auto"/>
                  </w:divBdr>
                </w:div>
              </w:divsChild>
            </w:div>
            <w:div w:id="760683638">
              <w:marLeft w:val="0"/>
              <w:marRight w:val="0"/>
              <w:marTop w:val="0"/>
              <w:marBottom w:val="0"/>
              <w:divBdr>
                <w:top w:val="none" w:sz="0" w:space="0" w:color="auto"/>
                <w:left w:val="none" w:sz="0" w:space="0" w:color="auto"/>
                <w:bottom w:val="none" w:sz="0" w:space="0" w:color="auto"/>
                <w:right w:val="none" w:sz="0" w:space="0" w:color="auto"/>
              </w:divBdr>
              <w:divsChild>
                <w:div w:id="400642545">
                  <w:marLeft w:val="0"/>
                  <w:marRight w:val="0"/>
                  <w:marTop w:val="0"/>
                  <w:marBottom w:val="0"/>
                  <w:divBdr>
                    <w:top w:val="none" w:sz="0" w:space="0" w:color="auto"/>
                    <w:left w:val="none" w:sz="0" w:space="0" w:color="auto"/>
                    <w:bottom w:val="none" w:sz="0" w:space="0" w:color="auto"/>
                    <w:right w:val="none" w:sz="0" w:space="0" w:color="auto"/>
                  </w:divBdr>
                </w:div>
              </w:divsChild>
            </w:div>
            <w:div w:id="862937506">
              <w:marLeft w:val="0"/>
              <w:marRight w:val="0"/>
              <w:marTop w:val="0"/>
              <w:marBottom w:val="0"/>
              <w:divBdr>
                <w:top w:val="none" w:sz="0" w:space="0" w:color="auto"/>
                <w:left w:val="none" w:sz="0" w:space="0" w:color="auto"/>
                <w:bottom w:val="none" w:sz="0" w:space="0" w:color="auto"/>
                <w:right w:val="none" w:sz="0" w:space="0" w:color="auto"/>
              </w:divBdr>
              <w:divsChild>
                <w:div w:id="1338535762">
                  <w:marLeft w:val="0"/>
                  <w:marRight w:val="0"/>
                  <w:marTop w:val="0"/>
                  <w:marBottom w:val="0"/>
                  <w:divBdr>
                    <w:top w:val="none" w:sz="0" w:space="0" w:color="auto"/>
                    <w:left w:val="none" w:sz="0" w:space="0" w:color="auto"/>
                    <w:bottom w:val="none" w:sz="0" w:space="0" w:color="auto"/>
                    <w:right w:val="none" w:sz="0" w:space="0" w:color="auto"/>
                  </w:divBdr>
                </w:div>
              </w:divsChild>
            </w:div>
            <w:div w:id="1021131360">
              <w:marLeft w:val="0"/>
              <w:marRight w:val="0"/>
              <w:marTop w:val="0"/>
              <w:marBottom w:val="0"/>
              <w:divBdr>
                <w:top w:val="none" w:sz="0" w:space="0" w:color="auto"/>
                <w:left w:val="none" w:sz="0" w:space="0" w:color="auto"/>
                <w:bottom w:val="none" w:sz="0" w:space="0" w:color="auto"/>
                <w:right w:val="none" w:sz="0" w:space="0" w:color="auto"/>
              </w:divBdr>
              <w:divsChild>
                <w:div w:id="609170023">
                  <w:marLeft w:val="0"/>
                  <w:marRight w:val="0"/>
                  <w:marTop w:val="0"/>
                  <w:marBottom w:val="0"/>
                  <w:divBdr>
                    <w:top w:val="none" w:sz="0" w:space="0" w:color="auto"/>
                    <w:left w:val="none" w:sz="0" w:space="0" w:color="auto"/>
                    <w:bottom w:val="none" w:sz="0" w:space="0" w:color="auto"/>
                    <w:right w:val="none" w:sz="0" w:space="0" w:color="auto"/>
                  </w:divBdr>
                </w:div>
              </w:divsChild>
            </w:div>
            <w:div w:id="1089888997">
              <w:marLeft w:val="0"/>
              <w:marRight w:val="0"/>
              <w:marTop w:val="0"/>
              <w:marBottom w:val="0"/>
              <w:divBdr>
                <w:top w:val="none" w:sz="0" w:space="0" w:color="auto"/>
                <w:left w:val="none" w:sz="0" w:space="0" w:color="auto"/>
                <w:bottom w:val="none" w:sz="0" w:space="0" w:color="auto"/>
                <w:right w:val="none" w:sz="0" w:space="0" w:color="auto"/>
              </w:divBdr>
              <w:divsChild>
                <w:div w:id="66192106">
                  <w:marLeft w:val="0"/>
                  <w:marRight w:val="0"/>
                  <w:marTop w:val="0"/>
                  <w:marBottom w:val="0"/>
                  <w:divBdr>
                    <w:top w:val="none" w:sz="0" w:space="0" w:color="auto"/>
                    <w:left w:val="none" w:sz="0" w:space="0" w:color="auto"/>
                    <w:bottom w:val="none" w:sz="0" w:space="0" w:color="auto"/>
                    <w:right w:val="none" w:sz="0" w:space="0" w:color="auto"/>
                  </w:divBdr>
                </w:div>
              </w:divsChild>
            </w:div>
            <w:div w:id="1258321550">
              <w:marLeft w:val="0"/>
              <w:marRight w:val="0"/>
              <w:marTop w:val="0"/>
              <w:marBottom w:val="0"/>
              <w:divBdr>
                <w:top w:val="none" w:sz="0" w:space="0" w:color="auto"/>
                <w:left w:val="none" w:sz="0" w:space="0" w:color="auto"/>
                <w:bottom w:val="none" w:sz="0" w:space="0" w:color="auto"/>
                <w:right w:val="none" w:sz="0" w:space="0" w:color="auto"/>
              </w:divBdr>
              <w:divsChild>
                <w:div w:id="820581943">
                  <w:marLeft w:val="0"/>
                  <w:marRight w:val="0"/>
                  <w:marTop w:val="0"/>
                  <w:marBottom w:val="0"/>
                  <w:divBdr>
                    <w:top w:val="none" w:sz="0" w:space="0" w:color="auto"/>
                    <w:left w:val="none" w:sz="0" w:space="0" w:color="auto"/>
                    <w:bottom w:val="none" w:sz="0" w:space="0" w:color="auto"/>
                    <w:right w:val="none" w:sz="0" w:space="0" w:color="auto"/>
                  </w:divBdr>
                </w:div>
              </w:divsChild>
            </w:div>
            <w:div w:id="1324360556">
              <w:marLeft w:val="0"/>
              <w:marRight w:val="0"/>
              <w:marTop w:val="0"/>
              <w:marBottom w:val="0"/>
              <w:divBdr>
                <w:top w:val="none" w:sz="0" w:space="0" w:color="auto"/>
                <w:left w:val="none" w:sz="0" w:space="0" w:color="auto"/>
                <w:bottom w:val="none" w:sz="0" w:space="0" w:color="auto"/>
                <w:right w:val="none" w:sz="0" w:space="0" w:color="auto"/>
              </w:divBdr>
              <w:divsChild>
                <w:div w:id="840703390">
                  <w:marLeft w:val="0"/>
                  <w:marRight w:val="0"/>
                  <w:marTop w:val="0"/>
                  <w:marBottom w:val="0"/>
                  <w:divBdr>
                    <w:top w:val="none" w:sz="0" w:space="0" w:color="auto"/>
                    <w:left w:val="none" w:sz="0" w:space="0" w:color="auto"/>
                    <w:bottom w:val="none" w:sz="0" w:space="0" w:color="auto"/>
                    <w:right w:val="none" w:sz="0" w:space="0" w:color="auto"/>
                  </w:divBdr>
                </w:div>
              </w:divsChild>
            </w:div>
            <w:div w:id="1701780911">
              <w:marLeft w:val="0"/>
              <w:marRight w:val="0"/>
              <w:marTop w:val="0"/>
              <w:marBottom w:val="0"/>
              <w:divBdr>
                <w:top w:val="none" w:sz="0" w:space="0" w:color="auto"/>
                <w:left w:val="none" w:sz="0" w:space="0" w:color="auto"/>
                <w:bottom w:val="none" w:sz="0" w:space="0" w:color="auto"/>
                <w:right w:val="none" w:sz="0" w:space="0" w:color="auto"/>
              </w:divBdr>
              <w:divsChild>
                <w:div w:id="411119795">
                  <w:marLeft w:val="0"/>
                  <w:marRight w:val="0"/>
                  <w:marTop w:val="0"/>
                  <w:marBottom w:val="0"/>
                  <w:divBdr>
                    <w:top w:val="none" w:sz="0" w:space="0" w:color="auto"/>
                    <w:left w:val="none" w:sz="0" w:space="0" w:color="auto"/>
                    <w:bottom w:val="none" w:sz="0" w:space="0" w:color="auto"/>
                    <w:right w:val="none" w:sz="0" w:space="0" w:color="auto"/>
                  </w:divBdr>
                </w:div>
              </w:divsChild>
            </w:div>
            <w:div w:id="1805386182">
              <w:marLeft w:val="0"/>
              <w:marRight w:val="0"/>
              <w:marTop w:val="0"/>
              <w:marBottom w:val="0"/>
              <w:divBdr>
                <w:top w:val="none" w:sz="0" w:space="0" w:color="auto"/>
                <w:left w:val="none" w:sz="0" w:space="0" w:color="auto"/>
                <w:bottom w:val="none" w:sz="0" w:space="0" w:color="auto"/>
                <w:right w:val="none" w:sz="0" w:space="0" w:color="auto"/>
              </w:divBdr>
              <w:divsChild>
                <w:div w:id="1419641148">
                  <w:marLeft w:val="0"/>
                  <w:marRight w:val="0"/>
                  <w:marTop w:val="0"/>
                  <w:marBottom w:val="0"/>
                  <w:divBdr>
                    <w:top w:val="none" w:sz="0" w:space="0" w:color="auto"/>
                    <w:left w:val="none" w:sz="0" w:space="0" w:color="auto"/>
                    <w:bottom w:val="none" w:sz="0" w:space="0" w:color="auto"/>
                    <w:right w:val="none" w:sz="0" w:space="0" w:color="auto"/>
                  </w:divBdr>
                </w:div>
                <w:div w:id="1749955557">
                  <w:marLeft w:val="0"/>
                  <w:marRight w:val="0"/>
                  <w:marTop w:val="0"/>
                  <w:marBottom w:val="0"/>
                  <w:divBdr>
                    <w:top w:val="none" w:sz="0" w:space="0" w:color="auto"/>
                    <w:left w:val="none" w:sz="0" w:space="0" w:color="auto"/>
                    <w:bottom w:val="none" w:sz="0" w:space="0" w:color="auto"/>
                    <w:right w:val="none" w:sz="0" w:space="0" w:color="auto"/>
                  </w:divBdr>
                </w:div>
              </w:divsChild>
            </w:div>
            <w:div w:id="1950818918">
              <w:marLeft w:val="0"/>
              <w:marRight w:val="0"/>
              <w:marTop w:val="0"/>
              <w:marBottom w:val="0"/>
              <w:divBdr>
                <w:top w:val="none" w:sz="0" w:space="0" w:color="auto"/>
                <w:left w:val="none" w:sz="0" w:space="0" w:color="auto"/>
                <w:bottom w:val="none" w:sz="0" w:space="0" w:color="auto"/>
                <w:right w:val="none" w:sz="0" w:space="0" w:color="auto"/>
              </w:divBdr>
              <w:divsChild>
                <w:div w:id="1448619001">
                  <w:marLeft w:val="0"/>
                  <w:marRight w:val="0"/>
                  <w:marTop w:val="0"/>
                  <w:marBottom w:val="0"/>
                  <w:divBdr>
                    <w:top w:val="none" w:sz="0" w:space="0" w:color="auto"/>
                    <w:left w:val="none" w:sz="0" w:space="0" w:color="auto"/>
                    <w:bottom w:val="none" w:sz="0" w:space="0" w:color="auto"/>
                    <w:right w:val="none" w:sz="0" w:space="0" w:color="auto"/>
                  </w:divBdr>
                </w:div>
              </w:divsChild>
            </w:div>
            <w:div w:id="1951273916">
              <w:marLeft w:val="0"/>
              <w:marRight w:val="0"/>
              <w:marTop w:val="0"/>
              <w:marBottom w:val="0"/>
              <w:divBdr>
                <w:top w:val="none" w:sz="0" w:space="0" w:color="auto"/>
                <w:left w:val="none" w:sz="0" w:space="0" w:color="auto"/>
                <w:bottom w:val="none" w:sz="0" w:space="0" w:color="auto"/>
                <w:right w:val="none" w:sz="0" w:space="0" w:color="auto"/>
              </w:divBdr>
              <w:divsChild>
                <w:div w:id="1836873192">
                  <w:marLeft w:val="0"/>
                  <w:marRight w:val="0"/>
                  <w:marTop w:val="0"/>
                  <w:marBottom w:val="0"/>
                  <w:divBdr>
                    <w:top w:val="none" w:sz="0" w:space="0" w:color="auto"/>
                    <w:left w:val="none" w:sz="0" w:space="0" w:color="auto"/>
                    <w:bottom w:val="none" w:sz="0" w:space="0" w:color="auto"/>
                    <w:right w:val="none" w:sz="0" w:space="0" w:color="auto"/>
                  </w:divBdr>
                </w:div>
              </w:divsChild>
            </w:div>
            <w:div w:id="2051802927">
              <w:marLeft w:val="0"/>
              <w:marRight w:val="0"/>
              <w:marTop w:val="0"/>
              <w:marBottom w:val="0"/>
              <w:divBdr>
                <w:top w:val="none" w:sz="0" w:space="0" w:color="auto"/>
                <w:left w:val="none" w:sz="0" w:space="0" w:color="auto"/>
                <w:bottom w:val="none" w:sz="0" w:space="0" w:color="auto"/>
                <w:right w:val="none" w:sz="0" w:space="0" w:color="auto"/>
              </w:divBdr>
              <w:divsChild>
                <w:div w:id="493642762">
                  <w:marLeft w:val="0"/>
                  <w:marRight w:val="0"/>
                  <w:marTop w:val="0"/>
                  <w:marBottom w:val="0"/>
                  <w:divBdr>
                    <w:top w:val="none" w:sz="0" w:space="0" w:color="auto"/>
                    <w:left w:val="none" w:sz="0" w:space="0" w:color="auto"/>
                    <w:bottom w:val="none" w:sz="0" w:space="0" w:color="auto"/>
                    <w:right w:val="none" w:sz="0" w:space="0" w:color="auto"/>
                  </w:divBdr>
                </w:div>
              </w:divsChild>
            </w:div>
            <w:div w:id="2124036718">
              <w:marLeft w:val="0"/>
              <w:marRight w:val="0"/>
              <w:marTop w:val="0"/>
              <w:marBottom w:val="0"/>
              <w:divBdr>
                <w:top w:val="none" w:sz="0" w:space="0" w:color="auto"/>
                <w:left w:val="none" w:sz="0" w:space="0" w:color="auto"/>
                <w:bottom w:val="none" w:sz="0" w:space="0" w:color="auto"/>
                <w:right w:val="none" w:sz="0" w:space="0" w:color="auto"/>
              </w:divBdr>
              <w:divsChild>
                <w:div w:id="2079474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4018893">
      <w:bodyDiv w:val="1"/>
      <w:marLeft w:val="0"/>
      <w:marRight w:val="0"/>
      <w:marTop w:val="0"/>
      <w:marBottom w:val="0"/>
      <w:divBdr>
        <w:top w:val="none" w:sz="0" w:space="0" w:color="auto"/>
        <w:left w:val="none" w:sz="0" w:space="0" w:color="auto"/>
        <w:bottom w:val="none" w:sz="0" w:space="0" w:color="auto"/>
        <w:right w:val="none" w:sz="0" w:space="0" w:color="auto"/>
      </w:divBdr>
    </w:div>
    <w:div w:id="367221003">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79325351">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396056968">
      <w:bodyDiv w:val="1"/>
      <w:marLeft w:val="0"/>
      <w:marRight w:val="0"/>
      <w:marTop w:val="0"/>
      <w:marBottom w:val="0"/>
      <w:divBdr>
        <w:top w:val="none" w:sz="0" w:space="0" w:color="auto"/>
        <w:left w:val="none" w:sz="0" w:space="0" w:color="auto"/>
        <w:bottom w:val="none" w:sz="0" w:space="0" w:color="auto"/>
        <w:right w:val="none" w:sz="0" w:space="0" w:color="auto"/>
      </w:divBdr>
    </w:div>
    <w:div w:id="415638152">
      <w:bodyDiv w:val="1"/>
      <w:marLeft w:val="0"/>
      <w:marRight w:val="0"/>
      <w:marTop w:val="0"/>
      <w:marBottom w:val="0"/>
      <w:divBdr>
        <w:top w:val="none" w:sz="0" w:space="0" w:color="auto"/>
        <w:left w:val="none" w:sz="0" w:space="0" w:color="auto"/>
        <w:bottom w:val="none" w:sz="0" w:space="0" w:color="auto"/>
        <w:right w:val="none" w:sz="0" w:space="0" w:color="auto"/>
      </w:divBdr>
      <w:divsChild>
        <w:div w:id="61679362">
          <w:marLeft w:val="1166"/>
          <w:marRight w:val="0"/>
          <w:marTop w:val="0"/>
          <w:marBottom w:val="120"/>
          <w:divBdr>
            <w:top w:val="none" w:sz="0" w:space="0" w:color="auto"/>
            <w:left w:val="none" w:sz="0" w:space="0" w:color="auto"/>
            <w:bottom w:val="none" w:sz="0" w:space="0" w:color="auto"/>
            <w:right w:val="none" w:sz="0" w:space="0" w:color="auto"/>
          </w:divBdr>
        </w:div>
      </w:divsChild>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87789743">
      <w:bodyDiv w:val="1"/>
      <w:marLeft w:val="0"/>
      <w:marRight w:val="0"/>
      <w:marTop w:val="0"/>
      <w:marBottom w:val="0"/>
      <w:divBdr>
        <w:top w:val="none" w:sz="0" w:space="0" w:color="auto"/>
        <w:left w:val="none" w:sz="0" w:space="0" w:color="auto"/>
        <w:bottom w:val="none" w:sz="0" w:space="0" w:color="auto"/>
        <w:right w:val="none" w:sz="0" w:space="0" w:color="auto"/>
      </w:divBdr>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28227841">
      <w:bodyDiv w:val="1"/>
      <w:marLeft w:val="0"/>
      <w:marRight w:val="0"/>
      <w:marTop w:val="0"/>
      <w:marBottom w:val="0"/>
      <w:divBdr>
        <w:top w:val="none" w:sz="0" w:space="0" w:color="auto"/>
        <w:left w:val="none" w:sz="0" w:space="0" w:color="auto"/>
        <w:bottom w:val="none" w:sz="0" w:space="0" w:color="auto"/>
        <w:right w:val="none" w:sz="0" w:space="0" w:color="auto"/>
      </w:divBdr>
      <w:divsChild>
        <w:div w:id="885261909">
          <w:marLeft w:val="994"/>
          <w:marRight w:val="0"/>
          <w:marTop w:val="0"/>
          <w:marBottom w:val="0"/>
          <w:divBdr>
            <w:top w:val="none" w:sz="0" w:space="0" w:color="auto"/>
            <w:left w:val="none" w:sz="0" w:space="0" w:color="auto"/>
            <w:bottom w:val="none" w:sz="0" w:space="0" w:color="auto"/>
            <w:right w:val="none" w:sz="0" w:space="0" w:color="auto"/>
          </w:divBdr>
        </w:div>
        <w:div w:id="1138570133">
          <w:marLeft w:val="994"/>
          <w:marRight w:val="0"/>
          <w:marTop w:val="0"/>
          <w:marBottom w:val="0"/>
          <w:divBdr>
            <w:top w:val="none" w:sz="0" w:space="0" w:color="auto"/>
            <w:left w:val="none" w:sz="0" w:space="0" w:color="auto"/>
            <w:bottom w:val="none" w:sz="0" w:space="0" w:color="auto"/>
            <w:right w:val="none" w:sz="0" w:space="0" w:color="auto"/>
          </w:divBdr>
        </w:div>
        <w:div w:id="1206796593">
          <w:marLeft w:val="994"/>
          <w:marRight w:val="0"/>
          <w:marTop w:val="0"/>
          <w:marBottom w:val="0"/>
          <w:divBdr>
            <w:top w:val="none" w:sz="0" w:space="0" w:color="auto"/>
            <w:left w:val="none" w:sz="0" w:space="0" w:color="auto"/>
            <w:bottom w:val="none" w:sz="0" w:space="0" w:color="auto"/>
            <w:right w:val="none" w:sz="0" w:space="0" w:color="auto"/>
          </w:divBdr>
        </w:div>
      </w:divsChild>
    </w:div>
    <w:div w:id="545683177">
      <w:bodyDiv w:val="1"/>
      <w:marLeft w:val="0"/>
      <w:marRight w:val="0"/>
      <w:marTop w:val="0"/>
      <w:marBottom w:val="0"/>
      <w:divBdr>
        <w:top w:val="none" w:sz="0" w:space="0" w:color="auto"/>
        <w:left w:val="none" w:sz="0" w:space="0" w:color="auto"/>
        <w:bottom w:val="none" w:sz="0" w:space="0" w:color="auto"/>
        <w:right w:val="none" w:sz="0" w:space="0" w:color="auto"/>
      </w:divBdr>
    </w:div>
    <w:div w:id="552735446">
      <w:bodyDiv w:val="1"/>
      <w:marLeft w:val="0"/>
      <w:marRight w:val="0"/>
      <w:marTop w:val="0"/>
      <w:marBottom w:val="0"/>
      <w:divBdr>
        <w:top w:val="none" w:sz="0" w:space="0" w:color="auto"/>
        <w:left w:val="none" w:sz="0" w:space="0" w:color="auto"/>
        <w:bottom w:val="none" w:sz="0" w:space="0" w:color="auto"/>
        <w:right w:val="none" w:sz="0" w:space="0" w:color="auto"/>
      </w:divBdr>
    </w:div>
    <w:div w:id="556471977">
      <w:bodyDiv w:val="1"/>
      <w:marLeft w:val="0"/>
      <w:marRight w:val="0"/>
      <w:marTop w:val="0"/>
      <w:marBottom w:val="0"/>
      <w:divBdr>
        <w:top w:val="none" w:sz="0" w:space="0" w:color="auto"/>
        <w:left w:val="none" w:sz="0" w:space="0" w:color="auto"/>
        <w:bottom w:val="none" w:sz="0" w:space="0" w:color="auto"/>
        <w:right w:val="none" w:sz="0" w:space="0" w:color="auto"/>
      </w:divBdr>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58125867">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581918275">
      <w:bodyDiv w:val="1"/>
      <w:marLeft w:val="0"/>
      <w:marRight w:val="0"/>
      <w:marTop w:val="0"/>
      <w:marBottom w:val="0"/>
      <w:divBdr>
        <w:top w:val="none" w:sz="0" w:space="0" w:color="auto"/>
        <w:left w:val="none" w:sz="0" w:space="0" w:color="auto"/>
        <w:bottom w:val="none" w:sz="0" w:space="0" w:color="auto"/>
        <w:right w:val="none" w:sz="0" w:space="0" w:color="auto"/>
      </w:divBdr>
    </w:div>
    <w:div w:id="594217898">
      <w:bodyDiv w:val="1"/>
      <w:marLeft w:val="0"/>
      <w:marRight w:val="0"/>
      <w:marTop w:val="0"/>
      <w:marBottom w:val="0"/>
      <w:divBdr>
        <w:top w:val="none" w:sz="0" w:space="0" w:color="auto"/>
        <w:left w:val="none" w:sz="0" w:space="0" w:color="auto"/>
        <w:bottom w:val="none" w:sz="0" w:space="0" w:color="auto"/>
        <w:right w:val="none" w:sz="0" w:space="0" w:color="auto"/>
      </w:divBdr>
    </w:div>
    <w:div w:id="604657472">
      <w:bodyDiv w:val="1"/>
      <w:marLeft w:val="0"/>
      <w:marRight w:val="0"/>
      <w:marTop w:val="0"/>
      <w:marBottom w:val="0"/>
      <w:divBdr>
        <w:top w:val="none" w:sz="0" w:space="0" w:color="auto"/>
        <w:left w:val="none" w:sz="0" w:space="0" w:color="auto"/>
        <w:bottom w:val="none" w:sz="0" w:space="0" w:color="auto"/>
        <w:right w:val="none" w:sz="0" w:space="0" w:color="auto"/>
      </w:divBdr>
    </w:div>
    <w:div w:id="604729678">
      <w:bodyDiv w:val="1"/>
      <w:marLeft w:val="0"/>
      <w:marRight w:val="0"/>
      <w:marTop w:val="0"/>
      <w:marBottom w:val="0"/>
      <w:divBdr>
        <w:top w:val="none" w:sz="0" w:space="0" w:color="auto"/>
        <w:left w:val="none" w:sz="0" w:space="0" w:color="auto"/>
        <w:bottom w:val="none" w:sz="0" w:space="0" w:color="auto"/>
        <w:right w:val="none" w:sz="0" w:space="0" w:color="auto"/>
      </w:divBdr>
    </w:div>
    <w:div w:id="624506110">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29164387">
      <w:bodyDiv w:val="1"/>
      <w:marLeft w:val="0"/>
      <w:marRight w:val="0"/>
      <w:marTop w:val="0"/>
      <w:marBottom w:val="0"/>
      <w:divBdr>
        <w:top w:val="none" w:sz="0" w:space="0" w:color="auto"/>
        <w:left w:val="none" w:sz="0" w:space="0" w:color="auto"/>
        <w:bottom w:val="none" w:sz="0" w:space="0" w:color="auto"/>
        <w:right w:val="none" w:sz="0" w:space="0" w:color="auto"/>
      </w:divBdr>
    </w:div>
    <w:div w:id="645086793">
      <w:bodyDiv w:val="1"/>
      <w:marLeft w:val="0"/>
      <w:marRight w:val="0"/>
      <w:marTop w:val="0"/>
      <w:marBottom w:val="0"/>
      <w:divBdr>
        <w:top w:val="none" w:sz="0" w:space="0" w:color="auto"/>
        <w:left w:val="none" w:sz="0" w:space="0" w:color="auto"/>
        <w:bottom w:val="none" w:sz="0" w:space="0" w:color="auto"/>
        <w:right w:val="none" w:sz="0" w:space="0" w:color="auto"/>
      </w:divBdr>
    </w:div>
    <w:div w:id="649291569">
      <w:bodyDiv w:val="1"/>
      <w:marLeft w:val="0"/>
      <w:marRight w:val="0"/>
      <w:marTop w:val="0"/>
      <w:marBottom w:val="0"/>
      <w:divBdr>
        <w:top w:val="none" w:sz="0" w:space="0" w:color="auto"/>
        <w:left w:val="none" w:sz="0" w:space="0" w:color="auto"/>
        <w:bottom w:val="none" w:sz="0" w:space="0" w:color="auto"/>
        <w:right w:val="none" w:sz="0" w:space="0" w:color="auto"/>
      </w:divBdr>
      <w:divsChild>
        <w:div w:id="1342781535">
          <w:marLeft w:val="1440"/>
          <w:marRight w:val="0"/>
          <w:marTop w:val="0"/>
          <w:marBottom w:val="0"/>
          <w:divBdr>
            <w:top w:val="none" w:sz="0" w:space="0" w:color="auto"/>
            <w:left w:val="none" w:sz="0" w:space="0" w:color="auto"/>
            <w:bottom w:val="none" w:sz="0" w:space="0" w:color="auto"/>
            <w:right w:val="none" w:sz="0" w:space="0" w:color="auto"/>
          </w:divBdr>
        </w:div>
        <w:div w:id="2108570990">
          <w:marLeft w:val="360"/>
          <w:marRight w:val="0"/>
          <w:marTop w:val="0"/>
          <w:marBottom w:val="0"/>
          <w:divBdr>
            <w:top w:val="none" w:sz="0" w:space="0" w:color="auto"/>
            <w:left w:val="none" w:sz="0" w:space="0" w:color="auto"/>
            <w:bottom w:val="none" w:sz="0" w:space="0" w:color="auto"/>
            <w:right w:val="none" w:sz="0" w:space="0" w:color="auto"/>
          </w:divBdr>
        </w:div>
      </w:divsChild>
    </w:div>
    <w:div w:id="654993553">
      <w:bodyDiv w:val="1"/>
      <w:marLeft w:val="0"/>
      <w:marRight w:val="0"/>
      <w:marTop w:val="0"/>
      <w:marBottom w:val="0"/>
      <w:divBdr>
        <w:top w:val="none" w:sz="0" w:space="0" w:color="auto"/>
        <w:left w:val="none" w:sz="0" w:space="0" w:color="auto"/>
        <w:bottom w:val="none" w:sz="0" w:space="0" w:color="auto"/>
        <w:right w:val="none" w:sz="0" w:space="0" w:color="auto"/>
      </w:divBdr>
    </w:div>
    <w:div w:id="658660256">
      <w:bodyDiv w:val="1"/>
      <w:marLeft w:val="0"/>
      <w:marRight w:val="0"/>
      <w:marTop w:val="0"/>
      <w:marBottom w:val="0"/>
      <w:divBdr>
        <w:top w:val="none" w:sz="0" w:space="0" w:color="auto"/>
        <w:left w:val="none" w:sz="0" w:space="0" w:color="auto"/>
        <w:bottom w:val="none" w:sz="0" w:space="0" w:color="auto"/>
        <w:right w:val="none" w:sz="0" w:space="0" w:color="auto"/>
      </w:divBdr>
    </w:div>
    <w:div w:id="660162153">
      <w:bodyDiv w:val="1"/>
      <w:marLeft w:val="0"/>
      <w:marRight w:val="0"/>
      <w:marTop w:val="0"/>
      <w:marBottom w:val="0"/>
      <w:divBdr>
        <w:top w:val="none" w:sz="0" w:space="0" w:color="auto"/>
        <w:left w:val="none" w:sz="0" w:space="0" w:color="auto"/>
        <w:bottom w:val="none" w:sz="0" w:space="0" w:color="auto"/>
        <w:right w:val="none" w:sz="0" w:space="0" w:color="auto"/>
      </w:divBdr>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65019513">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679241864">
      <w:bodyDiv w:val="1"/>
      <w:marLeft w:val="0"/>
      <w:marRight w:val="0"/>
      <w:marTop w:val="0"/>
      <w:marBottom w:val="0"/>
      <w:divBdr>
        <w:top w:val="none" w:sz="0" w:space="0" w:color="auto"/>
        <w:left w:val="none" w:sz="0" w:space="0" w:color="auto"/>
        <w:bottom w:val="none" w:sz="0" w:space="0" w:color="auto"/>
        <w:right w:val="none" w:sz="0" w:space="0" w:color="auto"/>
      </w:divBdr>
    </w:div>
    <w:div w:id="680007900">
      <w:bodyDiv w:val="1"/>
      <w:marLeft w:val="0"/>
      <w:marRight w:val="0"/>
      <w:marTop w:val="0"/>
      <w:marBottom w:val="0"/>
      <w:divBdr>
        <w:top w:val="none" w:sz="0" w:space="0" w:color="auto"/>
        <w:left w:val="none" w:sz="0" w:space="0" w:color="auto"/>
        <w:bottom w:val="none" w:sz="0" w:space="0" w:color="auto"/>
        <w:right w:val="none" w:sz="0" w:space="0" w:color="auto"/>
      </w:divBdr>
    </w:div>
    <w:div w:id="686911970">
      <w:bodyDiv w:val="1"/>
      <w:marLeft w:val="0"/>
      <w:marRight w:val="0"/>
      <w:marTop w:val="0"/>
      <w:marBottom w:val="0"/>
      <w:divBdr>
        <w:top w:val="none" w:sz="0" w:space="0" w:color="auto"/>
        <w:left w:val="none" w:sz="0" w:space="0" w:color="auto"/>
        <w:bottom w:val="none" w:sz="0" w:space="0" w:color="auto"/>
        <w:right w:val="none" w:sz="0" w:space="0" w:color="auto"/>
      </w:divBdr>
    </w:div>
    <w:div w:id="696465208">
      <w:bodyDiv w:val="1"/>
      <w:marLeft w:val="0"/>
      <w:marRight w:val="0"/>
      <w:marTop w:val="0"/>
      <w:marBottom w:val="0"/>
      <w:divBdr>
        <w:top w:val="none" w:sz="0" w:space="0" w:color="auto"/>
        <w:left w:val="none" w:sz="0" w:space="0" w:color="auto"/>
        <w:bottom w:val="none" w:sz="0" w:space="0" w:color="auto"/>
        <w:right w:val="none" w:sz="0" w:space="0" w:color="auto"/>
      </w:divBdr>
      <w:divsChild>
        <w:div w:id="469441691">
          <w:marLeft w:val="1886"/>
          <w:marRight w:val="0"/>
          <w:marTop w:val="0"/>
          <w:marBottom w:val="60"/>
          <w:divBdr>
            <w:top w:val="none" w:sz="0" w:space="0" w:color="auto"/>
            <w:left w:val="none" w:sz="0" w:space="0" w:color="auto"/>
            <w:bottom w:val="none" w:sz="0" w:space="0" w:color="auto"/>
            <w:right w:val="none" w:sz="0" w:space="0" w:color="auto"/>
          </w:divBdr>
        </w:div>
        <w:div w:id="647365806">
          <w:marLeft w:val="1166"/>
          <w:marRight w:val="0"/>
          <w:marTop w:val="0"/>
          <w:marBottom w:val="60"/>
          <w:divBdr>
            <w:top w:val="none" w:sz="0" w:space="0" w:color="auto"/>
            <w:left w:val="none" w:sz="0" w:space="0" w:color="auto"/>
            <w:bottom w:val="none" w:sz="0" w:space="0" w:color="auto"/>
            <w:right w:val="none" w:sz="0" w:space="0" w:color="auto"/>
          </w:divBdr>
        </w:div>
        <w:div w:id="805851796">
          <w:marLeft w:val="1166"/>
          <w:marRight w:val="0"/>
          <w:marTop w:val="0"/>
          <w:marBottom w:val="60"/>
          <w:divBdr>
            <w:top w:val="none" w:sz="0" w:space="0" w:color="auto"/>
            <w:left w:val="none" w:sz="0" w:space="0" w:color="auto"/>
            <w:bottom w:val="none" w:sz="0" w:space="0" w:color="auto"/>
            <w:right w:val="none" w:sz="0" w:space="0" w:color="auto"/>
          </w:divBdr>
        </w:div>
        <w:div w:id="1269465025">
          <w:marLeft w:val="1886"/>
          <w:marRight w:val="0"/>
          <w:marTop w:val="0"/>
          <w:marBottom w:val="60"/>
          <w:divBdr>
            <w:top w:val="none" w:sz="0" w:space="0" w:color="auto"/>
            <w:left w:val="none" w:sz="0" w:space="0" w:color="auto"/>
            <w:bottom w:val="none" w:sz="0" w:space="0" w:color="auto"/>
            <w:right w:val="none" w:sz="0" w:space="0" w:color="auto"/>
          </w:divBdr>
        </w:div>
        <w:div w:id="1511531709">
          <w:marLeft w:val="1166"/>
          <w:marRight w:val="0"/>
          <w:marTop w:val="0"/>
          <w:marBottom w:val="60"/>
          <w:divBdr>
            <w:top w:val="none" w:sz="0" w:space="0" w:color="auto"/>
            <w:left w:val="none" w:sz="0" w:space="0" w:color="auto"/>
            <w:bottom w:val="none" w:sz="0" w:space="0" w:color="auto"/>
            <w:right w:val="none" w:sz="0" w:space="0" w:color="auto"/>
          </w:divBdr>
        </w:div>
      </w:divsChild>
    </w:div>
    <w:div w:id="697438531">
      <w:bodyDiv w:val="1"/>
      <w:marLeft w:val="0"/>
      <w:marRight w:val="0"/>
      <w:marTop w:val="0"/>
      <w:marBottom w:val="0"/>
      <w:divBdr>
        <w:top w:val="none" w:sz="0" w:space="0" w:color="auto"/>
        <w:left w:val="none" w:sz="0" w:space="0" w:color="auto"/>
        <w:bottom w:val="none" w:sz="0" w:space="0" w:color="auto"/>
        <w:right w:val="none" w:sz="0" w:space="0" w:color="auto"/>
      </w:divBdr>
    </w:div>
    <w:div w:id="725107807">
      <w:bodyDiv w:val="1"/>
      <w:marLeft w:val="0"/>
      <w:marRight w:val="0"/>
      <w:marTop w:val="0"/>
      <w:marBottom w:val="0"/>
      <w:divBdr>
        <w:top w:val="none" w:sz="0" w:space="0" w:color="auto"/>
        <w:left w:val="none" w:sz="0" w:space="0" w:color="auto"/>
        <w:bottom w:val="none" w:sz="0" w:space="0" w:color="auto"/>
        <w:right w:val="none" w:sz="0" w:space="0" w:color="auto"/>
      </w:divBdr>
    </w:div>
    <w:div w:id="727145574">
      <w:bodyDiv w:val="1"/>
      <w:marLeft w:val="0"/>
      <w:marRight w:val="0"/>
      <w:marTop w:val="0"/>
      <w:marBottom w:val="0"/>
      <w:divBdr>
        <w:top w:val="none" w:sz="0" w:space="0" w:color="auto"/>
        <w:left w:val="none" w:sz="0" w:space="0" w:color="auto"/>
        <w:bottom w:val="none" w:sz="0" w:space="0" w:color="auto"/>
        <w:right w:val="none" w:sz="0" w:space="0" w:color="auto"/>
      </w:divBdr>
      <w:divsChild>
        <w:div w:id="436489868">
          <w:marLeft w:val="446"/>
          <w:marRight w:val="0"/>
          <w:marTop w:val="0"/>
          <w:marBottom w:val="0"/>
          <w:divBdr>
            <w:top w:val="none" w:sz="0" w:space="0" w:color="auto"/>
            <w:left w:val="none" w:sz="0" w:space="0" w:color="auto"/>
            <w:bottom w:val="none" w:sz="0" w:space="0" w:color="auto"/>
            <w:right w:val="none" w:sz="0" w:space="0" w:color="auto"/>
          </w:divBdr>
        </w:div>
        <w:div w:id="862865854">
          <w:marLeft w:val="446"/>
          <w:marRight w:val="0"/>
          <w:marTop w:val="0"/>
          <w:marBottom w:val="0"/>
          <w:divBdr>
            <w:top w:val="none" w:sz="0" w:space="0" w:color="auto"/>
            <w:left w:val="none" w:sz="0" w:space="0" w:color="auto"/>
            <w:bottom w:val="none" w:sz="0" w:space="0" w:color="auto"/>
            <w:right w:val="none" w:sz="0" w:space="0" w:color="auto"/>
          </w:divBdr>
        </w:div>
      </w:divsChild>
    </w:div>
    <w:div w:id="735132071">
      <w:bodyDiv w:val="1"/>
      <w:marLeft w:val="0"/>
      <w:marRight w:val="0"/>
      <w:marTop w:val="0"/>
      <w:marBottom w:val="0"/>
      <w:divBdr>
        <w:top w:val="none" w:sz="0" w:space="0" w:color="auto"/>
        <w:left w:val="none" w:sz="0" w:space="0" w:color="auto"/>
        <w:bottom w:val="none" w:sz="0" w:space="0" w:color="auto"/>
        <w:right w:val="none" w:sz="0" w:space="0" w:color="auto"/>
      </w:divBdr>
    </w:div>
    <w:div w:id="745111206">
      <w:bodyDiv w:val="1"/>
      <w:marLeft w:val="0"/>
      <w:marRight w:val="0"/>
      <w:marTop w:val="0"/>
      <w:marBottom w:val="0"/>
      <w:divBdr>
        <w:top w:val="none" w:sz="0" w:space="0" w:color="auto"/>
        <w:left w:val="none" w:sz="0" w:space="0" w:color="auto"/>
        <w:bottom w:val="none" w:sz="0" w:space="0" w:color="auto"/>
        <w:right w:val="none" w:sz="0" w:space="0" w:color="auto"/>
      </w:divBdr>
    </w:div>
    <w:div w:id="747312037">
      <w:bodyDiv w:val="1"/>
      <w:marLeft w:val="0"/>
      <w:marRight w:val="0"/>
      <w:marTop w:val="0"/>
      <w:marBottom w:val="0"/>
      <w:divBdr>
        <w:top w:val="none" w:sz="0" w:space="0" w:color="auto"/>
        <w:left w:val="none" w:sz="0" w:space="0" w:color="auto"/>
        <w:bottom w:val="none" w:sz="0" w:space="0" w:color="auto"/>
        <w:right w:val="none" w:sz="0" w:space="0" w:color="auto"/>
      </w:divBdr>
    </w:div>
    <w:div w:id="785660012">
      <w:bodyDiv w:val="1"/>
      <w:marLeft w:val="0"/>
      <w:marRight w:val="0"/>
      <w:marTop w:val="0"/>
      <w:marBottom w:val="0"/>
      <w:divBdr>
        <w:top w:val="none" w:sz="0" w:space="0" w:color="auto"/>
        <w:left w:val="none" w:sz="0" w:space="0" w:color="auto"/>
        <w:bottom w:val="none" w:sz="0" w:space="0" w:color="auto"/>
        <w:right w:val="none" w:sz="0" w:space="0" w:color="auto"/>
      </w:divBdr>
    </w:div>
    <w:div w:id="799958571">
      <w:bodyDiv w:val="1"/>
      <w:marLeft w:val="0"/>
      <w:marRight w:val="0"/>
      <w:marTop w:val="0"/>
      <w:marBottom w:val="0"/>
      <w:divBdr>
        <w:top w:val="none" w:sz="0" w:space="0" w:color="auto"/>
        <w:left w:val="none" w:sz="0" w:space="0" w:color="auto"/>
        <w:bottom w:val="none" w:sz="0" w:space="0" w:color="auto"/>
        <w:right w:val="none" w:sz="0" w:space="0" w:color="auto"/>
      </w:divBdr>
    </w:div>
    <w:div w:id="803275787">
      <w:bodyDiv w:val="1"/>
      <w:marLeft w:val="0"/>
      <w:marRight w:val="0"/>
      <w:marTop w:val="0"/>
      <w:marBottom w:val="0"/>
      <w:divBdr>
        <w:top w:val="none" w:sz="0" w:space="0" w:color="auto"/>
        <w:left w:val="none" w:sz="0" w:space="0" w:color="auto"/>
        <w:bottom w:val="none" w:sz="0" w:space="0" w:color="auto"/>
        <w:right w:val="none" w:sz="0" w:space="0" w:color="auto"/>
      </w:divBdr>
      <w:divsChild>
        <w:div w:id="1787500150">
          <w:marLeft w:val="1166"/>
          <w:marRight w:val="0"/>
          <w:marTop w:val="0"/>
          <w:marBottom w:val="0"/>
          <w:divBdr>
            <w:top w:val="none" w:sz="0" w:space="0" w:color="auto"/>
            <w:left w:val="none" w:sz="0" w:space="0" w:color="auto"/>
            <w:bottom w:val="none" w:sz="0" w:space="0" w:color="auto"/>
            <w:right w:val="none" w:sz="0" w:space="0" w:color="auto"/>
          </w:divBdr>
        </w:div>
      </w:divsChild>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20847140">
      <w:bodyDiv w:val="1"/>
      <w:marLeft w:val="0"/>
      <w:marRight w:val="0"/>
      <w:marTop w:val="0"/>
      <w:marBottom w:val="0"/>
      <w:divBdr>
        <w:top w:val="none" w:sz="0" w:space="0" w:color="auto"/>
        <w:left w:val="none" w:sz="0" w:space="0" w:color="auto"/>
        <w:bottom w:val="none" w:sz="0" w:space="0" w:color="auto"/>
        <w:right w:val="none" w:sz="0" w:space="0" w:color="auto"/>
      </w:divBdr>
      <w:divsChild>
        <w:div w:id="2074816663">
          <w:marLeft w:val="547"/>
          <w:marRight w:val="0"/>
          <w:marTop w:val="0"/>
          <w:marBottom w:val="120"/>
          <w:divBdr>
            <w:top w:val="none" w:sz="0" w:space="0" w:color="auto"/>
            <w:left w:val="none" w:sz="0" w:space="0" w:color="auto"/>
            <w:bottom w:val="none" w:sz="0" w:space="0" w:color="auto"/>
            <w:right w:val="none" w:sz="0" w:space="0" w:color="auto"/>
          </w:divBdr>
        </w:div>
      </w:divsChild>
    </w:div>
    <w:div w:id="826869146">
      <w:bodyDiv w:val="1"/>
      <w:marLeft w:val="0"/>
      <w:marRight w:val="0"/>
      <w:marTop w:val="0"/>
      <w:marBottom w:val="0"/>
      <w:divBdr>
        <w:top w:val="none" w:sz="0" w:space="0" w:color="auto"/>
        <w:left w:val="none" w:sz="0" w:space="0" w:color="auto"/>
        <w:bottom w:val="none" w:sz="0" w:space="0" w:color="auto"/>
        <w:right w:val="none" w:sz="0" w:space="0" w:color="auto"/>
      </w:divBdr>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0373370">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38696619">
      <w:bodyDiv w:val="1"/>
      <w:marLeft w:val="0"/>
      <w:marRight w:val="0"/>
      <w:marTop w:val="0"/>
      <w:marBottom w:val="0"/>
      <w:divBdr>
        <w:top w:val="none" w:sz="0" w:space="0" w:color="auto"/>
        <w:left w:val="none" w:sz="0" w:space="0" w:color="auto"/>
        <w:bottom w:val="none" w:sz="0" w:space="0" w:color="auto"/>
        <w:right w:val="none" w:sz="0" w:space="0" w:color="auto"/>
      </w:divBdr>
      <w:divsChild>
        <w:div w:id="1143547304">
          <w:marLeft w:val="1166"/>
          <w:marRight w:val="0"/>
          <w:marTop w:val="0"/>
          <w:marBottom w:val="0"/>
          <w:divBdr>
            <w:top w:val="none" w:sz="0" w:space="0" w:color="auto"/>
            <w:left w:val="none" w:sz="0" w:space="0" w:color="auto"/>
            <w:bottom w:val="none" w:sz="0" w:space="0" w:color="auto"/>
            <w:right w:val="none" w:sz="0" w:space="0" w:color="auto"/>
          </w:divBdr>
        </w:div>
      </w:divsChild>
    </w:div>
    <w:div w:id="838735151">
      <w:bodyDiv w:val="1"/>
      <w:marLeft w:val="0"/>
      <w:marRight w:val="0"/>
      <w:marTop w:val="0"/>
      <w:marBottom w:val="0"/>
      <w:divBdr>
        <w:top w:val="none" w:sz="0" w:space="0" w:color="auto"/>
        <w:left w:val="none" w:sz="0" w:space="0" w:color="auto"/>
        <w:bottom w:val="none" w:sz="0" w:space="0" w:color="auto"/>
        <w:right w:val="none" w:sz="0" w:space="0" w:color="auto"/>
      </w:divBdr>
    </w:div>
    <w:div w:id="843590473">
      <w:bodyDiv w:val="1"/>
      <w:marLeft w:val="0"/>
      <w:marRight w:val="0"/>
      <w:marTop w:val="0"/>
      <w:marBottom w:val="0"/>
      <w:divBdr>
        <w:top w:val="none" w:sz="0" w:space="0" w:color="auto"/>
        <w:left w:val="none" w:sz="0" w:space="0" w:color="auto"/>
        <w:bottom w:val="none" w:sz="0" w:space="0" w:color="auto"/>
        <w:right w:val="none" w:sz="0" w:space="0" w:color="auto"/>
      </w:divBdr>
    </w:div>
    <w:div w:id="846864110">
      <w:bodyDiv w:val="1"/>
      <w:marLeft w:val="0"/>
      <w:marRight w:val="0"/>
      <w:marTop w:val="0"/>
      <w:marBottom w:val="0"/>
      <w:divBdr>
        <w:top w:val="none" w:sz="0" w:space="0" w:color="auto"/>
        <w:left w:val="none" w:sz="0" w:space="0" w:color="auto"/>
        <w:bottom w:val="none" w:sz="0" w:space="0" w:color="auto"/>
        <w:right w:val="none" w:sz="0" w:space="0" w:color="auto"/>
      </w:divBdr>
      <w:divsChild>
        <w:div w:id="207375788">
          <w:marLeft w:val="1714"/>
          <w:marRight w:val="0"/>
          <w:marTop w:val="0"/>
          <w:marBottom w:val="0"/>
          <w:divBdr>
            <w:top w:val="none" w:sz="0" w:space="0" w:color="auto"/>
            <w:left w:val="none" w:sz="0" w:space="0" w:color="auto"/>
            <w:bottom w:val="none" w:sz="0" w:space="0" w:color="auto"/>
            <w:right w:val="none" w:sz="0" w:space="0" w:color="auto"/>
          </w:divBdr>
        </w:div>
        <w:div w:id="298730734">
          <w:marLeft w:val="1166"/>
          <w:marRight w:val="0"/>
          <w:marTop w:val="0"/>
          <w:marBottom w:val="0"/>
          <w:divBdr>
            <w:top w:val="none" w:sz="0" w:space="0" w:color="auto"/>
            <w:left w:val="none" w:sz="0" w:space="0" w:color="auto"/>
            <w:bottom w:val="none" w:sz="0" w:space="0" w:color="auto"/>
            <w:right w:val="none" w:sz="0" w:space="0" w:color="auto"/>
          </w:divBdr>
        </w:div>
        <w:div w:id="320544958">
          <w:marLeft w:val="1800"/>
          <w:marRight w:val="0"/>
          <w:marTop w:val="0"/>
          <w:marBottom w:val="0"/>
          <w:divBdr>
            <w:top w:val="none" w:sz="0" w:space="0" w:color="auto"/>
            <w:left w:val="none" w:sz="0" w:space="0" w:color="auto"/>
            <w:bottom w:val="none" w:sz="0" w:space="0" w:color="auto"/>
            <w:right w:val="none" w:sz="0" w:space="0" w:color="auto"/>
          </w:divBdr>
        </w:div>
        <w:div w:id="489827454">
          <w:marLeft w:val="1166"/>
          <w:marRight w:val="0"/>
          <w:marTop w:val="0"/>
          <w:marBottom w:val="0"/>
          <w:divBdr>
            <w:top w:val="none" w:sz="0" w:space="0" w:color="auto"/>
            <w:left w:val="none" w:sz="0" w:space="0" w:color="auto"/>
            <w:bottom w:val="none" w:sz="0" w:space="0" w:color="auto"/>
            <w:right w:val="none" w:sz="0" w:space="0" w:color="auto"/>
          </w:divBdr>
        </w:div>
        <w:div w:id="564220546">
          <w:marLeft w:val="1166"/>
          <w:marRight w:val="0"/>
          <w:marTop w:val="0"/>
          <w:marBottom w:val="0"/>
          <w:divBdr>
            <w:top w:val="none" w:sz="0" w:space="0" w:color="auto"/>
            <w:left w:val="none" w:sz="0" w:space="0" w:color="auto"/>
            <w:bottom w:val="none" w:sz="0" w:space="0" w:color="auto"/>
            <w:right w:val="none" w:sz="0" w:space="0" w:color="auto"/>
          </w:divBdr>
        </w:div>
        <w:div w:id="584997814">
          <w:marLeft w:val="1800"/>
          <w:marRight w:val="0"/>
          <w:marTop w:val="0"/>
          <w:marBottom w:val="0"/>
          <w:divBdr>
            <w:top w:val="none" w:sz="0" w:space="0" w:color="auto"/>
            <w:left w:val="none" w:sz="0" w:space="0" w:color="auto"/>
            <w:bottom w:val="none" w:sz="0" w:space="0" w:color="auto"/>
            <w:right w:val="none" w:sz="0" w:space="0" w:color="auto"/>
          </w:divBdr>
        </w:div>
        <w:div w:id="609700006">
          <w:marLeft w:val="1166"/>
          <w:marRight w:val="0"/>
          <w:marTop w:val="0"/>
          <w:marBottom w:val="180"/>
          <w:divBdr>
            <w:top w:val="none" w:sz="0" w:space="0" w:color="auto"/>
            <w:left w:val="none" w:sz="0" w:space="0" w:color="auto"/>
            <w:bottom w:val="none" w:sz="0" w:space="0" w:color="auto"/>
            <w:right w:val="none" w:sz="0" w:space="0" w:color="auto"/>
          </w:divBdr>
        </w:div>
        <w:div w:id="663243598">
          <w:marLeft w:val="1800"/>
          <w:marRight w:val="0"/>
          <w:marTop w:val="0"/>
          <w:marBottom w:val="0"/>
          <w:divBdr>
            <w:top w:val="none" w:sz="0" w:space="0" w:color="auto"/>
            <w:left w:val="none" w:sz="0" w:space="0" w:color="auto"/>
            <w:bottom w:val="none" w:sz="0" w:space="0" w:color="auto"/>
            <w:right w:val="none" w:sz="0" w:space="0" w:color="auto"/>
          </w:divBdr>
        </w:div>
        <w:div w:id="686910816">
          <w:marLeft w:val="1166"/>
          <w:marRight w:val="0"/>
          <w:marTop w:val="0"/>
          <w:marBottom w:val="0"/>
          <w:divBdr>
            <w:top w:val="none" w:sz="0" w:space="0" w:color="auto"/>
            <w:left w:val="none" w:sz="0" w:space="0" w:color="auto"/>
            <w:bottom w:val="none" w:sz="0" w:space="0" w:color="auto"/>
            <w:right w:val="none" w:sz="0" w:space="0" w:color="auto"/>
          </w:divBdr>
        </w:div>
        <w:div w:id="916018423">
          <w:marLeft w:val="994"/>
          <w:marRight w:val="0"/>
          <w:marTop w:val="0"/>
          <w:marBottom w:val="0"/>
          <w:divBdr>
            <w:top w:val="none" w:sz="0" w:space="0" w:color="auto"/>
            <w:left w:val="none" w:sz="0" w:space="0" w:color="auto"/>
            <w:bottom w:val="none" w:sz="0" w:space="0" w:color="auto"/>
            <w:right w:val="none" w:sz="0" w:space="0" w:color="auto"/>
          </w:divBdr>
        </w:div>
        <w:div w:id="1010722008">
          <w:marLeft w:val="1800"/>
          <w:marRight w:val="0"/>
          <w:marTop w:val="0"/>
          <w:marBottom w:val="0"/>
          <w:divBdr>
            <w:top w:val="none" w:sz="0" w:space="0" w:color="auto"/>
            <w:left w:val="none" w:sz="0" w:space="0" w:color="auto"/>
            <w:bottom w:val="none" w:sz="0" w:space="0" w:color="auto"/>
            <w:right w:val="none" w:sz="0" w:space="0" w:color="auto"/>
          </w:divBdr>
        </w:div>
        <w:div w:id="1262373004">
          <w:marLeft w:val="1800"/>
          <w:marRight w:val="0"/>
          <w:marTop w:val="0"/>
          <w:marBottom w:val="0"/>
          <w:divBdr>
            <w:top w:val="none" w:sz="0" w:space="0" w:color="auto"/>
            <w:left w:val="none" w:sz="0" w:space="0" w:color="auto"/>
            <w:bottom w:val="none" w:sz="0" w:space="0" w:color="auto"/>
            <w:right w:val="none" w:sz="0" w:space="0" w:color="auto"/>
          </w:divBdr>
        </w:div>
        <w:div w:id="1286354044">
          <w:marLeft w:val="1166"/>
          <w:marRight w:val="0"/>
          <w:marTop w:val="0"/>
          <w:marBottom w:val="0"/>
          <w:divBdr>
            <w:top w:val="none" w:sz="0" w:space="0" w:color="auto"/>
            <w:left w:val="none" w:sz="0" w:space="0" w:color="auto"/>
            <w:bottom w:val="none" w:sz="0" w:space="0" w:color="auto"/>
            <w:right w:val="none" w:sz="0" w:space="0" w:color="auto"/>
          </w:divBdr>
        </w:div>
        <w:div w:id="1695614791">
          <w:marLeft w:val="1166"/>
          <w:marRight w:val="0"/>
          <w:marTop w:val="0"/>
          <w:marBottom w:val="0"/>
          <w:divBdr>
            <w:top w:val="none" w:sz="0" w:space="0" w:color="auto"/>
            <w:left w:val="none" w:sz="0" w:space="0" w:color="auto"/>
            <w:bottom w:val="none" w:sz="0" w:space="0" w:color="auto"/>
            <w:right w:val="none" w:sz="0" w:space="0" w:color="auto"/>
          </w:divBdr>
        </w:div>
        <w:div w:id="2123651861">
          <w:marLeft w:val="1166"/>
          <w:marRight w:val="0"/>
          <w:marTop w:val="0"/>
          <w:marBottom w:val="0"/>
          <w:divBdr>
            <w:top w:val="none" w:sz="0" w:space="0" w:color="auto"/>
            <w:left w:val="none" w:sz="0" w:space="0" w:color="auto"/>
            <w:bottom w:val="none" w:sz="0" w:space="0" w:color="auto"/>
            <w:right w:val="none" w:sz="0" w:space="0" w:color="auto"/>
          </w:divBdr>
        </w:div>
      </w:divsChild>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56650754">
      <w:bodyDiv w:val="1"/>
      <w:marLeft w:val="0"/>
      <w:marRight w:val="0"/>
      <w:marTop w:val="0"/>
      <w:marBottom w:val="0"/>
      <w:divBdr>
        <w:top w:val="none" w:sz="0" w:space="0" w:color="auto"/>
        <w:left w:val="none" w:sz="0" w:space="0" w:color="auto"/>
        <w:bottom w:val="none" w:sz="0" w:space="0" w:color="auto"/>
        <w:right w:val="none" w:sz="0" w:space="0" w:color="auto"/>
      </w:divBdr>
    </w:div>
    <w:div w:id="861823232">
      <w:bodyDiv w:val="1"/>
      <w:marLeft w:val="0"/>
      <w:marRight w:val="0"/>
      <w:marTop w:val="0"/>
      <w:marBottom w:val="0"/>
      <w:divBdr>
        <w:top w:val="none" w:sz="0" w:space="0" w:color="auto"/>
        <w:left w:val="none" w:sz="0" w:space="0" w:color="auto"/>
        <w:bottom w:val="none" w:sz="0" w:space="0" w:color="auto"/>
        <w:right w:val="none" w:sz="0" w:space="0" w:color="auto"/>
      </w:divBdr>
    </w:div>
    <w:div w:id="864514706">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887839980">
      <w:bodyDiv w:val="1"/>
      <w:marLeft w:val="0"/>
      <w:marRight w:val="0"/>
      <w:marTop w:val="0"/>
      <w:marBottom w:val="0"/>
      <w:divBdr>
        <w:top w:val="none" w:sz="0" w:space="0" w:color="auto"/>
        <w:left w:val="none" w:sz="0" w:space="0" w:color="auto"/>
        <w:bottom w:val="none" w:sz="0" w:space="0" w:color="auto"/>
        <w:right w:val="none" w:sz="0" w:space="0" w:color="auto"/>
      </w:divBdr>
    </w:div>
    <w:div w:id="890842693">
      <w:bodyDiv w:val="1"/>
      <w:marLeft w:val="0"/>
      <w:marRight w:val="0"/>
      <w:marTop w:val="0"/>
      <w:marBottom w:val="0"/>
      <w:divBdr>
        <w:top w:val="none" w:sz="0" w:space="0" w:color="auto"/>
        <w:left w:val="none" w:sz="0" w:space="0" w:color="auto"/>
        <w:bottom w:val="none" w:sz="0" w:space="0" w:color="auto"/>
        <w:right w:val="none" w:sz="0" w:space="0" w:color="auto"/>
      </w:divBdr>
    </w:div>
    <w:div w:id="902058248">
      <w:bodyDiv w:val="1"/>
      <w:marLeft w:val="0"/>
      <w:marRight w:val="0"/>
      <w:marTop w:val="0"/>
      <w:marBottom w:val="0"/>
      <w:divBdr>
        <w:top w:val="none" w:sz="0" w:space="0" w:color="auto"/>
        <w:left w:val="none" w:sz="0" w:space="0" w:color="auto"/>
        <w:bottom w:val="none" w:sz="0" w:space="0" w:color="auto"/>
        <w:right w:val="none" w:sz="0" w:space="0" w:color="auto"/>
      </w:divBdr>
    </w:div>
    <w:div w:id="932008845">
      <w:bodyDiv w:val="1"/>
      <w:marLeft w:val="0"/>
      <w:marRight w:val="0"/>
      <w:marTop w:val="0"/>
      <w:marBottom w:val="0"/>
      <w:divBdr>
        <w:top w:val="none" w:sz="0" w:space="0" w:color="auto"/>
        <w:left w:val="none" w:sz="0" w:space="0" w:color="auto"/>
        <w:bottom w:val="none" w:sz="0" w:space="0" w:color="auto"/>
        <w:right w:val="none" w:sz="0" w:space="0" w:color="auto"/>
      </w:divBdr>
      <w:divsChild>
        <w:div w:id="670454481">
          <w:marLeft w:val="0"/>
          <w:marRight w:val="0"/>
          <w:marTop w:val="0"/>
          <w:marBottom w:val="0"/>
          <w:divBdr>
            <w:top w:val="none" w:sz="0" w:space="0" w:color="auto"/>
            <w:left w:val="none" w:sz="0" w:space="0" w:color="auto"/>
            <w:bottom w:val="none" w:sz="0" w:space="0" w:color="auto"/>
            <w:right w:val="none" w:sz="0" w:space="0" w:color="auto"/>
          </w:divBdr>
        </w:div>
        <w:div w:id="748236526">
          <w:marLeft w:val="0"/>
          <w:marRight w:val="0"/>
          <w:marTop w:val="0"/>
          <w:marBottom w:val="0"/>
          <w:divBdr>
            <w:top w:val="none" w:sz="0" w:space="0" w:color="auto"/>
            <w:left w:val="none" w:sz="0" w:space="0" w:color="auto"/>
            <w:bottom w:val="none" w:sz="0" w:space="0" w:color="auto"/>
            <w:right w:val="none" w:sz="0" w:space="0" w:color="auto"/>
          </w:divBdr>
        </w:div>
        <w:div w:id="1785419767">
          <w:marLeft w:val="0"/>
          <w:marRight w:val="0"/>
          <w:marTop w:val="0"/>
          <w:marBottom w:val="0"/>
          <w:divBdr>
            <w:top w:val="none" w:sz="0" w:space="0" w:color="auto"/>
            <w:left w:val="none" w:sz="0" w:space="0" w:color="auto"/>
            <w:bottom w:val="none" w:sz="0" w:space="0" w:color="auto"/>
            <w:right w:val="none" w:sz="0" w:space="0" w:color="auto"/>
          </w:divBdr>
        </w:div>
      </w:divsChild>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47935041">
      <w:bodyDiv w:val="1"/>
      <w:marLeft w:val="0"/>
      <w:marRight w:val="0"/>
      <w:marTop w:val="0"/>
      <w:marBottom w:val="0"/>
      <w:divBdr>
        <w:top w:val="none" w:sz="0" w:space="0" w:color="auto"/>
        <w:left w:val="none" w:sz="0" w:space="0" w:color="auto"/>
        <w:bottom w:val="none" w:sz="0" w:space="0" w:color="auto"/>
        <w:right w:val="none" w:sz="0" w:space="0" w:color="auto"/>
      </w:divBdr>
      <w:divsChild>
        <w:div w:id="13508718">
          <w:marLeft w:val="547"/>
          <w:marRight w:val="0"/>
          <w:marTop w:val="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3489223">
      <w:bodyDiv w:val="1"/>
      <w:marLeft w:val="0"/>
      <w:marRight w:val="0"/>
      <w:marTop w:val="0"/>
      <w:marBottom w:val="0"/>
      <w:divBdr>
        <w:top w:val="none" w:sz="0" w:space="0" w:color="auto"/>
        <w:left w:val="none" w:sz="0" w:space="0" w:color="auto"/>
        <w:bottom w:val="none" w:sz="0" w:space="0" w:color="auto"/>
        <w:right w:val="none" w:sz="0" w:space="0" w:color="auto"/>
      </w:divBdr>
      <w:divsChild>
        <w:div w:id="1105727836">
          <w:marLeft w:val="1886"/>
          <w:marRight w:val="0"/>
          <w:marTop w:val="0"/>
          <w:marBottom w:val="60"/>
          <w:divBdr>
            <w:top w:val="none" w:sz="0" w:space="0" w:color="auto"/>
            <w:left w:val="none" w:sz="0" w:space="0" w:color="auto"/>
            <w:bottom w:val="none" w:sz="0" w:space="0" w:color="auto"/>
            <w:right w:val="none" w:sz="0" w:space="0" w:color="auto"/>
          </w:divBdr>
        </w:div>
        <w:div w:id="1350986537">
          <w:marLeft w:val="1166"/>
          <w:marRight w:val="0"/>
          <w:marTop w:val="0"/>
          <w:marBottom w:val="60"/>
          <w:divBdr>
            <w:top w:val="none" w:sz="0" w:space="0" w:color="auto"/>
            <w:left w:val="none" w:sz="0" w:space="0" w:color="auto"/>
            <w:bottom w:val="none" w:sz="0" w:space="0" w:color="auto"/>
            <w:right w:val="none" w:sz="0" w:space="0" w:color="auto"/>
          </w:divBdr>
        </w:div>
        <w:div w:id="1594824969">
          <w:marLeft w:val="1166"/>
          <w:marRight w:val="0"/>
          <w:marTop w:val="0"/>
          <w:marBottom w:val="60"/>
          <w:divBdr>
            <w:top w:val="none" w:sz="0" w:space="0" w:color="auto"/>
            <w:left w:val="none" w:sz="0" w:space="0" w:color="auto"/>
            <w:bottom w:val="none" w:sz="0" w:space="0" w:color="auto"/>
            <w:right w:val="none" w:sz="0" w:space="0" w:color="auto"/>
          </w:divBdr>
        </w:div>
        <w:div w:id="1623724868">
          <w:marLeft w:val="1166"/>
          <w:marRight w:val="0"/>
          <w:marTop w:val="0"/>
          <w:marBottom w:val="60"/>
          <w:divBdr>
            <w:top w:val="none" w:sz="0" w:space="0" w:color="auto"/>
            <w:left w:val="none" w:sz="0" w:space="0" w:color="auto"/>
            <w:bottom w:val="none" w:sz="0" w:space="0" w:color="auto"/>
            <w:right w:val="none" w:sz="0" w:space="0" w:color="auto"/>
          </w:divBdr>
        </w:div>
        <w:div w:id="1983609740">
          <w:marLeft w:val="1886"/>
          <w:marRight w:val="0"/>
          <w:marTop w:val="0"/>
          <w:marBottom w:val="60"/>
          <w:divBdr>
            <w:top w:val="none" w:sz="0" w:space="0" w:color="auto"/>
            <w:left w:val="none" w:sz="0" w:space="0" w:color="auto"/>
            <w:bottom w:val="none" w:sz="0" w:space="0" w:color="auto"/>
            <w:right w:val="none" w:sz="0" w:space="0" w:color="auto"/>
          </w:divBdr>
        </w:div>
      </w:divsChild>
    </w:div>
    <w:div w:id="976688793">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987594298">
      <w:bodyDiv w:val="1"/>
      <w:marLeft w:val="0"/>
      <w:marRight w:val="0"/>
      <w:marTop w:val="0"/>
      <w:marBottom w:val="0"/>
      <w:divBdr>
        <w:top w:val="none" w:sz="0" w:space="0" w:color="auto"/>
        <w:left w:val="none" w:sz="0" w:space="0" w:color="auto"/>
        <w:bottom w:val="none" w:sz="0" w:space="0" w:color="auto"/>
        <w:right w:val="none" w:sz="0" w:space="0" w:color="auto"/>
      </w:divBdr>
    </w:div>
    <w:div w:id="998072620">
      <w:bodyDiv w:val="1"/>
      <w:marLeft w:val="0"/>
      <w:marRight w:val="0"/>
      <w:marTop w:val="0"/>
      <w:marBottom w:val="0"/>
      <w:divBdr>
        <w:top w:val="none" w:sz="0" w:space="0" w:color="auto"/>
        <w:left w:val="none" w:sz="0" w:space="0" w:color="auto"/>
        <w:bottom w:val="none" w:sz="0" w:space="0" w:color="auto"/>
        <w:right w:val="none" w:sz="0" w:space="0" w:color="auto"/>
      </w:divBdr>
    </w:div>
    <w:div w:id="1001588326">
      <w:bodyDiv w:val="1"/>
      <w:marLeft w:val="0"/>
      <w:marRight w:val="0"/>
      <w:marTop w:val="0"/>
      <w:marBottom w:val="0"/>
      <w:divBdr>
        <w:top w:val="none" w:sz="0" w:space="0" w:color="auto"/>
        <w:left w:val="none" w:sz="0" w:space="0" w:color="auto"/>
        <w:bottom w:val="none" w:sz="0" w:space="0" w:color="auto"/>
        <w:right w:val="none" w:sz="0" w:space="0" w:color="auto"/>
      </w:divBdr>
    </w:div>
    <w:div w:id="1010718971">
      <w:bodyDiv w:val="1"/>
      <w:marLeft w:val="0"/>
      <w:marRight w:val="0"/>
      <w:marTop w:val="0"/>
      <w:marBottom w:val="0"/>
      <w:divBdr>
        <w:top w:val="none" w:sz="0" w:space="0" w:color="auto"/>
        <w:left w:val="none" w:sz="0" w:space="0" w:color="auto"/>
        <w:bottom w:val="none" w:sz="0" w:space="0" w:color="auto"/>
        <w:right w:val="none" w:sz="0" w:space="0" w:color="auto"/>
      </w:divBdr>
    </w:div>
    <w:div w:id="1015614592">
      <w:bodyDiv w:val="1"/>
      <w:marLeft w:val="0"/>
      <w:marRight w:val="0"/>
      <w:marTop w:val="0"/>
      <w:marBottom w:val="0"/>
      <w:divBdr>
        <w:top w:val="none" w:sz="0" w:space="0" w:color="auto"/>
        <w:left w:val="none" w:sz="0" w:space="0" w:color="auto"/>
        <w:bottom w:val="none" w:sz="0" w:space="0" w:color="auto"/>
        <w:right w:val="none" w:sz="0" w:space="0" w:color="auto"/>
      </w:divBdr>
    </w:div>
    <w:div w:id="1026365799">
      <w:bodyDiv w:val="1"/>
      <w:marLeft w:val="0"/>
      <w:marRight w:val="0"/>
      <w:marTop w:val="0"/>
      <w:marBottom w:val="0"/>
      <w:divBdr>
        <w:top w:val="none" w:sz="0" w:space="0" w:color="auto"/>
        <w:left w:val="none" w:sz="0" w:space="0" w:color="auto"/>
        <w:bottom w:val="none" w:sz="0" w:space="0" w:color="auto"/>
        <w:right w:val="none" w:sz="0" w:space="0" w:color="auto"/>
      </w:divBdr>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77508818">
      <w:bodyDiv w:val="1"/>
      <w:marLeft w:val="0"/>
      <w:marRight w:val="0"/>
      <w:marTop w:val="0"/>
      <w:marBottom w:val="0"/>
      <w:divBdr>
        <w:top w:val="none" w:sz="0" w:space="0" w:color="auto"/>
        <w:left w:val="none" w:sz="0" w:space="0" w:color="auto"/>
        <w:bottom w:val="none" w:sz="0" w:space="0" w:color="auto"/>
        <w:right w:val="none" w:sz="0" w:space="0" w:color="auto"/>
      </w:divBdr>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096095857">
      <w:bodyDiv w:val="1"/>
      <w:marLeft w:val="0"/>
      <w:marRight w:val="0"/>
      <w:marTop w:val="0"/>
      <w:marBottom w:val="0"/>
      <w:divBdr>
        <w:top w:val="none" w:sz="0" w:space="0" w:color="auto"/>
        <w:left w:val="none" w:sz="0" w:space="0" w:color="auto"/>
        <w:bottom w:val="none" w:sz="0" w:space="0" w:color="auto"/>
        <w:right w:val="none" w:sz="0" w:space="0" w:color="auto"/>
      </w:divBdr>
    </w:div>
    <w:div w:id="1101486064">
      <w:bodyDiv w:val="1"/>
      <w:marLeft w:val="0"/>
      <w:marRight w:val="0"/>
      <w:marTop w:val="0"/>
      <w:marBottom w:val="0"/>
      <w:divBdr>
        <w:top w:val="none" w:sz="0" w:space="0" w:color="auto"/>
        <w:left w:val="none" w:sz="0" w:space="0" w:color="auto"/>
        <w:bottom w:val="none" w:sz="0" w:space="0" w:color="auto"/>
        <w:right w:val="none" w:sz="0" w:space="0" w:color="auto"/>
      </w:divBdr>
      <w:divsChild>
        <w:div w:id="917330438">
          <w:marLeft w:val="547"/>
          <w:marRight w:val="0"/>
          <w:marTop w:val="0"/>
          <w:marBottom w:val="0"/>
          <w:divBdr>
            <w:top w:val="none" w:sz="0" w:space="0" w:color="auto"/>
            <w:left w:val="none" w:sz="0" w:space="0" w:color="auto"/>
            <w:bottom w:val="none" w:sz="0" w:space="0" w:color="auto"/>
            <w:right w:val="none" w:sz="0" w:space="0" w:color="auto"/>
          </w:divBdr>
        </w:div>
      </w:divsChild>
    </w:div>
    <w:div w:id="1121413109">
      <w:bodyDiv w:val="1"/>
      <w:marLeft w:val="0"/>
      <w:marRight w:val="0"/>
      <w:marTop w:val="0"/>
      <w:marBottom w:val="0"/>
      <w:divBdr>
        <w:top w:val="none" w:sz="0" w:space="0" w:color="auto"/>
        <w:left w:val="none" w:sz="0" w:space="0" w:color="auto"/>
        <w:bottom w:val="none" w:sz="0" w:space="0" w:color="auto"/>
        <w:right w:val="none" w:sz="0" w:space="0" w:color="auto"/>
      </w:divBdr>
    </w:div>
    <w:div w:id="1131291194">
      <w:bodyDiv w:val="1"/>
      <w:marLeft w:val="0"/>
      <w:marRight w:val="0"/>
      <w:marTop w:val="0"/>
      <w:marBottom w:val="0"/>
      <w:divBdr>
        <w:top w:val="none" w:sz="0" w:space="0" w:color="auto"/>
        <w:left w:val="none" w:sz="0" w:space="0" w:color="auto"/>
        <w:bottom w:val="none" w:sz="0" w:space="0" w:color="auto"/>
        <w:right w:val="none" w:sz="0" w:space="0" w:color="auto"/>
      </w:divBdr>
      <w:divsChild>
        <w:div w:id="973481154">
          <w:marLeft w:val="1166"/>
          <w:marRight w:val="0"/>
          <w:marTop w:val="0"/>
          <w:marBottom w:val="0"/>
          <w:divBdr>
            <w:top w:val="none" w:sz="0" w:space="0" w:color="auto"/>
            <w:left w:val="none" w:sz="0" w:space="0" w:color="auto"/>
            <w:bottom w:val="none" w:sz="0" w:space="0" w:color="auto"/>
            <w:right w:val="none" w:sz="0" w:space="0" w:color="auto"/>
          </w:divBdr>
        </w:div>
      </w:divsChild>
    </w:div>
    <w:div w:id="1131442366">
      <w:bodyDiv w:val="1"/>
      <w:marLeft w:val="0"/>
      <w:marRight w:val="0"/>
      <w:marTop w:val="0"/>
      <w:marBottom w:val="0"/>
      <w:divBdr>
        <w:top w:val="none" w:sz="0" w:space="0" w:color="auto"/>
        <w:left w:val="none" w:sz="0" w:space="0" w:color="auto"/>
        <w:bottom w:val="none" w:sz="0" w:space="0" w:color="auto"/>
        <w:right w:val="none" w:sz="0" w:space="0" w:color="auto"/>
      </w:divBdr>
    </w:div>
    <w:div w:id="1131745526">
      <w:bodyDiv w:val="1"/>
      <w:marLeft w:val="0"/>
      <w:marRight w:val="0"/>
      <w:marTop w:val="0"/>
      <w:marBottom w:val="0"/>
      <w:divBdr>
        <w:top w:val="none" w:sz="0" w:space="0" w:color="auto"/>
        <w:left w:val="none" w:sz="0" w:space="0" w:color="auto"/>
        <w:bottom w:val="none" w:sz="0" w:space="0" w:color="auto"/>
        <w:right w:val="none" w:sz="0" w:space="0" w:color="auto"/>
      </w:divBdr>
      <w:divsChild>
        <w:div w:id="638537271">
          <w:marLeft w:val="547"/>
          <w:marRight w:val="0"/>
          <w:marTop w:val="0"/>
          <w:marBottom w:val="0"/>
          <w:divBdr>
            <w:top w:val="none" w:sz="0" w:space="0" w:color="auto"/>
            <w:left w:val="none" w:sz="0" w:space="0" w:color="auto"/>
            <w:bottom w:val="none" w:sz="0" w:space="0" w:color="auto"/>
            <w:right w:val="none" w:sz="0" w:space="0" w:color="auto"/>
          </w:divBdr>
        </w:div>
      </w:divsChild>
    </w:div>
    <w:div w:id="1142191028">
      <w:bodyDiv w:val="1"/>
      <w:marLeft w:val="0"/>
      <w:marRight w:val="0"/>
      <w:marTop w:val="0"/>
      <w:marBottom w:val="0"/>
      <w:divBdr>
        <w:top w:val="none" w:sz="0" w:space="0" w:color="auto"/>
        <w:left w:val="none" w:sz="0" w:space="0" w:color="auto"/>
        <w:bottom w:val="none" w:sz="0" w:space="0" w:color="auto"/>
        <w:right w:val="none" w:sz="0" w:space="0" w:color="auto"/>
      </w:divBdr>
    </w:div>
    <w:div w:id="1152790496">
      <w:bodyDiv w:val="1"/>
      <w:marLeft w:val="0"/>
      <w:marRight w:val="0"/>
      <w:marTop w:val="0"/>
      <w:marBottom w:val="0"/>
      <w:divBdr>
        <w:top w:val="none" w:sz="0" w:space="0" w:color="auto"/>
        <w:left w:val="none" w:sz="0" w:space="0" w:color="auto"/>
        <w:bottom w:val="none" w:sz="0" w:space="0" w:color="auto"/>
        <w:right w:val="none" w:sz="0" w:space="0" w:color="auto"/>
      </w:divBdr>
    </w:div>
    <w:div w:id="1154295863">
      <w:bodyDiv w:val="1"/>
      <w:marLeft w:val="0"/>
      <w:marRight w:val="0"/>
      <w:marTop w:val="0"/>
      <w:marBottom w:val="0"/>
      <w:divBdr>
        <w:top w:val="none" w:sz="0" w:space="0" w:color="auto"/>
        <w:left w:val="none" w:sz="0" w:space="0" w:color="auto"/>
        <w:bottom w:val="none" w:sz="0" w:space="0" w:color="auto"/>
        <w:right w:val="none" w:sz="0" w:space="0" w:color="auto"/>
      </w:divBdr>
    </w:div>
    <w:div w:id="1157767441">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171674365">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13808253">
      <w:bodyDiv w:val="1"/>
      <w:marLeft w:val="0"/>
      <w:marRight w:val="0"/>
      <w:marTop w:val="0"/>
      <w:marBottom w:val="0"/>
      <w:divBdr>
        <w:top w:val="none" w:sz="0" w:space="0" w:color="auto"/>
        <w:left w:val="none" w:sz="0" w:space="0" w:color="auto"/>
        <w:bottom w:val="none" w:sz="0" w:space="0" w:color="auto"/>
        <w:right w:val="none" w:sz="0" w:space="0" w:color="auto"/>
      </w:divBdr>
      <w:divsChild>
        <w:div w:id="80496633">
          <w:marLeft w:val="274"/>
          <w:marRight w:val="0"/>
          <w:marTop w:val="0"/>
          <w:marBottom w:val="0"/>
          <w:divBdr>
            <w:top w:val="none" w:sz="0" w:space="0" w:color="auto"/>
            <w:left w:val="none" w:sz="0" w:space="0" w:color="auto"/>
            <w:bottom w:val="none" w:sz="0" w:space="0" w:color="auto"/>
            <w:right w:val="none" w:sz="0" w:space="0" w:color="auto"/>
          </w:divBdr>
        </w:div>
        <w:div w:id="545719852">
          <w:marLeft w:val="274"/>
          <w:marRight w:val="0"/>
          <w:marTop w:val="0"/>
          <w:marBottom w:val="0"/>
          <w:divBdr>
            <w:top w:val="none" w:sz="0" w:space="0" w:color="auto"/>
            <w:left w:val="none" w:sz="0" w:space="0" w:color="auto"/>
            <w:bottom w:val="none" w:sz="0" w:space="0" w:color="auto"/>
            <w:right w:val="none" w:sz="0" w:space="0" w:color="auto"/>
          </w:divBdr>
        </w:div>
        <w:div w:id="1236403412">
          <w:marLeft w:val="274"/>
          <w:marRight w:val="0"/>
          <w:marTop w:val="0"/>
          <w:marBottom w:val="0"/>
          <w:divBdr>
            <w:top w:val="none" w:sz="0" w:space="0" w:color="auto"/>
            <w:left w:val="none" w:sz="0" w:space="0" w:color="auto"/>
            <w:bottom w:val="none" w:sz="0" w:space="0" w:color="auto"/>
            <w:right w:val="none" w:sz="0" w:space="0" w:color="auto"/>
          </w:divBdr>
        </w:div>
      </w:divsChild>
    </w:div>
    <w:div w:id="1230917498">
      <w:bodyDiv w:val="1"/>
      <w:marLeft w:val="0"/>
      <w:marRight w:val="0"/>
      <w:marTop w:val="0"/>
      <w:marBottom w:val="0"/>
      <w:divBdr>
        <w:top w:val="none" w:sz="0" w:space="0" w:color="auto"/>
        <w:left w:val="none" w:sz="0" w:space="0" w:color="auto"/>
        <w:bottom w:val="none" w:sz="0" w:space="0" w:color="auto"/>
        <w:right w:val="none" w:sz="0" w:space="0" w:color="auto"/>
      </w:divBdr>
    </w:div>
    <w:div w:id="1268005466">
      <w:bodyDiv w:val="1"/>
      <w:marLeft w:val="0"/>
      <w:marRight w:val="0"/>
      <w:marTop w:val="0"/>
      <w:marBottom w:val="0"/>
      <w:divBdr>
        <w:top w:val="none" w:sz="0" w:space="0" w:color="auto"/>
        <w:left w:val="none" w:sz="0" w:space="0" w:color="auto"/>
        <w:bottom w:val="none" w:sz="0" w:space="0" w:color="auto"/>
        <w:right w:val="none" w:sz="0" w:space="0" w:color="auto"/>
      </w:divBdr>
    </w:div>
    <w:div w:id="1268123149">
      <w:bodyDiv w:val="1"/>
      <w:marLeft w:val="0"/>
      <w:marRight w:val="0"/>
      <w:marTop w:val="0"/>
      <w:marBottom w:val="0"/>
      <w:divBdr>
        <w:top w:val="none" w:sz="0" w:space="0" w:color="auto"/>
        <w:left w:val="none" w:sz="0" w:space="0" w:color="auto"/>
        <w:bottom w:val="none" w:sz="0" w:space="0" w:color="auto"/>
        <w:right w:val="none" w:sz="0" w:space="0" w:color="auto"/>
      </w:divBdr>
    </w:div>
    <w:div w:id="1274901996">
      <w:bodyDiv w:val="1"/>
      <w:marLeft w:val="0"/>
      <w:marRight w:val="0"/>
      <w:marTop w:val="0"/>
      <w:marBottom w:val="0"/>
      <w:divBdr>
        <w:top w:val="none" w:sz="0" w:space="0" w:color="auto"/>
        <w:left w:val="none" w:sz="0" w:space="0" w:color="auto"/>
        <w:bottom w:val="none" w:sz="0" w:space="0" w:color="auto"/>
        <w:right w:val="none" w:sz="0" w:space="0" w:color="auto"/>
      </w:divBdr>
    </w:div>
    <w:div w:id="1298149466">
      <w:bodyDiv w:val="1"/>
      <w:marLeft w:val="0"/>
      <w:marRight w:val="0"/>
      <w:marTop w:val="0"/>
      <w:marBottom w:val="0"/>
      <w:divBdr>
        <w:top w:val="none" w:sz="0" w:space="0" w:color="auto"/>
        <w:left w:val="none" w:sz="0" w:space="0" w:color="auto"/>
        <w:bottom w:val="none" w:sz="0" w:space="0" w:color="auto"/>
        <w:right w:val="none" w:sz="0" w:space="0" w:color="auto"/>
      </w:divBdr>
      <w:divsChild>
        <w:div w:id="1205558001">
          <w:marLeft w:val="547"/>
          <w:marRight w:val="0"/>
          <w:marTop w:val="0"/>
          <w:marBottom w:val="0"/>
          <w:divBdr>
            <w:top w:val="none" w:sz="0" w:space="0" w:color="auto"/>
            <w:left w:val="none" w:sz="0" w:space="0" w:color="auto"/>
            <w:bottom w:val="none" w:sz="0" w:space="0" w:color="auto"/>
            <w:right w:val="none" w:sz="0" w:space="0" w:color="auto"/>
          </w:divBdr>
        </w:div>
        <w:div w:id="1497306849">
          <w:marLeft w:val="547"/>
          <w:marRight w:val="0"/>
          <w:marTop w:val="0"/>
          <w:marBottom w:val="0"/>
          <w:divBdr>
            <w:top w:val="none" w:sz="0" w:space="0" w:color="auto"/>
            <w:left w:val="none" w:sz="0" w:space="0" w:color="auto"/>
            <w:bottom w:val="none" w:sz="0" w:space="0" w:color="auto"/>
            <w:right w:val="none" w:sz="0" w:space="0" w:color="auto"/>
          </w:divBdr>
        </w:div>
      </w:divsChild>
    </w:div>
    <w:div w:id="1302157173">
      <w:bodyDiv w:val="1"/>
      <w:marLeft w:val="0"/>
      <w:marRight w:val="0"/>
      <w:marTop w:val="0"/>
      <w:marBottom w:val="0"/>
      <w:divBdr>
        <w:top w:val="none" w:sz="0" w:space="0" w:color="auto"/>
        <w:left w:val="none" w:sz="0" w:space="0" w:color="auto"/>
        <w:bottom w:val="none" w:sz="0" w:space="0" w:color="auto"/>
        <w:right w:val="none" w:sz="0" w:space="0" w:color="auto"/>
      </w:divBdr>
      <w:divsChild>
        <w:div w:id="611791731">
          <w:marLeft w:val="547"/>
          <w:marRight w:val="0"/>
          <w:marTop w:val="0"/>
          <w:marBottom w:val="0"/>
          <w:divBdr>
            <w:top w:val="none" w:sz="0" w:space="0" w:color="auto"/>
            <w:left w:val="none" w:sz="0" w:space="0" w:color="auto"/>
            <w:bottom w:val="none" w:sz="0" w:space="0" w:color="auto"/>
            <w:right w:val="none" w:sz="0" w:space="0" w:color="auto"/>
          </w:divBdr>
        </w:div>
      </w:divsChild>
    </w:div>
    <w:div w:id="1313288634">
      <w:bodyDiv w:val="1"/>
      <w:marLeft w:val="0"/>
      <w:marRight w:val="0"/>
      <w:marTop w:val="0"/>
      <w:marBottom w:val="0"/>
      <w:divBdr>
        <w:top w:val="none" w:sz="0" w:space="0" w:color="auto"/>
        <w:left w:val="none" w:sz="0" w:space="0" w:color="auto"/>
        <w:bottom w:val="none" w:sz="0" w:space="0" w:color="auto"/>
        <w:right w:val="none" w:sz="0" w:space="0" w:color="auto"/>
      </w:divBdr>
    </w:div>
    <w:div w:id="1323463766">
      <w:bodyDiv w:val="1"/>
      <w:marLeft w:val="0"/>
      <w:marRight w:val="0"/>
      <w:marTop w:val="0"/>
      <w:marBottom w:val="0"/>
      <w:divBdr>
        <w:top w:val="none" w:sz="0" w:space="0" w:color="auto"/>
        <w:left w:val="none" w:sz="0" w:space="0" w:color="auto"/>
        <w:bottom w:val="none" w:sz="0" w:space="0" w:color="auto"/>
        <w:right w:val="none" w:sz="0" w:space="0" w:color="auto"/>
      </w:divBdr>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57540771">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396511841">
      <w:bodyDiv w:val="1"/>
      <w:marLeft w:val="0"/>
      <w:marRight w:val="0"/>
      <w:marTop w:val="0"/>
      <w:marBottom w:val="0"/>
      <w:divBdr>
        <w:top w:val="none" w:sz="0" w:space="0" w:color="auto"/>
        <w:left w:val="none" w:sz="0" w:space="0" w:color="auto"/>
        <w:bottom w:val="none" w:sz="0" w:space="0" w:color="auto"/>
        <w:right w:val="none" w:sz="0" w:space="0" w:color="auto"/>
      </w:divBdr>
      <w:divsChild>
        <w:div w:id="831094618">
          <w:marLeft w:val="1800"/>
          <w:marRight w:val="0"/>
          <w:marTop w:val="0"/>
          <w:marBottom w:val="180"/>
          <w:divBdr>
            <w:top w:val="none" w:sz="0" w:space="0" w:color="auto"/>
            <w:left w:val="none" w:sz="0" w:space="0" w:color="auto"/>
            <w:bottom w:val="none" w:sz="0" w:space="0" w:color="auto"/>
            <w:right w:val="none" w:sz="0" w:space="0" w:color="auto"/>
          </w:divBdr>
        </w:div>
      </w:divsChild>
    </w:div>
    <w:div w:id="1399864059">
      <w:bodyDiv w:val="1"/>
      <w:marLeft w:val="0"/>
      <w:marRight w:val="0"/>
      <w:marTop w:val="0"/>
      <w:marBottom w:val="0"/>
      <w:divBdr>
        <w:top w:val="none" w:sz="0" w:space="0" w:color="auto"/>
        <w:left w:val="none" w:sz="0" w:space="0" w:color="auto"/>
        <w:bottom w:val="none" w:sz="0" w:space="0" w:color="auto"/>
        <w:right w:val="none" w:sz="0" w:space="0" w:color="auto"/>
      </w:divBdr>
      <w:divsChild>
        <w:div w:id="230242043">
          <w:marLeft w:val="547"/>
          <w:marRight w:val="0"/>
          <w:marTop w:val="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09113538">
      <w:bodyDiv w:val="1"/>
      <w:marLeft w:val="0"/>
      <w:marRight w:val="0"/>
      <w:marTop w:val="0"/>
      <w:marBottom w:val="0"/>
      <w:divBdr>
        <w:top w:val="none" w:sz="0" w:space="0" w:color="auto"/>
        <w:left w:val="none" w:sz="0" w:space="0" w:color="auto"/>
        <w:bottom w:val="none" w:sz="0" w:space="0" w:color="auto"/>
        <w:right w:val="none" w:sz="0" w:space="0" w:color="auto"/>
      </w:divBdr>
    </w:div>
    <w:div w:id="1417702386">
      <w:bodyDiv w:val="1"/>
      <w:marLeft w:val="0"/>
      <w:marRight w:val="0"/>
      <w:marTop w:val="0"/>
      <w:marBottom w:val="0"/>
      <w:divBdr>
        <w:top w:val="none" w:sz="0" w:space="0" w:color="auto"/>
        <w:left w:val="none" w:sz="0" w:space="0" w:color="auto"/>
        <w:bottom w:val="none" w:sz="0" w:space="0" w:color="auto"/>
        <w:right w:val="none" w:sz="0" w:space="0" w:color="auto"/>
      </w:divBdr>
    </w:div>
    <w:div w:id="1418331941">
      <w:bodyDiv w:val="1"/>
      <w:marLeft w:val="0"/>
      <w:marRight w:val="0"/>
      <w:marTop w:val="0"/>
      <w:marBottom w:val="0"/>
      <w:divBdr>
        <w:top w:val="none" w:sz="0" w:space="0" w:color="auto"/>
        <w:left w:val="none" w:sz="0" w:space="0" w:color="auto"/>
        <w:bottom w:val="none" w:sz="0" w:space="0" w:color="auto"/>
        <w:right w:val="none" w:sz="0" w:space="0" w:color="auto"/>
      </w:divBdr>
      <w:divsChild>
        <w:div w:id="126700427">
          <w:marLeft w:val="1166"/>
          <w:marRight w:val="0"/>
          <w:marTop w:val="0"/>
          <w:marBottom w:val="0"/>
          <w:divBdr>
            <w:top w:val="none" w:sz="0" w:space="0" w:color="auto"/>
            <w:left w:val="none" w:sz="0" w:space="0" w:color="auto"/>
            <w:bottom w:val="none" w:sz="0" w:space="0" w:color="auto"/>
            <w:right w:val="none" w:sz="0" w:space="0" w:color="auto"/>
          </w:divBdr>
        </w:div>
        <w:div w:id="778064867">
          <w:marLeft w:val="1800"/>
          <w:marRight w:val="0"/>
          <w:marTop w:val="0"/>
          <w:marBottom w:val="0"/>
          <w:divBdr>
            <w:top w:val="none" w:sz="0" w:space="0" w:color="auto"/>
            <w:left w:val="none" w:sz="0" w:space="0" w:color="auto"/>
            <w:bottom w:val="none" w:sz="0" w:space="0" w:color="auto"/>
            <w:right w:val="none" w:sz="0" w:space="0" w:color="auto"/>
          </w:divBdr>
        </w:div>
        <w:div w:id="900558928">
          <w:marLeft w:val="1800"/>
          <w:marRight w:val="0"/>
          <w:marTop w:val="0"/>
          <w:marBottom w:val="0"/>
          <w:divBdr>
            <w:top w:val="none" w:sz="0" w:space="0" w:color="auto"/>
            <w:left w:val="none" w:sz="0" w:space="0" w:color="auto"/>
            <w:bottom w:val="none" w:sz="0" w:space="0" w:color="auto"/>
            <w:right w:val="none" w:sz="0" w:space="0" w:color="auto"/>
          </w:divBdr>
        </w:div>
        <w:div w:id="1232158030">
          <w:marLeft w:val="1166"/>
          <w:marRight w:val="0"/>
          <w:marTop w:val="0"/>
          <w:marBottom w:val="0"/>
          <w:divBdr>
            <w:top w:val="none" w:sz="0" w:space="0" w:color="auto"/>
            <w:left w:val="none" w:sz="0" w:space="0" w:color="auto"/>
            <w:bottom w:val="none" w:sz="0" w:space="0" w:color="auto"/>
            <w:right w:val="none" w:sz="0" w:space="0" w:color="auto"/>
          </w:divBdr>
        </w:div>
      </w:divsChild>
    </w:div>
    <w:div w:id="1423914449">
      <w:bodyDiv w:val="1"/>
      <w:marLeft w:val="0"/>
      <w:marRight w:val="0"/>
      <w:marTop w:val="0"/>
      <w:marBottom w:val="0"/>
      <w:divBdr>
        <w:top w:val="none" w:sz="0" w:space="0" w:color="auto"/>
        <w:left w:val="none" w:sz="0" w:space="0" w:color="auto"/>
        <w:bottom w:val="none" w:sz="0" w:space="0" w:color="auto"/>
        <w:right w:val="none" w:sz="0" w:space="0" w:color="auto"/>
      </w:divBdr>
    </w:div>
    <w:div w:id="1438328748">
      <w:bodyDiv w:val="1"/>
      <w:marLeft w:val="0"/>
      <w:marRight w:val="0"/>
      <w:marTop w:val="0"/>
      <w:marBottom w:val="0"/>
      <w:divBdr>
        <w:top w:val="none" w:sz="0" w:space="0" w:color="auto"/>
        <w:left w:val="none" w:sz="0" w:space="0" w:color="auto"/>
        <w:bottom w:val="none" w:sz="0" w:space="0" w:color="auto"/>
        <w:right w:val="none" w:sz="0" w:space="0" w:color="auto"/>
      </w:divBdr>
      <w:divsChild>
        <w:div w:id="52822228">
          <w:marLeft w:val="547"/>
          <w:marRight w:val="0"/>
          <w:marTop w:val="0"/>
          <w:marBottom w:val="0"/>
          <w:divBdr>
            <w:top w:val="none" w:sz="0" w:space="0" w:color="auto"/>
            <w:left w:val="none" w:sz="0" w:space="0" w:color="auto"/>
            <w:bottom w:val="none" w:sz="0" w:space="0" w:color="auto"/>
            <w:right w:val="none" w:sz="0" w:space="0" w:color="auto"/>
          </w:divBdr>
        </w:div>
        <w:div w:id="61566004">
          <w:marLeft w:val="547"/>
          <w:marRight w:val="0"/>
          <w:marTop w:val="0"/>
          <w:marBottom w:val="0"/>
          <w:divBdr>
            <w:top w:val="none" w:sz="0" w:space="0" w:color="auto"/>
            <w:left w:val="none" w:sz="0" w:space="0" w:color="auto"/>
            <w:bottom w:val="none" w:sz="0" w:space="0" w:color="auto"/>
            <w:right w:val="none" w:sz="0" w:space="0" w:color="auto"/>
          </w:divBdr>
        </w:div>
        <w:div w:id="962079979">
          <w:marLeft w:val="547"/>
          <w:marRight w:val="0"/>
          <w:marTop w:val="0"/>
          <w:marBottom w:val="0"/>
          <w:divBdr>
            <w:top w:val="none" w:sz="0" w:space="0" w:color="auto"/>
            <w:left w:val="none" w:sz="0" w:space="0" w:color="auto"/>
            <w:bottom w:val="none" w:sz="0" w:space="0" w:color="auto"/>
            <w:right w:val="none" w:sz="0" w:space="0" w:color="auto"/>
          </w:divBdr>
        </w:div>
        <w:div w:id="1368487051">
          <w:marLeft w:val="1166"/>
          <w:marRight w:val="0"/>
          <w:marTop w:val="0"/>
          <w:marBottom w:val="0"/>
          <w:divBdr>
            <w:top w:val="none" w:sz="0" w:space="0" w:color="auto"/>
            <w:left w:val="none" w:sz="0" w:space="0" w:color="auto"/>
            <w:bottom w:val="none" w:sz="0" w:space="0" w:color="auto"/>
            <w:right w:val="none" w:sz="0" w:space="0" w:color="auto"/>
          </w:divBdr>
        </w:div>
        <w:div w:id="1405101893">
          <w:marLeft w:val="1166"/>
          <w:marRight w:val="0"/>
          <w:marTop w:val="0"/>
          <w:marBottom w:val="0"/>
          <w:divBdr>
            <w:top w:val="none" w:sz="0" w:space="0" w:color="auto"/>
            <w:left w:val="none" w:sz="0" w:space="0" w:color="auto"/>
            <w:bottom w:val="none" w:sz="0" w:space="0" w:color="auto"/>
            <w:right w:val="none" w:sz="0" w:space="0" w:color="auto"/>
          </w:divBdr>
        </w:div>
        <w:div w:id="1452361649">
          <w:marLeft w:val="1166"/>
          <w:marRight w:val="0"/>
          <w:marTop w:val="0"/>
          <w:marBottom w:val="0"/>
          <w:divBdr>
            <w:top w:val="none" w:sz="0" w:space="0" w:color="auto"/>
            <w:left w:val="none" w:sz="0" w:space="0" w:color="auto"/>
            <w:bottom w:val="none" w:sz="0" w:space="0" w:color="auto"/>
            <w:right w:val="none" w:sz="0" w:space="0" w:color="auto"/>
          </w:divBdr>
        </w:div>
        <w:div w:id="1519155759">
          <w:marLeft w:val="547"/>
          <w:marRight w:val="0"/>
          <w:marTop w:val="0"/>
          <w:marBottom w:val="0"/>
          <w:divBdr>
            <w:top w:val="none" w:sz="0" w:space="0" w:color="auto"/>
            <w:left w:val="none" w:sz="0" w:space="0" w:color="auto"/>
            <w:bottom w:val="none" w:sz="0" w:space="0" w:color="auto"/>
            <w:right w:val="none" w:sz="0" w:space="0" w:color="auto"/>
          </w:divBdr>
        </w:div>
        <w:div w:id="1585412798">
          <w:marLeft w:val="547"/>
          <w:marRight w:val="0"/>
          <w:marTop w:val="0"/>
          <w:marBottom w:val="0"/>
          <w:divBdr>
            <w:top w:val="none" w:sz="0" w:space="0" w:color="auto"/>
            <w:left w:val="none" w:sz="0" w:space="0" w:color="auto"/>
            <w:bottom w:val="none" w:sz="0" w:space="0" w:color="auto"/>
            <w:right w:val="none" w:sz="0" w:space="0" w:color="auto"/>
          </w:divBdr>
        </w:div>
        <w:div w:id="1682538193">
          <w:marLeft w:val="1166"/>
          <w:marRight w:val="0"/>
          <w:marTop w:val="0"/>
          <w:marBottom w:val="0"/>
          <w:divBdr>
            <w:top w:val="none" w:sz="0" w:space="0" w:color="auto"/>
            <w:left w:val="none" w:sz="0" w:space="0" w:color="auto"/>
            <w:bottom w:val="none" w:sz="0" w:space="0" w:color="auto"/>
            <w:right w:val="none" w:sz="0" w:space="0" w:color="auto"/>
          </w:divBdr>
        </w:div>
        <w:div w:id="2001423822">
          <w:marLeft w:val="1166"/>
          <w:marRight w:val="0"/>
          <w:marTop w:val="0"/>
          <w:marBottom w:val="0"/>
          <w:divBdr>
            <w:top w:val="none" w:sz="0" w:space="0" w:color="auto"/>
            <w:left w:val="none" w:sz="0" w:space="0" w:color="auto"/>
            <w:bottom w:val="none" w:sz="0" w:space="0" w:color="auto"/>
            <w:right w:val="none" w:sz="0" w:space="0" w:color="auto"/>
          </w:divBdr>
        </w:div>
      </w:divsChild>
    </w:div>
    <w:div w:id="1462650554">
      <w:bodyDiv w:val="1"/>
      <w:marLeft w:val="0"/>
      <w:marRight w:val="0"/>
      <w:marTop w:val="0"/>
      <w:marBottom w:val="0"/>
      <w:divBdr>
        <w:top w:val="none" w:sz="0" w:space="0" w:color="auto"/>
        <w:left w:val="none" w:sz="0" w:space="0" w:color="auto"/>
        <w:bottom w:val="none" w:sz="0" w:space="0" w:color="auto"/>
        <w:right w:val="none" w:sz="0" w:space="0" w:color="auto"/>
      </w:divBdr>
    </w:div>
    <w:div w:id="1467435187">
      <w:bodyDiv w:val="1"/>
      <w:marLeft w:val="0"/>
      <w:marRight w:val="0"/>
      <w:marTop w:val="0"/>
      <w:marBottom w:val="0"/>
      <w:divBdr>
        <w:top w:val="none" w:sz="0" w:space="0" w:color="auto"/>
        <w:left w:val="none" w:sz="0" w:space="0" w:color="auto"/>
        <w:bottom w:val="none" w:sz="0" w:space="0" w:color="auto"/>
        <w:right w:val="none" w:sz="0" w:space="0" w:color="auto"/>
      </w:divBdr>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496843556">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51454242">
      <w:bodyDiv w:val="1"/>
      <w:marLeft w:val="0"/>
      <w:marRight w:val="0"/>
      <w:marTop w:val="0"/>
      <w:marBottom w:val="0"/>
      <w:divBdr>
        <w:top w:val="none" w:sz="0" w:space="0" w:color="auto"/>
        <w:left w:val="none" w:sz="0" w:space="0" w:color="auto"/>
        <w:bottom w:val="none" w:sz="0" w:space="0" w:color="auto"/>
        <w:right w:val="none" w:sz="0" w:space="0" w:color="auto"/>
      </w:divBdr>
    </w:div>
    <w:div w:id="1558855110">
      <w:bodyDiv w:val="1"/>
      <w:marLeft w:val="0"/>
      <w:marRight w:val="0"/>
      <w:marTop w:val="0"/>
      <w:marBottom w:val="0"/>
      <w:divBdr>
        <w:top w:val="none" w:sz="0" w:space="0" w:color="auto"/>
        <w:left w:val="none" w:sz="0" w:space="0" w:color="auto"/>
        <w:bottom w:val="none" w:sz="0" w:space="0" w:color="auto"/>
        <w:right w:val="none" w:sz="0" w:space="0" w:color="auto"/>
      </w:divBdr>
    </w:div>
    <w:div w:id="1576696414">
      <w:bodyDiv w:val="1"/>
      <w:marLeft w:val="0"/>
      <w:marRight w:val="0"/>
      <w:marTop w:val="0"/>
      <w:marBottom w:val="0"/>
      <w:divBdr>
        <w:top w:val="none" w:sz="0" w:space="0" w:color="auto"/>
        <w:left w:val="none" w:sz="0" w:space="0" w:color="auto"/>
        <w:bottom w:val="none" w:sz="0" w:space="0" w:color="auto"/>
        <w:right w:val="none" w:sz="0" w:space="0" w:color="auto"/>
      </w:divBdr>
      <w:divsChild>
        <w:div w:id="131213048">
          <w:marLeft w:val="274"/>
          <w:marRight w:val="0"/>
          <w:marTop w:val="0"/>
          <w:marBottom w:val="0"/>
          <w:divBdr>
            <w:top w:val="none" w:sz="0" w:space="0" w:color="auto"/>
            <w:left w:val="none" w:sz="0" w:space="0" w:color="auto"/>
            <w:bottom w:val="none" w:sz="0" w:space="0" w:color="auto"/>
            <w:right w:val="none" w:sz="0" w:space="0" w:color="auto"/>
          </w:divBdr>
        </w:div>
        <w:div w:id="439379122">
          <w:marLeft w:val="274"/>
          <w:marRight w:val="0"/>
          <w:marTop w:val="0"/>
          <w:marBottom w:val="0"/>
          <w:divBdr>
            <w:top w:val="none" w:sz="0" w:space="0" w:color="auto"/>
            <w:left w:val="none" w:sz="0" w:space="0" w:color="auto"/>
            <w:bottom w:val="none" w:sz="0" w:space="0" w:color="auto"/>
            <w:right w:val="none" w:sz="0" w:space="0" w:color="auto"/>
          </w:divBdr>
        </w:div>
        <w:div w:id="509561588">
          <w:marLeft w:val="360"/>
          <w:marRight w:val="0"/>
          <w:marTop w:val="0"/>
          <w:marBottom w:val="0"/>
          <w:divBdr>
            <w:top w:val="none" w:sz="0" w:space="0" w:color="auto"/>
            <w:left w:val="none" w:sz="0" w:space="0" w:color="auto"/>
            <w:bottom w:val="none" w:sz="0" w:space="0" w:color="auto"/>
            <w:right w:val="none" w:sz="0" w:space="0" w:color="auto"/>
          </w:divBdr>
        </w:div>
        <w:div w:id="855464723">
          <w:marLeft w:val="274"/>
          <w:marRight w:val="0"/>
          <w:marTop w:val="0"/>
          <w:marBottom w:val="0"/>
          <w:divBdr>
            <w:top w:val="none" w:sz="0" w:space="0" w:color="auto"/>
            <w:left w:val="none" w:sz="0" w:space="0" w:color="auto"/>
            <w:bottom w:val="none" w:sz="0" w:space="0" w:color="auto"/>
            <w:right w:val="none" w:sz="0" w:space="0" w:color="auto"/>
          </w:divBdr>
        </w:div>
        <w:div w:id="869606948">
          <w:marLeft w:val="274"/>
          <w:marRight w:val="0"/>
          <w:marTop w:val="0"/>
          <w:marBottom w:val="0"/>
          <w:divBdr>
            <w:top w:val="none" w:sz="0" w:space="0" w:color="auto"/>
            <w:left w:val="none" w:sz="0" w:space="0" w:color="auto"/>
            <w:bottom w:val="none" w:sz="0" w:space="0" w:color="auto"/>
            <w:right w:val="none" w:sz="0" w:space="0" w:color="auto"/>
          </w:divBdr>
        </w:div>
        <w:div w:id="1005400034">
          <w:marLeft w:val="274"/>
          <w:marRight w:val="0"/>
          <w:marTop w:val="0"/>
          <w:marBottom w:val="0"/>
          <w:divBdr>
            <w:top w:val="none" w:sz="0" w:space="0" w:color="auto"/>
            <w:left w:val="none" w:sz="0" w:space="0" w:color="auto"/>
            <w:bottom w:val="none" w:sz="0" w:space="0" w:color="auto"/>
            <w:right w:val="none" w:sz="0" w:space="0" w:color="auto"/>
          </w:divBdr>
        </w:div>
        <w:div w:id="1094010669">
          <w:marLeft w:val="274"/>
          <w:marRight w:val="0"/>
          <w:marTop w:val="0"/>
          <w:marBottom w:val="0"/>
          <w:divBdr>
            <w:top w:val="none" w:sz="0" w:space="0" w:color="auto"/>
            <w:left w:val="none" w:sz="0" w:space="0" w:color="auto"/>
            <w:bottom w:val="none" w:sz="0" w:space="0" w:color="auto"/>
            <w:right w:val="none" w:sz="0" w:space="0" w:color="auto"/>
          </w:divBdr>
        </w:div>
        <w:div w:id="1685396219">
          <w:marLeft w:val="360"/>
          <w:marRight w:val="0"/>
          <w:marTop w:val="0"/>
          <w:marBottom w:val="0"/>
          <w:divBdr>
            <w:top w:val="none" w:sz="0" w:space="0" w:color="auto"/>
            <w:left w:val="none" w:sz="0" w:space="0" w:color="auto"/>
            <w:bottom w:val="none" w:sz="0" w:space="0" w:color="auto"/>
            <w:right w:val="none" w:sz="0" w:space="0" w:color="auto"/>
          </w:divBdr>
        </w:div>
        <w:div w:id="1829320168">
          <w:marLeft w:val="274"/>
          <w:marRight w:val="0"/>
          <w:marTop w:val="0"/>
          <w:marBottom w:val="0"/>
          <w:divBdr>
            <w:top w:val="none" w:sz="0" w:space="0" w:color="auto"/>
            <w:left w:val="none" w:sz="0" w:space="0" w:color="auto"/>
            <w:bottom w:val="none" w:sz="0" w:space="0" w:color="auto"/>
            <w:right w:val="none" w:sz="0" w:space="0" w:color="auto"/>
          </w:divBdr>
        </w:div>
        <w:div w:id="1832940523">
          <w:marLeft w:val="806"/>
          <w:marRight w:val="0"/>
          <w:marTop w:val="0"/>
          <w:marBottom w:val="0"/>
          <w:divBdr>
            <w:top w:val="none" w:sz="0" w:space="0" w:color="auto"/>
            <w:left w:val="none" w:sz="0" w:space="0" w:color="auto"/>
            <w:bottom w:val="none" w:sz="0" w:space="0" w:color="auto"/>
            <w:right w:val="none" w:sz="0" w:space="0" w:color="auto"/>
          </w:divBdr>
        </w:div>
        <w:div w:id="1858273570">
          <w:marLeft w:val="806"/>
          <w:marRight w:val="0"/>
          <w:marTop w:val="0"/>
          <w:marBottom w:val="0"/>
          <w:divBdr>
            <w:top w:val="none" w:sz="0" w:space="0" w:color="auto"/>
            <w:left w:val="none" w:sz="0" w:space="0" w:color="auto"/>
            <w:bottom w:val="none" w:sz="0" w:space="0" w:color="auto"/>
            <w:right w:val="none" w:sz="0" w:space="0" w:color="auto"/>
          </w:divBdr>
        </w:div>
        <w:div w:id="2031031131">
          <w:marLeft w:val="274"/>
          <w:marRight w:val="0"/>
          <w:marTop w:val="0"/>
          <w:marBottom w:val="0"/>
          <w:divBdr>
            <w:top w:val="none" w:sz="0" w:space="0" w:color="auto"/>
            <w:left w:val="none" w:sz="0" w:space="0" w:color="auto"/>
            <w:bottom w:val="none" w:sz="0" w:space="0" w:color="auto"/>
            <w:right w:val="none" w:sz="0" w:space="0" w:color="auto"/>
          </w:divBdr>
        </w:div>
        <w:div w:id="2039238920">
          <w:marLeft w:val="360"/>
          <w:marRight w:val="0"/>
          <w:marTop w:val="0"/>
          <w:marBottom w:val="0"/>
          <w:divBdr>
            <w:top w:val="none" w:sz="0" w:space="0" w:color="auto"/>
            <w:left w:val="none" w:sz="0" w:space="0" w:color="auto"/>
            <w:bottom w:val="none" w:sz="0" w:space="0" w:color="auto"/>
            <w:right w:val="none" w:sz="0" w:space="0" w:color="auto"/>
          </w:divBdr>
        </w:div>
        <w:div w:id="2080443558">
          <w:marLeft w:val="274"/>
          <w:marRight w:val="0"/>
          <w:marTop w:val="0"/>
          <w:marBottom w:val="0"/>
          <w:divBdr>
            <w:top w:val="none" w:sz="0" w:space="0" w:color="auto"/>
            <w:left w:val="none" w:sz="0" w:space="0" w:color="auto"/>
            <w:bottom w:val="none" w:sz="0" w:space="0" w:color="auto"/>
            <w:right w:val="none" w:sz="0" w:space="0" w:color="auto"/>
          </w:divBdr>
        </w:div>
        <w:div w:id="2130396372">
          <w:marLeft w:val="274"/>
          <w:marRight w:val="0"/>
          <w:marTop w:val="0"/>
          <w:marBottom w:val="0"/>
          <w:divBdr>
            <w:top w:val="none" w:sz="0" w:space="0" w:color="auto"/>
            <w:left w:val="none" w:sz="0" w:space="0" w:color="auto"/>
            <w:bottom w:val="none" w:sz="0" w:space="0" w:color="auto"/>
            <w:right w:val="none" w:sz="0" w:space="0" w:color="auto"/>
          </w:divBdr>
        </w:div>
      </w:divsChild>
    </w:div>
    <w:div w:id="1584147091">
      <w:bodyDiv w:val="1"/>
      <w:marLeft w:val="0"/>
      <w:marRight w:val="0"/>
      <w:marTop w:val="0"/>
      <w:marBottom w:val="0"/>
      <w:divBdr>
        <w:top w:val="none" w:sz="0" w:space="0" w:color="auto"/>
        <w:left w:val="none" w:sz="0" w:space="0" w:color="auto"/>
        <w:bottom w:val="none" w:sz="0" w:space="0" w:color="auto"/>
        <w:right w:val="none" w:sz="0" w:space="0" w:color="auto"/>
      </w:divBdr>
    </w:div>
    <w:div w:id="159169766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30699029">
      <w:bodyDiv w:val="1"/>
      <w:marLeft w:val="0"/>
      <w:marRight w:val="0"/>
      <w:marTop w:val="0"/>
      <w:marBottom w:val="0"/>
      <w:divBdr>
        <w:top w:val="none" w:sz="0" w:space="0" w:color="auto"/>
        <w:left w:val="none" w:sz="0" w:space="0" w:color="auto"/>
        <w:bottom w:val="none" w:sz="0" w:space="0" w:color="auto"/>
        <w:right w:val="none" w:sz="0" w:space="0" w:color="auto"/>
      </w:divBdr>
      <w:divsChild>
        <w:div w:id="1144541913">
          <w:marLeft w:val="274"/>
          <w:marRight w:val="0"/>
          <w:marTop w:val="0"/>
          <w:marBottom w:val="0"/>
          <w:divBdr>
            <w:top w:val="none" w:sz="0" w:space="0" w:color="auto"/>
            <w:left w:val="none" w:sz="0" w:space="0" w:color="auto"/>
            <w:bottom w:val="none" w:sz="0" w:space="0" w:color="auto"/>
            <w:right w:val="none" w:sz="0" w:space="0" w:color="auto"/>
          </w:divBdr>
        </w:div>
        <w:div w:id="1243030410">
          <w:marLeft w:val="274"/>
          <w:marRight w:val="0"/>
          <w:marTop w:val="0"/>
          <w:marBottom w:val="0"/>
          <w:divBdr>
            <w:top w:val="none" w:sz="0" w:space="0" w:color="auto"/>
            <w:left w:val="none" w:sz="0" w:space="0" w:color="auto"/>
            <w:bottom w:val="none" w:sz="0" w:space="0" w:color="auto"/>
            <w:right w:val="none" w:sz="0" w:space="0" w:color="auto"/>
          </w:divBdr>
        </w:div>
      </w:divsChild>
    </w:div>
    <w:div w:id="1639071794">
      <w:bodyDiv w:val="1"/>
      <w:marLeft w:val="0"/>
      <w:marRight w:val="0"/>
      <w:marTop w:val="0"/>
      <w:marBottom w:val="0"/>
      <w:divBdr>
        <w:top w:val="none" w:sz="0" w:space="0" w:color="auto"/>
        <w:left w:val="none" w:sz="0" w:space="0" w:color="auto"/>
        <w:bottom w:val="none" w:sz="0" w:space="0" w:color="auto"/>
        <w:right w:val="none" w:sz="0" w:space="0" w:color="auto"/>
      </w:divBdr>
    </w:div>
    <w:div w:id="1666545996">
      <w:bodyDiv w:val="1"/>
      <w:marLeft w:val="0"/>
      <w:marRight w:val="0"/>
      <w:marTop w:val="0"/>
      <w:marBottom w:val="0"/>
      <w:divBdr>
        <w:top w:val="none" w:sz="0" w:space="0" w:color="auto"/>
        <w:left w:val="none" w:sz="0" w:space="0" w:color="auto"/>
        <w:bottom w:val="none" w:sz="0" w:space="0" w:color="auto"/>
        <w:right w:val="none" w:sz="0" w:space="0" w:color="auto"/>
      </w:divBdr>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79654708">
      <w:bodyDiv w:val="1"/>
      <w:marLeft w:val="0"/>
      <w:marRight w:val="0"/>
      <w:marTop w:val="0"/>
      <w:marBottom w:val="0"/>
      <w:divBdr>
        <w:top w:val="none" w:sz="0" w:space="0" w:color="auto"/>
        <w:left w:val="none" w:sz="0" w:space="0" w:color="auto"/>
        <w:bottom w:val="none" w:sz="0" w:space="0" w:color="auto"/>
        <w:right w:val="none" w:sz="0" w:space="0" w:color="auto"/>
      </w:divBdr>
    </w:div>
    <w:div w:id="168193150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09258661">
      <w:bodyDiv w:val="1"/>
      <w:marLeft w:val="0"/>
      <w:marRight w:val="0"/>
      <w:marTop w:val="0"/>
      <w:marBottom w:val="0"/>
      <w:divBdr>
        <w:top w:val="none" w:sz="0" w:space="0" w:color="auto"/>
        <w:left w:val="none" w:sz="0" w:space="0" w:color="auto"/>
        <w:bottom w:val="none" w:sz="0" w:space="0" w:color="auto"/>
        <w:right w:val="none" w:sz="0" w:space="0" w:color="auto"/>
      </w:divBdr>
      <w:divsChild>
        <w:div w:id="1600869978">
          <w:marLeft w:val="547"/>
          <w:marRight w:val="0"/>
          <w:marTop w:val="0"/>
          <w:marBottom w:val="120"/>
          <w:divBdr>
            <w:top w:val="none" w:sz="0" w:space="0" w:color="auto"/>
            <w:left w:val="none" w:sz="0" w:space="0" w:color="auto"/>
            <w:bottom w:val="none" w:sz="0" w:space="0" w:color="auto"/>
            <w:right w:val="none" w:sz="0" w:space="0" w:color="auto"/>
          </w:divBdr>
        </w:div>
      </w:divsChild>
    </w:div>
    <w:div w:id="1720854746">
      <w:bodyDiv w:val="1"/>
      <w:marLeft w:val="0"/>
      <w:marRight w:val="0"/>
      <w:marTop w:val="0"/>
      <w:marBottom w:val="0"/>
      <w:divBdr>
        <w:top w:val="none" w:sz="0" w:space="0" w:color="auto"/>
        <w:left w:val="none" w:sz="0" w:space="0" w:color="auto"/>
        <w:bottom w:val="none" w:sz="0" w:space="0" w:color="auto"/>
        <w:right w:val="none" w:sz="0" w:space="0" w:color="auto"/>
      </w:divBdr>
    </w:div>
    <w:div w:id="1724022182">
      <w:bodyDiv w:val="1"/>
      <w:marLeft w:val="0"/>
      <w:marRight w:val="0"/>
      <w:marTop w:val="0"/>
      <w:marBottom w:val="0"/>
      <w:divBdr>
        <w:top w:val="none" w:sz="0" w:space="0" w:color="auto"/>
        <w:left w:val="none" w:sz="0" w:space="0" w:color="auto"/>
        <w:bottom w:val="none" w:sz="0" w:space="0" w:color="auto"/>
        <w:right w:val="none" w:sz="0" w:space="0" w:color="auto"/>
      </w:divBdr>
    </w:div>
    <w:div w:id="1725519959">
      <w:bodyDiv w:val="1"/>
      <w:marLeft w:val="0"/>
      <w:marRight w:val="0"/>
      <w:marTop w:val="0"/>
      <w:marBottom w:val="0"/>
      <w:divBdr>
        <w:top w:val="none" w:sz="0" w:space="0" w:color="auto"/>
        <w:left w:val="none" w:sz="0" w:space="0" w:color="auto"/>
        <w:bottom w:val="none" w:sz="0" w:space="0" w:color="auto"/>
        <w:right w:val="none" w:sz="0" w:space="0" w:color="auto"/>
      </w:divBdr>
      <w:divsChild>
        <w:div w:id="27150133">
          <w:marLeft w:val="547"/>
          <w:marRight w:val="0"/>
          <w:marTop w:val="0"/>
          <w:marBottom w:val="0"/>
          <w:divBdr>
            <w:top w:val="none" w:sz="0" w:space="0" w:color="auto"/>
            <w:left w:val="none" w:sz="0" w:space="0" w:color="auto"/>
            <w:bottom w:val="none" w:sz="0" w:space="0" w:color="auto"/>
            <w:right w:val="none" w:sz="0" w:space="0" w:color="auto"/>
          </w:divBdr>
        </w:div>
        <w:div w:id="1125927428">
          <w:marLeft w:val="2160"/>
          <w:marRight w:val="0"/>
          <w:marTop w:val="0"/>
          <w:marBottom w:val="0"/>
          <w:divBdr>
            <w:top w:val="none" w:sz="0" w:space="0" w:color="auto"/>
            <w:left w:val="none" w:sz="0" w:space="0" w:color="auto"/>
            <w:bottom w:val="none" w:sz="0" w:space="0" w:color="auto"/>
            <w:right w:val="none" w:sz="0" w:space="0" w:color="auto"/>
          </w:divBdr>
        </w:div>
        <w:div w:id="1348167656">
          <w:marLeft w:val="547"/>
          <w:marRight w:val="0"/>
          <w:marTop w:val="0"/>
          <w:marBottom w:val="0"/>
          <w:divBdr>
            <w:top w:val="none" w:sz="0" w:space="0" w:color="auto"/>
            <w:left w:val="none" w:sz="0" w:space="0" w:color="auto"/>
            <w:bottom w:val="none" w:sz="0" w:space="0" w:color="auto"/>
            <w:right w:val="none" w:sz="0" w:space="0" w:color="auto"/>
          </w:divBdr>
        </w:div>
        <w:div w:id="1593583700">
          <w:marLeft w:val="2160"/>
          <w:marRight w:val="0"/>
          <w:marTop w:val="0"/>
          <w:marBottom w:val="0"/>
          <w:divBdr>
            <w:top w:val="none" w:sz="0" w:space="0" w:color="auto"/>
            <w:left w:val="none" w:sz="0" w:space="0" w:color="auto"/>
            <w:bottom w:val="none" w:sz="0" w:space="0" w:color="auto"/>
            <w:right w:val="none" w:sz="0" w:space="0" w:color="auto"/>
          </w:divBdr>
        </w:div>
        <w:div w:id="1618490129">
          <w:marLeft w:val="2160"/>
          <w:marRight w:val="0"/>
          <w:marTop w:val="0"/>
          <w:marBottom w:val="0"/>
          <w:divBdr>
            <w:top w:val="none" w:sz="0" w:space="0" w:color="auto"/>
            <w:left w:val="none" w:sz="0" w:space="0" w:color="auto"/>
            <w:bottom w:val="none" w:sz="0" w:space="0" w:color="auto"/>
            <w:right w:val="none" w:sz="0" w:space="0" w:color="auto"/>
          </w:divBdr>
        </w:div>
        <w:div w:id="1653101642">
          <w:marLeft w:val="1440"/>
          <w:marRight w:val="0"/>
          <w:marTop w:val="0"/>
          <w:marBottom w:val="0"/>
          <w:divBdr>
            <w:top w:val="none" w:sz="0" w:space="0" w:color="auto"/>
            <w:left w:val="none" w:sz="0" w:space="0" w:color="auto"/>
            <w:bottom w:val="none" w:sz="0" w:space="0" w:color="auto"/>
            <w:right w:val="none" w:sz="0" w:space="0" w:color="auto"/>
          </w:divBdr>
        </w:div>
        <w:div w:id="1906792196">
          <w:marLeft w:val="2160"/>
          <w:marRight w:val="0"/>
          <w:marTop w:val="0"/>
          <w:marBottom w:val="0"/>
          <w:divBdr>
            <w:top w:val="none" w:sz="0" w:space="0" w:color="auto"/>
            <w:left w:val="none" w:sz="0" w:space="0" w:color="auto"/>
            <w:bottom w:val="none" w:sz="0" w:space="0" w:color="auto"/>
            <w:right w:val="none" w:sz="0" w:space="0" w:color="auto"/>
          </w:divBdr>
        </w:div>
        <w:div w:id="1961496007">
          <w:marLeft w:val="720"/>
          <w:marRight w:val="0"/>
          <w:marTop w:val="0"/>
          <w:marBottom w:val="0"/>
          <w:divBdr>
            <w:top w:val="none" w:sz="0" w:space="0" w:color="auto"/>
            <w:left w:val="none" w:sz="0" w:space="0" w:color="auto"/>
            <w:bottom w:val="none" w:sz="0" w:space="0" w:color="auto"/>
            <w:right w:val="none" w:sz="0" w:space="0" w:color="auto"/>
          </w:divBdr>
        </w:div>
        <w:div w:id="1962101971">
          <w:marLeft w:val="547"/>
          <w:marRight w:val="0"/>
          <w:marTop w:val="0"/>
          <w:marBottom w:val="0"/>
          <w:divBdr>
            <w:top w:val="none" w:sz="0" w:space="0" w:color="auto"/>
            <w:left w:val="none" w:sz="0" w:space="0" w:color="auto"/>
            <w:bottom w:val="none" w:sz="0" w:space="0" w:color="auto"/>
            <w:right w:val="none" w:sz="0" w:space="0" w:color="auto"/>
          </w:divBdr>
        </w:div>
        <w:div w:id="1969779404">
          <w:marLeft w:val="144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52384514">
      <w:bodyDiv w:val="1"/>
      <w:marLeft w:val="0"/>
      <w:marRight w:val="0"/>
      <w:marTop w:val="0"/>
      <w:marBottom w:val="0"/>
      <w:divBdr>
        <w:top w:val="none" w:sz="0" w:space="0" w:color="auto"/>
        <w:left w:val="none" w:sz="0" w:space="0" w:color="auto"/>
        <w:bottom w:val="none" w:sz="0" w:space="0" w:color="auto"/>
        <w:right w:val="none" w:sz="0" w:space="0" w:color="auto"/>
      </w:divBdr>
      <w:divsChild>
        <w:div w:id="333920444">
          <w:marLeft w:val="274"/>
          <w:marRight w:val="0"/>
          <w:marTop w:val="0"/>
          <w:marBottom w:val="0"/>
          <w:divBdr>
            <w:top w:val="none" w:sz="0" w:space="0" w:color="auto"/>
            <w:left w:val="none" w:sz="0" w:space="0" w:color="auto"/>
            <w:bottom w:val="none" w:sz="0" w:space="0" w:color="auto"/>
            <w:right w:val="none" w:sz="0" w:space="0" w:color="auto"/>
          </w:divBdr>
        </w:div>
        <w:div w:id="337586622">
          <w:marLeft w:val="806"/>
          <w:marRight w:val="0"/>
          <w:marTop w:val="0"/>
          <w:marBottom w:val="0"/>
          <w:divBdr>
            <w:top w:val="none" w:sz="0" w:space="0" w:color="auto"/>
            <w:left w:val="none" w:sz="0" w:space="0" w:color="auto"/>
            <w:bottom w:val="none" w:sz="0" w:space="0" w:color="auto"/>
            <w:right w:val="none" w:sz="0" w:space="0" w:color="auto"/>
          </w:divBdr>
        </w:div>
        <w:div w:id="1123423731">
          <w:marLeft w:val="360"/>
          <w:marRight w:val="0"/>
          <w:marTop w:val="0"/>
          <w:marBottom w:val="0"/>
          <w:divBdr>
            <w:top w:val="none" w:sz="0" w:space="0" w:color="auto"/>
            <w:left w:val="none" w:sz="0" w:space="0" w:color="auto"/>
            <w:bottom w:val="none" w:sz="0" w:space="0" w:color="auto"/>
            <w:right w:val="none" w:sz="0" w:space="0" w:color="auto"/>
          </w:divBdr>
        </w:div>
        <w:div w:id="1393239070">
          <w:marLeft w:val="274"/>
          <w:marRight w:val="0"/>
          <w:marTop w:val="0"/>
          <w:marBottom w:val="0"/>
          <w:divBdr>
            <w:top w:val="none" w:sz="0" w:space="0" w:color="auto"/>
            <w:left w:val="none" w:sz="0" w:space="0" w:color="auto"/>
            <w:bottom w:val="none" w:sz="0" w:space="0" w:color="auto"/>
            <w:right w:val="none" w:sz="0" w:space="0" w:color="auto"/>
          </w:divBdr>
        </w:div>
        <w:div w:id="1448086393">
          <w:marLeft w:val="274"/>
          <w:marRight w:val="0"/>
          <w:marTop w:val="0"/>
          <w:marBottom w:val="0"/>
          <w:divBdr>
            <w:top w:val="none" w:sz="0" w:space="0" w:color="auto"/>
            <w:left w:val="none" w:sz="0" w:space="0" w:color="auto"/>
            <w:bottom w:val="none" w:sz="0" w:space="0" w:color="auto"/>
            <w:right w:val="none" w:sz="0" w:space="0" w:color="auto"/>
          </w:divBdr>
        </w:div>
        <w:div w:id="1480341574">
          <w:marLeft w:val="274"/>
          <w:marRight w:val="0"/>
          <w:marTop w:val="0"/>
          <w:marBottom w:val="0"/>
          <w:divBdr>
            <w:top w:val="none" w:sz="0" w:space="0" w:color="auto"/>
            <w:left w:val="none" w:sz="0" w:space="0" w:color="auto"/>
            <w:bottom w:val="none" w:sz="0" w:space="0" w:color="auto"/>
            <w:right w:val="none" w:sz="0" w:space="0" w:color="auto"/>
          </w:divBdr>
        </w:div>
        <w:div w:id="1523545248">
          <w:marLeft w:val="806"/>
          <w:marRight w:val="0"/>
          <w:marTop w:val="0"/>
          <w:marBottom w:val="0"/>
          <w:divBdr>
            <w:top w:val="none" w:sz="0" w:space="0" w:color="auto"/>
            <w:left w:val="none" w:sz="0" w:space="0" w:color="auto"/>
            <w:bottom w:val="none" w:sz="0" w:space="0" w:color="auto"/>
            <w:right w:val="none" w:sz="0" w:space="0" w:color="auto"/>
          </w:divBdr>
        </w:div>
        <w:div w:id="1529222098">
          <w:marLeft w:val="274"/>
          <w:marRight w:val="0"/>
          <w:marTop w:val="0"/>
          <w:marBottom w:val="0"/>
          <w:divBdr>
            <w:top w:val="none" w:sz="0" w:space="0" w:color="auto"/>
            <w:left w:val="none" w:sz="0" w:space="0" w:color="auto"/>
            <w:bottom w:val="none" w:sz="0" w:space="0" w:color="auto"/>
            <w:right w:val="none" w:sz="0" w:space="0" w:color="auto"/>
          </w:divBdr>
        </w:div>
        <w:div w:id="1737362078">
          <w:marLeft w:val="360"/>
          <w:marRight w:val="0"/>
          <w:marTop w:val="0"/>
          <w:marBottom w:val="0"/>
          <w:divBdr>
            <w:top w:val="none" w:sz="0" w:space="0" w:color="auto"/>
            <w:left w:val="none" w:sz="0" w:space="0" w:color="auto"/>
            <w:bottom w:val="none" w:sz="0" w:space="0" w:color="auto"/>
            <w:right w:val="none" w:sz="0" w:space="0" w:color="auto"/>
          </w:divBdr>
        </w:div>
        <w:div w:id="1804500592">
          <w:marLeft w:val="360"/>
          <w:marRight w:val="0"/>
          <w:marTop w:val="0"/>
          <w:marBottom w:val="0"/>
          <w:divBdr>
            <w:top w:val="none" w:sz="0" w:space="0" w:color="auto"/>
            <w:left w:val="none" w:sz="0" w:space="0" w:color="auto"/>
            <w:bottom w:val="none" w:sz="0" w:space="0" w:color="auto"/>
            <w:right w:val="none" w:sz="0" w:space="0" w:color="auto"/>
          </w:divBdr>
        </w:div>
        <w:div w:id="1851673185">
          <w:marLeft w:val="274"/>
          <w:marRight w:val="0"/>
          <w:marTop w:val="0"/>
          <w:marBottom w:val="0"/>
          <w:divBdr>
            <w:top w:val="none" w:sz="0" w:space="0" w:color="auto"/>
            <w:left w:val="none" w:sz="0" w:space="0" w:color="auto"/>
            <w:bottom w:val="none" w:sz="0" w:space="0" w:color="auto"/>
            <w:right w:val="none" w:sz="0" w:space="0" w:color="auto"/>
          </w:divBdr>
        </w:div>
        <w:div w:id="1902868573">
          <w:marLeft w:val="274"/>
          <w:marRight w:val="0"/>
          <w:marTop w:val="0"/>
          <w:marBottom w:val="0"/>
          <w:divBdr>
            <w:top w:val="none" w:sz="0" w:space="0" w:color="auto"/>
            <w:left w:val="none" w:sz="0" w:space="0" w:color="auto"/>
            <w:bottom w:val="none" w:sz="0" w:space="0" w:color="auto"/>
            <w:right w:val="none" w:sz="0" w:space="0" w:color="auto"/>
          </w:divBdr>
        </w:div>
        <w:div w:id="1923102521">
          <w:marLeft w:val="274"/>
          <w:marRight w:val="0"/>
          <w:marTop w:val="0"/>
          <w:marBottom w:val="0"/>
          <w:divBdr>
            <w:top w:val="none" w:sz="0" w:space="0" w:color="auto"/>
            <w:left w:val="none" w:sz="0" w:space="0" w:color="auto"/>
            <w:bottom w:val="none" w:sz="0" w:space="0" w:color="auto"/>
            <w:right w:val="none" w:sz="0" w:space="0" w:color="auto"/>
          </w:divBdr>
        </w:div>
        <w:div w:id="1944024679">
          <w:marLeft w:val="274"/>
          <w:marRight w:val="0"/>
          <w:marTop w:val="0"/>
          <w:marBottom w:val="0"/>
          <w:divBdr>
            <w:top w:val="none" w:sz="0" w:space="0" w:color="auto"/>
            <w:left w:val="none" w:sz="0" w:space="0" w:color="auto"/>
            <w:bottom w:val="none" w:sz="0" w:space="0" w:color="auto"/>
            <w:right w:val="none" w:sz="0" w:space="0" w:color="auto"/>
          </w:divBdr>
        </w:div>
        <w:div w:id="2047018712">
          <w:marLeft w:val="274"/>
          <w:marRight w:val="0"/>
          <w:marTop w:val="0"/>
          <w:marBottom w:val="0"/>
          <w:divBdr>
            <w:top w:val="none" w:sz="0" w:space="0" w:color="auto"/>
            <w:left w:val="none" w:sz="0" w:space="0" w:color="auto"/>
            <w:bottom w:val="none" w:sz="0" w:space="0" w:color="auto"/>
            <w:right w:val="none" w:sz="0" w:space="0" w:color="auto"/>
          </w:divBdr>
        </w:div>
      </w:divsChild>
    </w:div>
    <w:div w:id="1785422202">
      <w:bodyDiv w:val="1"/>
      <w:marLeft w:val="0"/>
      <w:marRight w:val="0"/>
      <w:marTop w:val="0"/>
      <w:marBottom w:val="0"/>
      <w:divBdr>
        <w:top w:val="none" w:sz="0" w:space="0" w:color="auto"/>
        <w:left w:val="none" w:sz="0" w:space="0" w:color="auto"/>
        <w:bottom w:val="none" w:sz="0" w:space="0" w:color="auto"/>
        <w:right w:val="none" w:sz="0" w:space="0" w:color="auto"/>
      </w:divBdr>
    </w:div>
    <w:div w:id="1807045808">
      <w:bodyDiv w:val="1"/>
      <w:marLeft w:val="0"/>
      <w:marRight w:val="0"/>
      <w:marTop w:val="0"/>
      <w:marBottom w:val="0"/>
      <w:divBdr>
        <w:top w:val="none" w:sz="0" w:space="0" w:color="auto"/>
        <w:left w:val="none" w:sz="0" w:space="0" w:color="auto"/>
        <w:bottom w:val="none" w:sz="0" w:space="0" w:color="auto"/>
        <w:right w:val="none" w:sz="0" w:space="0" w:color="auto"/>
      </w:divBdr>
      <w:divsChild>
        <w:div w:id="2040932451">
          <w:marLeft w:val="547"/>
          <w:marRight w:val="0"/>
          <w:marTop w:val="0"/>
          <w:marBottom w:val="120"/>
          <w:divBdr>
            <w:top w:val="none" w:sz="0" w:space="0" w:color="auto"/>
            <w:left w:val="none" w:sz="0" w:space="0" w:color="auto"/>
            <w:bottom w:val="none" w:sz="0" w:space="0" w:color="auto"/>
            <w:right w:val="none" w:sz="0" w:space="0" w:color="auto"/>
          </w:divBdr>
        </w:div>
      </w:divsChild>
    </w:div>
    <w:div w:id="1812673293">
      <w:bodyDiv w:val="1"/>
      <w:marLeft w:val="0"/>
      <w:marRight w:val="0"/>
      <w:marTop w:val="0"/>
      <w:marBottom w:val="0"/>
      <w:divBdr>
        <w:top w:val="none" w:sz="0" w:space="0" w:color="auto"/>
        <w:left w:val="none" w:sz="0" w:space="0" w:color="auto"/>
        <w:bottom w:val="none" w:sz="0" w:space="0" w:color="auto"/>
        <w:right w:val="none" w:sz="0" w:space="0" w:color="auto"/>
      </w:divBdr>
      <w:divsChild>
        <w:div w:id="221405360">
          <w:marLeft w:val="547"/>
          <w:marRight w:val="0"/>
          <w:marTop w:val="0"/>
          <w:marBottom w:val="0"/>
          <w:divBdr>
            <w:top w:val="none" w:sz="0" w:space="0" w:color="auto"/>
            <w:left w:val="none" w:sz="0" w:space="0" w:color="auto"/>
            <w:bottom w:val="none" w:sz="0" w:space="0" w:color="auto"/>
            <w:right w:val="none" w:sz="0" w:space="0" w:color="auto"/>
          </w:divBdr>
        </w:div>
      </w:divsChild>
    </w:div>
    <w:div w:id="1814449384">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30822179">
      <w:bodyDiv w:val="1"/>
      <w:marLeft w:val="0"/>
      <w:marRight w:val="0"/>
      <w:marTop w:val="0"/>
      <w:marBottom w:val="0"/>
      <w:divBdr>
        <w:top w:val="none" w:sz="0" w:space="0" w:color="auto"/>
        <w:left w:val="none" w:sz="0" w:space="0" w:color="auto"/>
        <w:bottom w:val="none" w:sz="0" w:space="0" w:color="auto"/>
        <w:right w:val="none" w:sz="0" w:space="0" w:color="auto"/>
      </w:divBdr>
    </w:div>
    <w:div w:id="1833521315">
      <w:bodyDiv w:val="1"/>
      <w:marLeft w:val="0"/>
      <w:marRight w:val="0"/>
      <w:marTop w:val="0"/>
      <w:marBottom w:val="0"/>
      <w:divBdr>
        <w:top w:val="none" w:sz="0" w:space="0" w:color="auto"/>
        <w:left w:val="none" w:sz="0" w:space="0" w:color="auto"/>
        <w:bottom w:val="none" w:sz="0" w:space="0" w:color="auto"/>
        <w:right w:val="none" w:sz="0" w:space="0" w:color="auto"/>
      </w:divBdr>
      <w:divsChild>
        <w:div w:id="26487417">
          <w:marLeft w:val="547"/>
          <w:marRight w:val="0"/>
          <w:marTop w:val="0"/>
          <w:marBottom w:val="120"/>
          <w:divBdr>
            <w:top w:val="none" w:sz="0" w:space="0" w:color="auto"/>
            <w:left w:val="none" w:sz="0" w:space="0" w:color="auto"/>
            <w:bottom w:val="none" w:sz="0" w:space="0" w:color="auto"/>
            <w:right w:val="none" w:sz="0" w:space="0" w:color="auto"/>
          </w:divBdr>
        </w:div>
      </w:divsChild>
    </w:div>
    <w:div w:id="1850412646">
      <w:bodyDiv w:val="1"/>
      <w:marLeft w:val="0"/>
      <w:marRight w:val="0"/>
      <w:marTop w:val="0"/>
      <w:marBottom w:val="0"/>
      <w:divBdr>
        <w:top w:val="none" w:sz="0" w:space="0" w:color="auto"/>
        <w:left w:val="none" w:sz="0" w:space="0" w:color="auto"/>
        <w:bottom w:val="none" w:sz="0" w:space="0" w:color="auto"/>
        <w:right w:val="none" w:sz="0" w:space="0" w:color="auto"/>
      </w:divBdr>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0622838">
      <w:bodyDiv w:val="1"/>
      <w:marLeft w:val="0"/>
      <w:marRight w:val="0"/>
      <w:marTop w:val="0"/>
      <w:marBottom w:val="0"/>
      <w:divBdr>
        <w:top w:val="none" w:sz="0" w:space="0" w:color="auto"/>
        <w:left w:val="none" w:sz="0" w:space="0" w:color="auto"/>
        <w:bottom w:val="none" w:sz="0" w:space="0" w:color="auto"/>
        <w:right w:val="none" w:sz="0" w:space="0" w:color="auto"/>
      </w:divBdr>
      <w:divsChild>
        <w:div w:id="302739263">
          <w:marLeft w:val="0"/>
          <w:marRight w:val="0"/>
          <w:marTop w:val="0"/>
          <w:marBottom w:val="0"/>
          <w:divBdr>
            <w:top w:val="none" w:sz="0" w:space="0" w:color="auto"/>
            <w:left w:val="none" w:sz="0" w:space="0" w:color="auto"/>
            <w:bottom w:val="none" w:sz="0" w:space="0" w:color="auto"/>
            <w:right w:val="none" w:sz="0" w:space="0" w:color="auto"/>
          </w:divBdr>
        </w:div>
        <w:div w:id="413284109">
          <w:marLeft w:val="0"/>
          <w:marRight w:val="0"/>
          <w:marTop w:val="0"/>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907645677">
      <w:bodyDiv w:val="1"/>
      <w:marLeft w:val="0"/>
      <w:marRight w:val="0"/>
      <w:marTop w:val="0"/>
      <w:marBottom w:val="0"/>
      <w:divBdr>
        <w:top w:val="none" w:sz="0" w:space="0" w:color="auto"/>
        <w:left w:val="none" w:sz="0" w:space="0" w:color="auto"/>
        <w:bottom w:val="none" w:sz="0" w:space="0" w:color="auto"/>
        <w:right w:val="none" w:sz="0" w:space="0" w:color="auto"/>
      </w:divBdr>
    </w:div>
    <w:div w:id="1910725320">
      <w:bodyDiv w:val="1"/>
      <w:marLeft w:val="0"/>
      <w:marRight w:val="0"/>
      <w:marTop w:val="0"/>
      <w:marBottom w:val="0"/>
      <w:divBdr>
        <w:top w:val="none" w:sz="0" w:space="0" w:color="auto"/>
        <w:left w:val="none" w:sz="0" w:space="0" w:color="auto"/>
        <w:bottom w:val="none" w:sz="0" w:space="0" w:color="auto"/>
        <w:right w:val="none" w:sz="0" w:space="0" w:color="auto"/>
      </w:divBdr>
      <w:divsChild>
        <w:div w:id="389033899">
          <w:marLeft w:val="274"/>
          <w:marRight w:val="0"/>
          <w:marTop w:val="0"/>
          <w:marBottom w:val="0"/>
          <w:divBdr>
            <w:top w:val="none" w:sz="0" w:space="0" w:color="auto"/>
            <w:left w:val="none" w:sz="0" w:space="0" w:color="auto"/>
            <w:bottom w:val="none" w:sz="0" w:space="0" w:color="auto"/>
            <w:right w:val="none" w:sz="0" w:space="0" w:color="auto"/>
          </w:divBdr>
        </w:div>
        <w:div w:id="936257108">
          <w:marLeft w:val="274"/>
          <w:marRight w:val="0"/>
          <w:marTop w:val="0"/>
          <w:marBottom w:val="0"/>
          <w:divBdr>
            <w:top w:val="none" w:sz="0" w:space="0" w:color="auto"/>
            <w:left w:val="none" w:sz="0" w:space="0" w:color="auto"/>
            <w:bottom w:val="none" w:sz="0" w:space="0" w:color="auto"/>
            <w:right w:val="none" w:sz="0" w:space="0" w:color="auto"/>
          </w:divBdr>
        </w:div>
        <w:div w:id="1032223443">
          <w:marLeft w:val="274"/>
          <w:marRight w:val="0"/>
          <w:marTop w:val="0"/>
          <w:marBottom w:val="0"/>
          <w:divBdr>
            <w:top w:val="none" w:sz="0" w:space="0" w:color="auto"/>
            <w:left w:val="none" w:sz="0" w:space="0" w:color="auto"/>
            <w:bottom w:val="none" w:sz="0" w:space="0" w:color="auto"/>
            <w:right w:val="none" w:sz="0" w:space="0" w:color="auto"/>
          </w:divBdr>
        </w:div>
        <w:div w:id="1036808139">
          <w:marLeft w:val="274"/>
          <w:marRight w:val="0"/>
          <w:marTop w:val="0"/>
          <w:marBottom w:val="0"/>
          <w:divBdr>
            <w:top w:val="none" w:sz="0" w:space="0" w:color="auto"/>
            <w:left w:val="none" w:sz="0" w:space="0" w:color="auto"/>
            <w:bottom w:val="none" w:sz="0" w:space="0" w:color="auto"/>
            <w:right w:val="none" w:sz="0" w:space="0" w:color="auto"/>
          </w:divBdr>
        </w:div>
        <w:div w:id="1164668344">
          <w:marLeft w:val="806"/>
          <w:marRight w:val="0"/>
          <w:marTop w:val="0"/>
          <w:marBottom w:val="0"/>
          <w:divBdr>
            <w:top w:val="none" w:sz="0" w:space="0" w:color="auto"/>
            <w:left w:val="none" w:sz="0" w:space="0" w:color="auto"/>
            <w:bottom w:val="none" w:sz="0" w:space="0" w:color="auto"/>
            <w:right w:val="none" w:sz="0" w:space="0" w:color="auto"/>
          </w:divBdr>
        </w:div>
        <w:div w:id="1524661620">
          <w:marLeft w:val="806"/>
          <w:marRight w:val="0"/>
          <w:marTop w:val="0"/>
          <w:marBottom w:val="0"/>
          <w:divBdr>
            <w:top w:val="none" w:sz="0" w:space="0" w:color="auto"/>
            <w:left w:val="none" w:sz="0" w:space="0" w:color="auto"/>
            <w:bottom w:val="none" w:sz="0" w:space="0" w:color="auto"/>
            <w:right w:val="none" w:sz="0" w:space="0" w:color="auto"/>
          </w:divBdr>
        </w:div>
        <w:div w:id="1667200696">
          <w:marLeft w:val="274"/>
          <w:marRight w:val="0"/>
          <w:marTop w:val="0"/>
          <w:marBottom w:val="0"/>
          <w:divBdr>
            <w:top w:val="none" w:sz="0" w:space="0" w:color="auto"/>
            <w:left w:val="none" w:sz="0" w:space="0" w:color="auto"/>
            <w:bottom w:val="none" w:sz="0" w:space="0" w:color="auto"/>
            <w:right w:val="none" w:sz="0" w:space="0" w:color="auto"/>
          </w:divBdr>
        </w:div>
        <w:div w:id="1990278773">
          <w:marLeft w:val="274"/>
          <w:marRight w:val="0"/>
          <w:marTop w:val="0"/>
          <w:marBottom w:val="0"/>
          <w:divBdr>
            <w:top w:val="none" w:sz="0" w:space="0" w:color="auto"/>
            <w:left w:val="none" w:sz="0" w:space="0" w:color="auto"/>
            <w:bottom w:val="none" w:sz="0" w:space="0" w:color="auto"/>
            <w:right w:val="none" w:sz="0" w:space="0" w:color="auto"/>
          </w:divBdr>
        </w:div>
        <w:div w:id="2070565544">
          <w:marLeft w:val="274"/>
          <w:marRight w:val="0"/>
          <w:marTop w:val="0"/>
          <w:marBottom w:val="0"/>
          <w:divBdr>
            <w:top w:val="none" w:sz="0" w:space="0" w:color="auto"/>
            <w:left w:val="none" w:sz="0" w:space="0" w:color="auto"/>
            <w:bottom w:val="none" w:sz="0" w:space="0" w:color="auto"/>
            <w:right w:val="none" w:sz="0" w:space="0" w:color="auto"/>
          </w:divBdr>
        </w:div>
      </w:divsChild>
    </w:div>
    <w:div w:id="1911188514">
      <w:bodyDiv w:val="1"/>
      <w:marLeft w:val="0"/>
      <w:marRight w:val="0"/>
      <w:marTop w:val="0"/>
      <w:marBottom w:val="0"/>
      <w:divBdr>
        <w:top w:val="none" w:sz="0" w:space="0" w:color="auto"/>
        <w:left w:val="none" w:sz="0" w:space="0" w:color="auto"/>
        <w:bottom w:val="none" w:sz="0" w:space="0" w:color="auto"/>
        <w:right w:val="none" w:sz="0" w:space="0" w:color="auto"/>
      </w:divBdr>
      <w:divsChild>
        <w:div w:id="824012021">
          <w:marLeft w:val="547"/>
          <w:marRight w:val="0"/>
          <w:marTop w:val="0"/>
          <w:marBottom w:val="0"/>
          <w:divBdr>
            <w:top w:val="none" w:sz="0" w:space="0" w:color="auto"/>
            <w:left w:val="none" w:sz="0" w:space="0" w:color="auto"/>
            <w:bottom w:val="none" w:sz="0" w:space="0" w:color="auto"/>
            <w:right w:val="none" w:sz="0" w:space="0" w:color="auto"/>
          </w:divBdr>
        </w:div>
        <w:div w:id="994837220">
          <w:marLeft w:val="547"/>
          <w:marRight w:val="0"/>
          <w:marTop w:val="0"/>
          <w:marBottom w:val="0"/>
          <w:divBdr>
            <w:top w:val="none" w:sz="0" w:space="0" w:color="auto"/>
            <w:left w:val="none" w:sz="0" w:space="0" w:color="auto"/>
            <w:bottom w:val="none" w:sz="0" w:space="0" w:color="auto"/>
            <w:right w:val="none" w:sz="0" w:space="0" w:color="auto"/>
          </w:divBdr>
        </w:div>
      </w:divsChild>
    </w:div>
    <w:div w:id="1911427796">
      <w:bodyDiv w:val="1"/>
      <w:marLeft w:val="0"/>
      <w:marRight w:val="0"/>
      <w:marTop w:val="0"/>
      <w:marBottom w:val="0"/>
      <w:divBdr>
        <w:top w:val="none" w:sz="0" w:space="0" w:color="auto"/>
        <w:left w:val="none" w:sz="0" w:space="0" w:color="auto"/>
        <w:bottom w:val="none" w:sz="0" w:space="0" w:color="auto"/>
        <w:right w:val="none" w:sz="0" w:space="0" w:color="auto"/>
      </w:divBdr>
    </w:div>
    <w:div w:id="1936865639">
      <w:bodyDiv w:val="1"/>
      <w:marLeft w:val="0"/>
      <w:marRight w:val="0"/>
      <w:marTop w:val="0"/>
      <w:marBottom w:val="0"/>
      <w:divBdr>
        <w:top w:val="none" w:sz="0" w:space="0" w:color="auto"/>
        <w:left w:val="none" w:sz="0" w:space="0" w:color="auto"/>
        <w:bottom w:val="none" w:sz="0" w:space="0" w:color="auto"/>
        <w:right w:val="none" w:sz="0" w:space="0" w:color="auto"/>
      </w:divBdr>
    </w:div>
    <w:div w:id="1947039093">
      <w:bodyDiv w:val="1"/>
      <w:marLeft w:val="0"/>
      <w:marRight w:val="0"/>
      <w:marTop w:val="0"/>
      <w:marBottom w:val="0"/>
      <w:divBdr>
        <w:top w:val="none" w:sz="0" w:space="0" w:color="auto"/>
        <w:left w:val="none" w:sz="0" w:space="0" w:color="auto"/>
        <w:bottom w:val="none" w:sz="0" w:space="0" w:color="auto"/>
        <w:right w:val="none" w:sz="0" w:space="0" w:color="auto"/>
      </w:divBdr>
      <w:divsChild>
        <w:div w:id="831027131">
          <w:marLeft w:val="274"/>
          <w:marRight w:val="0"/>
          <w:marTop w:val="0"/>
          <w:marBottom w:val="0"/>
          <w:divBdr>
            <w:top w:val="none" w:sz="0" w:space="0" w:color="auto"/>
            <w:left w:val="none" w:sz="0" w:space="0" w:color="auto"/>
            <w:bottom w:val="none" w:sz="0" w:space="0" w:color="auto"/>
            <w:right w:val="none" w:sz="0" w:space="0" w:color="auto"/>
          </w:divBdr>
        </w:div>
        <w:div w:id="1621257828">
          <w:marLeft w:val="274"/>
          <w:marRight w:val="0"/>
          <w:marTop w:val="0"/>
          <w:marBottom w:val="0"/>
          <w:divBdr>
            <w:top w:val="none" w:sz="0" w:space="0" w:color="auto"/>
            <w:left w:val="none" w:sz="0" w:space="0" w:color="auto"/>
            <w:bottom w:val="none" w:sz="0" w:space="0" w:color="auto"/>
            <w:right w:val="none" w:sz="0" w:space="0" w:color="auto"/>
          </w:divBdr>
        </w:div>
      </w:divsChild>
    </w:div>
    <w:div w:id="1981380860">
      <w:bodyDiv w:val="1"/>
      <w:marLeft w:val="0"/>
      <w:marRight w:val="0"/>
      <w:marTop w:val="0"/>
      <w:marBottom w:val="0"/>
      <w:divBdr>
        <w:top w:val="none" w:sz="0" w:space="0" w:color="auto"/>
        <w:left w:val="none" w:sz="0" w:space="0" w:color="auto"/>
        <w:bottom w:val="none" w:sz="0" w:space="0" w:color="auto"/>
        <w:right w:val="none" w:sz="0" w:space="0" w:color="auto"/>
      </w:divBdr>
    </w:div>
    <w:div w:id="1990938005">
      <w:bodyDiv w:val="1"/>
      <w:marLeft w:val="0"/>
      <w:marRight w:val="0"/>
      <w:marTop w:val="0"/>
      <w:marBottom w:val="0"/>
      <w:divBdr>
        <w:top w:val="none" w:sz="0" w:space="0" w:color="auto"/>
        <w:left w:val="none" w:sz="0" w:space="0" w:color="auto"/>
        <w:bottom w:val="none" w:sz="0" w:space="0" w:color="auto"/>
        <w:right w:val="none" w:sz="0" w:space="0" w:color="auto"/>
      </w:divBdr>
      <w:divsChild>
        <w:div w:id="513417855">
          <w:marLeft w:val="547"/>
          <w:marRight w:val="0"/>
          <w:marTop w:val="0"/>
          <w:marBottom w:val="12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16614482">
      <w:bodyDiv w:val="1"/>
      <w:marLeft w:val="0"/>
      <w:marRight w:val="0"/>
      <w:marTop w:val="0"/>
      <w:marBottom w:val="0"/>
      <w:divBdr>
        <w:top w:val="none" w:sz="0" w:space="0" w:color="auto"/>
        <w:left w:val="none" w:sz="0" w:space="0" w:color="auto"/>
        <w:bottom w:val="none" w:sz="0" w:space="0" w:color="auto"/>
        <w:right w:val="none" w:sz="0" w:space="0" w:color="auto"/>
      </w:divBdr>
      <w:divsChild>
        <w:div w:id="477500106">
          <w:marLeft w:val="547"/>
          <w:marRight w:val="0"/>
          <w:marTop w:val="0"/>
          <w:marBottom w:val="0"/>
          <w:divBdr>
            <w:top w:val="none" w:sz="0" w:space="0" w:color="auto"/>
            <w:left w:val="none" w:sz="0" w:space="0" w:color="auto"/>
            <w:bottom w:val="none" w:sz="0" w:space="0" w:color="auto"/>
            <w:right w:val="none" w:sz="0" w:space="0" w:color="auto"/>
          </w:divBdr>
        </w:div>
        <w:div w:id="1820147556">
          <w:marLeft w:val="547"/>
          <w:marRight w:val="0"/>
          <w:marTop w:val="0"/>
          <w:marBottom w:val="0"/>
          <w:divBdr>
            <w:top w:val="none" w:sz="0" w:space="0" w:color="auto"/>
            <w:left w:val="none" w:sz="0" w:space="0" w:color="auto"/>
            <w:bottom w:val="none" w:sz="0" w:space="0" w:color="auto"/>
            <w:right w:val="none" w:sz="0" w:space="0" w:color="auto"/>
          </w:divBdr>
        </w:div>
      </w:divsChild>
    </w:div>
    <w:div w:id="2034762952">
      <w:bodyDiv w:val="1"/>
      <w:marLeft w:val="0"/>
      <w:marRight w:val="0"/>
      <w:marTop w:val="0"/>
      <w:marBottom w:val="0"/>
      <w:divBdr>
        <w:top w:val="none" w:sz="0" w:space="0" w:color="auto"/>
        <w:left w:val="none" w:sz="0" w:space="0" w:color="auto"/>
        <w:bottom w:val="none" w:sz="0" w:space="0" w:color="auto"/>
        <w:right w:val="none" w:sz="0" w:space="0" w:color="auto"/>
      </w:divBdr>
      <w:divsChild>
        <w:div w:id="391000994">
          <w:marLeft w:val="547"/>
          <w:marRight w:val="0"/>
          <w:marTop w:val="0"/>
          <w:marBottom w:val="0"/>
          <w:divBdr>
            <w:top w:val="none" w:sz="0" w:space="0" w:color="auto"/>
            <w:left w:val="none" w:sz="0" w:space="0" w:color="auto"/>
            <w:bottom w:val="none" w:sz="0" w:space="0" w:color="auto"/>
            <w:right w:val="none" w:sz="0" w:space="0" w:color="auto"/>
          </w:divBdr>
        </w:div>
        <w:div w:id="396705281">
          <w:marLeft w:val="1166"/>
          <w:marRight w:val="0"/>
          <w:marTop w:val="0"/>
          <w:marBottom w:val="0"/>
          <w:divBdr>
            <w:top w:val="none" w:sz="0" w:space="0" w:color="auto"/>
            <w:left w:val="none" w:sz="0" w:space="0" w:color="auto"/>
            <w:bottom w:val="none" w:sz="0" w:space="0" w:color="auto"/>
            <w:right w:val="none" w:sz="0" w:space="0" w:color="auto"/>
          </w:divBdr>
        </w:div>
        <w:div w:id="638417288">
          <w:marLeft w:val="547"/>
          <w:marRight w:val="0"/>
          <w:marTop w:val="0"/>
          <w:marBottom w:val="0"/>
          <w:divBdr>
            <w:top w:val="none" w:sz="0" w:space="0" w:color="auto"/>
            <w:left w:val="none" w:sz="0" w:space="0" w:color="auto"/>
            <w:bottom w:val="none" w:sz="0" w:space="0" w:color="auto"/>
            <w:right w:val="none" w:sz="0" w:space="0" w:color="auto"/>
          </w:divBdr>
        </w:div>
        <w:div w:id="738790722">
          <w:marLeft w:val="1166"/>
          <w:marRight w:val="0"/>
          <w:marTop w:val="0"/>
          <w:marBottom w:val="0"/>
          <w:divBdr>
            <w:top w:val="none" w:sz="0" w:space="0" w:color="auto"/>
            <w:left w:val="none" w:sz="0" w:space="0" w:color="auto"/>
            <w:bottom w:val="none" w:sz="0" w:space="0" w:color="auto"/>
            <w:right w:val="none" w:sz="0" w:space="0" w:color="auto"/>
          </w:divBdr>
        </w:div>
        <w:div w:id="751009677">
          <w:marLeft w:val="547"/>
          <w:marRight w:val="0"/>
          <w:marTop w:val="0"/>
          <w:marBottom w:val="0"/>
          <w:divBdr>
            <w:top w:val="none" w:sz="0" w:space="0" w:color="auto"/>
            <w:left w:val="none" w:sz="0" w:space="0" w:color="auto"/>
            <w:bottom w:val="none" w:sz="0" w:space="0" w:color="auto"/>
            <w:right w:val="none" w:sz="0" w:space="0" w:color="auto"/>
          </w:divBdr>
        </w:div>
        <w:div w:id="794566332">
          <w:marLeft w:val="547"/>
          <w:marRight w:val="0"/>
          <w:marTop w:val="0"/>
          <w:marBottom w:val="0"/>
          <w:divBdr>
            <w:top w:val="none" w:sz="0" w:space="0" w:color="auto"/>
            <w:left w:val="none" w:sz="0" w:space="0" w:color="auto"/>
            <w:bottom w:val="none" w:sz="0" w:space="0" w:color="auto"/>
            <w:right w:val="none" w:sz="0" w:space="0" w:color="auto"/>
          </w:divBdr>
        </w:div>
        <w:div w:id="991058903">
          <w:marLeft w:val="547"/>
          <w:marRight w:val="0"/>
          <w:marTop w:val="0"/>
          <w:marBottom w:val="0"/>
          <w:divBdr>
            <w:top w:val="none" w:sz="0" w:space="0" w:color="auto"/>
            <w:left w:val="none" w:sz="0" w:space="0" w:color="auto"/>
            <w:bottom w:val="none" w:sz="0" w:space="0" w:color="auto"/>
            <w:right w:val="none" w:sz="0" w:space="0" w:color="auto"/>
          </w:divBdr>
        </w:div>
        <w:div w:id="1120339770">
          <w:marLeft w:val="1800"/>
          <w:marRight w:val="0"/>
          <w:marTop w:val="0"/>
          <w:marBottom w:val="0"/>
          <w:divBdr>
            <w:top w:val="none" w:sz="0" w:space="0" w:color="auto"/>
            <w:left w:val="none" w:sz="0" w:space="0" w:color="auto"/>
            <w:bottom w:val="none" w:sz="0" w:space="0" w:color="auto"/>
            <w:right w:val="none" w:sz="0" w:space="0" w:color="auto"/>
          </w:divBdr>
        </w:div>
        <w:div w:id="1138768899">
          <w:marLeft w:val="1800"/>
          <w:marRight w:val="0"/>
          <w:marTop w:val="0"/>
          <w:marBottom w:val="0"/>
          <w:divBdr>
            <w:top w:val="none" w:sz="0" w:space="0" w:color="auto"/>
            <w:left w:val="none" w:sz="0" w:space="0" w:color="auto"/>
            <w:bottom w:val="none" w:sz="0" w:space="0" w:color="auto"/>
            <w:right w:val="none" w:sz="0" w:space="0" w:color="auto"/>
          </w:divBdr>
        </w:div>
        <w:div w:id="1146973994">
          <w:marLeft w:val="547"/>
          <w:marRight w:val="0"/>
          <w:marTop w:val="0"/>
          <w:marBottom w:val="0"/>
          <w:divBdr>
            <w:top w:val="none" w:sz="0" w:space="0" w:color="auto"/>
            <w:left w:val="none" w:sz="0" w:space="0" w:color="auto"/>
            <w:bottom w:val="none" w:sz="0" w:space="0" w:color="auto"/>
            <w:right w:val="none" w:sz="0" w:space="0" w:color="auto"/>
          </w:divBdr>
        </w:div>
        <w:div w:id="1188064193">
          <w:marLeft w:val="547"/>
          <w:marRight w:val="0"/>
          <w:marTop w:val="0"/>
          <w:marBottom w:val="0"/>
          <w:divBdr>
            <w:top w:val="none" w:sz="0" w:space="0" w:color="auto"/>
            <w:left w:val="none" w:sz="0" w:space="0" w:color="auto"/>
            <w:bottom w:val="none" w:sz="0" w:space="0" w:color="auto"/>
            <w:right w:val="none" w:sz="0" w:space="0" w:color="auto"/>
          </w:divBdr>
        </w:div>
        <w:div w:id="1290624839">
          <w:marLeft w:val="1800"/>
          <w:marRight w:val="0"/>
          <w:marTop w:val="0"/>
          <w:marBottom w:val="0"/>
          <w:divBdr>
            <w:top w:val="none" w:sz="0" w:space="0" w:color="auto"/>
            <w:left w:val="none" w:sz="0" w:space="0" w:color="auto"/>
            <w:bottom w:val="none" w:sz="0" w:space="0" w:color="auto"/>
            <w:right w:val="none" w:sz="0" w:space="0" w:color="auto"/>
          </w:divBdr>
        </w:div>
        <w:div w:id="1327896507">
          <w:marLeft w:val="1166"/>
          <w:marRight w:val="0"/>
          <w:marTop w:val="0"/>
          <w:marBottom w:val="0"/>
          <w:divBdr>
            <w:top w:val="none" w:sz="0" w:space="0" w:color="auto"/>
            <w:left w:val="none" w:sz="0" w:space="0" w:color="auto"/>
            <w:bottom w:val="none" w:sz="0" w:space="0" w:color="auto"/>
            <w:right w:val="none" w:sz="0" w:space="0" w:color="auto"/>
          </w:divBdr>
        </w:div>
        <w:div w:id="1374043017">
          <w:marLeft w:val="1166"/>
          <w:marRight w:val="0"/>
          <w:marTop w:val="0"/>
          <w:marBottom w:val="0"/>
          <w:divBdr>
            <w:top w:val="none" w:sz="0" w:space="0" w:color="auto"/>
            <w:left w:val="none" w:sz="0" w:space="0" w:color="auto"/>
            <w:bottom w:val="none" w:sz="0" w:space="0" w:color="auto"/>
            <w:right w:val="none" w:sz="0" w:space="0" w:color="auto"/>
          </w:divBdr>
        </w:div>
        <w:div w:id="1768693461">
          <w:marLeft w:val="1800"/>
          <w:marRight w:val="0"/>
          <w:marTop w:val="0"/>
          <w:marBottom w:val="0"/>
          <w:divBdr>
            <w:top w:val="none" w:sz="0" w:space="0" w:color="auto"/>
            <w:left w:val="none" w:sz="0" w:space="0" w:color="auto"/>
            <w:bottom w:val="none" w:sz="0" w:space="0" w:color="auto"/>
            <w:right w:val="none" w:sz="0" w:space="0" w:color="auto"/>
          </w:divBdr>
        </w:div>
        <w:div w:id="1869877339">
          <w:marLeft w:val="547"/>
          <w:marRight w:val="0"/>
          <w:marTop w:val="0"/>
          <w:marBottom w:val="0"/>
          <w:divBdr>
            <w:top w:val="none" w:sz="0" w:space="0" w:color="auto"/>
            <w:left w:val="none" w:sz="0" w:space="0" w:color="auto"/>
            <w:bottom w:val="none" w:sz="0" w:space="0" w:color="auto"/>
            <w:right w:val="none" w:sz="0" w:space="0" w:color="auto"/>
          </w:divBdr>
        </w:div>
      </w:divsChild>
    </w:div>
    <w:div w:id="2050907542">
      <w:bodyDiv w:val="1"/>
      <w:marLeft w:val="0"/>
      <w:marRight w:val="0"/>
      <w:marTop w:val="0"/>
      <w:marBottom w:val="0"/>
      <w:divBdr>
        <w:top w:val="none" w:sz="0" w:space="0" w:color="auto"/>
        <w:left w:val="none" w:sz="0" w:space="0" w:color="auto"/>
        <w:bottom w:val="none" w:sz="0" w:space="0" w:color="auto"/>
        <w:right w:val="none" w:sz="0" w:space="0" w:color="auto"/>
      </w:divBdr>
      <w:divsChild>
        <w:div w:id="1926256319">
          <w:marLeft w:val="1800"/>
          <w:marRight w:val="0"/>
          <w:marTop w:val="0"/>
          <w:marBottom w:val="120"/>
          <w:divBdr>
            <w:top w:val="none" w:sz="0" w:space="0" w:color="auto"/>
            <w:left w:val="none" w:sz="0" w:space="0" w:color="auto"/>
            <w:bottom w:val="none" w:sz="0" w:space="0" w:color="auto"/>
            <w:right w:val="none" w:sz="0" w:space="0" w:color="auto"/>
          </w:divBdr>
        </w:div>
      </w:divsChild>
    </w:div>
    <w:div w:id="2051949495">
      <w:bodyDiv w:val="1"/>
      <w:marLeft w:val="0"/>
      <w:marRight w:val="0"/>
      <w:marTop w:val="0"/>
      <w:marBottom w:val="0"/>
      <w:divBdr>
        <w:top w:val="none" w:sz="0" w:space="0" w:color="auto"/>
        <w:left w:val="none" w:sz="0" w:space="0" w:color="auto"/>
        <w:bottom w:val="none" w:sz="0" w:space="0" w:color="auto"/>
        <w:right w:val="none" w:sz="0" w:space="0" w:color="auto"/>
      </w:divBdr>
      <w:divsChild>
        <w:div w:id="1297562661">
          <w:marLeft w:val="547"/>
          <w:marRight w:val="0"/>
          <w:marTop w:val="0"/>
          <w:marBottom w:val="40"/>
          <w:divBdr>
            <w:top w:val="none" w:sz="0" w:space="0" w:color="auto"/>
            <w:left w:val="none" w:sz="0" w:space="0" w:color="auto"/>
            <w:bottom w:val="none" w:sz="0" w:space="0" w:color="auto"/>
            <w:right w:val="none" w:sz="0" w:space="0" w:color="auto"/>
          </w:divBdr>
        </w:div>
        <w:div w:id="1506048229">
          <w:marLeft w:val="547"/>
          <w:marRight w:val="0"/>
          <w:marTop w:val="0"/>
          <w:marBottom w:val="40"/>
          <w:divBdr>
            <w:top w:val="none" w:sz="0" w:space="0" w:color="auto"/>
            <w:left w:val="none" w:sz="0" w:space="0" w:color="auto"/>
            <w:bottom w:val="none" w:sz="0" w:space="0" w:color="auto"/>
            <w:right w:val="none" w:sz="0" w:space="0" w:color="auto"/>
          </w:divBdr>
        </w:div>
        <w:div w:id="1545947675">
          <w:marLeft w:val="547"/>
          <w:marRight w:val="0"/>
          <w:marTop w:val="0"/>
          <w:marBottom w:val="40"/>
          <w:divBdr>
            <w:top w:val="none" w:sz="0" w:space="0" w:color="auto"/>
            <w:left w:val="none" w:sz="0" w:space="0" w:color="auto"/>
            <w:bottom w:val="none" w:sz="0" w:space="0" w:color="auto"/>
            <w:right w:val="none" w:sz="0" w:space="0" w:color="auto"/>
          </w:divBdr>
        </w:div>
        <w:div w:id="1755975401">
          <w:marLeft w:val="547"/>
          <w:marRight w:val="0"/>
          <w:marTop w:val="0"/>
          <w:marBottom w:val="40"/>
          <w:divBdr>
            <w:top w:val="none" w:sz="0" w:space="0" w:color="auto"/>
            <w:left w:val="none" w:sz="0" w:space="0" w:color="auto"/>
            <w:bottom w:val="none" w:sz="0" w:space="0" w:color="auto"/>
            <w:right w:val="none" w:sz="0" w:space="0" w:color="auto"/>
          </w:divBdr>
        </w:div>
      </w:divsChild>
    </w:div>
    <w:div w:id="2056268205">
      <w:bodyDiv w:val="1"/>
      <w:marLeft w:val="0"/>
      <w:marRight w:val="0"/>
      <w:marTop w:val="0"/>
      <w:marBottom w:val="0"/>
      <w:divBdr>
        <w:top w:val="none" w:sz="0" w:space="0" w:color="auto"/>
        <w:left w:val="none" w:sz="0" w:space="0" w:color="auto"/>
        <w:bottom w:val="none" w:sz="0" w:space="0" w:color="auto"/>
        <w:right w:val="none" w:sz="0" w:space="0" w:color="auto"/>
      </w:divBdr>
      <w:divsChild>
        <w:div w:id="1075780143">
          <w:marLeft w:val="547"/>
          <w:marRight w:val="0"/>
          <w:marTop w:val="0"/>
          <w:marBottom w:val="0"/>
          <w:divBdr>
            <w:top w:val="none" w:sz="0" w:space="0" w:color="auto"/>
            <w:left w:val="none" w:sz="0" w:space="0" w:color="auto"/>
            <w:bottom w:val="none" w:sz="0" w:space="0" w:color="auto"/>
            <w:right w:val="none" w:sz="0" w:space="0" w:color="auto"/>
          </w:divBdr>
        </w:div>
        <w:div w:id="1914775785">
          <w:marLeft w:val="547"/>
          <w:marRight w:val="0"/>
          <w:marTop w:val="0"/>
          <w:marBottom w:val="0"/>
          <w:divBdr>
            <w:top w:val="none" w:sz="0" w:space="0" w:color="auto"/>
            <w:left w:val="none" w:sz="0" w:space="0" w:color="auto"/>
            <w:bottom w:val="none" w:sz="0" w:space="0" w:color="auto"/>
            <w:right w:val="none" w:sz="0" w:space="0" w:color="auto"/>
          </w:divBdr>
        </w:div>
      </w:divsChild>
    </w:div>
    <w:div w:id="2063290987">
      <w:bodyDiv w:val="1"/>
      <w:marLeft w:val="0"/>
      <w:marRight w:val="0"/>
      <w:marTop w:val="0"/>
      <w:marBottom w:val="0"/>
      <w:divBdr>
        <w:top w:val="none" w:sz="0" w:space="0" w:color="auto"/>
        <w:left w:val="none" w:sz="0" w:space="0" w:color="auto"/>
        <w:bottom w:val="none" w:sz="0" w:space="0" w:color="auto"/>
        <w:right w:val="none" w:sz="0" w:space="0" w:color="auto"/>
      </w:divBdr>
      <w:divsChild>
        <w:div w:id="308369775">
          <w:marLeft w:val="1800"/>
          <w:marRight w:val="0"/>
          <w:marTop w:val="0"/>
          <w:marBottom w:val="0"/>
          <w:divBdr>
            <w:top w:val="none" w:sz="0" w:space="0" w:color="auto"/>
            <w:left w:val="none" w:sz="0" w:space="0" w:color="auto"/>
            <w:bottom w:val="none" w:sz="0" w:space="0" w:color="auto"/>
            <w:right w:val="none" w:sz="0" w:space="0" w:color="auto"/>
          </w:divBdr>
        </w:div>
        <w:div w:id="662970397">
          <w:marLeft w:val="1166"/>
          <w:marRight w:val="0"/>
          <w:marTop w:val="0"/>
          <w:marBottom w:val="0"/>
          <w:divBdr>
            <w:top w:val="none" w:sz="0" w:space="0" w:color="auto"/>
            <w:left w:val="none" w:sz="0" w:space="0" w:color="auto"/>
            <w:bottom w:val="none" w:sz="0" w:space="0" w:color="auto"/>
            <w:right w:val="none" w:sz="0" w:space="0" w:color="auto"/>
          </w:divBdr>
        </w:div>
        <w:div w:id="909580798">
          <w:marLeft w:val="547"/>
          <w:marRight w:val="0"/>
          <w:marTop w:val="0"/>
          <w:marBottom w:val="0"/>
          <w:divBdr>
            <w:top w:val="none" w:sz="0" w:space="0" w:color="auto"/>
            <w:left w:val="none" w:sz="0" w:space="0" w:color="auto"/>
            <w:bottom w:val="none" w:sz="0" w:space="0" w:color="auto"/>
            <w:right w:val="none" w:sz="0" w:space="0" w:color="auto"/>
          </w:divBdr>
        </w:div>
        <w:div w:id="941568685">
          <w:marLeft w:val="1166"/>
          <w:marRight w:val="0"/>
          <w:marTop w:val="0"/>
          <w:marBottom w:val="0"/>
          <w:divBdr>
            <w:top w:val="none" w:sz="0" w:space="0" w:color="auto"/>
            <w:left w:val="none" w:sz="0" w:space="0" w:color="auto"/>
            <w:bottom w:val="none" w:sz="0" w:space="0" w:color="auto"/>
            <w:right w:val="none" w:sz="0" w:space="0" w:color="auto"/>
          </w:divBdr>
        </w:div>
        <w:div w:id="945038898">
          <w:marLeft w:val="547"/>
          <w:marRight w:val="0"/>
          <w:marTop w:val="0"/>
          <w:marBottom w:val="0"/>
          <w:divBdr>
            <w:top w:val="none" w:sz="0" w:space="0" w:color="auto"/>
            <w:left w:val="none" w:sz="0" w:space="0" w:color="auto"/>
            <w:bottom w:val="none" w:sz="0" w:space="0" w:color="auto"/>
            <w:right w:val="none" w:sz="0" w:space="0" w:color="auto"/>
          </w:divBdr>
        </w:div>
        <w:div w:id="1075591180">
          <w:marLeft w:val="1166"/>
          <w:marRight w:val="0"/>
          <w:marTop w:val="0"/>
          <w:marBottom w:val="0"/>
          <w:divBdr>
            <w:top w:val="none" w:sz="0" w:space="0" w:color="auto"/>
            <w:left w:val="none" w:sz="0" w:space="0" w:color="auto"/>
            <w:bottom w:val="none" w:sz="0" w:space="0" w:color="auto"/>
            <w:right w:val="none" w:sz="0" w:space="0" w:color="auto"/>
          </w:divBdr>
        </w:div>
        <w:div w:id="1114708864">
          <w:marLeft w:val="1166"/>
          <w:marRight w:val="0"/>
          <w:marTop w:val="0"/>
          <w:marBottom w:val="0"/>
          <w:divBdr>
            <w:top w:val="none" w:sz="0" w:space="0" w:color="auto"/>
            <w:left w:val="none" w:sz="0" w:space="0" w:color="auto"/>
            <w:bottom w:val="none" w:sz="0" w:space="0" w:color="auto"/>
            <w:right w:val="none" w:sz="0" w:space="0" w:color="auto"/>
          </w:divBdr>
        </w:div>
        <w:div w:id="1119229309">
          <w:marLeft w:val="547"/>
          <w:marRight w:val="0"/>
          <w:marTop w:val="0"/>
          <w:marBottom w:val="0"/>
          <w:divBdr>
            <w:top w:val="none" w:sz="0" w:space="0" w:color="auto"/>
            <w:left w:val="none" w:sz="0" w:space="0" w:color="auto"/>
            <w:bottom w:val="none" w:sz="0" w:space="0" w:color="auto"/>
            <w:right w:val="none" w:sz="0" w:space="0" w:color="auto"/>
          </w:divBdr>
        </w:div>
        <w:div w:id="1287733059">
          <w:marLeft w:val="547"/>
          <w:marRight w:val="0"/>
          <w:marTop w:val="0"/>
          <w:marBottom w:val="0"/>
          <w:divBdr>
            <w:top w:val="none" w:sz="0" w:space="0" w:color="auto"/>
            <w:left w:val="none" w:sz="0" w:space="0" w:color="auto"/>
            <w:bottom w:val="none" w:sz="0" w:space="0" w:color="auto"/>
            <w:right w:val="none" w:sz="0" w:space="0" w:color="auto"/>
          </w:divBdr>
        </w:div>
        <w:div w:id="1398014474">
          <w:marLeft w:val="547"/>
          <w:marRight w:val="0"/>
          <w:marTop w:val="0"/>
          <w:marBottom w:val="0"/>
          <w:divBdr>
            <w:top w:val="none" w:sz="0" w:space="0" w:color="auto"/>
            <w:left w:val="none" w:sz="0" w:space="0" w:color="auto"/>
            <w:bottom w:val="none" w:sz="0" w:space="0" w:color="auto"/>
            <w:right w:val="none" w:sz="0" w:space="0" w:color="auto"/>
          </w:divBdr>
        </w:div>
        <w:div w:id="1503424835">
          <w:marLeft w:val="1800"/>
          <w:marRight w:val="0"/>
          <w:marTop w:val="0"/>
          <w:marBottom w:val="0"/>
          <w:divBdr>
            <w:top w:val="none" w:sz="0" w:space="0" w:color="auto"/>
            <w:left w:val="none" w:sz="0" w:space="0" w:color="auto"/>
            <w:bottom w:val="none" w:sz="0" w:space="0" w:color="auto"/>
            <w:right w:val="none" w:sz="0" w:space="0" w:color="auto"/>
          </w:divBdr>
        </w:div>
        <w:div w:id="1652053722">
          <w:marLeft w:val="547"/>
          <w:marRight w:val="0"/>
          <w:marTop w:val="0"/>
          <w:marBottom w:val="0"/>
          <w:divBdr>
            <w:top w:val="none" w:sz="0" w:space="0" w:color="auto"/>
            <w:left w:val="none" w:sz="0" w:space="0" w:color="auto"/>
            <w:bottom w:val="none" w:sz="0" w:space="0" w:color="auto"/>
            <w:right w:val="none" w:sz="0" w:space="0" w:color="auto"/>
          </w:divBdr>
        </w:div>
        <w:div w:id="1784179995">
          <w:marLeft w:val="547"/>
          <w:marRight w:val="0"/>
          <w:marTop w:val="0"/>
          <w:marBottom w:val="0"/>
          <w:divBdr>
            <w:top w:val="none" w:sz="0" w:space="0" w:color="auto"/>
            <w:left w:val="none" w:sz="0" w:space="0" w:color="auto"/>
            <w:bottom w:val="none" w:sz="0" w:space="0" w:color="auto"/>
            <w:right w:val="none" w:sz="0" w:space="0" w:color="auto"/>
          </w:divBdr>
        </w:div>
        <w:div w:id="1839078876">
          <w:marLeft w:val="547"/>
          <w:marRight w:val="0"/>
          <w:marTop w:val="0"/>
          <w:marBottom w:val="0"/>
          <w:divBdr>
            <w:top w:val="none" w:sz="0" w:space="0" w:color="auto"/>
            <w:left w:val="none" w:sz="0" w:space="0" w:color="auto"/>
            <w:bottom w:val="none" w:sz="0" w:space="0" w:color="auto"/>
            <w:right w:val="none" w:sz="0" w:space="0" w:color="auto"/>
          </w:divBdr>
        </w:div>
        <w:div w:id="1911379691">
          <w:marLeft w:val="1800"/>
          <w:marRight w:val="0"/>
          <w:marTop w:val="0"/>
          <w:marBottom w:val="0"/>
          <w:divBdr>
            <w:top w:val="none" w:sz="0" w:space="0" w:color="auto"/>
            <w:left w:val="none" w:sz="0" w:space="0" w:color="auto"/>
            <w:bottom w:val="none" w:sz="0" w:space="0" w:color="auto"/>
            <w:right w:val="none" w:sz="0" w:space="0" w:color="auto"/>
          </w:divBdr>
        </w:div>
        <w:div w:id="2122332033">
          <w:marLeft w:val="1800"/>
          <w:marRight w:val="0"/>
          <w:marTop w:val="0"/>
          <w:marBottom w:val="0"/>
          <w:divBdr>
            <w:top w:val="none" w:sz="0" w:space="0" w:color="auto"/>
            <w:left w:val="none" w:sz="0" w:space="0" w:color="auto"/>
            <w:bottom w:val="none" w:sz="0" w:space="0" w:color="auto"/>
            <w:right w:val="none" w:sz="0" w:space="0" w:color="auto"/>
          </w:divBdr>
        </w:div>
      </w:divsChild>
    </w:div>
    <w:div w:id="2066024860">
      <w:bodyDiv w:val="1"/>
      <w:marLeft w:val="0"/>
      <w:marRight w:val="0"/>
      <w:marTop w:val="0"/>
      <w:marBottom w:val="0"/>
      <w:divBdr>
        <w:top w:val="none" w:sz="0" w:space="0" w:color="auto"/>
        <w:left w:val="none" w:sz="0" w:space="0" w:color="auto"/>
        <w:bottom w:val="none" w:sz="0" w:space="0" w:color="auto"/>
        <w:right w:val="none" w:sz="0" w:space="0" w:color="auto"/>
      </w:divBdr>
      <w:divsChild>
        <w:div w:id="114106386">
          <w:marLeft w:val="547"/>
          <w:marRight w:val="0"/>
          <w:marTop w:val="0"/>
          <w:marBottom w:val="120"/>
          <w:divBdr>
            <w:top w:val="none" w:sz="0" w:space="0" w:color="auto"/>
            <w:left w:val="none" w:sz="0" w:space="0" w:color="auto"/>
            <w:bottom w:val="none" w:sz="0" w:space="0" w:color="auto"/>
            <w:right w:val="none" w:sz="0" w:space="0" w:color="auto"/>
          </w:divBdr>
        </w:div>
        <w:div w:id="843907369">
          <w:marLeft w:val="1166"/>
          <w:marRight w:val="0"/>
          <w:marTop w:val="0"/>
          <w:marBottom w:val="120"/>
          <w:divBdr>
            <w:top w:val="none" w:sz="0" w:space="0" w:color="auto"/>
            <w:left w:val="none" w:sz="0" w:space="0" w:color="auto"/>
            <w:bottom w:val="none" w:sz="0" w:space="0" w:color="auto"/>
            <w:right w:val="none" w:sz="0" w:space="0" w:color="auto"/>
          </w:divBdr>
        </w:div>
        <w:div w:id="965311487">
          <w:marLeft w:val="547"/>
          <w:marRight w:val="0"/>
          <w:marTop w:val="0"/>
          <w:marBottom w:val="120"/>
          <w:divBdr>
            <w:top w:val="none" w:sz="0" w:space="0" w:color="auto"/>
            <w:left w:val="none" w:sz="0" w:space="0" w:color="auto"/>
            <w:bottom w:val="none" w:sz="0" w:space="0" w:color="auto"/>
            <w:right w:val="none" w:sz="0" w:space="0" w:color="auto"/>
          </w:divBdr>
        </w:div>
        <w:div w:id="2004429825">
          <w:marLeft w:val="547"/>
          <w:marRight w:val="0"/>
          <w:marTop w:val="0"/>
          <w:marBottom w:val="120"/>
          <w:divBdr>
            <w:top w:val="none" w:sz="0" w:space="0" w:color="auto"/>
            <w:left w:val="none" w:sz="0" w:space="0" w:color="auto"/>
            <w:bottom w:val="none" w:sz="0" w:space="0" w:color="auto"/>
            <w:right w:val="none" w:sz="0" w:space="0" w:color="auto"/>
          </w:divBdr>
        </w:div>
        <w:div w:id="2049255901">
          <w:marLeft w:val="547"/>
          <w:marRight w:val="0"/>
          <w:marTop w:val="0"/>
          <w:marBottom w:val="120"/>
          <w:divBdr>
            <w:top w:val="none" w:sz="0" w:space="0" w:color="auto"/>
            <w:left w:val="none" w:sz="0" w:space="0" w:color="auto"/>
            <w:bottom w:val="none" w:sz="0" w:space="0" w:color="auto"/>
            <w:right w:val="none" w:sz="0" w:space="0" w:color="auto"/>
          </w:divBdr>
        </w:div>
      </w:divsChild>
    </w:div>
    <w:div w:id="2067294630">
      <w:bodyDiv w:val="1"/>
      <w:marLeft w:val="0"/>
      <w:marRight w:val="0"/>
      <w:marTop w:val="0"/>
      <w:marBottom w:val="0"/>
      <w:divBdr>
        <w:top w:val="none" w:sz="0" w:space="0" w:color="auto"/>
        <w:left w:val="none" w:sz="0" w:space="0" w:color="auto"/>
        <w:bottom w:val="none" w:sz="0" w:space="0" w:color="auto"/>
        <w:right w:val="none" w:sz="0" w:space="0" w:color="auto"/>
      </w:divBdr>
      <w:divsChild>
        <w:div w:id="1063793397">
          <w:marLeft w:val="547"/>
          <w:marRight w:val="0"/>
          <w:marTop w:val="0"/>
          <w:marBottom w:val="0"/>
          <w:divBdr>
            <w:top w:val="none" w:sz="0" w:space="0" w:color="auto"/>
            <w:left w:val="none" w:sz="0" w:space="0" w:color="auto"/>
            <w:bottom w:val="none" w:sz="0" w:space="0" w:color="auto"/>
            <w:right w:val="none" w:sz="0" w:space="0" w:color="auto"/>
          </w:divBdr>
        </w:div>
      </w:divsChild>
    </w:div>
    <w:div w:id="2080008977">
      <w:bodyDiv w:val="1"/>
      <w:marLeft w:val="0"/>
      <w:marRight w:val="0"/>
      <w:marTop w:val="0"/>
      <w:marBottom w:val="0"/>
      <w:divBdr>
        <w:top w:val="none" w:sz="0" w:space="0" w:color="auto"/>
        <w:left w:val="none" w:sz="0" w:space="0" w:color="auto"/>
        <w:bottom w:val="none" w:sz="0" w:space="0" w:color="auto"/>
        <w:right w:val="none" w:sz="0" w:space="0" w:color="auto"/>
      </w:divBdr>
    </w:div>
    <w:div w:id="2090342231">
      <w:bodyDiv w:val="1"/>
      <w:marLeft w:val="0"/>
      <w:marRight w:val="0"/>
      <w:marTop w:val="0"/>
      <w:marBottom w:val="0"/>
      <w:divBdr>
        <w:top w:val="none" w:sz="0" w:space="0" w:color="auto"/>
        <w:left w:val="none" w:sz="0" w:space="0" w:color="auto"/>
        <w:bottom w:val="none" w:sz="0" w:space="0" w:color="auto"/>
        <w:right w:val="none" w:sz="0" w:space="0" w:color="auto"/>
      </w:divBdr>
      <w:divsChild>
        <w:div w:id="305743281">
          <w:marLeft w:val="1166"/>
          <w:marRight w:val="0"/>
          <w:marTop w:val="0"/>
          <w:marBottom w:val="0"/>
          <w:divBdr>
            <w:top w:val="none" w:sz="0" w:space="0" w:color="auto"/>
            <w:left w:val="none" w:sz="0" w:space="0" w:color="auto"/>
            <w:bottom w:val="none" w:sz="0" w:space="0" w:color="auto"/>
            <w:right w:val="none" w:sz="0" w:space="0" w:color="auto"/>
          </w:divBdr>
        </w:div>
        <w:div w:id="450831576">
          <w:marLeft w:val="1800"/>
          <w:marRight w:val="0"/>
          <w:marTop w:val="0"/>
          <w:marBottom w:val="0"/>
          <w:divBdr>
            <w:top w:val="none" w:sz="0" w:space="0" w:color="auto"/>
            <w:left w:val="none" w:sz="0" w:space="0" w:color="auto"/>
            <w:bottom w:val="none" w:sz="0" w:space="0" w:color="auto"/>
            <w:right w:val="none" w:sz="0" w:space="0" w:color="auto"/>
          </w:divBdr>
        </w:div>
        <w:div w:id="713194672">
          <w:marLeft w:val="1800"/>
          <w:marRight w:val="0"/>
          <w:marTop w:val="0"/>
          <w:marBottom w:val="0"/>
          <w:divBdr>
            <w:top w:val="none" w:sz="0" w:space="0" w:color="auto"/>
            <w:left w:val="none" w:sz="0" w:space="0" w:color="auto"/>
            <w:bottom w:val="none" w:sz="0" w:space="0" w:color="auto"/>
            <w:right w:val="none" w:sz="0" w:space="0" w:color="auto"/>
          </w:divBdr>
        </w:div>
        <w:div w:id="907500981">
          <w:marLeft w:val="1166"/>
          <w:marRight w:val="0"/>
          <w:marTop w:val="0"/>
          <w:marBottom w:val="0"/>
          <w:divBdr>
            <w:top w:val="none" w:sz="0" w:space="0" w:color="auto"/>
            <w:left w:val="none" w:sz="0" w:space="0" w:color="auto"/>
            <w:bottom w:val="none" w:sz="0" w:space="0" w:color="auto"/>
            <w:right w:val="none" w:sz="0" w:space="0" w:color="auto"/>
          </w:divBdr>
        </w:div>
        <w:div w:id="910042998">
          <w:marLeft w:val="1166"/>
          <w:marRight w:val="0"/>
          <w:marTop w:val="0"/>
          <w:marBottom w:val="0"/>
          <w:divBdr>
            <w:top w:val="none" w:sz="0" w:space="0" w:color="auto"/>
            <w:left w:val="none" w:sz="0" w:space="0" w:color="auto"/>
            <w:bottom w:val="none" w:sz="0" w:space="0" w:color="auto"/>
            <w:right w:val="none" w:sz="0" w:space="0" w:color="auto"/>
          </w:divBdr>
        </w:div>
        <w:div w:id="1508786614">
          <w:marLeft w:val="1800"/>
          <w:marRight w:val="0"/>
          <w:marTop w:val="0"/>
          <w:marBottom w:val="180"/>
          <w:divBdr>
            <w:top w:val="none" w:sz="0" w:space="0" w:color="auto"/>
            <w:left w:val="none" w:sz="0" w:space="0" w:color="auto"/>
            <w:bottom w:val="none" w:sz="0" w:space="0" w:color="auto"/>
            <w:right w:val="none" w:sz="0" w:space="0" w:color="auto"/>
          </w:divBdr>
        </w:div>
      </w:divsChild>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32353897">
      <w:bodyDiv w:val="1"/>
      <w:marLeft w:val="0"/>
      <w:marRight w:val="0"/>
      <w:marTop w:val="0"/>
      <w:marBottom w:val="0"/>
      <w:divBdr>
        <w:top w:val="none" w:sz="0" w:space="0" w:color="auto"/>
        <w:left w:val="none" w:sz="0" w:space="0" w:color="auto"/>
        <w:bottom w:val="none" w:sz="0" w:space="0" w:color="auto"/>
        <w:right w:val="none" w:sz="0" w:space="0" w:color="auto"/>
      </w:divBdr>
    </w:div>
    <w:div w:id="2135906327">
      <w:bodyDiv w:val="1"/>
      <w:marLeft w:val="0"/>
      <w:marRight w:val="0"/>
      <w:marTop w:val="0"/>
      <w:marBottom w:val="0"/>
      <w:divBdr>
        <w:top w:val="none" w:sz="0" w:space="0" w:color="auto"/>
        <w:left w:val="none" w:sz="0" w:space="0" w:color="auto"/>
        <w:bottom w:val="none" w:sz="0" w:space="0" w:color="auto"/>
        <w:right w:val="none" w:sz="0" w:space="0" w:color="auto"/>
      </w:divBdr>
    </w:div>
    <w:div w:id="2138640124">
      <w:bodyDiv w:val="1"/>
      <w:marLeft w:val="0"/>
      <w:marRight w:val="0"/>
      <w:marTop w:val="0"/>
      <w:marBottom w:val="0"/>
      <w:divBdr>
        <w:top w:val="none" w:sz="0" w:space="0" w:color="auto"/>
        <w:left w:val="none" w:sz="0" w:space="0" w:color="auto"/>
        <w:bottom w:val="none" w:sz="0" w:space="0" w:color="auto"/>
        <w:right w:val="none" w:sz="0" w:space="0" w:color="auto"/>
      </w:divBdr>
      <w:divsChild>
        <w:div w:id="369039241">
          <w:marLeft w:val="1166"/>
          <w:marRight w:val="0"/>
          <w:marTop w:val="0"/>
          <w:marBottom w:val="0"/>
          <w:divBdr>
            <w:top w:val="none" w:sz="0" w:space="0" w:color="auto"/>
            <w:left w:val="none" w:sz="0" w:space="0" w:color="auto"/>
            <w:bottom w:val="none" w:sz="0" w:space="0" w:color="auto"/>
            <w:right w:val="none" w:sz="0" w:space="0" w:color="auto"/>
          </w:divBdr>
        </w:div>
      </w:divsChild>
    </w:div>
    <w:div w:id="2143844989">
      <w:bodyDiv w:val="1"/>
      <w:marLeft w:val="0"/>
      <w:marRight w:val="0"/>
      <w:marTop w:val="0"/>
      <w:marBottom w:val="0"/>
      <w:divBdr>
        <w:top w:val="none" w:sz="0" w:space="0" w:color="auto"/>
        <w:left w:val="none" w:sz="0" w:space="0" w:color="auto"/>
        <w:bottom w:val="none" w:sz="0" w:space="0" w:color="auto"/>
        <w:right w:val="none" w:sz="0" w:space="0" w:color="auto"/>
      </w:divBdr>
    </w:div>
    <w:div w:id="2144762082">
      <w:bodyDiv w:val="1"/>
      <w:marLeft w:val="0"/>
      <w:marRight w:val="0"/>
      <w:marTop w:val="0"/>
      <w:marBottom w:val="0"/>
      <w:divBdr>
        <w:top w:val="none" w:sz="0" w:space="0" w:color="auto"/>
        <w:left w:val="none" w:sz="0" w:space="0" w:color="auto"/>
        <w:bottom w:val="none" w:sz="0" w:space="0" w:color="auto"/>
        <w:right w:val="none" w:sz="0" w:space="0" w:color="auto"/>
      </w:divBdr>
    </w:div>
    <w:div w:id="2145615040">
      <w:bodyDiv w:val="1"/>
      <w:marLeft w:val="0"/>
      <w:marRight w:val="0"/>
      <w:marTop w:val="0"/>
      <w:marBottom w:val="0"/>
      <w:divBdr>
        <w:top w:val="none" w:sz="0" w:space="0" w:color="auto"/>
        <w:left w:val="none" w:sz="0" w:space="0" w:color="auto"/>
        <w:bottom w:val="none" w:sz="0" w:space="0" w:color="auto"/>
        <w:right w:val="none" w:sz="0" w:space="0" w:color="auto"/>
      </w:divBdr>
      <w:divsChild>
        <w:div w:id="1189492695">
          <w:marLeft w:val="446"/>
          <w:marRight w:val="0"/>
          <w:marTop w:val="0"/>
          <w:marBottom w:val="0"/>
          <w:divBdr>
            <w:top w:val="none" w:sz="0" w:space="0" w:color="auto"/>
            <w:left w:val="none" w:sz="0" w:space="0" w:color="auto"/>
            <w:bottom w:val="none" w:sz="0" w:space="0" w:color="auto"/>
            <w:right w:val="none" w:sz="0" w:space="0" w:color="auto"/>
          </w:divBdr>
        </w:div>
        <w:div w:id="1760253332">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png"/><Relationship Id="rId26" Type="http://schemas.openxmlformats.org/officeDocument/2006/relationships/image" Target="media/image14.png"/><Relationship Id="rId3" Type="http://schemas.openxmlformats.org/officeDocument/2006/relationships/customXml" Target="../customXml/item3.xml"/><Relationship Id="rId21" Type="http://schemas.openxmlformats.org/officeDocument/2006/relationships/image" Target="media/image9.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5" Type="http://schemas.openxmlformats.org/officeDocument/2006/relationships/image" Target="media/image13.png"/><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8.png"/><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12.png"/><Relationship Id="rId32" Type="http://schemas.microsoft.com/office/2011/relationships/people" Target="people.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image" Target="media/image11.png"/><Relationship Id="rId28" Type="http://schemas.openxmlformats.org/officeDocument/2006/relationships/image" Target="media/image16.png"/><Relationship Id="rId10" Type="http://schemas.openxmlformats.org/officeDocument/2006/relationships/webSettings" Target="webSettings.xml"/><Relationship Id="rId19" Type="http://schemas.openxmlformats.org/officeDocument/2006/relationships/image" Target="media/image7.png"/><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image" Target="media/image10.png"/><Relationship Id="rId27" Type="http://schemas.openxmlformats.org/officeDocument/2006/relationships/image" Target="media/image15.png"/><Relationship Id="rId30"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6A4E17AD20CCCA49B8C17198C2F5C3F4" ma:contentTypeVersion="36" ma:contentTypeDescription="Create a new document." ma:contentTypeScope="" ma:versionID="0ebe9594e8093b26ac4c9840824fd886">
  <xsd:schema xmlns:xsd="http://www.w3.org/2001/XMLSchema" xmlns:xs="http://www.w3.org/2001/XMLSchema" xmlns:p="http://schemas.microsoft.com/office/2006/metadata/properties" xmlns:ns2="71c5aaf6-e6ce-465b-b873-5148d2a4c105" xmlns:ns3="11888770-ec95-4a85-aec0-ee0acc3075d6" xmlns:ns4="3b34c8f0-1ef5-4d1e-bb66-517ce7fe7356" targetNamespace="http://schemas.microsoft.com/office/2006/metadata/properties" ma:root="true" ma:fieldsID="c5f1cc6e7c7f4e9341b1d03944a2a32e" ns2:_="" ns3:_="" ns4:_="">
    <xsd:import namespace="71c5aaf6-e6ce-465b-b873-5148d2a4c105"/>
    <xsd:import namespace="11888770-ec95-4a85-aec0-ee0acc3075d6"/>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FastMetadata" minOccurs="0"/>
                <xsd:element ref="ns3:MediaServiceMetadata" minOccurs="0"/>
                <xsd:element ref="ns4:SharedWithUsers" minOccurs="0"/>
                <xsd:element ref="ns4:SharedWithDetails"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Document_x0020_category" minOccurs="0"/>
                <xsd:element ref="ns3:MediaServiceLocation" minOccurs="0"/>
                <xsd:element ref="ns3:MediaLengthInSecond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1888770-ec95-4a85-aec0-ee0acc3075d6"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Metadata" ma:index="13" nillable="true" ma:displayName="MediaServiceMetadata" ma:hidden="true" ma:internalName="MediaService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DateTaken" ma:index="22" nillable="true" ma:displayName="MediaServiceDateTaken" ma:hidden="true" ma:internalName="MediaServiceDateTaken" ma:readOnly="true">
      <xsd:simpleType>
        <xsd:restriction base="dms:Text"/>
      </xsd:simpleType>
    </xsd:element>
    <xsd:element name="MediaServiceLocation" ma:index="24" nillable="true" ma:displayName="Location" ma:internalName="MediaServiceLocatio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Document_x0020_category" ma:index="23" nillable="true" ma:displayName="Document category" ma:format="Dropdown" ma:indexed="true" ma:internalName="Document_x0020_category">
      <xsd:simpleType>
        <xsd:restriction base="dms:Choice">
          <xsd:enumeration value="Simulation report"/>
          <xsd:enumeration value="Concept document"/>
          <xsd:enumeration value="Contribution draf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5AIRPNAIUNRU-1961654782-6897</_dlc_DocId>
    <_dlc_DocIdUrl xmlns="71c5aaf6-e6ce-465b-b873-5148d2a4c105">
      <Url>https://nokia.sharepoint.com/sites/c5g/projects/APR/_layouts/15/DocIdRedir.aspx?ID=5AIRPNAIUNRU-1961654782-6897</Url>
      <Description>5AIRPNAIUNRU-1961654782-6897</Description>
    </_dlc_DocIdUrl>
    <_dlc_DocIdPersistId xmlns="71c5aaf6-e6ce-465b-b873-5148d2a4c105">false</_dlc_DocIdPersistId>
    <SharedWithUsers xmlns="3b34c8f0-1ef5-4d1e-bb66-517ce7fe7356">
      <UserInfo>
        <DisplayName/>
        <AccountId xsi:nil="true"/>
        <AccountType/>
      </UserInfo>
    </SharedWithUsers>
    <TaxCatchAll xmlns="71c5aaf6-e6ce-465b-b873-5148d2a4c105" xsi:nil="true"/>
    <lcf76f155ced4ddcb4097134ff3c332f xmlns="11888770-ec95-4a85-aec0-ee0acc3075d6">
      <Terms xmlns="http://schemas.microsoft.com/office/infopath/2007/PartnerControls"/>
    </lcf76f155ced4ddcb4097134ff3c332f>
    <Document_x0020_category xmlns="3b34c8f0-1ef5-4d1e-bb66-517ce7fe7356" xsi:nil="true"/>
  </documentManagement>
</p:properti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F6A1FF70-6961-42DC-B355-63C6B9F19BF5}">
  <ds:schemaRefs>
    <ds:schemaRef ds:uri="http://schemas.microsoft.com/sharepoint/v3/contenttype/forms"/>
  </ds:schemaRefs>
</ds:datastoreItem>
</file>

<file path=customXml/itemProps2.xml><?xml version="1.0" encoding="utf-8"?>
<ds:datastoreItem xmlns:ds="http://schemas.openxmlformats.org/officeDocument/2006/customXml" ds:itemID="{E5FA944E-36CA-4541-8BA3-3892A5C98E91}">
  <ds:schemaRefs>
    <ds:schemaRef ds:uri="http://schemas.microsoft.com/sharepoint/events"/>
  </ds:schemaRefs>
</ds:datastoreItem>
</file>

<file path=customXml/itemProps3.xml><?xml version="1.0" encoding="utf-8"?>
<ds:datastoreItem xmlns:ds="http://schemas.openxmlformats.org/officeDocument/2006/customXml" ds:itemID="{291B508D-2F5F-4644-8665-1604BB3078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1888770-ec95-4a85-aec0-ee0acc3075d6"/>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416FE9B-1223-419C-ABC8-F44E2E7012F0}">
  <ds:schemaRefs>
    <ds:schemaRef ds:uri="http://schemas.openxmlformats.org/officeDocument/2006/bibliography"/>
  </ds:schemaRefs>
</ds:datastoreItem>
</file>

<file path=customXml/itemProps5.xml><?xml version="1.0" encoding="utf-8"?>
<ds:datastoreItem xmlns:ds="http://schemas.openxmlformats.org/officeDocument/2006/customXml" ds:itemID="{3DECD0A1-E1E9-4B51-B502-0F7042F191D2}">
  <ds:schemaRefs>
    <ds:schemaRef ds:uri="http://schemas.microsoft.com/office/2006/metadata/properties"/>
    <ds:schemaRef ds:uri="http://schemas.microsoft.com/office/infopath/2007/PartnerControls"/>
    <ds:schemaRef ds:uri="71c5aaf6-e6ce-465b-b873-5148d2a4c105"/>
    <ds:schemaRef ds:uri="3b34c8f0-1ef5-4d1e-bb66-517ce7fe7356"/>
    <ds:schemaRef ds:uri="11888770-ec95-4a85-aec0-ee0acc3075d6"/>
  </ds:schemaRefs>
</ds:datastoreItem>
</file>

<file path=customXml/itemProps6.xml><?xml version="1.0" encoding="utf-8"?>
<ds:datastoreItem xmlns:ds="http://schemas.openxmlformats.org/officeDocument/2006/customXml" ds:itemID="{5AB3CCF8-1508-466F-828E-C112841E677F}">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 TDoc.dot</Template>
  <TotalTime>7</TotalTime>
  <Pages>1</Pages>
  <Words>4620</Words>
  <Characters>26340</Characters>
  <Application>Microsoft Office Word</Application>
  <DocSecurity>0</DocSecurity>
  <Lines>219</Lines>
  <Paragraphs>61</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Siemens Networks</Company>
  <LinksUpToDate>false</LinksUpToDate>
  <CharactersWithSpaces>30899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 Nokia Corporation</dc:creator>
  <cp:keywords/>
  <cp:lastModifiedBy>Zheng, Naizheng (NSB - CN/Beijing)</cp:lastModifiedBy>
  <cp:revision>11</cp:revision>
  <cp:lastPrinted>2019-05-02T22:45:00Z</cp:lastPrinted>
  <dcterms:created xsi:type="dcterms:W3CDTF">2022-11-07T14:03:00Z</dcterms:created>
  <dcterms:modified xsi:type="dcterms:W3CDTF">2022-11-07T14:10:00Z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1ecc1067-751e-4ebc-aa48-5b972998d2a4</vt:lpwstr>
  </property>
  <property fmtid="{D5CDD505-2E9C-101B-9397-08002B2CF9AE}" pid="3" name="NokiaConfidentiality">
    <vt:lpwstr>Company Confidential</vt:lpwstr>
  </property>
  <property fmtid="{D5CDD505-2E9C-101B-9397-08002B2CF9AE}" pid="4" name="ContentTypeId">
    <vt:lpwstr>0x0101006A4E17AD20CCCA49B8C17198C2F5C3F4</vt:lpwstr>
  </property>
  <property fmtid="{D5CDD505-2E9C-101B-9397-08002B2CF9AE}" pid="5" name="HideFromDelve">
    <vt:lpwstr>0</vt:lpwstr>
  </property>
  <property fmtid="{D5CDD505-2E9C-101B-9397-08002B2CF9AE}" pid="6" name="_dlc_DocIdItemGuid">
    <vt:lpwstr>55438532-bf8f-43a7-8d37-abd0361dd7fe</vt:lpwstr>
  </property>
  <property fmtid="{D5CDD505-2E9C-101B-9397-08002B2CF9AE}" pid="7" name="MediaServiceImageTags">
    <vt:lpwstr/>
  </property>
  <property fmtid="{D5CDD505-2E9C-101B-9397-08002B2CF9AE}" pid="8" name="Order">
    <vt:r8>671700</vt:r8>
  </property>
  <property fmtid="{D5CDD505-2E9C-101B-9397-08002B2CF9AE}" pid="9" name="xd_Signature">
    <vt:bool>false</vt:bool>
  </property>
  <property fmtid="{D5CDD505-2E9C-101B-9397-08002B2CF9AE}" pid="10" name="xd_ProgID">
    <vt:lpwstr/>
  </property>
  <property fmtid="{D5CDD505-2E9C-101B-9397-08002B2CF9AE}" pid="11" name="TemplateUrl">
    <vt:lpwstr/>
  </property>
  <property fmtid="{D5CDD505-2E9C-101B-9397-08002B2CF9AE}" pid="12" name="ComplianceAssetId">
    <vt:lpwstr/>
  </property>
  <property fmtid="{D5CDD505-2E9C-101B-9397-08002B2CF9AE}" pid="13" name="_ExtendedDescription">
    <vt:lpwstr/>
  </property>
  <property fmtid="{D5CDD505-2E9C-101B-9397-08002B2CF9AE}" pid="14" name="TriggerFlowInfo">
    <vt:lpwstr/>
  </property>
</Properties>
</file>