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9C629" w14:textId="7EEB976A" w:rsidR="00D349EE" w:rsidRDefault="00D349EE" w:rsidP="00A13BB9">
      <w:pPr>
        <w:pStyle w:val="CRCoverPage"/>
        <w:tabs>
          <w:tab w:val="right" w:pos="9639"/>
        </w:tabs>
        <w:spacing w:after="0"/>
        <w:rPr>
          <w:b/>
          <w:i/>
          <w:noProof/>
          <w:sz w:val="24"/>
          <w:szCs w:val="24"/>
        </w:rPr>
      </w:pPr>
      <w:r>
        <w:rPr>
          <w:b/>
          <w:noProof/>
          <w:sz w:val="24"/>
          <w:szCs w:val="24"/>
        </w:rPr>
        <w:t>3GPP TSG-RAN WG1 Meeting #111</w:t>
      </w:r>
      <w:r>
        <w:rPr>
          <w:b/>
          <w:i/>
          <w:noProof/>
          <w:sz w:val="24"/>
          <w:szCs w:val="24"/>
        </w:rPr>
        <w:tab/>
      </w:r>
      <w:r w:rsidRPr="0022684D">
        <w:rPr>
          <w:b/>
          <w:i/>
          <w:noProof/>
          <w:sz w:val="24"/>
          <w:szCs w:val="24"/>
        </w:rPr>
        <w:t>R1-22</w:t>
      </w:r>
      <w:r w:rsidR="00836032" w:rsidRPr="00836032">
        <w:rPr>
          <w:b/>
          <w:i/>
          <w:noProof/>
          <w:sz w:val="24"/>
          <w:szCs w:val="24"/>
        </w:rPr>
        <w:t>10896</w:t>
      </w:r>
    </w:p>
    <w:p w14:paraId="5AC3F1AD" w14:textId="6A11EDEA" w:rsidR="00D349EE" w:rsidRPr="00820EC9" w:rsidRDefault="00D349EE" w:rsidP="00D349EE">
      <w:pPr>
        <w:pStyle w:val="CRCoverPage"/>
        <w:tabs>
          <w:tab w:val="right" w:pos="9639"/>
        </w:tabs>
        <w:spacing w:after="0"/>
        <w:rPr>
          <w:b/>
          <w:noProof/>
          <w:sz w:val="24"/>
          <w:szCs w:val="24"/>
        </w:rPr>
      </w:pPr>
      <w:r w:rsidRPr="008C3F66">
        <w:rPr>
          <w:b/>
          <w:noProof/>
          <w:sz w:val="24"/>
          <w:szCs w:val="24"/>
        </w:rPr>
        <w:t xml:space="preserve">Toulouse, </w:t>
      </w:r>
      <w:r w:rsidR="00A052DD">
        <w:rPr>
          <w:b/>
          <w:noProof/>
          <w:sz w:val="24"/>
          <w:szCs w:val="24"/>
        </w:rPr>
        <w:t xml:space="preserve">France, </w:t>
      </w:r>
      <w:r w:rsidRPr="008C3F66">
        <w:rPr>
          <w:b/>
          <w:noProof/>
          <w:sz w:val="24"/>
          <w:szCs w:val="24"/>
        </w:rPr>
        <w:t>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42EB34" w:rsidR="00954779" w:rsidRDefault="00D33EB8" w:rsidP="00161AE3">
            <w:pPr>
              <w:pStyle w:val="CRCoverPage"/>
              <w:spacing w:after="0"/>
              <w:jc w:val="center"/>
              <w:rPr>
                <w:noProof/>
              </w:rPr>
            </w:pPr>
            <w:r>
              <w:rPr>
                <w:b/>
                <w:noProof/>
                <w:color w:val="FF0000"/>
                <w:sz w:val="32"/>
              </w:rPr>
              <w:t>[</w:t>
            </w:r>
            <w:r w:rsidR="00DD373F">
              <w:rPr>
                <w:b/>
                <w:noProof/>
                <w:color w:val="FF0000"/>
                <w:sz w:val="32"/>
              </w:rPr>
              <w:t>DRAFT</w:t>
            </w:r>
            <w:r>
              <w:rPr>
                <w:b/>
                <w:noProof/>
                <w:color w:val="FF0000"/>
                <w:sz w:val="32"/>
              </w:rPr>
              <w:t>]</w:t>
            </w:r>
            <w:bookmarkStart w:id="0" w:name="_GoBack"/>
            <w:bookmarkEnd w:id="0"/>
            <w:r w:rsidR="00DD373F">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E081EC" w:rsidR="00954779" w:rsidRPr="00410371" w:rsidRDefault="00954779" w:rsidP="002B019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B0196">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BB8190E" w:rsidR="00954779" w:rsidRPr="00410371" w:rsidRDefault="00BC3E4F"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7B2FC0"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2B019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17AAC4A" w:rsidR="00954779" w:rsidRPr="007E68BB" w:rsidRDefault="002B0196" w:rsidP="00161AE3">
            <w:pPr>
              <w:pStyle w:val="CRCoverPage"/>
              <w:spacing w:after="0"/>
              <w:ind w:left="100"/>
            </w:pPr>
            <w:r w:rsidRPr="002B0196">
              <w:t>Correction on Q formula in step 6 of sensing and resource exclusion procedure in TS</w:t>
            </w:r>
            <w:r w:rsidR="00F71D82">
              <w:t> </w:t>
            </w:r>
            <w:r w:rsidRPr="002B0196">
              <w:t>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F79FEDC" w:rsidR="00954779" w:rsidRDefault="00954779" w:rsidP="002B0196">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349EE">
              <w:rPr>
                <w:noProof/>
                <w:lang w:eastAsia="zh-CN"/>
              </w:rPr>
              <w:t>11-0</w:t>
            </w:r>
            <w:r w:rsidR="00A052DD">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6FD79" w14:textId="0B196F43" w:rsidR="00954779" w:rsidRPr="00DF26F0" w:rsidRDefault="002B0196" w:rsidP="00DF26F0">
            <w:pPr>
              <w:pStyle w:val="CRCoverPage"/>
              <w:spacing w:after="0"/>
              <w:ind w:leftChars="58" w:left="116"/>
              <w:jc w:val="both"/>
              <w:rPr>
                <w:rFonts w:cs="Arial"/>
                <w:noProof/>
              </w:rPr>
            </w:pPr>
            <w:r w:rsidRPr="00DF26F0">
              <w:rPr>
                <w:rFonts w:eastAsia="SimSun" w:cs="Arial"/>
                <w:sz w:val="22"/>
                <w:szCs w:val="22"/>
                <w:lang w:eastAsia="zh-CN"/>
              </w:rPr>
              <w:t xml:space="preserve">For periodic-based partial sensing (PBPS), a UE, based on (pre-)configuration, needs to additionally monitor the last periodic sensing occasion prior to the most recent one for a given reservation periodicity. However, this </w:t>
            </w:r>
            <w:proofErr w:type="spellStart"/>
            <w:r w:rsidRPr="00DF26F0">
              <w:rPr>
                <w:rFonts w:eastAsia="SimSun" w:cs="Arial"/>
                <w:sz w:val="22"/>
                <w:szCs w:val="22"/>
                <w:lang w:eastAsia="zh-CN"/>
              </w:rPr>
              <w:t>behavior</w:t>
            </w:r>
            <w:proofErr w:type="spellEnd"/>
            <w:r w:rsidRPr="00DF26F0">
              <w:rPr>
                <w:rFonts w:eastAsia="SimSun" w:cs="Arial"/>
                <w:sz w:val="22"/>
                <w:szCs w:val="22"/>
                <w:lang w:eastAsia="zh-CN"/>
              </w:rPr>
              <w:t xml:space="preserve"> is not captured correctly in step 6 of sensing and resource exclusion procedure in section 8.1.4 of TS 38.214. The determination on Q value is specified in step 6, where there are different conditions – on whether satisfying</w:t>
            </w:r>
            <w:r w:rsidRPr="00DF26F0">
              <w:rPr>
                <w:rFonts w:eastAsia="Malgun Gothic" w:cs="Arial"/>
                <w:lang w:eastAsia="ko-KR"/>
              </w:rPr>
              <w:t xml:space="preserve"> </w:t>
            </w:r>
            <m:oMath>
              <m:sSub>
                <m:sSubPr>
                  <m:ctrlPr>
                    <w:rPr>
                      <w:rFonts w:ascii="Cambria Math" w:hAnsi="Cambria Math" w:cs="Arial"/>
                      <w:i/>
                      <w:sz w:val="22"/>
                      <w:szCs w:val="22"/>
                      <w:lang w:eastAsia="en-GB"/>
                    </w:rPr>
                  </m:ctrlPr>
                </m:sSubPr>
                <m:e>
                  <m:r>
                    <w:rPr>
                      <w:rFonts w:ascii="Cambria Math" w:hAnsi="Cambria Math" w:cs="Arial"/>
                      <w:sz w:val="22"/>
                      <w:szCs w:val="22"/>
                      <w:lang w:eastAsia="en-GB"/>
                    </w:rPr>
                    <m:t>P</m:t>
                  </m:r>
                </m:e>
                <m:sub>
                  <m:r>
                    <w:rPr>
                      <w:rFonts w:ascii="Cambria Math" w:hAnsi="Cambria Math" w:cs="Arial"/>
                      <w:sz w:val="22"/>
                      <w:szCs w:val="22"/>
                      <w:lang w:eastAsia="en-GB"/>
                    </w:rPr>
                    <m:t>rsvp_RX</m:t>
                  </m:r>
                </m:sub>
              </m:sSub>
              <m:r>
                <w:rPr>
                  <w:rFonts w:ascii="Cambria Math" w:hAnsi="Cambria Math" w:cs="Arial"/>
                  <w:sz w:val="22"/>
                  <w:szCs w:val="22"/>
                  <w:lang w:eastAsia="en-GB"/>
                </w:rPr>
                <m:t>&lt;</m:t>
              </m:r>
              <m:r>
                <w:rPr>
                  <w:rFonts w:ascii="Cambria Math" w:eastAsia="Malgun Gothic" w:hAnsi="Cambria Math" w:cs="Arial"/>
                  <w:sz w:val="22"/>
                  <w:szCs w:val="22"/>
                  <w:lang w:eastAsia="en-GB"/>
                </w:rPr>
                <m:t xml:space="preserve"> </m:t>
              </m:r>
              <m:sSub>
                <m:sSubPr>
                  <m:ctrlPr>
                    <w:rPr>
                      <w:rFonts w:ascii="Cambria Math" w:eastAsia="Malgun Gothic" w:hAnsi="Cambria Math" w:cs="Arial"/>
                      <w:i/>
                      <w:sz w:val="22"/>
                      <w:szCs w:val="22"/>
                      <w:lang w:eastAsia="en-GB"/>
                    </w:rPr>
                  </m:ctrlPr>
                </m:sSubPr>
                <m:e>
                  <m:r>
                    <w:rPr>
                      <w:rFonts w:ascii="Cambria Math" w:eastAsia="Malgun Gothic" w:hAnsi="Cambria Math" w:cs="Arial"/>
                      <w:sz w:val="22"/>
                      <w:szCs w:val="22"/>
                      <w:lang w:eastAsia="en-GB"/>
                    </w:rPr>
                    <m:t>T</m:t>
                  </m:r>
                </m:e>
                <m:sub>
                  <m:r>
                    <w:rPr>
                      <w:rFonts w:ascii="Cambria Math" w:eastAsia="Malgun Gothic" w:hAnsi="Cambria Math" w:cs="Arial"/>
                      <w:sz w:val="22"/>
                      <w:szCs w:val="22"/>
                      <w:lang w:eastAsia="en-GB"/>
                    </w:rPr>
                    <m:t>scal</m:t>
                  </m:r>
                </m:sub>
              </m:sSub>
            </m:oMath>
            <w:r w:rsidRPr="00DF26F0">
              <w:rPr>
                <w:rFonts w:eastAsia="Malgun Gothic" w:cs="Arial"/>
                <w:sz w:val="22"/>
                <w:szCs w:val="22"/>
                <w:lang w:eastAsia="ko-KR"/>
              </w:rPr>
              <w:t xml:space="preserve"> </w:t>
            </w:r>
            <w:r w:rsidRPr="00DF26F0">
              <w:rPr>
                <w:rFonts w:eastAsia="SimSun" w:cs="Arial"/>
                <w:sz w:val="22"/>
                <w:szCs w:val="22"/>
                <w:lang w:eastAsia="zh-CN"/>
              </w:rPr>
              <w:t>(condition 1)</w:t>
            </w:r>
            <w:r w:rsidRPr="00DF26F0">
              <w:rPr>
                <w:rFonts w:eastAsia="Malgun Gothic" w:cs="Arial"/>
                <w:lang w:eastAsia="ko-KR"/>
              </w:rPr>
              <w:t xml:space="preserve"> and </w:t>
            </w:r>
            <m:oMath>
              <m:r>
                <w:rPr>
                  <w:rFonts w:ascii="Cambria Math" w:eastAsia="Malgun Gothic" w:hAnsi="Cambria Math" w:cs="Arial"/>
                  <w:lang w:eastAsia="ko-KR"/>
                </w:rPr>
                <m:t xml:space="preserve"> </m:t>
              </m:r>
              <m:sSup>
                <m:sSupPr>
                  <m:ctrlPr>
                    <w:rPr>
                      <w:rFonts w:ascii="Cambria Math" w:hAnsi="Cambria Math" w:cs="Arial"/>
                      <w:i/>
                      <w:sz w:val="24"/>
                      <w:szCs w:val="24"/>
                      <w:lang w:eastAsia="en-GB"/>
                    </w:rPr>
                  </m:ctrlPr>
                </m:sSupPr>
                <m:e>
                  <m:r>
                    <w:rPr>
                      <w:rFonts w:ascii="Cambria Math" w:hAnsi="Cambria Math" w:cs="Arial"/>
                      <w:lang w:eastAsia="en-GB"/>
                    </w:rPr>
                    <m:t>n</m:t>
                  </m:r>
                </m:e>
                <m:sup>
                  <m:r>
                    <w:rPr>
                      <w:rFonts w:ascii="Cambria Math" w:hAnsi="Cambria Math" w:cs="Arial"/>
                      <w:lang w:eastAsia="en-GB"/>
                    </w:rPr>
                    <m:t>'</m:t>
                  </m:r>
                </m:sup>
              </m:sSup>
              <m:r>
                <w:rPr>
                  <w:rFonts w:ascii="Cambria Math" w:hAnsi="Cambria Math" w:cs="Arial"/>
                  <w:lang w:eastAsia="en-GB"/>
                </w:rPr>
                <m:t>-m≤</m:t>
              </m:r>
              <m:sSubSup>
                <m:sSubSupPr>
                  <m:ctrlPr>
                    <w:rPr>
                      <w:rFonts w:ascii="Cambria Math" w:hAnsi="Cambria Math" w:cs="Arial"/>
                      <w:i/>
                      <w:sz w:val="24"/>
                      <w:szCs w:val="24"/>
                      <w:lang w:eastAsia="en-GB"/>
                    </w:rPr>
                  </m:ctrlPr>
                </m:sSubSupPr>
                <m:e>
                  <m:r>
                    <w:rPr>
                      <w:rFonts w:ascii="Cambria Math" w:hAnsi="Cambria Math" w:cs="Arial"/>
                      <w:lang w:eastAsia="en-GB"/>
                    </w:rPr>
                    <m:t>P</m:t>
                  </m:r>
                  <m:ctrlPr>
                    <w:rPr>
                      <w:rFonts w:ascii="Cambria Math" w:hAnsi="Cambria Math" w:cs="Arial"/>
                      <w:sz w:val="24"/>
                      <w:szCs w:val="24"/>
                      <w:lang w:eastAsia="en-GB"/>
                    </w:rPr>
                  </m:ctrlPr>
                </m:e>
                <m:sub>
                  <m:r>
                    <w:rPr>
                      <w:rFonts w:ascii="Cambria Math" w:hAnsi="Cambria Math" w:cs="Arial"/>
                      <w:lang w:eastAsia="en-GB"/>
                    </w:rPr>
                    <m:t>rsvp</m:t>
                  </m:r>
                  <m:r>
                    <m:rPr>
                      <m:lit/>
                    </m:rPr>
                    <w:rPr>
                      <w:rFonts w:ascii="Cambria Math" w:hAnsi="Cambria Math" w:cs="Arial"/>
                      <w:lang w:eastAsia="en-GB"/>
                    </w:rPr>
                    <m:t>_</m:t>
                  </m:r>
                  <m:r>
                    <w:rPr>
                      <w:rFonts w:ascii="Cambria Math" w:hAnsi="Cambria Math" w:cs="Arial"/>
                      <w:lang w:eastAsia="en-GB"/>
                    </w:rPr>
                    <m:t>RX</m:t>
                  </m:r>
                </m:sub>
                <m:sup>
                  <m:r>
                    <m:rPr>
                      <m:sty m:val="p"/>
                    </m:rPr>
                    <w:rPr>
                      <w:rFonts w:ascii="Cambria Math" w:hAnsi="Cambria Math" w:cs="Arial"/>
                      <w:lang w:eastAsia="en-GB"/>
                    </w:rPr>
                    <m:t>'</m:t>
                  </m:r>
                </m:sup>
              </m:sSubSup>
            </m:oMath>
            <w:r w:rsidRPr="00DF26F0">
              <w:rPr>
                <w:rFonts w:eastAsia="SimSun" w:cs="Arial"/>
                <w:sz w:val="22"/>
                <w:szCs w:val="22"/>
                <w:lang w:eastAsia="zh-CN"/>
              </w:rPr>
              <w:t xml:space="preserve"> (condition 2), i.e. whether a received SCI can indicate multiple periodic reservations within a UE’s selection window. Under either condition, current spec only requires a UE to check most recent sensing occasion before the reference slot, and if no SCI is successfully decoded at most recent sensing occasion, the UE will assume no periodic transmission (based on </w:t>
            </w:r>
            <m:oMath>
              <m:sSub>
                <m:sSubPr>
                  <m:ctrlPr>
                    <w:rPr>
                      <w:rFonts w:ascii="Cambria Math" w:hAnsi="Cambria Math" w:cs="Arial"/>
                      <w:i/>
                      <w:sz w:val="22"/>
                      <w:szCs w:val="22"/>
                      <w:lang w:eastAsia="en-GB"/>
                    </w:rPr>
                  </m:ctrlPr>
                </m:sSubPr>
                <m:e>
                  <m:r>
                    <w:rPr>
                      <w:rFonts w:ascii="Cambria Math" w:hAnsi="Cambria Math" w:cs="Arial"/>
                      <w:sz w:val="22"/>
                      <w:szCs w:val="22"/>
                      <w:lang w:eastAsia="en-GB"/>
                    </w:rPr>
                    <m:t>P</m:t>
                  </m:r>
                </m:e>
                <m:sub>
                  <m:r>
                    <w:rPr>
                      <w:rFonts w:ascii="Cambria Math" w:hAnsi="Cambria Math" w:cs="Arial"/>
                      <w:sz w:val="22"/>
                      <w:szCs w:val="22"/>
                      <w:lang w:eastAsia="en-GB"/>
                    </w:rPr>
                    <m:t>rsvp_RX</m:t>
                  </m:r>
                </m:sub>
              </m:sSub>
            </m:oMath>
            <w:r w:rsidRPr="00DF26F0">
              <w:rPr>
                <w:rFonts w:eastAsia="SimSun" w:cs="Arial"/>
                <w:sz w:val="22"/>
                <w:szCs w:val="22"/>
                <w:lang w:eastAsia="zh-CN"/>
              </w:rPr>
              <w:t>) will be collided in its selection window.</w:t>
            </w:r>
          </w:p>
          <w:p w14:paraId="7CD88DC7" w14:textId="23547344" w:rsidR="00DF26F0" w:rsidRPr="00DF26F0" w:rsidRDefault="00794AEA" w:rsidP="00DF26F0">
            <w:pPr>
              <w:pStyle w:val="B1"/>
              <w:spacing w:beforeLines="50" w:before="120"/>
              <w:ind w:leftChars="58" w:left="116" w:firstLine="0"/>
              <w:jc w:val="both"/>
              <w:rPr>
                <w:rFonts w:ascii="Arial" w:eastAsia="SimSun" w:hAnsi="Arial" w:cs="Arial"/>
                <w:iCs/>
                <w:color w:val="000000"/>
                <w:sz w:val="24"/>
                <w:szCs w:val="24"/>
                <w:lang w:eastAsia="zh-CN"/>
              </w:rPr>
            </w:pPr>
            <w:r>
              <w:rPr>
                <w:rFonts w:ascii="Arial" w:eastAsia="SimSun" w:hAnsi="Arial" w:cs="Arial"/>
                <w:sz w:val="22"/>
                <w:szCs w:val="22"/>
                <w:lang w:eastAsia="zh-CN"/>
              </w:rPr>
              <w:t xml:space="preserve">Thus </w:t>
            </w:r>
            <w:r>
              <w:rPr>
                <w:rFonts w:ascii="Arial" w:eastAsia="SimSun" w:hAnsi="Arial" w:cs="Arial"/>
                <w:iCs/>
                <w:color w:val="000000"/>
                <w:sz w:val="22"/>
                <w:szCs w:val="22"/>
                <w:lang w:eastAsia="zh-CN"/>
              </w:rPr>
              <w:t>s</w:t>
            </w:r>
            <w:r w:rsidR="00BC3E4F">
              <w:rPr>
                <w:rFonts w:ascii="Arial" w:eastAsia="SimSun" w:hAnsi="Arial" w:cs="Arial"/>
                <w:iCs/>
                <w:color w:val="000000"/>
                <w:sz w:val="22"/>
                <w:szCs w:val="22"/>
                <w:lang w:eastAsia="zh-CN"/>
              </w:rPr>
              <w:t xml:space="preserve">pecification of </w:t>
            </w:r>
            <w:r w:rsidR="00DF26F0" w:rsidRPr="00DF26F0">
              <w:rPr>
                <w:rFonts w:ascii="Arial" w:eastAsia="SimSun" w:hAnsi="Arial" w:cs="Arial"/>
                <w:iCs/>
                <w:color w:val="000000"/>
                <w:sz w:val="22"/>
                <w:szCs w:val="22"/>
                <w:lang w:eastAsia="zh-CN"/>
              </w:rPr>
              <w:t xml:space="preserve">Q </w:t>
            </w:r>
            <w:r w:rsidR="00BC3E4F">
              <w:rPr>
                <w:rFonts w:ascii="Arial" w:eastAsia="SimSun" w:hAnsi="Arial" w:cs="Arial"/>
                <w:iCs/>
                <w:color w:val="000000"/>
                <w:sz w:val="22"/>
                <w:szCs w:val="22"/>
                <w:lang w:eastAsia="zh-CN"/>
              </w:rPr>
              <w:t>should be</w:t>
            </w:r>
            <w:r w:rsidR="00DF26F0" w:rsidRPr="00DF26F0">
              <w:rPr>
                <w:rFonts w:ascii="Arial" w:eastAsia="SimSun" w:hAnsi="Arial" w:cs="Arial"/>
                <w:iCs/>
                <w:color w:val="000000"/>
                <w:sz w:val="22"/>
                <w:szCs w:val="22"/>
                <w:lang w:eastAsia="zh-CN"/>
              </w:rPr>
              <w:t xml:space="preserve"> updated to take into account monitored slot m, which is the most second recent </w:t>
            </w:r>
            <w:r w:rsidR="00BC3E4F">
              <w:rPr>
                <w:rFonts w:ascii="Arial" w:eastAsia="SimSun" w:hAnsi="Arial" w:cs="Arial"/>
                <w:iCs/>
                <w:color w:val="000000"/>
                <w:sz w:val="22"/>
                <w:szCs w:val="22"/>
                <w:lang w:eastAsia="zh-CN"/>
              </w:rPr>
              <w:t>monitoring</w:t>
            </w:r>
            <w:r w:rsidR="00BC3E4F" w:rsidRPr="00DF26F0">
              <w:rPr>
                <w:rFonts w:ascii="Arial" w:eastAsia="SimSun" w:hAnsi="Arial" w:cs="Arial"/>
                <w:iCs/>
                <w:color w:val="000000"/>
                <w:sz w:val="22"/>
                <w:szCs w:val="22"/>
                <w:lang w:eastAsia="zh-CN"/>
              </w:rPr>
              <w:t xml:space="preserve"> </w:t>
            </w:r>
            <w:r w:rsidR="00DF26F0" w:rsidRPr="00DF26F0">
              <w:rPr>
                <w:rFonts w:ascii="Arial" w:eastAsia="SimSun" w:hAnsi="Arial" w:cs="Arial"/>
                <w:iCs/>
                <w:color w:val="000000"/>
                <w:sz w:val="22"/>
                <w:szCs w:val="22"/>
                <w:lang w:eastAsia="zh-CN"/>
              </w:rPr>
              <w:t xml:space="preserve">slot for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RX</m:t>
                      </m:r>
                    </m:sub>
                  </m:sSub>
                </m:sub>
              </m:sSub>
            </m:oMath>
            <w:r w:rsidR="00DF26F0" w:rsidRPr="00DF26F0">
              <w:rPr>
                <w:rFonts w:ascii="Arial" w:eastAsia="SimSun" w:hAnsi="Arial" w:cs="Arial"/>
                <w:iCs/>
                <w:color w:val="000000"/>
                <w:sz w:val="22"/>
                <w:szCs w:val="22"/>
                <w:lang w:eastAsia="zh-CN"/>
              </w:rPr>
              <w:t xml:space="preserve"> before reference slot</w:t>
            </w:r>
            <m:oMath>
              <m:r>
                <m:rPr>
                  <m:sty m:val="p"/>
                </m:rPr>
                <w:rPr>
                  <w:rFonts w:ascii="Cambria Math" w:eastAsia="SimSun" w:hAnsi="Cambria Math" w:cs="Arial"/>
                  <w:color w:val="000000"/>
                  <w:sz w:val="22"/>
                  <w:szCs w:val="22"/>
                  <w:lang w:eastAsia="zh-CN"/>
                </w:rPr>
                <m:t xml:space="preserve"> </m:t>
              </m:r>
              <m:sSup>
                <m:sSupPr>
                  <m:ctrlPr>
                    <w:rPr>
                      <w:rFonts w:ascii="Cambria Math" w:eastAsia="SimSun" w:hAnsi="Cambria Math" w:cs="Arial"/>
                      <w:iCs/>
                      <w:color w:val="000000"/>
                      <w:sz w:val="22"/>
                      <w:szCs w:val="22"/>
                      <w:lang w:eastAsia="zh-CN"/>
                    </w:rPr>
                  </m:ctrlPr>
                </m:sSupPr>
                <m:e>
                  <m:r>
                    <w:rPr>
                      <w:rFonts w:ascii="Cambria Math" w:eastAsia="SimSun" w:hAnsi="Cambria Math" w:cs="Arial"/>
                      <w:color w:val="000000"/>
                      <w:sz w:val="22"/>
                      <w:szCs w:val="22"/>
                      <w:lang w:eastAsia="zh-CN"/>
                    </w:rPr>
                    <m:t>n</m:t>
                  </m:r>
                </m:e>
                <m:sup>
                  <m:r>
                    <m:rPr>
                      <m:sty m:val="p"/>
                    </m:rPr>
                    <w:rPr>
                      <w:rFonts w:ascii="Cambria Math" w:eastAsia="SimSun" w:hAnsi="Cambria Math" w:cs="Arial"/>
                      <w:color w:val="000000"/>
                      <w:sz w:val="22"/>
                      <w:szCs w:val="22"/>
                      <w:lang w:eastAsia="zh-CN"/>
                    </w:rPr>
                    <m:t>'</m:t>
                  </m:r>
                </m:sup>
              </m:sSup>
            </m:oMath>
            <w:r w:rsidR="00DF26F0" w:rsidRPr="00DF26F0">
              <w:rPr>
                <w:rFonts w:ascii="Arial" w:eastAsia="SimSun" w:hAnsi="Arial" w:cs="Arial"/>
                <w:iCs/>
                <w:color w:val="000000"/>
                <w:sz w:val="22"/>
                <w:szCs w:val="22"/>
                <w:lang w:eastAsia="zh-CN"/>
              </w:rPr>
              <w:t xml:space="preserve">, if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RX</m:t>
                      </m:r>
                    </m:sub>
                  </m:sSub>
                </m:sub>
              </m:sSub>
            </m:oMath>
            <w:r w:rsidR="00DF26F0" w:rsidRPr="00DF26F0">
              <w:rPr>
                <w:rFonts w:ascii="Arial" w:eastAsia="SimSun" w:hAnsi="Arial" w:cs="Arial"/>
                <w:iCs/>
                <w:color w:val="000000"/>
                <w:sz w:val="22"/>
                <w:szCs w:val="22"/>
                <w:lang w:eastAsia="zh-CN"/>
              </w:rPr>
              <w:t xml:space="preserve"> belongs to (pre-)configured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reserve</m:t>
                  </m:r>
                </m:sub>
              </m:sSub>
            </m:oMath>
            <w:r w:rsidR="00DF26F0" w:rsidRPr="00DF26F0">
              <w:rPr>
                <w:rFonts w:ascii="Arial" w:eastAsia="SimSun" w:hAnsi="Arial" w:cs="Arial"/>
                <w:iCs/>
                <w:color w:val="000000"/>
                <w:sz w:val="22"/>
                <w:szCs w:val="22"/>
                <w:lang w:eastAsia="zh-CN"/>
              </w:rPr>
              <w:t xml:space="preserve">, for both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rsvp</m:t>
                  </m:r>
                  <m:r>
                    <m:rPr>
                      <m:sty m:val="p"/>
                    </m:rPr>
                    <w:rPr>
                      <w:rFonts w:ascii="Cambria Math" w:eastAsia="SimSun" w:hAnsi="Cambria Math" w:cs="Arial"/>
                      <w:color w:val="000000"/>
                      <w:sz w:val="22"/>
                      <w:szCs w:val="22"/>
                      <w:lang w:eastAsia="zh-CN"/>
                    </w:rPr>
                    <m:t>_</m:t>
                  </m:r>
                  <m:r>
                    <w:rPr>
                      <w:rFonts w:ascii="Cambria Math" w:eastAsia="SimSun" w:hAnsi="Cambria Math" w:cs="Arial"/>
                      <w:color w:val="000000"/>
                      <w:sz w:val="22"/>
                      <w:szCs w:val="22"/>
                      <w:lang w:eastAsia="zh-CN"/>
                    </w:rPr>
                    <m:t>RX</m:t>
                  </m:r>
                </m:sub>
              </m:sSub>
              <m:r>
                <m:rPr>
                  <m:sty m:val="p"/>
                </m:rPr>
                <w:rPr>
                  <w:rFonts w:ascii="Cambria Math" w:eastAsia="SimSun" w:hAnsi="Cambria Math" w:cs="Arial"/>
                  <w:color w:val="000000"/>
                  <w:sz w:val="22"/>
                  <w:szCs w:val="22"/>
                  <w:lang w:eastAsia="zh-CN"/>
                </w:rPr>
                <m:t xml:space="preserve">&lt; </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T</m:t>
                  </m:r>
                </m:e>
                <m:sub>
                  <m:r>
                    <w:rPr>
                      <w:rFonts w:ascii="Cambria Math" w:eastAsia="SimSun" w:hAnsi="Cambria Math" w:cs="Arial"/>
                      <w:color w:val="000000"/>
                      <w:sz w:val="22"/>
                      <w:szCs w:val="22"/>
                      <w:lang w:eastAsia="zh-CN"/>
                    </w:rPr>
                    <m:t>scal</m:t>
                  </m:r>
                </m:sub>
              </m:sSub>
            </m:oMath>
            <w:r w:rsidR="00DF26F0" w:rsidRPr="00DF26F0">
              <w:rPr>
                <w:rFonts w:ascii="Arial" w:eastAsia="SimSun" w:hAnsi="Arial" w:cs="Arial"/>
                <w:iCs/>
                <w:color w:val="000000"/>
                <w:sz w:val="22"/>
                <w:szCs w:val="22"/>
                <w:lang w:eastAsia="zh-CN"/>
              </w:rPr>
              <w:t xml:space="preserve"> (case 1) and </w:t>
            </w:r>
            <m:oMath>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P</m:t>
                  </m:r>
                </m:e>
                <m:sub>
                  <m:r>
                    <w:rPr>
                      <w:rFonts w:ascii="Cambria Math" w:eastAsia="SimSun" w:hAnsi="Cambria Math" w:cs="Arial"/>
                      <w:color w:val="000000"/>
                      <w:sz w:val="22"/>
                      <w:szCs w:val="22"/>
                      <w:lang w:eastAsia="zh-CN"/>
                    </w:rPr>
                    <m:t>rsvp</m:t>
                  </m:r>
                  <m:r>
                    <m:rPr>
                      <m:sty m:val="p"/>
                    </m:rPr>
                    <w:rPr>
                      <w:rFonts w:ascii="Cambria Math" w:eastAsia="SimSun" w:hAnsi="Cambria Math" w:cs="Arial"/>
                      <w:color w:val="000000"/>
                      <w:sz w:val="22"/>
                      <w:szCs w:val="22"/>
                      <w:lang w:eastAsia="zh-CN"/>
                    </w:rPr>
                    <m:t>_</m:t>
                  </m:r>
                  <m:r>
                    <w:rPr>
                      <w:rFonts w:ascii="Cambria Math" w:eastAsia="SimSun" w:hAnsi="Cambria Math" w:cs="Arial"/>
                      <w:color w:val="000000"/>
                      <w:sz w:val="22"/>
                      <w:szCs w:val="22"/>
                      <w:lang w:eastAsia="zh-CN"/>
                    </w:rPr>
                    <m:t>RX</m:t>
                  </m:r>
                </m:sub>
              </m:sSub>
              <m:r>
                <m:rPr>
                  <m:sty m:val="p"/>
                </m:rPr>
                <w:rPr>
                  <w:rFonts w:ascii="Cambria Math" w:eastAsia="SimSun" w:hAnsi="Cambria Math" w:cs="Arial"/>
                  <w:color w:val="000000"/>
                  <w:sz w:val="22"/>
                  <w:szCs w:val="22"/>
                  <w:lang w:eastAsia="zh-CN"/>
                </w:rPr>
                <m:t xml:space="preserve">≥ </m:t>
              </m:r>
              <m:sSub>
                <m:sSubPr>
                  <m:ctrlPr>
                    <w:rPr>
                      <w:rFonts w:ascii="Cambria Math" w:eastAsia="SimSun" w:hAnsi="Cambria Math" w:cs="Arial"/>
                      <w:iCs/>
                      <w:color w:val="000000"/>
                      <w:sz w:val="22"/>
                      <w:szCs w:val="22"/>
                      <w:lang w:eastAsia="zh-CN"/>
                    </w:rPr>
                  </m:ctrlPr>
                </m:sSubPr>
                <m:e>
                  <m:r>
                    <w:rPr>
                      <w:rFonts w:ascii="Cambria Math" w:eastAsia="SimSun" w:hAnsi="Cambria Math" w:cs="Arial"/>
                      <w:color w:val="000000"/>
                      <w:sz w:val="22"/>
                      <w:szCs w:val="22"/>
                      <w:lang w:eastAsia="zh-CN"/>
                    </w:rPr>
                    <m:t>T</m:t>
                  </m:r>
                </m:e>
                <m:sub>
                  <m:r>
                    <w:rPr>
                      <w:rFonts w:ascii="Cambria Math" w:eastAsia="SimSun" w:hAnsi="Cambria Math" w:cs="Arial"/>
                      <w:color w:val="000000"/>
                      <w:sz w:val="22"/>
                      <w:szCs w:val="22"/>
                      <w:lang w:eastAsia="zh-CN"/>
                    </w:rPr>
                    <m:t>scal</m:t>
                  </m:r>
                </m:sub>
              </m:sSub>
            </m:oMath>
            <w:r w:rsidR="00DF26F0" w:rsidRPr="00DF26F0">
              <w:rPr>
                <w:rFonts w:ascii="Arial" w:eastAsia="SimSun" w:hAnsi="Arial" w:cs="Arial"/>
                <w:iCs/>
                <w:color w:val="000000"/>
                <w:sz w:val="22"/>
                <w:szCs w:val="22"/>
                <w:lang w:eastAsia="zh-CN"/>
              </w:rPr>
              <w:t xml:space="preserve"> (case 2), as shown in </w:t>
            </w:r>
            <w:r w:rsidR="00BC3E4F">
              <w:rPr>
                <w:rFonts w:ascii="Arial" w:eastAsia="SimSun" w:hAnsi="Arial" w:cs="Arial"/>
                <w:iCs/>
                <w:color w:val="000000"/>
                <w:sz w:val="22"/>
                <w:szCs w:val="22"/>
                <w:lang w:eastAsia="zh-CN"/>
              </w:rPr>
              <w:t>the figure</w:t>
            </w:r>
            <w:r w:rsidR="007A7E2D">
              <w:rPr>
                <w:rFonts w:ascii="Arial" w:eastAsia="SimSun" w:hAnsi="Arial" w:cs="Arial"/>
                <w:iCs/>
                <w:color w:val="000000"/>
                <w:sz w:val="22"/>
                <w:szCs w:val="22"/>
                <w:lang w:eastAsia="zh-CN"/>
              </w:rPr>
              <w:t xml:space="preserve"> below</w:t>
            </w:r>
            <w:r w:rsidR="00DF26F0" w:rsidRPr="00DF26F0">
              <w:rPr>
                <w:rFonts w:ascii="Arial" w:eastAsia="SimSun" w:hAnsi="Arial" w:cs="Arial"/>
                <w:iCs/>
                <w:color w:val="000000"/>
                <w:sz w:val="22"/>
                <w:szCs w:val="22"/>
                <w:lang w:eastAsia="zh-CN"/>
              </w:rPr>
              <w:t xml:space="preserve">. </w:t>
            </w:r>
          </w:p>
          <w:p w14:paraId="1AC3FFF5" w14:textId="77777777" w:rsidR="00DF26F0" w:rsidRPr="00DF26F0" w:rsidRDefault="00DF26F0" w:rsidP="00DF26F0">
            <w:pPr>
              <w:pStyle w:val="B1"/>
              <w:spacing w:beforeLines="50" w:before="120"/>
              <w:ind w:leftChars="58" w:left="116" w:firstLine="0"/>
              <w:jc w:val="both"/>
              <w:rPr>
                <w:rFonts w:ascii="Arial" w:hAnsi="Arial" w:cs="Arial"/>
              </w:rPr>
            </w:pPr>
            <w:r w:rsidRPr="00DF26F0">
              <w:rPr>
                <w:rFonts w:ascii="Arial" w:hAnsi="Arial" w:cs="Arial"/>
                <w:noProof/>
                <w:lang w:val="en-US" w:eastAsia="zh-CN"/>
              </w:rPr>
              <w:lastRenderedPageBreak/>
              <w:drawing>
                <wp:inline distT="0" distB="0" distL="0" distR="0" wp14:anchorId="6507D7BE" wp14:editId="51E3D7D7">
                  <wp:extent cx="4234261" cy="140876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9224" cy="1423722"/>
                          </a:xfrm>
                          <a:prstGeom prst="rect">
                            <a:avLst/>
                          </a:prstGeom>
                        </pic:spPr>
                      </pic:pic>
                    </a:graphicData>
                  </a:graphic>
                </wp:inline>
              </w:drawing>
            </w:r>
          </w:p>
          <w:p w14:paraId="662148FA" w14:textId="1465133E" w:rsidR="00DF26F0" w:rsidRPr="00DF26F0" w:rsidRDefault="00DF26F0" w:rsidP="00DF26F0">
            <w:pPr>
              <w:pStyle w:val="Caption"/>
              <w:ind w:leftChars="58" w:left="116"/>
              <w:jc w:val="center"/>
              <w:rPr>
                <w:rFonts w:ascii="Arial" w:hAnsi="Arial" w:cs="Arial"/>
              </w:rPr>
            </w:pPr>
            <w:bookmarkStart w:id="1" w:name="_Ref101446766"/>
            <w:r w:rsidRPr="00DF26F0">
              <w:rPr>
                <w:rFonts w:ascii="Arial" w:hAnsi="Arial" w:cs="Arial"/>
              </w:rPr>
              <w:t xml:space="preserve">Figure </w:t>
            </w:r>
            <w:bookmarkEnd w:id="1"/>
            <w:r w:rsidR="00BC3E4F">
              <w:rPr>
                <w:rFonts w:ascii="Arial" w:hAnsi="Arial" w:cs="Arial"/>
                <w:noProof/>
              </w:rPr>
              <w:t>1:</w:t>
            </w:r>
            <w:r w:rsidRPr="00DF26F0">
              <w:rPr>
                <w:rFonts w:ascii="Arial" w:hAnsi="Arial" w:cs="Arial"/>
              </w:rPr>
              <w:t xml:space="preserve"> Q take</w:t>
            </w:r>
            <w:r w:rsidR="00BC3E4F">
              <w:rPr>
                <w:rFonts w:ascii="Arial" w:hAnsi="Arial" w:cs="Arial"/>
              </w:rPr>
              <w:t>s</w:t>
            </w:r>
            <w:r w:rsidRPr="00DF26F0">
              <w:rPr>
                <w:rFonts w:ascii="Arial" w:hAnsi="Arial" w:cs="Arial"/>
              </w:rPr>
              <w:t xml:space="preserve"> </w:t>
            </w:r>
            <w:r w:rsidR="00BC3E4F">
              <w:rPr>
                <w:rFonts w:ascii="Arial" w:hAnsi="Arial" w:cs="Arial"/>
              </w:rPr>
              <w:t xml:space="preserve">the </w:t>
            </w:r>
            <w:r w:rsidRPr="00DF26F0">
              <w:rPr>
                <w:rFonts w:ascii="Arial" w:hAnsi="Arial" w:cs="Arial"/>
              </w:rPr>
              <w:t>monitored result on the most 2</w:t>
            </w:r>
            <w:r w:rsidRPr="009D6099">
              <w:rPr>
                <w:rFonts w:ascii="Arial" w:hAnsi="Arial" w:cs="Arial"/>
                <w:vertAlign w:val="superscript"/>
              </w:rPr>
              <w:t>nd</w:t>
            </w:r>
            <w:r w:rsidRPr="00DF26F0">
              <w:rPr>
                <w:rFonts w:ascii="Arial" w:hAnsi="Arial" w:cs="Arial"/>
              </w:rPr>
              <w:t xml:space="preserve"> recent slot</w:t>
            </w:r>
            <w:r w:rsidR="002657D4" w:rsidRPr="00DF26F0">
              <w:rPr>
                <w:rFonts w:ascii="Arial" w:hAnsi="Arial" w:cs="Arial"/>
              </w:rPr>
              <w:t xml:space="preserve"> into account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7F9CBE4" w:rsidR="00BF5F4A" w:rsidRPr="00DF26F0" w:rsidRDefault="00DF26F0" w:rsidP="00DF26F0">
            <w:pPr>
              <w:pStyle w:val="B1"/>
              <w:ind w:leftChars="58" w:left="116" w:firstLine="0"/>
              <w:jc w:val="both"/>
              <w:rPr>
                <w:rFonts w:ascii="Arial" w:eastAsia="SimSun" w:hAnsi="Arial" w:cs="Arial"/>
                <w:sz w:val="22"/>
                <w:szCs w:val="22"/>
                <w:lang w:eastAsia="zh-CN"/>
              </w:rPr>
            </w:pPr>
            <w:r w:rsidRPr="00DF26F0">
              <w:rPr>
                <w:rFonts w:ascii="Arial" w:eastAsia="SimSun" w:hAnsi="Arial" w:cs="Arial"/>
                <w:sz w:val="22"/>
                <w:szCs w:val="22"/>
                <w:lang w:eastAsia="zh-CN"/>
              </w:rPr>
              <w:t xml:space="preserve">In step 6 of sensing and resource exclusion procedure as specified in section 8.1.4 of TS 38.214, the determination of Q </w:t>
            </w:r>
            <w:r w:rsidR="00680659">
              <w:rPr>
                <w:rFonts w:ascii="Arial" w:eastAsia="SimSun" w:hAnsi="Arial" w:cs="Arial"/>
                <w:sz w:val="22"/>
                <w:szCs w:val="22"/>
                <w:lang w:eastAsia="zh-CN"/>
              </w:rPr>
              <w:t>is</w:t>
            </w:r>
            <w:r w:rsidRPr="00DF26F0">
              <w:rPr>
                <w:rFonts w:ascii="Arial" w:eastAsia="SimSun" w:hAnsi="Arial" w:cs="Arial"/>
                <w:sz w:val="22"/>
                <w:szCs w:val="22"/>
                <w:lang w:eastAsia="zh-CN"/>
              </w:rPr>
              <w:t xml:space="preserve"> updated to allow a UE to exclude resources based on not only the most recent sensing occasion, but also the last sensing occasion prior to the most recent one, when high layer parameter is (pre-)configured to monitor additionally sensing occasion for PBPS.</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AB8AF67" w:rsidR="00954779" w:rsidRPr="00DF26F0" w:rsidRDefault="00DF26F0" w:rsidP="00DF26F0">
            <w:pPr>
              <w:pStyle w:val="CRCoverPage"/>
              <w:spacing w:after="0"/>
              <w:ind w:left="100"/>
              <w:rPr>
                <w:rFonts w:cs="Arial"/>
                <w:noProof/>
              </w:rPr>
            </w:pPr>
            <w:r w:rsidRPr="00F821C3">
              <w:rPr>
                <w:rFonts w:eastAsia="SimSun" w:cs="Arial"/>
                <w:sz w:val="22"/>
                <w:szCs w:val="22"/>
                <w:lang w:eastAsia="zh-CN"/>
              </w:rPr>
              <w:t>Specification does not fully capture existing RAN1 agreement, and Rel-17 partial sensing feature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1EBBFAB" w:rsidR="00954779" w:rsidRDefault="00014C88" w:rsidP="00A85AA0">
            <w:pPr>
              <w:pStyle w:val="CRCoverPage"/>
              <w:spacing w:after="0"/>
              <w:ind w:left="100"/>
              <w:rPr>
                <w:noProof/>
                <w:lang w:eastAsia="zh-CN"/>
              </w:rPr>
            </w:pPr>
            <w:r>
              <w:rPr>
                <w:noProof/>
                <w:lang w:eastAsia="zh-CN"/>
              </w:rPr>
              <w:t>8</w:t>
            </w:r>
            <w:r w:rsidR="00F821C3">
              <w:rPr>
                <w:noProof/>
                <w:lang w:eastAsia="zh-CN"/>
              </w:rPr>
              <w:t>.1.4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2" w:name="_Toc29326634"/>
      <w:bookmarkStart w:id="3" w:name="_Toc29327784"/>
      <w:bookmarkStart w:id="4" w:name="_Toc36045974"/>
      <w:bookmarkStart w:id="5" w:name="_Toc36046234"/>
      <w:bookmarkStart w:id="6" w:name="_Toc36046380"/>
      <w:bookmarkStart w:id="7" w:name="_Toc45209297"/>
      <w:bookmarkStart w:id="8" w:name="_Toc51852471"/>
      <w:bookmarkStart w:id="9" w:name="_Toc106037560"/>
      <w:r w:rsidRPr="008F608F">
        <w:rPr>
          <w:rFonts w:ascii="Arial" w:hAnsi="Arial" w:cs="Arial"/>
          <w:color w:val="FF0000"/>
          <w:sz w:val="28"/>
          <w:szCs w:val="28"/>
          <w:lang w:eastAsia="zh-CN"/>
        </w:rPr>
        <w:lastRenderedPageBreak/>
        <w:t>&lt; Unchanged parts are omitted &gt;</w:t>
      </w:r>
    </w:p>
    <w:p w14:paraId="25EBE43D" w14:textId="77777777" w:rsidR="00F821C3" w:rsidRDefault="00F821C3" w:rsidP="00F821C3">
      <w:pPr>
        <w:pStyle w:val="Heading3"/>
        <w:rPr>
          <w:color w:val="000000"/>
        </w:rPr>
      </w:pPr>
      <w:bookmarkStart w:id="10" w:name="_Toc29673242"/>
      <w:bookmarkStart w:id="11" w:name="_Toc29673383"/>
      <w:bookmarkStart w:id="12" w:name="_Toc29674376"/>
      <w:bookmarkStart w:id="13" w:name="_Toc36645606"/>
      <w:bookmarkStart w:id="14" w:name="_Toc45810655"/>
      <w:bookmarkStart w:id="15" w:name="_Toc114223909"/>
      <w:bookmarkEnd w:id="2"/>
      <w:bookmarkEnd w:id="3"/>
      <w:bookmarkEnd w:id="4"/>
      <w:bookmarkEnd w:id="5"/>
      <w:bookmarkEnd w:id="6"/>
      <w:bookmarkEnd w:id="7"/>
      <w:bookmarkEnd w:id="8"/>
      <w:bookmarkEnd w:id="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0"/>
      <w:bookmarkEnd w:id="11"/>
      <w:bookmarkEnd w:id="12"/>
      <w:bookmarkEnd w:id="13"/>
      <w:bookmarkEnd w:id="14"/>
      <w:bookmarkEnd w:id="15"/>
    </w:p>
    <w:p w14:paraId="1D6FCFF1" w14:textId="77777777" w:rsidR="00F821C3" w:rsidRPr="004A60B9"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A976AC5" w14:textId="77777777" w:rsidR="00F821C3" w:rsidRPr="009B0C19" w:rsidRDefault="00F821C3" w:rsidP="00F821C3">
      <w:pPr>
        <w:pStyle w:val="B1"/>
        <w:rPr>
          <w:rFonts w:eastAsia="Malgun Gothic"/>
          <w:lang w:eastAsia="ko-KR"/>
        </w:rPr>
      </w:pP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DE804A0" w14:textId="77777777" w:rsidR="00F821C3" w:rsidRPr="009B0C19" w:rsidRDefault="00F821C3" w:rsidP="00F821C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90627BE" w14:textId="77777777" w:rsidR="00F821C3" w:rsidRPr="009B0C19" w:rsidRDefault="00F821C3" w:rsidP="00F821C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9E78FF" w14:textId="3ECDCDBC" w:rsidR="00F821C3" w:rsidRDefault="00F821C3" w:rsidP="00F821C3">
      <w:pPr>
        <w:pStyle w:val="B2"/>
        <w:rPr>
          <w:ins w:id="16" w:author="Huawei" w:date="2022-09-19T17:46:00Z"/>
          <w:rFonts w:eastAsia="Malgun Gothic"/>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w:t>
      </w:r>
      <w:r>
        <w:rPr>
          <w:rFonts w:eastAsia="Malgun Gothic"/>
          <w:lang w:eastAsia="en-GB"/>
        </w:rPr>
        <w:t>converted to units of logical slots according to clause 8.1.7,</w:t>
      </w:r>
    </w:p>
    <w:p w14:paraId="7294C41F" w14:textId="77777777" w:rsidR="00F821C3" w:rsidRDefault="00F821C3" w:rsidP="00F821C3">
      <w:pPr>
        <w:pStyle w:val="B2"/>
        <w:numPr>
          <w:ilvl w:val="0"/>
          <w:numId w:val="39"/>
        </w:numPr>
        <w:spacing w:after="0"/>
        <w:ind w:left="1191"/>
        <w:rPr>
          <w:ins w:id="17" w:author="Huawei" w:date="2022-09-19T17:46:00Z"/>
          <w:rFonts w:eastAsia="Malgun Gothic"/>
          <w:lang w:eastAsia="ko-KR"/>
        </w:rPr>
      </w:pPr>
      <w:ins w:id="18" w:author="Huawei" w:date="2022-09-19T17:46:00Z">
        <w:r>
          <w:rPr>
            <w:rFonts w:eastAsia="Malgun Gothic"/>
            <w:lang w:eastAsia="ko-KR"/>
          </w:rPr>
          <w:t xml:space="preserve">if the UE is configured </w:t>
        </w:r>
        <w:r>
          <w:rPr>
            <w:color w:val="000000" w:themeColor="text1"/>
            <w:lang w:eastAsia="zh-CN"/>
          </w:rPr>
          <w:t xml:space="preserve">with partial sensing by its higher layer and higher layer parameter </w:t>
        </w:r>
        <w:proofErr w:type="spellStart"/>
        <w:r>
          <w:rPr>
            <w:i/>
            <w:iCs/>
          </w:rPr>
          <w:t>additionalPeriodicSensingOccasion</w:t>
        </w:r>
        <w:proofErr w:type="spellEnd"/>
        <w:r w:rsidRPr="00E265ED">
          <w:rPr>
            <w:rFonts w:eastAsia="Malgun Gothic"/>
            <w:lang w:eastAsia="ko-KR"/>
          </w:rPr>
          <w:t xml:space="preserve"> is configured,</w:t>
        </w:r>
        <w:r>
          <w:rPr>
            <w:color w:val="000000" w:themeColor="text1"/>
            <w:lang w:eastAsia="zh-CN"/>
          </w:rPr>
          <w:t xml:space="preserve"> </w:t>
        </w:r>
        <w:r w:rsidRPr="00E265ED">
          <w:rPr>
            <w:lang w:eastAsia="ko-KR"/>
          </w:rPr>
          <w:t>if</w:t>
        </w:r>
        <w:r w:rsidRPr="00E265ED">
          <w:rPr>
            <w:i/>
            <w:lang w:eastAsia="ko-KR"/>
          </w:rPr>
          <w:t xml:space="preserve"> </w:t>
        </w:r>
        <m:oMath>
          <m:r>
            <w:rPr>
              <w:rFonts w:ascii="Cambria Math" w:hAnsi="Cambria Math"/>
              <w:lang w:eastAsia="ko-KR"/>
            </w:rPr>
            <m:t> </m:t>
          </m:r>
          <m:sSup>
            <m:sSupPr>
              <m:ctrlPr>
                <w:rPr>
                  <w:rFonts w:ascii="Cambria Math" w:hAnsi="Cambria Math"/>
                  <w:i/>
                  <w:iCs/>
                  <w:color w:val="000000"/>
                  <w:sz w:val="24"/>
                  <w:szCs w:val="24"/>
                  <w:lang w:eastAsia="en-GB"/>
                </w:rPr>
              </m:ctrlPr>
            </m:sSupPr>
            <m:e>
              <m:sSubSup>
                <m:sSubSupPr>
                  <m:ctrlPr>
                    <w:rPr>
                      <w:rFonts w:ascii="Cambria Math" w:hAnsi="Cambria Math"/>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iCs/>
                  <w:color w:val="000000"/>
                  <w:sz w:val="24"/>
                  <w:szCs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Cs/>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rsvp_RX</m:t>
              </m:r>
            </m:sub>
          </m:sSub>
          <m:r>
            <w:rPr>
              <w:rFonts w:ascii="Cambria Math" w:eastAsia="Batang" w:hAnsi="Cambria Math"/>
              <w:color w:val="000000" w:themeColor="text1"/>
            </w:rPr>
            <m:t>=</m:t>
          </m:r>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Pr="001C4571">
          <w:rPr>
            <w:rFonts w:eastAsia="Batang"/>
            <w:i/>
            <w:color w:val="000000" w:themeColor="text1"/>
          </w:rPr>
          <w:t xml:space="preserve"> </w:t>
        </w:r>
        <w:r w:rsidRPr="00706EA8">
          <w:rPr>
            <w:color w:val="000000" w:themeColor="text1"/>
            <w:lang w:eastAsia="zh-CN"/>
          </w:rPr>
          <w:t>and the sensing occasion</w:t>
        </w:r>
        <w:r w:rsidRPr="001C4571">
          <w:rPr>
            <w:rFonts w:eastAsia="Batang"/>
            <w:i/>
            <w:color w:val="000000" w:themeColor="text1"/>
          </w:rPr>
          <w:t xml:space="preserve">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m</m:t>
              </m:r>
            </m:sub>
            <m:sup>
              <m:r>
                <w:rPr>
                  <w:rFonts w:ascii="Cambria Math" w:eastAsia="Batang" w:hAnsi="Cambria Math"/>
                  <w:color w:val="000000" w:themeColor="text1"/>
                </w:rPr>
                <m:t>'SL</m:t>
              </m:r>
            </m:sup>
          </m:sSubSup>
        </m:oMath>
        <w:r w:rsidRPr="001C4571">
          <w:rPr>
            <w:rFonts w:eastAsia="Batang"/>
            <w:i/>
            <w:color w:val="000000" w:themeColor="text1"/>
          </w:rPr>
          <w:t xml:space="preserve"> </w:t>
        </w:r>
        <w:r w:rsidRPr="00706EA8">
          <w:rPr>
            <w:color w:val="000000" w:themeColor="text1"/>
            <w:lang w:eastAsia="zh-CN"/>
          </w:rPr>
          <w:t>belongs to</w:t>
        </w:r>
        <w:r w:rsidRPr="001C4571">
          <w:rPr>
            <w:rFonts w:eastAsia="Batang"/>
            <w:i/>
            <w:color w:val="000000" w:themeColor="text1"/>
          </w:rPr>
          <w:t xml:space="preserve"> </w:t>
        </w:r>
        <m:oMath>
          <m:sSubSup>
            <m:sSubSupPr>
              <m:ctrlPr>
                <w:rPr>
                  <w:rFonts w:ascii="Cambria Math" w:hAnsi="Cambria Math"/>
                  <w:i/>
                  <w:color w:val="000000" w:themeColor="text1"/>
                </w:rPr>
              </m:ctrlPr>
            </m:sSubSupPr>
            <m:e>
              <m:r>
                <w:rPr>
                  <w:rFonts w:ascii="Cambria Math" w:eastAsia="Batang" w:hAnsi="Cambria Math"/>
                  <w:color w:val="000000" w:themeColor="text1"/>
                </w:rPr>
                <m:t>t</m:t>
              </m:r>
            </m:e>
            <m:sub>
              <m:r>
                <w:rPr>
                  <w:rFonts w:ascii="Cambria Math" w:eastAsia="Batang" w:hAnsi="Cambria Math"/>
                  <w:color w:val="000000" w:themeColor="text1"/>
                </w:rPr>
                <m:t>y-k×</m:t>
              </m:r>
              <m:sSubSup>
                <m:sSubSupPr>
                  <m:ctrlPr>
                    <w:rPr>
                      <w:rFonts w:ascii="Cambria Math" w:hAnsi="Cambria Math"/>
                      <w:i/>
                      <w:color w:val="000000" w:themeColor="text1"/>
                    </w:rPr>
                  </m:ctrlPr>
                </m:sSubSupPr>
                <m:e>
                  <m:r>
                    <w:rPr>
                      <w:rFonts w:ascii="Cambria Math" w:eastAsia="Batang" w:hAnsi="Cambria Math"/>
                      <w:color w:val="000000" w:themeColor="text1"/>
                    </w:rPr>
                    <m:t>P</m:t>
                  </m:r>
                </m:e>
                <m:sub>
                  <m:r>
                    <w:rPr>
                      <w:rFonts w:ascii="Cambria Math" w:eastAsia="Batang" w:hAnsi="Cambria Math"/>
                      <w:color w:val="000000" w:themeColor="text1"/>
                    </w:rPr>
                    <m:t>reserve</m:t>
                  </m:r>
                </m:sub>
                <m:sup>
                  <m:r>
                    <w:rPr>
                      <w:rFonts w:ascii="Cambria Math" w:eastAsia="Batang" w:hAnsi="Cambria Math"/>
                      <w:color w:val="000000" w:themeColor="text1"/>
                    </w:rPr>
                    <m:t>'</m:t>
                  </m:r>
                </m:sup>
              </m:sSubSup>
            </m:sub>
            <m:sup>
              <m:r>
                <w:rPr>
                  <w:rFonts w:ascii="Cambria Math" w:eastAsia="Batang" w:hAnsi="Cambria Math"/>
                  <w:color w:val="000000" w:themeColor="text1"/>
                </w:rPr>
                <m:t>'SL</m:t>
              </m:r>
            </m:sup>
          </m:sSubSup>
        </m:oMath>
        <w:r w:rsidRPr="00706EA8">
          <w:rPr>
            <w:color w:val="000000" w:themeColor="text1"/>
            <w:lang w:eastAsia="zh-CN"/>
          </w:rPr>
          <w:t xml:space="preserve"> for a given periodicity</w:t>
        </w:r>
        <w:r w:rsidRPr="001C4571">
          <w:rPr>
            <w:rFonts w:eastAsia="Batang"/>
            <w:i/>
            <w:color w:val="000000" w:themeColor="text1"/>
          </w:rPr>
          <w:t xml:space="preserve"> </w:t>
        </w:r>
        <m:oMath>
          <m:sSub>
            <m:sSubPr>
              <m:ctrlPr>
                <w:rPr>
                  <w:rFonts w:ascii="Cambria Math" w:hAnsi="Cambria Math"/>
                  <w:i/>
                  <w:color w:val="000000" w:themeColor="text1"/>
                </w:rPr>
              </m:ctrlPr>
            </m:sSubPr>
            <m:e>
              <m:r>
                <w:rPr>
                  <w:rFonts w:ascii="Cambria Math" w:eastAsia="Batang" w:hAnsi="Cambria Math"/>
                  <w:color w:val="000000" w:themeColor="text1"/>
                </w:rPr>
                <m:t>P</m:t>
              </m:r>
            </m:e>
            <m:sub>
              <m:r>
                <w:rPr>
                  <w:rFonts w:ascii="Cambria Math" w:eastAsia="Batang" w:hAnsi="Cambria Math"/>
                  <w:color w:val="000000" w:themeColor="text1"/>
                </w:rPr>
                <m:t>reserve</m:t>
              </m:r>
            </m:sub>
          </m:sSub>
        </m:oMath>
        <w:r w:rsidRPr="001C4571">
          <w:rPr>
            <w:rFonts w:eastAsia="Batang"/>
            <w:i/>
            <w:color w:val="000000" w:themeColor="text1"/>
          </w:rPr>
          <w:t>,</w:t>
        </w:r>
        <w:r>
          <w:rPr>
            <w:rFonts w:eastAsia="Batang"/>
            <w:i/>
            <w:color w:val="000000" w:themeColor="text1"/>
          </w:rPr>
          <w:t xml:space="preserve"> </w:t>
        </w:r>
        <m:oMath>
          <m:r>
            <w:rPr>
              <w:rFonts w:ascii="Cambria Math" w:hAnsi="Cambria Math"/>
              <w:lang w:eastAsia="en-GB"/>
            </w:rPr>
            <m:t>Q=</m:t>
          </m:r>
          <m:d>
            <m:dPr>
              <m:begChr m:val="⌈"/>
              <m:endChr m:val="⌉"/>
              <m:ctrlPr>
                <w:rPr>
                  <w:rFonts w:ascii="Cambria Math" w:hAnsi="Cambria Math"/>
                  <w:i/>
                  <w:iCs/>
                  <w:color w:val="000000"/>
                  <w:sz w:val="24"/>
                  <w:szCs w:val="24"/>
                  <w:lang w:eastAsia="en-GB"/>
                </w:rPr>
              </m:ctrlPr>
            </m:dPr>
            <m:e>
              <m:f>
                <m:fPr>
                  <m:ctrlPr>
                    <w:rPr>
                      <w:rFonts w:ascii="Cambria Math" w:hAnsi="Cambria Math"/>
                      <w:i/>
                      <w:iCs/>
                      <w:color w:val="000000"/>
                      <w:sz w:val="24"/>
                      <w:szCs w:val="24"/>
                      <w:lang w:eastAsia="en-GB"/>
                    </w:rPr>
                  </m:ctrlPr>
                </m:fPr>
                <m:num>
                  <m:sSub>
                    <m:sSubPr>
                      <m:ctrlPr>
                        <w:rPr>
                          <w:rFonts w:ascii="Cambria Math" w:hAnsi="Cambria Math"/>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den>
              </m:f>
            </m:e>
          </m:d>
          <m:r>
            <m:rPr>
              <m:sty m:val="p"/>
            </m:rPr>
            <w:rPr>
              <w:rFonts w:ascii="Cambria Math" w:hAnsi="Cambria Math"/>
              <w:lang w:eastAsia="en-GB"/>
            </w:rPr>
            <m:t>+1</m:t>
          </m:r>
        </m:oMath>
      </w:ins>
    </w:p>
    <w:p w14:paraId="5034D245" w14:textId="77777777" w:rsidR="00F821C3" w:rsidRDefault="00F821C3" w:rsidP="00F821C3">
      <w:pPr>
        <w:pStyle w:val="B2"/>
        <w:numPr>
          <w:ilvl w:val="0"/>
          <w:numId w:val="39"/>
        </w:numPr>
        <w:spacing w:after="0"/>
        <w:ind w:left="1191"/>
        <w:rPr>
          <w:ins w:id="19" w:author="Huawei" w:date="2022-09-19T17:46:00Z"/>
          <w:rFonts w:eastAsia="Malgun Gothic"/>
          <w:lang w:eastAsia="ko-KR"/>
        </w:rPr>
      </w:pPr>
      <w:ins w:id="20" w:author="Huawei" w:date="2022-09-19T17:46:00Z">
        <w:r>
          <w:rPr>
            <w:rFonts w:eastAsia="Malgun Gothic"/>
            <w:lang w:eastAsia="ko-KR"/>
          </w:rPr>
          <w:t xml:space="preserve">otherwise,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m:oMath>
          <m:r>
            <w:rPr>
              <w:rFonts w:ascii="Cambria Math"/>
              <w:lang w:eastAsia="en-GB"/>
            </w:rPr>
            <m:t>Q=1</m:t>
          </m:r>
        </m:oMath>
        <w:r>
          <w:rPr>
            <w:rFonts w:hint="eastAsia"/>
            <w:lang w:eastAsia="zh-CN"/>
          </w:rPr>
          <w:t xml:space="preserve"> </w:t>
        </w:r>
        <w:r>
          <w:rPr>
            <w:lang w:eastAsia="zh-CN"/>
          </w:rPr>
          <w:t>otherwise</w:t>
        </w:r>
        <w:r>
          <w:rPr>
            <w:rFonts w:eastAsia="Malgun Gothic"/>
            <w:lang w:eastAsia="ko-KR"/>
          </w:rPr>
          <w:t>;</w:t>
        </w:r>
      </w:ins>
    </w:p>
    <w:p w14:paraId="2C2F9804" w14:textId="6C9338F0" w:rsidR="00F821C3" w:rsidRPr="00721677" w:rsidRDefault="00F821C3" w:rsidP="00F821C3">
      <w:pPr>
        <w:pStyle w:val="B2"/>
        <w:ind w:firstLine="0"/>
        <w:rPr>
          <w:rFonts w:eastAsia="Malgun Gothic"/>
          <w:lang w:eastAsia="ko-KR"/>
        </w:rPr>
      </w:pPr>
      <w:r>
        <w:rPr>
          <w:lang w:eastAsia="zh-CN"/>
        </w:rPr>
        <w:t xml:space="preserve">where if the UE is configured with full sensing by its higher layer,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w:t>
      </w:r>
      <w:bookmarkStart w:id="21" w:name="OLE_LINK8"/>
      <w:bookmarkStart w:id="22" w:name="OLE_LINK9"/>
      <w:r w:rsidRPr="009B0C19">
        <w:rPr>
          <w:rFonts w:hint="eastAsia"/>
          <w:lang w:eastAsia="zh-CN"/>
        </w:rPr>
        <w:t xml:space="preserv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1"/>
      <w:bookmarkEnd w:id="22"/>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w:t>
      </w:r>
      <w:del w:id="23" w:author="Huawei" w:date="2022-09-19T17:45:00Z">
        <w:r w:rsidRPr="0085381E" w:rsidDel="00F821C3">
          <w:rPr>
            <w:color w:val="000000" w:themeColor="text1"/>
            <w:lang w:eastAsia="zh-TW"/>
          </w:rPr>
          <w:delText xml:space="preserve"> </w:delText>
        </w:r>
        <w:r w:rsidDel="00F821C3">
          <w:rPr>
            <w:rFonts w:eastAsia="Malgun Gothic"/>
            <w:lang w:eastAsia="ko-KR"/>
          </w:rPr>
          <w:delText>O</w:delText>
        </w:r>
        <w:r w:rsidRPr="009B0C19" w:rsidDel="00F821C3">
          <w:rPr>
            <w:rFonts w:eastAsia="Malgun Gothic" w:hint="eastAsia"/>
            <w:lang w:eastAsia="ko-KR"/>
          </w:rPr>
          <w:delText>therwise</w:delText>
        </w:r>
        <w:r w:rsidRPr="009B0C19" w:rsidDel="00F821C3">
          <w:rPr>
            <w:lang w:eastAsia="en-GB"/>
          </w:rPr>
          <w:delText xml:space="preserve"> </w:delText>
        </w:r>
        <m:oMath>
          <m:r>
            <w:rPr>
              <w:rFonts w:ascii="Cambria Math"/>
              <w:lang w:eastAsia="en-GB"/>
            </w:rPr>
            <m:t>Q=1</m:t>
          </m:r>
        </m:oMath>
        <w:r w:rsidRPr="009B0C19" w:rsidDel="00F821C3">
          <w:rPr>
            <w:lang w:eastAsia="en-GB"/>
          </w:rPr>
          <w:delText>.</w:delText>
        </w:r>
      </w:del>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D02F8" w14:textId="77777777" w:rsidR="001404EE" w:rsidRDefault="001404EE">
      <w:r>
        <w:separator/>
      </w:r>
    </w:p>
  </w:endnote>
  <w:endnote w:type="continuationSeparator" w:id="0">
    <w:p w14:paraId="0F3E0B2F" w14:textId="77777777" w:rsidR="001404EE" w:rsidRDefault="0014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4F2B1" w14:textId="77777777" w:rsidR="001404EE" w:rsidRDefault="001404EE">
      <w:r>
        <w:separator/>
      </w:r>
    </w:p>
  </w:footnote>
  <w:footnote w:type="continuationSeparator" w:id="0">
    <w:p w14:paraId="537E35C6" w14:textId="77777777" w:rsidR="001404EE" w:rsidRDefault="0014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F73F2" w:rsidRDefault="004F7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7"/>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8"/>
  </w:num>
  <w:num w:numId="13">
    <w:abstractNumId w:val="14"/>
  </w:num>
  <w:num w:numId="14">
    <w:abstractNumId w:val="20"/>
  </w:num>
  <w:num w:numId="15">
    <w:abstractNumId w:val="37"/>
  </w:num>
  <w:num w:numId="16">
    <w:abstractNumId w:val="21"/>
  </w:num>
  <w:num w:numId="17">
    <w:abstractNumId w:val="19"/>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12"/>
  </w:num>
  <w:num w:numId="38">
    <w:abstractNumId w:val="17"/>
  </w:num>
  <w:num w:numId="39">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31EC"/>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4EE"/>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1F783B"/>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4CB0"/>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7D4"/>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44AE"/>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3F2"/>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5E7C"/>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065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140"/>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4AEA"/>
    <w:rsid w:val="00795EC3"/>
    <w:rsid w:val="00796340"/>
    <w:rsid w:val="007977A8"/>
    <w:rsid w:val="007A1181"/>
    <w:rsid w:val="007A17B4"/>
    <w:rsid w:val="007A19E5"/>
    <w:rsid w:val="007A20A5"/>
    <w:rsid w:val="007A5424"/>
    <w:rsid w:val="007A5793"/>
    <w:rsid w:val="007A7E2D"/>
    <w:rsid w:val="007B166A"/>
    <w:rsid w:val="007B2784"/>
    <w:rsid w:val="007B512A"/>
    <w:rsid w:val="007B6188"/>
    <w:rsid w:val="007B7F3C"/>
    <w:rsid w:val="007C1188"/>
    <w:rsid w:val="007C2097"/>
    <w:rsid w:val="007C50F4"/>
    <w:rsid w:val="007C6FB9"/>
    <w:rsid w:val="007C7583"/>
    <w:rsid w:val="007D0515"/>
    <w:rsid w:val="007D07EB"/>
    <w:rsid w:val="007D22CD"/>
    <w:rsid w:val="007D340E"/>
    <w:rsid w:val="007D5D3F"/>
    <w:rsid w:val="007D6A07"/>
    <w:rsid w:val="007D7611"/>
    <w:rsid w:val="007E0E03"/>
    <w:rsid w:val="007E34EA"/>
    <w:rsid w:val="007E3E8C"/>
    <w:rsid w:val="007E4848"/>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6032"/>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018"/>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09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52DD"/>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67A"/>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20F6"/>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4F"/>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671D1"/>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3EB8"/>
    <w:rsid w:val="00D349EE"/>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4F91"/>
    <w:rsid w:val="00E2525F"/>
    <w:rsid w:val="00E26475"/>
    <w:rsid w:val="00E26DE6"/>
    <w:rsid w:val="00E308F8"/>
    <w:rsid w:val="00E315D8"/>
    <w:rsid w:val="00E31D28"/>
    <w:rsid w:val="00E32B05"/>
    <w:rsid w:val="00E33388"/>
    <w:rsid w:val="00E34898"/>
    <w:rsid w:val="00E3521E"/>
    <w:rsid w:val="00E35505"/>
    <w:rsid w:val="00E42134"/>
    <w:rsid w:val="00E44110"/>
    <w:rsid w:val="00E4558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474"/>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1D8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54574-32CB-4D5E-BB61-ED989F31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cp:lastModifiedBy>
  <cp:revision>7</cp:revision>
  <cp:lastPrinted>1900-01-01T00:00:00Z</cp:lastPrinted>
  <dcterms:created xsi:type="dcterms:W3CDTF">2022-11-04T12:41:00Z</dcterms:created>
  <dcterms:modified xsi:type="dcterms:W3CDTF">2022-11-06T14:54:00Z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(3)zTRa0sFbbByhbeNyutwF36Zy7QITvuNy2zGaMBWSRixFEtYf90F6UzsHhGsH0q0hhyoonzdB
+4Jgk3m+Pb0DKEQW3wbKJltQvo2vLfKyhqR3jqIyjEsR3r0qAwU/HEgA2uy+An3mZvecJPBA
2+9wj5o9jlkfQ0D+KU/kZOgqg3NKrnr2Gisd7DDzqXTZPXNfr9b6WrFzynYwAhh8lmGbxHi4
7KvCeA9DpCz2V7cXpY</vt:lpwstr>
  </property>
  <property fmtid="{D5CDD505-2E9C-101B-9397-08002B2CF9AE}" pid="22" name="_2015_ms_pID_7253431">
    <vt:lpwstr>l7V/WF3eWIHspx+dztPODA23uh0eXpuwVzyhgMV0aJ1yfVPjNt5GrA
32C/qHMoROKvFRg+XjaO9ONgkOBkyNtPjFx4gpZfzAxVnQ5fsVxSwYT33UKMs8AXijaTR37n
XBituqwlY2J6Qa2LYgXIorfcIC2SLhau4pvmOjU82vThYt7xI4bOqovXFCHwHARtnMoBzju4
cLgui9t60l772UxJTWHS8/9+Jv4blp6jRJLa</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1667442127</vt:lpwstr>
  </property>
</Properties>
</file>