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C3DBA"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val="en-FI"/>
        </w:rPr>
        <w:t>10</w:t>
      </w:r>
      <w:r w:rsidR="009C1848">
        <w:rPr>
          <w:b/>
          <w:noProof/>
          <w:sz w:val="24"/>
          <w:lang w:val="en-FI"/>
        </w:rPr>
        <w:t>b</w:t>
      </w:r>
      <w:r w:rsidR="002121BE">
        <w:rPr>
          <w:b/>
          <w:noProof/>
          <w:sz w:val="24"/>
          <w:lang w:val="en-FI"/>
        </w:rPr>
        <w:t>-e</w:t>
      </w:r>
      <w:r w:rsidR="001E41F3">
        <w:rPr>
          <w:b/>
          <w:i/>
          <w:noProof/>
          <w:sz w:val="28"/>
        </w:rPr>
        <w:tab/>
      </w:r>
      <w:r w:rsidR="003A5A1E" w:rsidRPr="003A5A1E">
        <w:rPr>
          <w:b/>
          <w:i/>
          <w:noProof/>
          <w:sz w:val="28"/>
        </w:rPr>
        <w:t>R1-2210789</w:t>
      </w:r>
      <w:r w:rsidRPr="00BC61B2">
        <w:rPr>
          <w:b/>
          <w:i/>
          <w:noProof/>
          <w:sz w:val="28"/>
        </w:rPr>
        <w:t xml:space="preserve"> </w:t>
      </w:r>
      <w:fldSimple w:instr=" DOCPROPERTY  Tdoc#  \* MERGEFORMAT "/>
    </w:p>
    <w:p w14:paraId="7CB45193" w14:textId="790AD523" w:rsidR="001E41F3" w:rsidRDefault="002121BE" w:rsidP="005E2C44">
      <w:pPr>
        <w:pStyle w:val="CRCoverPage"/>
        <w:outlineLvl w:val="0"/>
        <w:rPr>
          <w:b/>
          <w:noProof/>
          <w:sz w:val="24"/>
        </w:rPr>
      </w:pPr>
      <w:r w:rsidRPr="002121BE">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A9EC0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17C3" w:rsidR="001E41F3" w:rsidRPr="00410371" w:rsidRDefault="007344F6" w:rsidP="00BC61B2">
            <w:pPr>
              <w:pStyle w:val="CRCoverPage"/>
              <w:spacing w:after="0"/>
              <w:jc w:val="center"/>
              <w:rPr>
                <w:noProof/>
              </w:rPr>
            </w:pPr>
            <w:r>
              <w:rPr>
                <w:b/>
                <w:noProof/>
                <w:sz w:val="28"/>
                <w:lang w:val="en-FI"/>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189BF" w:rsidR="001E41F3" w:rsidRPr="00BC61B2" w:rsidRDefault="00BC61B2">
            <w:pPr>
              <w:pStyle w:val="CRCoverPage"/>
              <w:spacing w:after="0"/>
              <w:jc w:val="center"/>
              <w:rPr>
                <w:noProof/>
                <w:sz w:val="28"/>
                <w:lang w:val="en-FI"/>
              </w:rPr>
            </w:pPr>
            <w:r w:rsidRPr="001F1F64">
              <w:rPr>
                <w:b/>
                <w:noProof/>
                <w:sz w:val="28"/>
              </w:rPr>
              <w:t>1</w:t>
            </w:r>
            <w:r w:rsidR="00FF02A2">
              <w:rPr>
                <w:b/>
                <w:noProof/>
                <w:sz w:val="28"/>
                <w:lang w:val="en-FI"/>
              </w:rPr>
              <w:t>7</w:t>
            </w:r>
            <w:r w:rsidRPr="001F1F64">
              <w:rPr>
                <w:b/>
                <w:noProof/>
                <w:sz w:val="28"/>
              </w:rPr>
              <w:t>.</w:t>
            </w:r>
            <w:r w:rsidR="00FF02A2">
              <w:rPr>
                <w:b/>
                <w:noProof/>
                <w:sz w:val="28"/>
                <w:lang w:val="en-FI"/>
              </w:rPr>
              <w:t>3</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F8354" w:rsidR="001E41F3" w:rsidRPr="008074EA" w:rsidRDefault="00BC61B2">
            <w:pPr>
              <w:pStyle w:val="CRCoverPage"/>
              <w:spacing w:after="0"/>
              <w:ind w:left="100"/>
              <w:rPr>
                <w:noProof/>
                <w:lang w:val="en-FI"/>
              </w:rPr>
            </w:pPr>
            <w:r w:rsidRPr="00BC61B2">
              <w:t>Rel-16 editorial corrections for TS 38.214</w:t>
            </w:r>
            <w:r w:rsidR="008074EA">
              <w:rPr>
                <w:lang w:val="en-FI"/>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8EA34"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4517D" w14:textId="77777777" w:rsidR="001E41F3" w:rsidRDefault="0029798C">
            <w:pPr>
              <w:pStyle w:val="CRCoverPage"/>
              <w:spacing w:after="0"/>
              <w:ind w:left="100"/>
              <w:rPr>
                <w:lang w:val="en-FI"/>
              </w:rPr>
            </w:pPr>
            <w:r w:rsidRPr="0029798C">
              <w:t>NR_Mob_enh-Core, NR_L1enh_URLLC-Core</w:t>
            </w:r>
            <w:r w:rsidR="003309DB">
              <w:rPr>
                <w:lang w:val="en-FI"/>
              </w:rPr>
              <w:t>,</w:t>
            </w:r>
          </w:p>
          <w:p w14:paraId="115414A3" w14:textId="75EC8EAD" w:rsidR="003309DB" w:rsidRPr="003309DB" w:rsidRDefault="003A5A1E">
            <w:pPr>
              <w:pStyle w:val="CRCoverPage"/>
              <w:spacing w:after="0"/>
              <w:ind w:left="100"/>
              <w:rPr>
                <w:noProof/>
                <w:lang w:val="en-FI"/>
              </w:rPr>
            </w:pPr>
            <w:r w:rsidRPr="003A5A1E">
              <w:rPr>
                <w:noProof/>
                <w:lang w:val="en-FI"/>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E20A5" w:rsidR="001E41F3" w:rsidRPr="000A2480" w:rsidRDefault="00BC61B2" w:rsidP="00BC61B2">
            <w:pPr>
              <w:pStyle w:val="CRCoverPage"/>
              <w:spacing w:after="0"/>
              <w:rPr>
                <w:noProof/>
                <w:lang w:val="en-FI"/>
              </w:rPr>
            </w:pPr>
            <w:r>
              <w:rPr>
                <w:noProof/>
                <w:lang w:val="en-FI"/>
              </w:rPr>
              <w:t>2022-</w:t>
            </w:r>
            <w:r w:rsidR="009C1848">
              <w:rPr>
                <w:noProof/>
                <w:lang w:val="en-FI"/>
              </w:rPr>
              <w:t>10</w:t>
            </w:r>
            <w:r>
              <w:rPr>
                <w:noProof/>
                <w:lang w:val="en-FI"/>
              </w:rPr>
              <w:t>-</w:t>
            </w:r>
            <w:r w:rsidR="009C1848">
              <w:rPr>
                <w:noProof/>
                <w:lang w:val="en-FI"/>
              </w:rPr>
              <w:t>2</w:t>
            </w:r>
            <w:r w:rsidR="000A2480">
              <w:rPr>
                <w:noProof/>
                <w:lang w:val="en-FI"/>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4601F" w:rsidR="001E41F3" w:rsidRPr="008074EA" w:rsidRDefault="008074EA" w:rsidP="00D24991">
            <w:pPr>
              <w:pStyle w:val="CRCoverPage"/>
              <w:spacing w:after="0"/>
              <w:ind w:left="100" w:right="-609"/>
              <w:rPr>
                <w:b/>
                <w:bCs/>
                <w:noProof/>
                <w:lang w:val="en-FI"/>
              </w:rPr>
            </w:pPr>
            <w:r>
              <w:rPr>
                <w:b/>
                <w:bCs/>
                <w:lang w:val="en-FI"/>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7762" w:rsidR="001E41F3" w:rsidRPr="008074EA" w:rsidRDefault="00BC61B2">
            <w:pPr>
              <w:pStyle w:val="CRCoverPage"/>
              <w:spacing w:after="0"/>
              <w:ind w:left="100"/>
              <w:rPr>
                <w:noProof/>
                <w:lang w:val="en-FI"/>
              </w:rPr>
            </w:pPr>
            <w:r>
              <w:t>Rel-1</w:t>
            </w:r>
            <w:r w:rsidR="008074EA">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7816" w14:textId="6F4CB8F7" w:rsidR="0029798C" w:rsidRPr="0029798C" w:rsidRDefault="00B86E9C" w:rsidP="0029798C">
            <w:pPr>
              <w:pStyle w:val="CRCoverPage"/>
              <w:rPr>
                <w:noProof/>
                <w:lang w:val="en-US"/>
              </w:rPr>
            </w:pPr>
            <w:r>
              <w:rPr>
                <w:noProof/>
                <w:lang w:val="en-FI"/>
              </w:rPr>
              <w:t xml:space="preserve">In clause </w:t>
            </w:r>
            <w:r w:rsidR="0029798C">
              <w:rPr>
                <w:noProof/>
                <w:lang w:val="en-FI"/>
              </w:rPr>
              <w:t>6.1.2.1</w:t>
            </w:r>
            <w:r w:rsidR="00D97242">
              <w:rPr>
                <w:noProof/>
                <w:lang w:val="en-FI"/>
              </w:rPr>
              <w:t>,</w:t>
            </w:r>
            <w:r w:rsidR="000876A6">
              <w:rPr>
                <w:noProof/>
                <w:lang w:val="en-FI"/>
              </w:rPr>
              <w:t xml:space="preserve"> 6.1.2.3.1</w:t>
            </w:r>
            <w:r w:rsidR="00D97242">
              <w:rPr>
                <w:noProof/>
                <w:lang w:val="en-FI"/>
              </w:rPr>
              <w:t xml:space="preserve"> and 6.1.2.3.3</w:t>
            </w:r>
            <w:r>
              <w:rPr>
                <w:noProof/>
                <w:lang w:val="en-FI"/>
              </w:rPr>
              <w:t xml:space="preserve">, </w:t>
            </w:r>
            <w:r w:rsidR="0029798C">
              <w:rPr>
                <w:noProof/>
                <w:lang w:val="en-FI"/>
              </w:rPr>
              <w:t>d</w:t>
            </w:r>
            <w:r w:rsidR="0029798C" w:rsidRPr="0029798C">
              <w:rPr>
                <w:rFonts w:hint="eastAsia"/>
                <w:noProof/>
                <w:lang w:val="en-US"/>
              </w:rPr>
              <w:t xml:space="preserve">uring DAPS handover, a UE transmits </w:t>
            </w:r>
            <w:r w:rsidR="0029798C" w:rsidRPr="0029798C">
              <w:rPr>
                <w:noProof/>
              </w:rPr>
              <w:t>only on the target cell, and cancels the transmission to source cell</w:t>
            </w:r>
            <w:r w:rsidR="0029798C" w:rsidRPr="0029798C">
              <w:rPr>
                <w:rFonts w:hint="eastAsia"/>
                <w:noProof/>
                <w:lang w:val="en-US"/>
              </w:rPr>
              <w:t xml:space="preserve"> in the following handover cases that are specified in Clause 15 in TS 38.213. </w:t>
            </w:r>
          </w:p>
          <w:tbl>
            <w:tblPr>
              <w:tblStyle w:val="TableGrid"/>
              <w:tblW w:w="6862" w:type="dxa"/>
              <w:tblLayout w:type="fixed"/>
              <w:tblLook w:val="04A0" w:firstRow="1" w:lastRow="0" w:firstColumn="1" w:lastColumn="0" w:noHBand="0" w:noVBand="1"/>
            </w:tblPr>
            <w:tblGrid>
              <w:gridCol w:w="6862"/>
            </w:tblGrid>
            <w:tr w:rsidR="0029798C" w:rsidRPr="0029798C" w14:paraId="7B5DDA74" w14:textId="77777777" w:rsidTr="0029798C">
              <w:tc>
                <w:tcPr>
                  <w:tcW w:w="6862" w:type="dxa"/>
                </w:tcPr>
                <w:p w14:paraId="0D8276AA" w14:textId="77777777" w:rsidR="0029798C" w:rsidRPr="0029798C" w:rsidRDefault="0029798C" w:rsidP="0029798C">
                  <w:pPr>
                    <w:pStyle w:val="CRCoverPage"/>
                    <w:spacing w:after="0"/>
                    <w:ind w:left="100"/>
                    <w:rPr>
                      <w:noProof/>
                    </w:rPr>
                  </w:pPr>
                  <w:r w:rsidRPr="0029798C">
                    <w:rPr>
                      <w:noProof/>
                    </w:rPr>
                    <w:t>For DAPS handover that is not intra-frequency, if</w:t>
                  </w:r>
                </w:p>
                <w:p w14:paraId="610F131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the UE indicates support of </w:t>
                  </w:r>
                  <w:r w:rsidRPr="0029798C">
                    <w:rPr>
                      <w:i/>
                      <w:iCs/>
                      <w:noProof/>
                    </w:rPr>
                    <w:t>interFreqUL-TransCancellationDAPS-r16</w:t>
                  </w:r>
                  <w:r w:rsidRPr="0029798C">
                    <w:rPr>
                      <w:noProof/>
                    </w:rPr>
                    <w:t>, and</w:t>
                  </w:r>
                </w:p>
                <w:p w14:paraId="1A5CA0E4"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does not indicate a capability for power sharing between source and target MCG in DAPS handover or the UE is not provided with </w:t>
                  </w:r>
                  <w:r w:rsidRPr="0029798C">
                    <w:rPr>
                      <w:i/>
                      <w:iCs/>
                      <w:noProof/>
                    </w:rPr>
                    <w:t>uplinkPowerSharingDAPS-Mode</w:t>
                  </w:r>
                  <w:r w:rsidRPr="0029798C">
                    <w:rPr>
                      <w:noProof/>
                    </w:rPr>
                    <w:t xml:space="preserve">, and </w:t>
                  </w:r>
                </w:p>
                <w:p w14:paraId="6E951980"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900390F" w14:textId="77777777" w:rsidR="0029798C" w:rsidRPr="0029798C" w:rsidRDefault="0029798C" w:rsidP="0029798C">
                  <w:pPr>
                    <w:pStyle w:val="CRCoverPage"/>
                    <w:spacing w:after="0"/>
                    <w:ind w:left="100"/>
                    <w:rPr>
                      <w:noProof/>
                    </w:rPr>
                  </w:pPr>
                  <w:r w:rsidRPr="0029798C">
                    <w:rPr>
                      <w:noProof/>
                    </w:rPr>
                    <w:t>the UE transmits only on the target cell, and cancels the transmission to source cell.</w:t>
                  </w:r>
                </w:p>
                <w:p w14:paraId="4899F480" w14:textId="77777777" w:rsidR="0029798C" w:rsidRPr="0029798C" w:rsidRDefault="0029798C" w:rsidP="0029798C">
                  <w:pPr>
                    <w:pStyle w:val="CRCoverPage"/>
                    <w:spacing w:after="0"/>
                    <w:ind w:left="100"/>
                    <w:rPr>
                      <w:noProof/>
                    </w:rPr>
                  </w:pPr>
                  <w:r w:rsidRPr="0029798C">
                    <w:rPr>
                      <w:noProof/>
                    </w:rPr>
                    <w:t xml:space="preserve">For intra-frequency DAPS handover, if </w:t>
                  </w:r>
                </w:p>
                <w:p w14:paraId="5545BC99" w14:textId="77777777" w:rsidR="0029798C" w:rsidRPr="0029798C" w:rsidRDefault="0029798C" w:rsidP="0029798C">
                  <w:pPr>
                    <w:pStyle w:val="CRCoverPage"/>
                    <w:spacing w:after="0"/>
                    <w:ind w:left="100"/>
                    <w:rPr>
                      <w:noProof/>
                    </w:rPr>
                  </w:pPr>
                  <w:r w:rsidRPr="0029798C">
                    <w:rPr>
                      <w:noProof/>
                    </w:rPr>
                    <w:t>-</w:t>
                  </w:r>
                  <w:r w:rsidRPr="0029798C">
                    <w:rPr>
                      <w:noProof/>
                    </w:rPr>
                    <w:tab/>
                    <w:t xml:space="preserve">UE transmissions on the target cell and the source cell are in overlapping time resources, </w:t>
                  </w:r>
                </w:p>
                <w:p w14:paraId="6F611B36" w14:textId="77777777" w:rsidR="0029798C" w:rsidRPr="0029798C" w:rsidRDefault="0029798C" w:rsidP="0029798C">
                  <w:pPr>
                    <w:pStyle w:val="CRCoverPage"/>
                    <w:spacing w:after="0"/>
                    <w:ind w:left="100"/>
                    <w:rPr>
                      <w:noProof/>
                      <w:lang w:val="en-US"/>
                    </w:rPr>
                  </w:pPr>
                  <w:r w:rsidRPr="0029798C">
                    <w:rPr>
                      <w:noProof/>
                    </w:rPr>
                    <w:t>the UE transmits only on the target cell and cancels the transmission on the source cell.</w:t>
                  </w:r>
                </w:p>
              </w:tc>
            </w:tr>
          </w:tbl>
          <w:p w14:paraId="5A928D73" w14:textId="77777777" w:rsidR="0029798C" w:rsidRPr="0029798C" w:rsidRDefault="0029798C" w:rsidP="0029798C">
            <w:pPr>
              <w:pStyle w:val="CRCoverPage"/>
              <w:rPr>
                <w:noProof/>
                <w:lang w:val="en-US"/>
              </w:rPr>
            </w:pPr>
          </w:p>
          <w:p w14:paraId="32735739" w14:textId="4349519D" w:rsidR="0029798C" w:rsidRPr="00B86E9C" w:rsidRDefault="0029798C" w:rsidP="0029798C">
            <w:pPr>
              <w:pStyle w:val="CRCoverPage"/>
              <w:spacing w:after="0"/>
              <w:ind w:left="100"/>
              <w:rPr>
                <w:noProof/>
                <w:lang w:val="en-FI"/>
              </w:rPr>
            </w:pPr>
            <w:r w:rsidRPr="0029798C">
              <w:rPr>
                <w:rFonts w:hint="eastAsia"/>
                <w:noProof/>
                <w:lang w:val="en-US"/>
              </w:rPr>
              <w:t>However, the cancellation due to DAPS handover is missed for determination of time domain resources for PUSCH repetitions in TS 38214</w:t>
            </w:r>
          </w:p>
          <w:p w14:paraId="41DE18D6" w14:textId="77777777" w:rsidR="00B86E9C" w:rsidRDefault="00B86E9C" w:rsidP="00F213AC">
            <w:pPr>
              <w:pStyle w:val="CRCoverPage"/>
              <w:spacing w:after="0"/>
              <w:ind w:left="100"/>
              <w:rPr>
                <w:noProof/>
                <w:lang w:val="en-FI"/>
              </w:rPr>
            </w:pPr>
          </w:p>
          <w:p w14:paraId="006BA89B" w14:textId="77777777" w:rsidR="00422D09" w:rsidRPr="00A10EBC" w:rsidRDefault="00422D09" w:rsidP="00422D09">
            <w:pPr>
              <w:rPr>
                <w:rFonts w:ascii="Arial" w:eastAsia="Batang" w:hAnsi="Arial" w:cs="Arial"/>
                <w:lang w:val="en-US" w:eastAsia="zh-CN"/>
              </w:rPr>
            </w:pPr>
            <w:r w:rsidRPr="00A10EBC">
              <w:rPr>
                <w:rFonts w:ascii="Arial" w:hAnsi="Arial" w:cs="Arial"/>
                <w:lang w:val="en-FI"/>
              </w:rPr>
              <w:t>In clause 5.2.1.4.2, as summarized in R1-2208707,</w:t>
            </w:r>
            <w:r w:rsidRPr="00A10EBC">
              <w:rPr>
                <w:rFonts w:ascii="Arial" w:hAnsi="Arial" w:cs="Arial"/>
                <w:b/>
                <w:bCs/>
                <w:lang w:val="en-FI"/>
              </w:rPr>
              <w:t xml:space="preserve"> </w:t>
            </w:r>
            <w:r w:rsidRPr="00A10EBC">
              <w:rPr>
                <w:rFonts w:ascii="Arial" w:eastAsia="Batang" w:hAnsi="Arial" w:cs="Arial"/>
                <w:lang w:val="en-FI"/>
              </w:rPr>
              <w:t>m</w:t>
            </w:r>
            <w:r w:rsidRPr="00A10EBC">
              <w:rPr>
                <w:rFonts w:ascii="Arial" w:eastAsia="Batang" w:hAnsi="Arial" w:cs="Arial"/>
              </w:rPr>
              <w:t>isalignment of the parameter name</w:t>
            </w:r>
            <w:r w:rsidRPr="00A10EBC">
              <w:rPr>
                <w:rFonts w:ascii="Arial" w:eastAsia="Batang" w:hAnsi="Arial" w:cs="Arial"/>
                <w:lang w:val="en-US" w:eastAsia="zh-CN"/>
              </w:rPr>
              <w:t>s</w:t>
            </w:r>
            <w:r w:rsidRPr="00A10EBC">
              <w:rPr>
                <w:rFonts w:ascii="Arial" w:eastAsia="Batang" w:hAnsi="Arial" w:cs="Arial"/>
              </w:rPr>
              <w:t xml:space="preserve"> of </w:t>
            </w:r>
            <w:r w:rsidRPr="00A10EBC">
              <w:rPr>
                <w:rFonts w:ascii="Arial" w:eastAsia="Batang" w:hAnsi="Arial" w:cs="Arial"/>
                <w:lang w:val="en-US" w:eastAsia="zh-CN"/>
              </w:rPr>
              <w:t>COT duration and CSI-RS validation</w:t>
            </w:r>
            <w:r w:rsidRPr="00A10EBC">
              <w:rPr>
                <w:rFonts w:ascii="Arial" w:eastAsia="Batang" w:hAnsi="Arial" w:cs="Arial"/>
              </w:rPr>
              <w:t xml:space="preserve"> between </w:t>
            </w:r>
            <w:r w:rsidRPr="00A10EBC">
              <w:rPr>
                <w:rFonts w:ascii="Arial" w:eastAsia="SimSun" w:hAnsi="Arial" w:cs="Arial"/>
                <w:lang w:val="en-US" w:eastAsia="zh-CN"/>
              </w:rPr>
              <w:t xml:space="preserve">TS </w:t>
            </w:r>
            <w:r w:rsidRPr="00A10EBC">
              <w:rPr>
                <w:rFonts w:ascii="Arial" w:eastAsia="Batang" w:hAnsi="Arial" w:cs="Arial"/>
              </w:rPr>
              <w:t>38.21</w:t>
            </w:r>
            <w:r w:rsidRPr="00A10EBC">
              <w:rPr>
                <w:rFonts w:ascii="Arial" w:eastAsia="Batang" w:hAnsi="Arial" w:cs="Arial"/>
                <w:lang w:val="en-US" w:eastAsia="zh-CN"/>
              </w:rPr>
              <w:t>4</w:t>
            </w:r>
            <w:r w:rsidRPr="00A10EBC">
              <w:rPr>
                <w:rFonts w:ascii="Arial" w:eastAsia="Batang" w:hAnsi="Arial" w:cs="Arial"/>
              </w:rPr>
              <w:t xml:space="preserve"> and </w:t>
            </w:r>
            <w:r w:rsidRPr="00A10EBC">
              <w:rPr>
                <w:rFonts w:ascii="Arial" w:eastAsia="SimSun" w:hAnsi="Arial" w:cs="Arial"/>
                <w:lang w:val="en-US" w:eastAsia="zh-CN"/>
              </w:rPr>
              <w:t xml:space="preserve">TS </w:t>
            </w:r>
            <w:r w:rsidRPr="00A10EBC">
              <w:rPr>
                <w:rFonts w:ascii="Arial" w:eastAsia="Batang" w:hAnsi="Arial" w:cs="Arial"/>
              </w:rPr>
              <w:t>38.331</w:t>
            </w:r>
            <w:r w:rsidRPr="00A10EBC">
              <w:rPr>
                <w:rFonts w:ascii="Arial" w:eastAsia="Batang" w:hAnsi="Arial" w:cs="Arial"/>
                <w:lang w:val="en-US" w:eastAsia="zh-CN"/>
              </w:rPr>
              <w:t>.</w:t>
            </w:r>
          </w:p>
          <w:p w14:paraId="3D2FFF9A" w14:textId="77777777" w:rsidR="00422D09" w:rsidRPr="00A10EBC" w:rsidRDefault="00422D09" w:rsidP="00422D09">
            <w:pPr>
              <w:rPr>
                <w:rFonts w:ascii="Arial" w:eastAsia="Batang" w:hAnsi="Arial" w:cs="Arial"/>
                <w:lang w:val="en-US" w:eastAsia="zh-CN"/>
              </w:rPr>
            </w:pPr>
            <w:r w:rsidRPr="00A10EBC">
              <w:rPr>
                <w:rFonts w:ascii="Arial" w:eastAsia="Batang" w:hAnsi="Arial" w:cs="Arial"/>
                <w:lang w:val="en-US" w:eastAsia="zh-CN"/>
              </w:rPr>
              <w:t>38.331-h20</w:t>
            </w:r>
          </w:p>
          <w:p w14:paraId="756D80B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highlight w:val="yellow"/>
              </w:rPr>
              <w:t>CO-DurationsPerCell</w:t>
            </w:r>
            <w:r w:rsidRPr="00A10EBC">
              <w:rPr>
                <w:rFonts w:ascii="Courier New" w:eastAsia="Batang" w:hAnsi="Courier New"/>
                <w:sz w:val="16"/>
              </w:rPr>
              <w:t xml:space="preserve">-r16 ::=   </w:t>
            </w:r>
            <w:r w:rsidRPr="00A10EBC">
              <w:rPr>
                <w:rFonts w:ascii="Courier New" w:eastAsia="Batang" w:hAnsi="Courier New"/>
                <w:color w:val="993366"/>
                <w:sz w:val="16"/>
              </w:rPr>
              <w:t>SEQUENCE</w:t>
            </w:r>
            <w:r w:rsidRPr="00A10EBC">
              <w:rPr>
                <w:rFonts w:ascii="Courier New" w:eastAsia="Batang" w:hAnsi="Courier New"/>
                <w:sz w:val="16"/>
              </w:rPr>
              <w:t xml:space="preserve"> {</w:t>
            </w:r>
          </w:p>
          <w:p w14:paraId="04F127D6"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lastRenderedPageBreak/>
              <w:t xml:space="preserve">    servingCellId-r16             ServCellIndex,</w:t>
            </w:r>
          </w:p>
          <w:p w14:paraId="3291E761"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positionInDCI-r16             </w:t>
            </w:r>
            <w:r w:rsidRPr="00A10EBC">
              <w:rPr>
                <w:rFonts w:ascii="Courier New" w:eastAsia="Batang" w:hAnsi="Courier New"/>
                <w:color w:val="993366"/>
                <w:sz w:val="16"/>
              </w:rPr>
              <w:t>INTEGER</w:t>
            </w:r>
            <w:r w:rsidRPr="00A10EBC">
              <w:rPr>
                <w:rFonts w:ascii="Courier New" w:eastAsia="Batang" w:hAnsi="Courier New"/>
                <w:sz w:val="16"/>
              </w:rPr>
              <w:t>(0..maxSFI-DCI-PayloadSize-1),</w:t>
            </w:r>
          </w:p>
          <w:p w14:paraId="22663547"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subcarrierSpacing-r16         SubcarrierSpacing,</w:t>
            </w:r>
          </w:p>
          <w:p w14:paraId="4616B1B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 xml:space="preserve">    co-DurationList-r16           </w:t>
            </w:r>
            <w:r w:rsidRPr="00A10EBC">
              <w:rPr>
                <w:rFonts w:ascii="Courier New" w:eastAsia="Batang" w:hAnsi="Courier New"/>
                <w:color w:val="993366"/>
                <w:sz w:val="16"/>
              </w:rPr>
              <w:t>SEQUENCE</w:t>
            </w:r>
            <w:r w:rsidRPr="00A10EBC">
              <w:rPr>
                <w:rFonts w:ascii="Courier New" w:eastAsia="Batang" w:hAnsi="Courier New"/>
                <w:sz w:val="16"/>
              </w:rPr>
              <w:t xml:space="preserve"> (</w:t>
            </w:r>
            <w:r w:rsidRPr="00A10EBC">
              <w:rPr>
                <w:rFonts w:ascii="Courier New" w:eastAsia="Batang" w:hAnsi="Courier New"/>
                <w:color w:val="993366"/>
                <w:sz w:val="16"/>
              </w:rPr>
              <w:t>SIZE</w:t>
            </w:r>
            <w:r w:rsidRPr="00A10EBC">
              <w:rPr>
                <w:rFonts w:ascii="Courier New" w:eastAsia="Batang" w:hAnsi="Courier New"/>
                <w:sz w:val="16"/>
              </w:rPr>
              <w:t>(1..64))</w:t>
            </w:r>
            <w:r w:rsidRPr="00A10EBC">
              <w:rPr>
                <w:rFonts w:ascii="Courier New" w:eastAsia="Batang" w:hAnsi="Courier New"/>
                <w:color w:val="993366"/>
                <w:sz w:val="16"/>
              </w:rPr>
              <w:t xml:space="preserve"> OF</w:t>
            </w:r>
            <w:r w:rsidRPr="00A10EBC">
              <w:rPr>
                <w:rFonts w:ascii="Courier New" w:eastAsia="Batang" w:hAnsi="Courier New"/>
                <w:sz w:val="16"/>
              </w:rPr>
              <w:t xml:space="preserve"> CO-Duration-r16</w:t>
            </w:r>
          </w:p>
          <w:p w14:paraId="6FADB4C4"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10EBC">
              <w:rPr>
                <w:rFonts w:ascii="Courier New" w:eastAsia="Batang" w:hAnsi="Courier New"/>
                <w:sz w:val="16"/>
              </w:rPr>
              <w:t>}</w:t>
            </w:r>
          </w:p>
          <w:p w14:paraId="75FCAEDF" w14:textId="77777777" w:rsidR="00422D09" w:rsidRPr="00A10EBC" w:rsidRDefault="00422D09" w:rsidP="004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08AA7DE" w14:textId="79CDA1F6" w:rsidR="00422D09" w:rsidRPr="00B86E9C" w:rsidRDefault="00422D09" w:rsidP="00422D09">
            <w:pPr>
              <w:pStyle w:val="CRCoverPage"/>
              <w:spacing w:after="0"/>
              <w:ind w:left="100"/>
              <w:rPr>
                <w:noProof/>
                <w:lang w:val="en-FI"/>
              </w:rPr>
            </w:pPr>
            <w:r w:rsidRPr="00A10EBC">
              <w:rPr>
                <w:rFonts w:ascii="Times New Roman" w:eastAsia="Batang" w:hAnsi="Times New Roman"/>
              </w:rPr>
              <w:t xml:space="preserve">    </w:t>
            </w:r>
            <w:r w:rsidRPr="00A10EBC">
              <w:rPr>
                <w:rFonts w:ascii="Times New Roman" w:eastAsia="Batang" w:hAnsi="Times New Roman"/>
                <w:highlight w:val="yellow"/>
              </w:rPr>
              <w:t>csi-RS-ValidationWithDCI</w:t>
            </w:r>
            <w:r w:rsidRPr="00A10EBC">
              <w:rPr>
                <w:rFonts w:ascii="Times New Roman" w:eastAsia="Batang" w:hAnsi="Times New Roman"/>
              </w:rPr>
              <w:t xml:space="preserve">-r16        </w:t>
            </w:r>
            <w:r w:rsidRPr="00A10EBC">
              <w:rPr>
                <w:rFonts w:ascii="Times New Roman" w:eastAsia="Batang" w:hAnsi="Times New Roman"/>
                <w:color w:val="993366"/>
              </w:rPr>
              <w:t>ENUMERATED</w:t>
            </w:r>
            <w:r w:rsidRPr="00A10EBC">
              <w:rPr>
                <w:rFonts w:ascii="Times New Roman" w:eastAsia="Batang" w:hAnsi="Times New Roman"/>
              </w:rPr>
              <w:t xml:space="preserve"> {enabled}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2342ABBA" w:rsidR="0029798C" w:rsidRPr="0029798C" w:rsidRDefault="0029798C" w:rsidP="0029798C">
            <w:pPr>
              <w:pStyle w:val="CRCoverPage"/>
              <w:spacing w:after="0"/>
              <w:rPr>
                <w:noProof/>
                <w:lang w:val="en-FI" w:eastAsia="zh-CN"/>
              </w:rPr>
            </w:pPr>
            <w:r>
              <w:rPr>
                <w:noProof/>
                <w:lang w:val="en-FI"/>
              </w:rPr>
              <w:t>In clause</w:t>
            </w:r>
            <w:r w:rsidR="000876A6">
              <w:rPr>
                <w:noProof/>
                <w:lang w:val="en-FI"/>
              </w:rPr>
              <w:t>s</w:t>
            </w:r>
            <w:r>
              <w:rPr>
                <w:noProof/>
                <w:lang w:val="en-FI"/>
              </w:rPr>
              <w:t xml:space="preserve"> 6.1.2.1</w:t>
            </w:r>
            <w:r w:rsidR="00D97242">
              <w:rPr>
                <w:noProof/>
                <w:lang w:val="en-FI"/>
              </w:rPr>
              <w:t>,</w:t>
            </w:r>
            <w:r w:rsidR="000876A6">
              <w:rPr>
                <w:noProof/>
                <w:lang w:val="en-FI"/>
              </w:rPr>
              <w:t xml:space="preserve"> 6.1.2.3.1</w:t>
            </w:r>
            <w:r w:rsidR="00D97242">
              <w:rPr>
                <w:noProof/>
                <w:lang w:val="en-FI"/>
              </w:rPr>
              <w:t xml:space="preserve"> and 6.1.2.3.3</w:t>
            </w:r>
            <w:r>
              <w:rPr>
                <w:noProof/>
                <w:lang w:val="en-FI"/>
              </w:rPr>
              <w:t>, a</w:t>
            </w:r>
            <w:r w:rsidRPr="0029798C">
              <w:rPr>
                <w:noProof/>
                <w:lang w:val="en-FI"/>
              </w:rPr>
              <w:t>dd</w:t>
            </w:r>
            <w:r>
              <w:rPr>
                <w:noProof/>
                <w:lang w:val="en-FI"/>
              </w:rPr>
              <w:t>ed</w:t>
            </w:r>
            <w:r w:rsidRPr="0029798C">
              <w:rPr>
                <w:noProof/>
                <w:lang w:val="en-FI"/>
              </w:rPr>
              <w:t xml:space="preserve"> a missing dropping rule for PUSCH repetitions.</w:t>
            </w:r>
          </w:p>
          <w:p w14:paraId="450E5B0B" w14:textId="77777777" w:rsidR="00B86E9C" w:rsidRDefault="00B86E9C" w:rsidP="002B5C33">
            <w:pPr>
              <w:pStyle w:val="CRCoverPage"/>
              <w:spacing w:after="0"/>
              <w:rPr>
                <w:noProof/>
                <w:lang w:eastAsia="zh-CN"/>
              </w:rPr>
            </w:pPr>
          </w:p>
          <w:p w14:paraId="52C78026" w14:textId="77777777" w:rsidR="00422D09" w:rsidRPr="00A10EBC" w:rsidRDefault="00422D09" w:rsidP="00422D09">
            <w:pPr>
              <w:pStyle w:val="CRCoverPage"/>
              <w:rPr>
                <w:rFonts w:eastAsia="SimSun" w:cs="Arial"/>
                <w:lang w:val="en-US"/>
              </w:rPr>
            </w:pPr>
            <w:r w:rsidRPr="00A10EBC">
              <w:rPr>
                <w:rFonts w:cs="Arial"/>
                <w:lang w:val="en-FI"/>
              </w:rPr>
              <w:t>In clause 5.2.1.4.2, as summarized in R1-2208707,</w:t>
            </w:r>
            <w:r>
              <w:rPr>
                <w:rFonts w:cs="Arial"/>
                <w:lang w:val="en-FI"/>
              </w:rPr>
              <w:t xml:space="preserve"> a</w:t>
            </w:r>
            <w:r w:rsidRPr="00A10EBC">
              <w:rPr>
                <w:rFonts w:cs="Arial"/>
              </w:rPr>
              <w:t xml:space="preserve">lignment of </w:t>
            </w:r>
            <w:r w:rsidRPr="00A10EBC">
              <w:rPr>
                <w:rFonts w:cs="Arial" w:hint="eastAsia"/>
              </w:rPr>
              <w:t>the parameter name</w:t>
            </w:r>
            <w:r w:rsidRPr="00A10EBC">
              <w:rPr>
                <w:rFonts w:cs="Arial" w:hint="eastAsia"/>
                <w:lang w:val="en-US"/>
              </w:rPr>
              <w:t>s</w:t>
            </w:r>
            <w:r w:rsidRPr="00A10EBC">
              <w:rPr>
                <w:rFonts w:cs="Arial"/>
              </w:rPr>
              <w:t xml:space="preserve"> between </w:t>
            </w:r>
            <w:r w:rsidRPr="00A10EBC">
              <w:rPr>
                <w:rFonts w:eastAsia="SimSun" w:cs="Arial" w:hint="eastAsia"/>
                <w:lang w:val="en-US"/>
              </w:rPr>
              <w:t xml:space="preserve">TS </w:t>
            </w:r>
            <w:r w:rsidRPr="00A10EBC">
              <w:rPr>
                <w:rFonts w:cs="Arial"/>
              </w:rPr>
              <w:t>38.21</w:t>
            </w:r>
            <w:r w:rsidRPr="00A10EBC">
              <w:rPr>
                <w:rFonts w:cs="Arial" w:hint="eastAsia"/>
                <w:lang w:val="en-US"/>
              </w:rPr>
              <w:t>4</w:t>
            </w:r>
            <w:r w:rsidRPr="00A10EBC">
              <w:rPr>
                <w:rFonts w:cs="Arial"/>
              </w:rPr>
              <w:t xml:space="preserve"> and </w:t>
            </w:r>
            <w:r w:rsidRPr="00A10EBC">
              <w:rPr>
                <w:rFonts w:eastAsia="SimSun" w:cs="Arial" w:hint="eastAsia"/>
                <w:lang w:val="en-US"/>
              </w:rPr>
              <w:t xml:space="preserve">TS </w:t>
            </w:r>
            <w:r w:rsidRPr="00A10EBC">
              <w:rPr>
                <w:rFonts w:cs="Arial"/>
              </w:rPr>
              <w:t>38.331</w:t>
            </w:r>
            <w:r w:rsidRPr="00A10EBC">
              <w:rPr>
                <w:rFonts w:eastAsia="SimSun" w:cs="Arial" w:hint="eastAsia"/>
                <w:lang w:val="en-US"/>
              </w:rPr>
              <w:t>, that is:</w:t>
            </w:r>
          </w:p>
          <w:p w14:paraId="4A8C12C3" w14:textId="77777777" w:rsidR="00422D09" w:rsidRDefault="00422D09" w:rsidP="00422D09">
            <w:pPr>
              <w:pStyle w:val="CRCoverPage"/>
              <w:numPr>
                <w:ilvl w:val="0"/>
                <w:numId w:val="1"/>
              </w:numPr>
              <w:rPr>
                <w:rFonts w:cs="Arial"/>
                <w:lang w:val="en-US"/>
              </w:rPr>
            </w:pPr>
            <w:r w:rsidRPr="00A10EBC">
              <w:rPr>
                <w:rFonts w:eastAsia="SimSun" w:cs="Arial" w:hint="eastAsia"/>
                <w:lang w:val="en-US"/>
              </w:rPr>
              <w:t>Change</w:t>
            </w:r>
            <w:r>
              <w:rPr>
                <w:rFonts w:cs="Arial"/>
                <w:lang w:val="en-FI"/>
              </w:rPr>
              <w:t>d</w:t>
            </w:r>
            <w:r w:rsidRPr="00A10EBC">
              <w:rPr>
                <w:rFonts w:eastAsia="SimSun" w:cs="Arial" w:hint="eastAsia"/>
                <w:lang w:val="en-US"/>
              </w:rPr>
              <w:t xml:space="preserve"> </w:t>
            </w:r>
            <w:r w:rsidRPr="00A10EBC">
              <w:rPr>
                <w:rFonts w:eastAsia="SimSun" w:cs="Arial"/>
                <w:lang w:val="en-US"/>
              </w:rPr>
              <w:t>“</w:t>
            </w:r>
            <w:r w:rsidRPr="00A10EBC">
              <w:rPr>
                <w:rFonts w:cs="Arial"/>
                <w:i/>
                <w:iCs/>
              </w:rPr>
              <w:t>csi-RS-ValidationWith</w:t>
            </w:r>
            <w:r w:rsidRPr="00A10EBC">
              <w:rPr>
                <w:rFonts w:eastAsia="SimSun" w:cs="Arial" w:hint="eastAsia"/>
                <w:i/>
                <w:iCs/>
                <w:lang w:val="en-US"/>
              </w:rPr>
              <w:t>-</w:t>
            </w:r>
            <w:r w:rsidRPr="00A10EBC">
              <w:rPr>
                <w:rFonts w:cs="Arial"/>
                <w:i/>
                <w:iCs/>
              </w:rPr>
              <w:t>DCI</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cs="Arial"/>
                <w:i/>
                <w:iCs/>
              </w:rPr>
              <w:t>csi-RS-ValidationWithDCI</w:t>
            </w:r>
            <w:r w:rsidRPr="00A10EBC">
              <w:rPr>
                <w:rFonts w:eastAsia="SimSun" w:cs="Arial"/>
                <w:lang w:val="en-US"/>
              </w:rPr>
              <w:t>”</w:t>
            </w:r>
            <w:r w:rsidRPr="00A10EBC">
              <w:rPr>
                <w:rFonts w:eastAsia="SimSun" w:cs="Arial" w:hint="eastAsia"/>
                <w:lang w:val="en-US"/>
              </w:rPr>
              <w:t xml:space="preserve"> </w:t>
            </w:r>
          </w:p>
          <w:p w14:paraId="31C656EC" w14:textId="7AB89E53" w:rsidR="00422D09" w:rsidRPr="002B5C33" w:rsidRDefault="00422D09" w:rsidP="00422D09">
            <w:pPr>
              <w:pStyle w:val="CRCoverPage"/>
              <w:spacing w:after="0"/>
              <w:rPr>
                <w:noProof/>
                <w:lang w:eastAsia="zh-CN"/>
              </w:rPr>
            </w:pPr>
            <w:r w:rsidRPr="00A10EBC">
              <w:rPr>
                <w:rFonts w:eastAsia="SimSun" w:cs="Arial" w:hint="eastAsia"/>
                <w:lang w:val="en-US"/>
              </w:rPr>
              <w:t>Change</w:t>
            </w:r>
            <w:r>
              <w:rPr>
                <w:rFonts w:cs="Arial"/>
                <w:lang w:val="en-FI"/>
              </w:rPr>
              <w:t>d</w:t>
            </w:r>
            <w:r w:rsidRPr="00A10EBC">
              <w:rPr>
                <w:rFonts w:eastAsia="SimSun" w:cs="Arial" w:hint="eastAsia"/>
                <w:lang w:val="en-US"/>
              </w:rPr>
              <w:t xml:space="preserve"> </w:t>
            </w:r>
            <w:r w:rsidRPr="00A10EBC">
              <w:rPr>
                <w:rFonts w:eastAsia="SimSun" w:cs="Arial"/>
                <w:lang w:val="en-US"/>
              </w:rPr>
              <w:t>“</w:t>
            </w:r>
            <w:r w:rsidRPr="00A10EBC">
              <w:rPr>
                <w:rFonts w:eastAsia="SimSun" w:cs="Arial"/>
                <w:i/>
                <w:iCs/>
                <w:lang w:val="en-US"/>
              </w:rPr>
              <w:t>CO-DurationPerCell-r16</w:t>
            </w:r>
            <w:r w:rsidRPr="00A10EBC">
              <w:rPr>
                <w:rFonts w:eastAsia="SimSun" w:cs="Arial"/>
                <w:lang w:val="en-US"/>
              </w:rPr>
              <w:t>”</w:t>
            </w:r>
            <w:r w:rsidRPr="00A10EBC">
              <w:rPr>
                <w:rFonts w:eastAsia="SimSun" w:cs="Arial" w:hint="eastAsia"/>
                <w:lang w:val="en-US"/>
              </w:rPr>
              <w:t xml:space="preserve"> to </w:t>
            </w:r>
            <w:r w:rsidRPr="00A10EBC">
              <w:rPr>
                <w:rFonts w:eastAsia="SimSun" w:cs="Arial"/>
                <w:lang w:val="en-US"/>
              </w:rPr>
              <w:t>“</w:t>
            </w:r>
            <w:r w:rsidRPr="00A10EBC">
              <w:rPr>
                <w:rFonts w:eastAsia="SimSun" w:cs="Arial"/>
                <w:i/>
                <w:iCs/>
                <w:lang w:val="en-US"/>
              </w:rPr>
              <w:t>CO-DurationsPerCell-r16</w:t>
            </w:r>
            <w:r w:rsidRPr="00A10EBC">
              <w:rPr>
                <w:rFonts w:eastAsia="SimSun"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CC33F" w:rsidR="00B86E9C" w:rsidRPr="00953CF8" w:rsidRDefault="000876A6">
            <w:pPr>
              <w:pStyle w:val="CRCoverPage"/>
              <w:spacing w:after="0"/>
              <w:ind w:left="100"/>
              <w:rPr>
                <w:noProof/>
                <w:lang w:val="en-FI"/>
              </w:rPr>
            </w:pPr>
            <w:r>
              <w:rPr>
                <w:rFonts w:hint="eastAsia"/>
                <w:lang w:val="en-US" w:eastAsia="zh-CN"/>
              </w:rPr>
              <w:t>Incomplete</w:t>
            </w:r>
            <w:r>
              <w:rPr>
                <w:lang w:val="en-US" w:eastAsia="zh-CN"/>
              </w:rPr>
              <w:t xml:space="preserve"> specification</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B6BED" w:rsidR="001E41F3" w:rsidRPr="00D97242" w:rsidRDefault="00D66079">
            <w:pPr>
              <w:pStyle w:val="CRCoverPage"/>
              <w:spacing w:after="0"/>
              <w:ind w:left="100"/>
              <w:rPr>
                <w:noProof/>
                <w:lang w:val="en-FI"/>
              </w:rPr>
            </w:pPr>
            <w:r>
              <w:rPr>
                <w:noProof/>
                <w:lang w:val="en-FI"/>
              </w:rPr>
              <w:t xml:space="preserve">5.2.1.4.2, </w:t>
            </w:r>
            <w:r w:rsidR="0029798C" w:rsidRPr="0029798C">
              <w:rPr>
                <w:noProof/>
                <w:lang w:val="en-FI"/>
              </w:rPr>
              <w:t>6.1.2.1, 6.1.2.3.1</w:t>
            </w:r>
            <w:r w:rsidR="00D97242">
              <w:rPr>
                <w:noProof/>
                <w:lang w:val="en-FI"/>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B9C0F9" w14:textId="77777777" w:rsidR="00D66079" w:rsidRDefault="00D66079" w:rsidP="00D66079">
      <w:pPr>
        <w:jc w:val="cente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14223825"/>
      <w:r>
        <w:lastRenderedPageBreak/>
        <w:t>&lt;omitted text&gt;</w:t>
      </w:r>
    </w:p>
    <w:p w14:paraId="16C05B8E" w14:textId="7793607F" w:rsidR="00D66079" w:rsidRPr="0048482F" w:rsidRDefault="00D66079" w:rsidP="00D66079">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14:paraId="6C8505CA" w14:textId="77777777" w:rsidR="00D66079" w:rsidRDefault="00D66079" w:rsidP="00D6607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'cri-RSRP-Capability[Set]Index', 'ssb-Index-RSRP-Capability[Set]Index', 'cri-SINR-Capability[Set]Index'</w:t>
      </w:r>
      <w:r w:rsidRPr="00383880">
        <w:rPr>
          <w:iCs/>
        </w:rPr>
        <w:t xml:space="preserve"> or </w:t>
      </w:r>
      <w:r>
        <w:rPr>
          <w:iCs/>
        </w:rPr>
        <w:t>'ssb-Index-SINR-Capability[Set]Index'</w:t>
      </w:r>
      <w:r>
        <w:rPr>
          <w:rFonts w:eastAsia="MS Mincho"/>
          <w:color w:val="000000"/>
        </w:rPr>
        <w:t>.</w:t>
      </w:r>
    </w:p>
    <w:p w14:paraId="463C0C5B" w14:textId="77777777" w:rsidR="00D66079" w:rsidRDefault="00D66079" w:rsidP="00D66079">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8B2EBEF"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311E060"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6FD9B7B0" w14:textId="77777777" w:rsidR="00D66079" w:rsidRPr="0073284A" w:rsidRDefault="00D66079" w:rsidP="00D66079">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0E68BB99" w14:textId="77777777" w:rsidR="00D66079" w:rsidRDefault="00D66079" w:rsidP="00D6607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0A18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8" o:title=""/>
          </v:shape>
          <o:OLEObject Type="Embed" ProgID="Equation.DSMT4" ShapeID="_x0000_i1025" DrawAspect="Content" ObjectID="_1728231120" r:id="rId19"/>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2F19C58" w14:textId="77777777" w:rsidR="00D66079" w:rsidRDefault="00D66079" w:rsidP="00D6607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6A07CBE9" w14:textId="77777777" w:rsidR="00D66079" w:rsidRDefault="00D66079" w:rsidP="00D6607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482691B8" w14:textId="77777777" w:rsidR="00D66079" w:rsidRDefault="00D66079" w:rsidP="00D6607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1112B3F">
          <v:shape id="_x0000_i1026" type="#_x0000_t75" style="width:7.5pt;height:14.25pt" o:ole="">
            <v:imagedata r:id="rId18" o:title=""/>
          </v:shape>
          <o:OLEObject Type="Embed" ProgID="Equation.DSMT4" ShapeID="_x0000_i1026" DrawAspect="Content" ObjectID="_1728231121" r:id="rId20"/>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B4FC75">
          <v:shape id="_x0000_i1027" type="#_x0000_t75" style="width:7.5pt;height:14.25pt" o:ole="">
            <v:imagedata r:id="rId21" o:title=""/>
          </v:shape>
          <o:OLEObject Type="Embed" ProgID="Equation.3" ShapeID="_x0000_i1027" DrawAspect="Content" ObjectID="_1728231122" r:id="rId22"/>
        </w:object>
      </w:r>
      <w:r w:rsidRPr="00A5098F">
        <w:rPr>
          <w:lang w:val="en-US"/>
        </w:rPr>
        <w:t xml:space="preserve">assuming PDSCH transmission with </w:t>
      </w:r>
      <w:r w:rsidRPr="00413D89">
        <w:rPr>
          <w:position w:val="-14"/>
          <w:lang w:val="en-US"/>
        </w:rPr>
        <w:object w:dxaOrig="630" w:dyaOrig="345" w14:anchorId="3C45F5E9">
          <v:shape id="_x0000_i1028" type="#_x0000_t75" style="width:27.75pt;height:14.25pt" o:ole="">
            <v:imagedata r:id="rId23" o:title=""/>
          </v:shape>
          <o:OLEObject Type="Embed" ProgID="Equation.DSMT4" ShapeID="_x0000_i1028" DrawAspect="Content" ObjectID="_1728231123" r:id="rId24"/>
        </w:object>
      </w:r>
      <w:r w:rsidRPr="00A5098F">
        <w:rPr>
          <w:lang w:val="en-US"/>
        </w:rPr>
        <w:t xml:space="preserve"> precoders (corresponding to the same </w:t>
      </w:r>
      <w:r w:rsidRPr="00413D89">
        <w:rPr>
          <w:position w:val="-10"/>
          <w:lang w:val="en-US"/>
        </w:rPr>
        <w:object w:dxaOrig="195" w:dyaOrig="315" w14:anchorId="62F7CA94">
          <v:shape id="_x0000_i1029" type="#_x0000_t75" style="width:7.5pt;height:14.25pt" o:ole="">
            <v:imagedata r:id="rId25" o:title=""/>
          </v:shape>
          <o:OLEObject Type="Embed" ProgID="Equation.3" ShapeID="_x0000_i1029" DrawAspect="Content" ObjectID="_1728231124" r:id="rId26"/>
        </w:object>
      </w:r>
      <w:r w:rsidRPr="00A5098F">
        <w:rPr>
          <w:lang w:val="en-US"/>
        </w:rPr>
        <w:t xml:space="preserve">but different </w:t>
      </w:r>
      <w:r w:rsidRPr="00413D89">
        <w:rPr>
          <w:position w:val="-10"/>
          <w:lang w:val="en-US"/>
        </w:rPr>
        <w:object w:dxaOrig="210" w:dyaOrig="315" w14:anchorId="57236EEC">
          <v:shape id="_x0000_i1030" type="#_x0000_t75" style="width:7.5pt;height:14.25pt" o:ole="">
            <v:imagedata r:id="rId27" o:title=""/>
          </v:shape>
          <o:OLEObject Type="Embed" ProgID="Equation.3" ShapeID="_x0000_i1030" DrawAspect="Content" ObjectID="_1728231125" r:id="rId28"/>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56347CD">
          <v:shape id="_x0000_i1031" type="#_x0000_t75" style="width:14.25pt;height:14.25pt" o:ole="">
            <v:imagedata r:id="rId29" o:title=""/>
          </v:shape>
          <o:OLEObject Type="Embed" ProgID="Equation.DSMT4" ShapeID="_x0000_i1031" DrawAspect="Content" ObjectID="_1728231126" r:id="rId30"/>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0AB12526" w14:textId="77777777" w:rsidR="00D66079" w:rsidRDefault="00D66079" w:rsidP="00D66079">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48EAEC75" w14:textId="77777777" w:rsidR="00D66079" w:rsidRPr="00A5098F" w:rsidRDefault="00D66079" w:rsidP="00D6607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4CC644CF">
          <v:shape id="_x0000_i1032" type="#_x0000_t75" style="width:3in;height:21.75pt" o:ole="">
            <v:imagedata r:id="rId31" o:title=""/>
          </v:shape>
          <o:OLEObject Type="Embed" ProgID="Equation.3" ShapeID="_x0000_i1032" DrawAspect="Content" ObjectID="_1728231127" r:id="rId32"/>
        </w:object>
      </w:r>
      <w:r w:rsidRPr="00A5098F">
        <w:t xml:space="preserve"> of port indices, where </w:t>
      </w:r>
      <w:r w:rsidRPr="00413D89">
        <w:rPr>
          <w:position w:val="-10"/>
        </w:rPr>
        <w:object w:dxaOrig="1050" w:dyaOrig="345" w14:anchorId="6D4AA205">
          <v:shape id="_x0000_i1033" type="#_x0000_t75" style="width:50.25pt;height:14.25pt" o:ole="">
            <v:imagedata r:id="rId33" o:title=""/>
          </v:shape>
          <o:OLEObject Type="Embed" ProgID="Equation.3" ShapeID="_x0000_i1033" DrawAspect="Content" ObjectID="_1728231128" r:id="rId34"/>
        </w:object>
      </w:r>
      <w:r w:rsidRPr="00A5098F">
        <w:t xml:space="preserve"> are the CSI-RS port indices associated with rank ν and </w:t>
      </w:r>
      <w:r w:rsidRPr="00E46E7C">
        <w:rPr>
          <w:position w:val="-12"/>
        </w:rPr>
        <w:object w:dxaOrig="1219" w:dyaOrig="340" w14:anchorId="63369E70">
          <v:shape id="_x0000_i1034" type="#_x0000_t75" style="width:57.75pt;height:14.25pt" o:ole="">
            <v:imagedata r:id="rId35" o:title=""/>
          </v:shape>
          <o:OLEObject Type="Embed" ProgID="Equation.DSMT4" ShapeID="_x0000_i1034" DrawAspect="Content" ObjectID="_1728231129" r:id="rId36"/>
        </w:object>
      </w:r>
      <w:r w:rsidRPr="00A5098F">
        <w:t xml:space="preserve"> where</w:t>
      </w:r>
      <w:r w:rsidRPr="00413D89">
        <w:rPr>
          <w:position w:val="-10"/>
        </w:rPr>
        <w:object w:dxaOrig="1035" w:dyaOrig="315" w14:anchorId="41691C02">
          <v:shape id="_x0000_i1035" type="#_x0000_t75" style="width:50.25pt;height:14.25pt" o:ole="">
            <v:imagedata r:id="rId37" o:title=""/>
          </v:shape>
          <o:OLEObject Type="Embed" ProgID="Equation.3" ShapeID="_x0000_i1035" DrawAspect="Content" ObjectID="_1728231130" r:id="rId38"/>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77E338B" w14:textId="77777777" w:rsidR="00D66079" w:rsidRPr="00A5098F" w:rsidRDefault="00D66079" w:rsidP="00D66079">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8645316">
          <v:shape id="_x0000_i1036" type="#_x0000_t75" style="width:108.75pt;height:14.25pt" o:ole="">
            <v:imagedata r:id="rId39" o:title=""/>
          </v:shape>
          <o:OLEObject Type="Embed" ProgID="Equation.DSMT4" ShapeID="_x0000_i1036" DrawAspect="Content" ObjectID="_1728231131" r:id="rId40"/>
        </w:object>
      </w:r>
      <w:r w:rsidRPr="00A5098F">
        <w:t xml:space="preserve"> are associated with ranks </w:t>
      </w:r>
      <w:r w:rsidRPr="00E46E7C">
        <w:rPr>
          <w:position w:val="-8"/>
        </w:rPr>
        <w:object w:dxaOrig="1040" w:dyaOrig="260" w14:anchorId="3BD47571">
          <v:shape id="_x0000_i1037" type="#_x0000_t75" style="width:50.25pt;height:14.25pt" o:ole="">
            <v:imagedata r:id="rId41" o:title=""/>
          </v:shape>
          <o:OLEObject Type="Embed" ProgID="Equation.DSMT4" ShapeID="_x0000_i1037" DrawAspect="Content" ObjectID="_1728231132" r:id="rId42"/>
        </w:object>
      </w:r>
      <w:r w:rsidRPr="00A5098F">
        <w:t xml:space="preserve"> where </w:t>
      </w:r>
      <w:r w:rsidRPr="00413D89">
        <w:rPr>
          <w:position w:val="-10"/>
        </w:rPr>
        <w:object w:dxaOrig="1005" w:dyaOrig="285" w14:anchorId="60AA5308">
          <v:shape id="_x0000_i1038" type="#_x0000_t75" style="width:50.25pt;height:14.25pt" o:ole="">
            <v:imagedata r:id="rId37" o:title=""/>
          </v:shape>
          <o:OLEObject Type="Embed" ProgID="Equation.3" ShapeID="_x0000_i1038" DrawAspect="Content" ObjectID="_1728231133" r:id="rId43"/>
        </w:object>
      </w:r>
      <w:r w:rsidRPr="00A5098F">
        <w:t xml:space="preserve"> is the number of ports in the CSI-RS resource.</w:t>
      </w:r>
    </w:p>
    <w:p w14:paraId="3F8C630B" w14:textId="77777777" w:rsidR="00D66079" w:rsidRDefault="00D66079" w:rsidP="00D6607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14031BA">
          <v:shape id="_x0000_i1039" type="#_x0000_t75" style="width:14.25pt;height:27.75pt" o:ole="">
            <v:imagedata r:id="rId44" o:title=""/>
          </v:shape>
          <o:OLEObject Type="Embed" ProgID="Equation.DSMT4" ShapeID="_x0000_i1039" DrawAspect="Content" ObjectID="_1728231134" r:id="rId45"/>
        </w:object>
      </w:r>
      <w:r w:rsidRPr="00A5098F">
        <w:t>.</w:t>
      </w:r>
    </w:p>
    <w:p w14:paraId="07C0671B" w14:textId="77777777" w:rsidR="00D66079" w:rsidRPr="0048482F" w:rsidRDefault="00D66079" w:rsidP="00D66079">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'cri-RSRP-Capability[Set]Index' or 'ssb-Index-RSRP-Capability[Set]Index'</w:t>
      </w:r>
      <w:r>
        <w:rPr>
          <w:iCs/>
          <w:color w:val="000000"/>
          <w:lang w:val="en-US"/>
        </w:rPr>
        <w:t>,</w:t>
      </w:r>
    </w:p>
    <w:p w14:paraId="7B401C92" w14:textId="77777777" w:rsidR="00D66079" w:rsidRPr="0048482F" w:rsidRDefault="00D66079" w:rsidP="00D6607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6594FBDB" w14:textId="77777777" w:rsidR="00D66079" w:rsidRDefault="00D66079" w:rsidP="00D66079">
      <w:pPr>
        <w:pStyle w:val="B1"/>
        <w:rPr>
          <w:lang w:val="en-US"/>
        </w:rPr>
      </w:pPr>
      <w:r>
        <w:rPr>
          <w:lang w:val="en-US"/>
        </w:rPr>
        <w:lastRenderedPageBreak/>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F8EF347" w14:textId="77777777" w:rsidR="00D66079" w:rsidRPr="0048482F" w:rsidRDefault="00D66079" w:rsidP="00D66079">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nrofReportedRSgroup</w:t>
      </w:r>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4A17A1CA" w14:textId="77777777" w:rsidR="00D66079" w:rsidRDefault="00D66079" w:rsidP="00D6607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'cri-SINR-Capability[Set]Index' or 'ssb-Index-SINR-Capability[Set]Index'</w:t>
      </w:r>
      <w:r>
        <w:rPr>
          <w:iCs/>
          <w:color w:val="000000"/>
          <w:lang w:val="en-US"/>
        </w:rPr>
        <w:t xml:space="preserve">, </w:t>
      </w:r>
    </w:p>
    <w:p w14:paraId="07A6A8AA" w14:textId="77777777" w:rsidR="00D66079" w:rsidRDefault="00D66079" w:rsidP="00D66079">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1FA132EA" w14:textId="77777777" w:rsidR="00D66079" w:rsidRPr="0048482F" w:rsidRDefault="00D66079" w:rsidP="00D66079">
      <w:pPr>
        <w:pStyle w:val="B1"/>
        <w:rPr>
          <w:color w:val="000000"/>
        </w:rPr>
      </w:pPr>
      <w:bookmarkStart w:id="10"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0"/>
      <w:r>
        <w:t xml:space="preserve"> </w:t>
      </w:r>
      <w:r w:rsidRPr="00B95EAC">
        <w:rPr>
          <w:color w:val="000000" w:themeColor="text1"/>
        </w:rPr>
        <w:t>where CSI-RS and/or SSB resources can be received simultaneously by the UE</w:t>
      </w:r>
      <w:r>
        <w:rPr>
          <w:color w:val="000000" w:themeColor="text1"/>
          <w:lang w:val="en-US"/>
        </w:rPr>
        <w:t>.</w:t>
      </w:r>
    </w:p>
    <w:p w14:paraId="062AF47B"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-Capability[Set]Index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-Capability[Set]Index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8F1D260" w14:textId="77777777" w:rsidR="00D66079" w:rsidRDefault="00D66079" w:rsidP="00D66079">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0206F7D" w14:textId="77777777" w:rsidR="00D66079" w:rsidRPr="002B2209" w:rsidRDefault="00D66079" w:rsidP="00D6607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6761D43E" w14:textId="77777777" w:rsidR="00D66079" w:rsidRDefault="00D66079" w:rsidP="00D66079">
      <w:pPr>
        <w:pStyle w:val="B1"/>
      </w:pPr>
      <w:r>
        <w:t>-</w:t>
      </w:r>
      <w:r>
        <w:tab/>
        <w:t xml:space="preserve">each of the </w:t>
      </w:r>
      <m:oMath>
        <m:r>
          <w:rPr>
            <w:rFonts w:ascii="Cambria Math" w:hAnsi="Cambria Math"/>
          </w:rPr>
          <m:t>N</m:t>
        </m:r>
      </m:oMath>
      <w:r>
        <w:t xml:space="preserve"> Resource Pairs is associated to a CRI value.</w:t>
      </w:r>
    </w:p>
    <w:p w14:paraId="2F183374" w14:textId="77777777" w:rsidR="00D66079" w:rsidRDefault="00D66079" w:rsidP="00D66079">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4E7AB651" w14:textId="77777777" w:rsidR="00D66079" w:rsidRDefault="00D66079" w:rsidP="00D6607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4B11EB6" w14:textId="77777777" w:rsidR="00D66079" w:rsidRDefault="00D66079" w:rsidP="00D6607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29F40B6D" w14:textId="77777777" w:rsidR="00D66079" w:rsidRDefault="00D66079" w:rsidP="00D66079">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1267303D" w14:textId="77777777" w:rsidR="00D66079" w:rsidRDefault="00D66079" w:rsidP="00D66079">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BB24D42" w14:textId="77777777" w:rsidR="00D66079" w:rsidRDefault="00D66079" w:rsidP="00D66079">
      <w:pPr>
        <w:pStyle w:val="B1"/>
      </w:pPr>
      <w:r>
        <w:lastRenderedPageBreak/>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224AA030" w14:textId="77777777" w:rsidR="00D66079" w:rsidRPr="004D67DF" w:rsidRDefault="00D66079" w:rsidP="00D6607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23F028A8" w14:textId="77777777" w:rsidR="00D66079" w:rsidRDefault="00D66079" w:rsidP="00D66079">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4F5478FE" w14:textId="77777777" w:rsidR="00D66079" w:rsidRPr="00BC14A1" w:rsidRDefault="00D66079" w:rsidP="00D66079">
      <w:pPr>
        <w:pStyle w:val="B1"/>
      </w:pPr>
      <w:r>
        <w:t>-</w:t>
      </w:r>
      <w:r>
        <w:tab/>
        <w:t xml:space="preserve">The UE </w:t>
      </w:r>
      <w:r w:rsidRPr="00E80523">
        <w:t>shall derive the CSI parameters other than CRI</w:t>
      </w:r>
      <w:r>
        <w:t>(s)</w:t>
      </w:r>
      <w:r w:rsidRPr="00E80523">
        <w:t xml:space="preserve"> conditioned on the reported CRI</w:t>
      </w:r>
      <w:r>
        <w:t>(s), as follows:</w:t>
      </w:r>
    </w:p>
    <w:p w14:paraId="76B27872" w14:textId="77777777" w:rsidR="00D66079" w:rsidRDefault="00D66079" w:rsidP="00D6607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7C394E4" w14:textId="77777777" w:rsidR="00D66079" w:rsidRDefault="00D66079" w:rsidP="00D6607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533C2D2" w14:textId="77777777" w:rsidR="00D66079" w:rsidRDefault="00D66079" w:rsidP="00D66079">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0DC5E3E2" w14:textId="77777777" w:rsidR="00D66079" w:rsidRDefault="00D66079" w:rsidP="00D6607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BC416A9" w14:textId="77777777" w:rsidR="00D66079" w:rsidRDefault="00D66079" w:rsidP="00D66079">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2CA64F20" w14:textId="77777777" w:rsidR="00D66079" w:rsidRDefault="00D66079" w:rsidP="00D6607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033650AD" w14:textId="77777777" w:rsidR="00D66079" w:rsidRDefault="00D66079" w:rsidP="00D66079">
      <w:pPr>
        <w:pStyle w:val="B2"/>
      </w:pPr>
      <w:r>
        <w:t>-</w:t>
      </w:r>
      <w:r>
        <w:tab/>
        <w:t>the UE shall not report a total number of layers larger than four.</w:t>
      </w:r>
    </w:p>
    <w:p w14:paraId="55C1AC5A" w14:textId="77777777" w:rsidR="00D66079" w:rsidRDefault="00D66079" w:rsidP="00D6607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01FDD8AF" w14:textId="77777777" w:rsidR="00D66079" w:rsidRDefault="00D66079" w:rsidP="00D66079">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026E6FD8" w14:textId="77777777" w:rsidR="00D66079" w:rsidRPr="0050382F" w:rsidRDefault="00D66079" w:rsidP="00D66079">
      <w:pPr>
        <w:pStyle w:val="B1"/>
      </w:pPr>
      <w:r>
        <w:lastRenderedPageBreak/>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61C562C6" w14:textId="77777777" w:rsidR="00D66079" w:rsidRDefault="00D66079" w:rsidP="00D6607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'ssb-Index-RSRP-Capability[Set]Index'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C6B2455" w14:textId="77777777" w:rsidR="00D66079" w:rsidRPr="00DC30C9" w:rsidRDefault="00D66079" w:rsidP="00D6607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'ssb-Index-SINR-Capability[Set]Index'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655DC457"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9423A5C" w14:textId="77777777" w:rsidR="00D66079" w:rsidRDefault="00D66079" w:rsidP="00D6607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5CC5C5D2" w14:textId="77777777" w:rsidR="00D66079" w:rsidRDefault="00D66079" w:rsidP="00D6607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'cri-RSRP-Capability[Set]Index' or 'cri-SINR-Capability[Set]Index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2A42E06F" w14:textId="77777777" w:rsidR="00D66079" w:rsidRDefault="00D66079" w:rsidP="00D66079">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62A8BF50" w14:textId="77777777" w:rsidR="00D66079" w:rsidRDefault="00D66079" w:rsidP="00D66079">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7EC05AB7" w14:textId="77777777" w:rsidR="00D66079" w:rsidRDefault="00D66079" w:rsidP="00D6607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34652BF2" w14:textId="77777777" w:rsidR="00D66079" w:rsidRDefault="00D66079" w:rsidP="00D66079">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2853BA5B" w14:textId="64CC01E8" w:rsidR="00D66079" w:rsidRDefault="00D66079" w:rsidP="00D66079">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ins w:id="11" w:author="Mihai Enescu - after RAN1#110b-e" w:date="2022-10-23T13:09:00Z">
        <w:r>
          <w:rPr>
            <w:i/>
            <w:iCs/>
            <w:lang w:val="en-FI"/>
          </w:rPr>
          <w:t>s</w:t>
        </w:r>
      </w:ins>
      <w:r w:rsidRPr="004F35DA">
        <w:rPr>
          <w:i/>
          <w:iCs/>
        </w:rPr>
        <w:t>PerCell</w:t>
      </w:r>
      <w:r>
        <w:t xml:space="preserve"> nor </w:t>
      </w:r>
      <w:r w:rsidRPr="004F35DA">
        <w:rPr>
          <w:i/>
          <w:iCs/>
        </w:rPr>
        <w:t>SlotFormatIndicator</w:t>
      </w:r>
      <w:r>
        <w:t xml:space="preserve">, but is provided with </w:t>
      </w:r>
      <w:ins w:id="12" w:author="Mihai Enescu - after RAN1#110b-e" w:date="2022-10-23T13:10:00Z">
        <w:r w:rsidRPr="006230DB">
          <w:rPr>
            <w:i/>
            <w:iCs/>
          </w:rPr>
          <w:t>csi</w:t>
        </w:r>
        <w:r w:rsidRPr="004F35DA">
          <w:rPr>
            <w:i/>
            <w:iCs/>
          </w:rPr>
          <w:t>-RS-ValidationWithDCI</w:t>
        </w:r>
      </w:ins>
      <w:del w:id="13" w:author="Mihai Enescu - after RAN1#110b-e" w:date="2022-10-23T13:10:00Z">
        <w:r w:rsidRPr="006230DB" w:rsidDel="00D66079">
          <w:rPr>
            <w:i/>
            <w:iCs/>
          </w:rPr>
          <w:delText>csi</w:delText>
        </w:r>
        <w:r w:rsidRPr="004F35DA" w:rsidDel="00D66079">
          <w:rPr>
            <w:i/>
            <w:iCs/>
          </w:rPr>
          <w:delText>-RS-ValidationWith-DCI</w:delText>
        </w:r>
      </w:del>
    </w:p>
    <w:p w14:paraId="2F210DED" w14:textId="77777777" w:rsidR="00D66079" w:rsidRDefault="00D66079" w:rsidP="00D6607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22000E9" w14:textId="77777777" w:rsidR="00D66079" w:rsidRPr="00601005" w:rsidRDefault="00D66079" w:rsidP="00D6607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579CD0A" w14:textId="56527E7C" w:rsidR="006844F1" w:rsidRDefault="006844F1" w:rsidP="006844F1">
      <w:pPr>
        <w:jc w:val="center"/>
      </w:pPr>
      <w:r>
        <w:lastRenderedPageBreak/>
        <w:t>&lt;omitted text&gt;</w:t>
      </w:r>
    </w:p>
    <w:p w14:paraId="7F4C1C96" w14:textId="1862E44C" w:rsidR="00BB325A" w:rsidRDefault="00B90494" w:rsidP="00BB325A">
      <w:pPr>
        <w:pStyle w:val="Heading4"/>
        <w:rPr>
          <w:color w:val="000000"/>
        </w:rPr>
      </w:pPr>
      <w:r>
        <w:t xml:space="preserve"> </w:t>
      </w: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114232046"/>
      <w:r w:rsidR="00BB325A" w:rsidRPr="0048482F">
        <w:rPr>
          <w:color w:val="000000"/>
        </w:rPr>
        <w:t>6.1.2.1</w:t>
      </w:r>
      <w:r w:rsidR="00BB325A" w:rsidRPr="0048482F">
        <w:rPr>
          <w:color w:val="000000"/>
        </w:rPr>
        <w:tab/>
        <w:t>Resource allocation in time domain</w:t>
      </w:r>
      <w:bookmarkEnd w:id="14"/>
      <w:bookmarkEnd w:id="15"/>
      <w:bookmarkEnd w:id="16"/>
      <w:bookmarkEnd w:id="17"/>
      <w:bookmarkEnd w:id="18"/>
      <w:bookmarkEnd w:id="19"/>
      <w:bookmarkEnd w:id="20"/>
      <w:bookmarkEnd w:id="21"/>
      <w:bookmarkEnd w:id="22"/>
    </w:p>
    <w:p w14:paraId="522CE59B" w14:textId="78CB183A" w:rsidR="00BB325A" w:rsidRDefault="00BB325A" w:rsidP="00BB325A">
      <w:pPr>
        <w:jc w:val="center"/>
      </w:pPr>
      <w:r>
        <w:t>&lt;omitted text&gt;</w:t>
      </w:r>
    </w:p>
    <w:p w14:paraId="3A9F909F" w14:textId="4FF658FB" w:rsidR="00DB6C7D" w:rsidRPr="00FF0051" w:rsidRDefault="00DB6C7D" w:rsidP="00DB6C7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w:t>
      </w:r>
      <w:ins w:id="23" w:author="Mihai Enescu - after RAN1#110b-e" w:date="2022-10-20T13:10:00Z">
        <w:r>
          <w:rPr>
            <w:rFonts w:eastAsia="Batang"/>
            <w:kern w:val="24"/>
            <w:lang w:val="en-FI"/>
          </w:rPr>
          <w:t>C</w:t>
        </w:r>
      </w:ins>
      <w:del w:id="24" w:author="Mihai Enescu - after RAN1#110b-e" w:date="2022-10-20T13:10:00Z">
        <w:r w:rsidRPr="008C6366" w:rsidDel="00DB6C7D">
          <w:rPr>
            <w:rFonts w:eastAsia="Batang"/>
            <w:kern w:val="24"/>
          </w:rPr>
          <w:delText>c</w:delText>
        </w:r>
      </w:del>
      <w:r w:rsidRPr="008C6366">
        <w:rPr>
          <w:rFonts w:eastAsia="Batang"/>
          <w:kern w:val="24"/>
        </w:rPr>
        <w:t>lause 11.1</w:t>
      </w:r>
      <w:ins w:id="25" w:author="Mihai Enescu - after RAN1#110b-e" w:date="2022-10-20T13:08:00Z">
        <w:r>
          <w:rPr>
            <w:rFonts w:eastAsia="Batang"/>
            <w:kern w:val="24"/>
            <w:lang w:val="en-FI"/>
          </w:rPr>
          <w:t>,</w:t>
        </w:r>
      </w:ins>
      <w:r w:rsidRPr="008C6366">
        <w:rPr>
          <w:rFonts w:eastAsia="Batang"/>
          <w:kern w:val="24"/>
        </w:rPr>
        <w:t xml:space="preserve"> </w:t>
      </w:r>
      <w:del w:id="26" w:author="Mihai Enescu - after RAN1#110b-e" w:date="2022-10-20T13:08:00Z">
        <w:r w:rsidRPr="008C6366" w:rsidDel="00DB6C7D">
          <w:rPr>
            <w:rFonts w:eastAsia="Batang"/>
            <w:kern w:val="24"/>
          </w:rPr>
          <w:delText xml:space="preserve">and </w:delText>
        </w:r>
      </w:del>
      <w:del w:id="27" w:author="Mihai Enescu - after RAN1#110b-e" w:date="2022-10-20T13:10:00Z">
        <w:r w:rsidRPr="008C6366" w:rsidDel="00DB6C7D">
          <w:rPr>
            <w:rFonts w:eastAsia="Batang"/>
            <w:kern w:val="24"/>
          </w:rPr>
          <w:delText>c</w:delText>
        </w:r>
      </w:del>
      <w:ins w:id="28" w:author="Mihai Enescu - after RAN1#110b-e" w:date="2022-10-20T13:10:00Z">
        <w:r>
          <w:rPr>
            <w:rFonts w:eastAsia="Batang"/>
            <w:kern w:val="24"/>
            <w:lang w:val="en-FI"/>
          </w:rPr>
          <w:t>C</w:t>
        </w:r>
      </w:ins>
      <w:r w:rsidRPr="008C6366">
        <w:rPr>
          <w:rFonts w:eastAsia="Batang"/>
          <w:kern w:val="24"/>
        </w:rPr>
        <w:t>lause 11.2A</w:t>
      </w:r>
      <w:ins w:id="29" w:author="Mihai Enescu - after RAN1#110b-e" w:date="2022-10-20T13:08:00Z">
        <w:r>
          <w:rPr>
            <w:rFonts w:eastAsia="Batang"/>
            <w:kern w:val="24"/>
            <w:lang w:val="en-FI"/>
          </w:rPr>
          <w:t xml:space="preserve"> and </w:t>
        </w:r>
      </w:ins>
      <w:ins w:id="30" w:author="Mihai Enescu - after RAN1#110b-e" w:date="2022-10-20T13:10:00Z">
        <w:r>
          <w:rPr>
            <w:rFonts w:eastAsia="Batang"/>
            <w:kern w:val="24"/>
            <w:lang w:val="en-FI"/>
          </w:rPr>
          <w:t>C</w:t>
        </w:r>
      </w:ins>
      <w:ins w:id="31" w:author="Mihai Enescu - after RAN1#110b-e" w:date="2022-10-20T13:08:00Z">
        <w:r>
          <w:rPr>
            <w:rFonts w:eastAsia="Batang"/>
            <w:kern w:val="24"/>
            <w:lang w:val="en-FI"/>
          </w:rPr>
          <w:t>lause 15</w:t>
        </w:r>
      </w:ins>
      <w:r w:rsidRPr="008C6366">
        <w:rPr>
          <w:rFonts w:eastAsia="Batang"/>
          <w:kern w:val="24"/>
        </w:rPr>
        <w:t xml:space="preserve">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67BEC25" w14:textId="77777777" w:rsidR="00DB6C7D" w:rsidRDefault="00DB6C7D" w:rsidP="00DB6C7D">
      <w:pPr>
        <w:spacing w:before="240"/>
        <w:rPr>
          <w:iCs/>
        </w:rPr>
      </w:pPr>
      <w:r>
        <w:t xml:space="preserve">For PUSCH repetition Type A, in case </w:t>
      </w:r>
      <w:r w:rsidRPr="00B05EC1">
        <w:rPr>
          <w:i/>
        </w:rPr>
        <w:t>K&gt;1</w:t>
      </w:r>
      <w:r w:rsidRPr="00FF0051">
        <w:rPr>
          <w:iCs/>
        </w:rPr>
        <w:t xml:space="preserve">, </w:t>
      </w:r>
    </w:p>
    <w:p w14:paraId="2B1F0CC0" w14:textId="77777777" w:rsidR="00DB6C7D" w:rsidRPr="00DB1F22" w:rsidRDefault="00DB6C7D" w:rsidP="00DB6C7D">
      <w:pPr>
        <w:pStyle w:val="B1"/>
      </w:pPr>
      <w:r>
        <w:t>-</w:t>
      </w:r>
      <w:r>
        <w:tab/>
        <w:t>If the</w:t>
      </w:r>
      <w:r w:rsidRPr="0085777E">
        <w:t xml:space="preserve"> PUSC</w:t>
      </w:r>
      <w:r w:rsidRPr="00DB1F22">
        <w:t>H is scheduled by DCI format 0_1 or 0_2</w:t>
      </w:r>
    </w:p>
    <w:p w14:paraId="6138FC43" w14:textId="77777777" w:rsidR="00DB6C7D" w:rsidRDefault="00DB6C7D" w:rsidP="00DB6C7D">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232805D" w14:textId="77777777" w:rsidR="00DB6C7D" w:rsidRDefault="00DB6C7D" w:rsidP="00DB6C7D">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6734A73" w14:textId="77777777" w:rsidR="00DB6C7D" w:rsidRDefault="00DB6C7D" w:rsidP="00DB6C7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FFBEF60" w14:textId="77777777" w:rsidR="00DB6C7D" w:rsidRDefault="00DB6C7D" w:rsidP="00DB6C7D">
      <w:pPr>
        <w:spacing w:before="240"/>
      </w:pPr>
      <w:r>
        <w:t>For TB processing over multiple slots:</w:t>
      </w:r>
    </w:p>
    <w:p w14:paraId="0F1B084D" w14:textId="77777777" w:rsidR="00DB6C7D" w:rsidRDefault="00DB6C7D" w:rsidP="00DB6C7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B1A1DF5" w14:textId="77777777" w:rsidR="00DB6C7D" w:rsidRDefault="00DB6C7D" w:rsidP="00DB6C7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53FC0B62" w14:textId="77777777" w:rsidR="00DB6C7D" w:rsidRPr="00C2269D" w:rsidRDefault="00DB6C7D" w:rsidP="00DB6C7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074D7E1B" w14:textId="77777777" w:rsidR="00DB6C7D" w:rsidRDefault="00DB6C7D" w:rsidP="00DB6C7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2EB7A92" w14:textId="77777777" w:rsidR="00DB6C7D" w:rsidRPr="0085777E" w:rsidRDefault="00DB6C7D" w:rsidP="00DB6C7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ECA05AF" w14:textId="77777777" w:rsidR="00DB6C7D" w:rsidRPr="00A93AD6" w:rsidRDefault="00DB6C7D" w:rsidP="00DB6C7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B6C7D" w14:paraId="77043087" w14:textId="77777777" w:rsidTr="000F6062">
        <w:tc>
          <w:tcPr>
            <w:tcW w:w="2263" w:type="dxa"/>
            <w:vMerge w:val="restart"/>
          </w:tcPr>
          <w:p w14:paraId="0748F1D4" w14:textId="77777777" w:rsidR="00DB6C7D" w:rsidRPr="001A09D9" w:rsidRDefault="00DB6C7D" w:rsidP="000F6062">
            <w:pPr>
              <w:pStyle w:val="TAH"/>
              <w:rPr>
                <w:rFonts w:eastAsia="Batang"/>
                <w:color w:val="000000"/>
              </w:rPr>
            </w:pPr>
            <w:bookmarkStart w:id="32" w:name="MCCQCTEMPBM_00000112"/>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4721109" w14:textId="77777777" w:rsidR="00DB6C7D" w:rsidRPr="00A93AD6" w:rsidRDefault="00DB6C7D" w:rsidP="000F606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B6C7D" w14:paraId="555D7036" w14:textId="77777777" w:rsidTr="000F6062">
        <w:tc>
          <w:tcPr>
            <w:tcW w:w="2263" w:type="dxa"/>
            <w:vMerge/>
          </w:tcPr>
          <w:p w14:paraId="76C695F6" w14:textId="77777777" w:rsidR="00DB6C7D" w:rsidRPr="00A93AD6" w:rsidRDefault="00DB6C7D" w:rsidP="000F6062">
            <w:pPr>
              <w:pStyle w:val="TAH"/>
              <w:rPr>
                <w:rFonts w:eastAsia="Batang"/>
                <w:color w:val="000000"/>
              </w:rPr>
            </w:pPr>
          </w:p>
        </w:tc>
        <w:tc>
          <w:tcPr>
            <w:tcW w:w="1701" w:type="dxa"/>
          </w:tcPr>
          <w:p w14:paraId="3B74065D"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D24EB55"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3C651C02"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0DF04395" w14:textId="77777777" w:rsidR="00DB6C7D" w:rsidRPr="00A93AD6" w:rsidRDefault="00DB6C7D" w:rsidP="000F6062">
            <w:pPr>
              <w:pStyle w:val="TAH"/>
              <w:rPr>
                <w:rFonts w:eastAsia="Batang"/>
                <w:color w:val="000000"/>
              </w:rPr>
            </w:pPr>
            <w:r>
              <w:rPr>
                <w:rFonts w:eastAsia="Batang"/>
                <w:i/>
                <w:color w:val="000000"/>
              </w:rPr>
              <w:t xml:space="preserve">((n-(n mod N))/N) </w:t>
            </w:r>
            <w:r>
              <w:rPr>
                <w:rFonts w:eastAsia="Batang"/>
                <w:color w:val="000000"/>
              </w:rPr>
              <w:t>mod 4 = 3</w:t>
            </w:r>
          </w:p>
        </w:tc>
      </w:tr>
      <w:tr w:rsidR="00DB6C7D" w14:paraId="056299AF" w14:textId="77777777" w:rsidTr="000F6062">
        <w:tc>
          <w:tcPr>
            <w:tcW w:w="2263" w:type="dxa"/>
          </w:tcPr>
          <w:p w14:paraId="7CA6B396"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224477E2"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37B7CC47"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21249BF5"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147FC984" w14:textId="77777777" w:rsidR="00DB6C7D" w:rsidRPr="00A93AD6" w:rsidRDefault="00DB6C7D" w:rsidP="000F6062">
            <w:pPr>
              <w:pStyle w:val="TAC"/>
              <w:rPr>
                <w:rFonts w:eastAsia="Batang"/>
                <w:color w:val="000000"/>
              </w:rPr>
            </w:pPr>
            <w:r>
              <w:rPr>
                <w:rFonts w:eastAsia="Batang"/>
                <w:color w:val="000000"/>
              </w:rPr>
              <w:t>1</w:t>
            </w:r>
          </w:p>
        </w:tc>
      </w:tr>
      <w:tr w:rsidR="00DB6C7D" w14:paraId="108850EF" w14:textId="77777777" w:rsidTr="000F6062">
        <w:tc>
          <w:tcPr>
            <w:tcW w:w="2263" w:type="dxa"/>
          </w:tcPr>
          <w:p w14:paraId="32AE820D"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6BBFFE64"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3F8F4215"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75E6EDED"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3742962F" w14:textId="77777777" w:rsidR="00DB6C7D" w:rsidRPr="00A93AD6" w:rsidRDefault="00DB6C7D" w:rsidP="000F6062">
            <w:pPr>
              <w:pStyle w:val="TAC"/>
              <w:rPr>
                <w:rFonts w:eastAsia="Batang"/>
                <w:color w:val="000000"/>
              </w:rPr>
            </w:pPr>
            <w:r>
              <w:rPr>
                <w:rFonts w:eastAsia="Batang"/>
                <w:color w:val="000000"/>
              </w:rPr>
              <w:t>0</w:t>
            </w:r>
          </w:p>
        </w:tc>
      </w:tr>
      <w:tr w:rsidR="00DB6C7D" w14:paraId="11A0AC08" w14:textId="77777777" w:rsidTr="000F6062">
        <w:tc>
          <w:tcPr>
            <w:tcW w:w="2263" w:type="dxa"/>
          </w:tcPr>
          <w:p w14:paraId="58959BB7"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7E83B2D6" w14:textId="77777777" w:rsidR="00DB6C7D" w:rsidRPr="00A93AD6" w:rsidRDefault="00DB6C7D" w:rsidP="000F6062">
            <w:pPr>
              <w:pStyle w:val="TAC"/>
              <w:rPr>
                <w:rFonts w:eastAsia="Batang"/>
                <w:color w:val="000000"/>
              </w:rPr>
            </w:pPr>
            <w:r>
              <w:rPr>
                <w:rFonts w:eastAsia="Batang"/>
                <w:color w:val="000000"/>
              </w:rPr>
              <w:t>3</w:t>
            </w:r>
          </w:p>
        </w:tc>
        <w:tc>
          <w:tcPr>
            <w:tcW w:w="1701" w:type="dxa"/>
          </w:tcPr>
          <w:p w14:paraId="1D70C982"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0AEF4D2E"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1970A618" w14:textId="77777777" w:rsidR="00DB6C7D" w:rsidRPr="00A93AD6" w:rsidRDefault="00DB6C7D" w:rsidP="000F6062">
            <w:pPr>
              <w:pStyle w:val="TAC"/>
              <w:rPr>
                <w:rFonts w:eastAsia="Batang"/>
                <w:color w:val="000000"/>
              </w:rPr>
            </w:pPr>
            <w:r>
              <w:rPr>
                <w:rFonts w:eastAsia="Batang"/>
                <w:color w:val="000000"/>
              </w:rPr>
              <w:t>2</w:t>
            </w:r>
          </w:p>
        </w:tc>
      </w:tr>
      <w:tr w:rsidR="00DB6C7D" w14:paraId="430F5BE4" w14:textId="77777777" w:rsidTr="000F6062">
        <w:tc>
          <w:tcPr>
            <w:tcW w:w="2263" w:type="dxa"/>
          </w:tcPr>
          <w:p w14:paraId="5BF4630E"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4988FA1C" w14:textId="77777777" w:rsidR="00DB6C7D" w:rsidRPr="00A93AD6" w:rsidRDefault="00DB6C7D" w:rsidP="000F6062">
            <w:pPr>
              <w:pStyle w:val="TAC"/>
              <w:rPr>
                <w:rFonts w:eastAsia="Batang"/>
                <w:color w:val="000000"/>
              </w:rPr>
            </w:pPr>
            <w:r>
              <w:rPr>
                <w:rFonts w:eastAsia="Batang"/>
                <w:color w:val="000000"/>
              </w:rPr>
              <w:t>1</w:t>
            </w:r>
          </w:p>
        </w:tc>
        <w:tc>
          <w:tcPr>
            <w:tcW w:w="1701" w:type="dxa"/>
          </w:tcPr>
          <w:p w14:paraId="26EFDED6" w14:textId="77777777" w:rsidR="00DB6C7D" w:rsidRPr="00A93AD6" w:rsidRDefault="00DB6C7D" w:rsidP="000F6062">
            <w:pPr>
              <w:pStyle w:val="TAC"/>
              <w:rPr>
                <w:rFonts w:eastAsia="Batang"/>
                <w:color w:val="000000"/>
              </w:rPr>
            </w:pPr>
            <w:r>
              <w:rPr>
                <w:rFonts w:eastAsia="Batang"/>
                <w:color w:val="000000"/>
              </w:rPr>
              <w:t>0</w:t>
            </w:r>
          </w:p>
        </w:tc>
        <w:tc>
          <w:tcPr>
            <w:tcW w:w="1701" w:type="dxa"/>
          </w:tcPr>
          <w:p w14:paraId="5B448956" w14:textId="77777777" w:rsidR="00DB6C7D" w:rsidRPr="00A93AD6" w:rsidRDefault="00DB6C7D" w:rsidP="000F6062">
            <w:pPr>
              <w:pStyle w:val="TAC"/>
              <w:rPr>
                <w:rFonts w:eastAsia="Batang"/>
                <w:color w:val="000000"/>
              </w:rPr>
            </w:pPr>
            <w:r>
              <w:rPr>
                <w:rFonts w:eastAsia="Batang"/>
                <w:color w:val="000000"/>
              </w:rPr>
              <w:t>2</w:t>
            </w:r>
          </w:p>
        </w:tc>
        <w:tc>
          <w:tcPr>
            <w:tcW w:w="1701" w:type="dxa"/>
          </w:tcPr>
          <w:p w14:paraId="6F55A106" w14:textId="77777777" w:rsidR="00DB6C7D" w:rsidRPr="00A93AD6" w:rsidRDefault="00DB6C7D" w:rsidP="000F6062">
            <w:pPr>
              <w:pStyle w:val="TAC"/>
              <w:rPr>
                <w:rFonts w:eastAsia="Batang"/>
                <w:color w:val="000000"/>
              </w:rPr>
            </w:pPr>
            <w:r>
              <w:rPr>
                <w:rFonts w:eastAsia="Batang"/>
                <w:color w:val="000000"/>
              </w:rPr>
              <w:t>3</w:t>
            </w:r>
          </w:p>
        </w:tc>
      </w:tr>
      <w:bookmarkEnd w:id="32"/>
    </w:tbl>
    <w:p w14:paraId="3F450548" w14:textId="77777777" w:rsidR="00DB6C7D" w:rsidRDefault="00DB6C7D" w:rsidP="00DB6C7D"/>
    <w:p w14:paraId="55E8719F" w14:textId="77777777" w:rsidR="00DB6C7D" w:rsidRPr="005C674B" w:rsidRDefault="00DB6C7D" w:rsidP="00DB6C7D">
      <w:r>
        <w:lastRenderedPageBreak/>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515BD221" w14:textId="77777777" w:rsidR="00DB6C7D" w:rsidRDefault="00DB6C7D" w:rsidP="00DB6C7D">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p w14:paraId="3BAEF8C2" w14:textId="7125DD62" w:rsidR="00FF02A2" w:rsidRDefault="00FF02A2" w:rsidP="00FF02A2">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Clause 11.2A</w:t>
      </w:r>
      <w:ins w:id="33" w:author="Mihai Enescu - after RAN1#110b-e" w:date="2022-10-20T12:50:00Z">
        <w:r>
          <w:rPr>
            <w:color w:val="000000"/>
            <w:lang w:val="en-FI"/>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289FA5A" w14:textId="77777777" w:rsidR="00FF02A2" w:rsidRDefault="00FF02A2" w:rsidP="00FF02A2">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2561A4C" w14:textId="77777777" w:rsidR="00FF02A2" w:rsidRDefault="00FF02A2" w:rsidP="00FF02A2">
      <w:pPr>
        <w:pStyle w:val="B1"/>
      </w:pPr>
      <w:r w:rsidRPr="0048482F">
        <w:t>-</w:t>
      </w:r>
      <w:r w:rsidRPr="0048482F">
        <w:tab/>
      </w:r>
      <w:r>
        <w:t xml:space="preserve">The slot where the nominal repetition starts is given by </w:t>
      </w:r>
      <w:r w:rsidRPr="0011593E">
        <w:rPr>
          <w:position w:val="-30"/>
        </w:rPr>
        <w:object w:dxaOrig="1320" w:dyaOrig="700" w14:anchorId="58CBA701">
          <v:shape id="_x0000_i1040" type="#_x0000_t75" style="width:64.5pt;height:36.75pt" o:ole="">
            <v:imagedata r:id="rId46" o:title=""/>
          </v:shape>
          <o:OLEObject Type="Embed" ProgID="Equation.DSMT4" ShapeID="_x0000_i1040" DrawAspect="Content" ObjectID="_1728231135" r:id="rId47"/>
        </w:object>
      </w:r>
      <w:r>
        <w:t xml:space="preserve">, and the starting symbol </w:t>
      </w:r>
      <w:r w:rsidRPr="0048482F">
        <w:t>relative to the start of the slot</w:t>
      </w:r>
      <w:r>
        <w:t xml:space="preserve"> is given by </w:t>
      </w:r>
      <w:r w:rsidRPr="0011593E">
        <w:rPr>
          <w:position w:val="-14"/>
        </w:rPr>
        <w:object w:dxaOrig="1740" w:dyaOrig="380" w14:anchorId="17D2A86F">
          <v:shape id="_x0000_i1041" type="#_x0000_t75" style="width:86.25pt;height:21.75pt" o:ole="">
            <v:imagedata r:id="rId48" o:title=""/>
          </v:shape>
          <o:OLEObject Type="Embed" ProgID="Equation.DSMT4" ShapeID="_x0000_i1041" DrawAspect="Content" ObjectID="_1728231136" r:id="rId49"/>
        </w:object>
      </w:r>
      <w:r>
        <w:t>.</w:t>
      </w:r>
    </w:p>
    <w:p w14:paraId="7C3BBA03" w14:textId="77777777" w:rsidR="00FF02A2" w:rsidRDefault="00FF02A2" w:rsidP="00FF02A2">
      <w:pPr>
        <w:pStyle w:val="B1"/>
      </w:pPr>
      <w:r w:rsidRPr="0048482F">
        <w:t>-</w:t>
      </w:r>
      <w:r w:rsidRPr="0048482F">
        <w:tab/>
      </w:r>
      <w:r>
        <w:t xml:space="preserve">The slot where the nominal repetition ends is given by </w:t>
      </w:r>
      <w:r w:rsidRPr="0011593E">
        <w:rPr>
          <w:position w:val="-30"/>
        </w:rPr>
        <w:object w:dxaOrig="1960" w:dyaOrig="700" w14:anchorId="0794605A">
          <v:shape id="_x0000_i1042" type="#_x0000_t75" style="width:101.25pt;height:36.75pt" o:ole="">
            <v:imagedata r:id="rId50" o:title=""/>
          </v:shape>
          <o:OLEObject Type="Embed" ProgID="Equation.DSMT4" ShapeID="_x0000_i1042" DrawAspect="Content" ObjectID="_1728231137" r:id="rId51"/>
        </w:object>
      </w:r>
      <w:r>
        <w:t xml:space="preserve">, and the ending symbol </w:t>
      </w:r>
      <w:r w:rsidRPr="0048482F">
        <w:t>relative to the start of the slot</w:t>
      </w:r>
      <w:r>
        <w:t xml:space="preserve"> is given by </w:t>
      </w:r>
      <w:r w:rsidRPr="0011593E">
        <w:rPr>
          <w:position w:val="-14"/>
        </w:rPr>
        <w:object w:dxaOrig="2360" w:dyaOrig="380" w14:anchorId="62410EBF">
          <v:shape id="_x0000_i1043" type="#_x0000_t75" style="width:116.25pt;height:21.75pt" o:ole="">
            <v:imagedata r:id="rId52" o:title=""/>
          </v:shape>
          <o:OLEObject Type="Embed" ProgID="Equation.DSMT4" ShapeID="_x0000_i1043" DrawAspect="Content" ObjectID="_1728231138" r:id="rId53"/>
        </w:object>
      </w:r>
      <w:r>
        <w:t>.</w:t>
      </w:r>
    </w:p>
    <w:p w14:paraId="1A5BEE38" w14:textId="77777777" w:rsidR="00FF02A2" w:rsidRDefault="00FF02A2" w:rsidP="00FF02A2">
      <w:r>
        <w:t xml:space="preserve">Here </w:t>
      </w:r>
      <w:r w:rsidRPr="00FD3457">
        <w:rPr>
          <w:position w:val="-10"/>
        </w:rPr>
        <w:object w:dxaOrig="279" w:dyaOrig="300" w14:anchorId="74DF9C1C">
          <v:shape id="_x0000_i1044" type="#_x0000_t75" style="width:14.25pt;height:14.25pt" o:ole="">
            <v:imagedata r:id="rId54" o:title=""/>
          </v:shape>
          <o:OLEObject Type="Embed" ProgID="Equation.DSMT4" ShapeID="_x0000_i1044" DrawAspect="Content" ObjectID="_1728231139" r:id="rId55"/>
        </w:object>
      </w:r>
      <w:r>
        <w:t xml:space="preserve">is the slot where the PUSCH transmission starts, and </w:t>
      </w:r>
      <w:r w:rsidRPr="0011593E">
        <w:rPr>
          <w:position w:val="-12"/>
        </w:rPr>
        <w:object w:dxaOrig="480" w:dyaOrig="340" w14:anchorId="4174DF80">
          <v:shape id="_x0000_i1045" type="#_x0000_t75" style="width:21.75pt;height:14.25pt" o:ole="">
            <v:imagedata r:id="rId56" o:title=""/>
          </v:shape>
          <o:OLEObject Type="Embed" ProgID="Equation.DSMT4" ShapeID="_x0000_i1045" DrawAspect="Content" ObjectID="_1728231140" r:id="rId57"/>
        </w:object>
      </w:r>
      <w:r>
        <w:t>is the number of symbols per slot as defined in Clause 4.3.2 of [4, TS38.211].</w:t>
      </w:r>
    </w:p>
    <w:p w14:paraId="53CE87D3" w14:textId="77777777" w:rsidR="00FF02A2" w:rsidRDefault="00FF02A2" w:rsidP="00FF02A2">
      <w:r>
        <w:t>For PUSCH repetition Type B, the UE determines invalid symbol(s) for PUSCH repetition Type B transmission as follows:</w:t>
      </w:r>
    </w:p>
    <w:p w14:paraId="353D8D4F" w14:textId="77777777" w:rsidR="00FF02A2" w:rsidRDefault="00FF02A2" w:rsidP="00FF02A2">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1562D982" w14:textId="77777777" w:rsidR="00FF02A2" w:rsidRDefault="00FF02A2" w:rsidP="00FF02A2">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0C3F007C" w14:textId="77777777" w:rsidR="00FF02A2" w:rsidRPr="009650D6" w:rsidRDefault="00FF02A2" w:rsidP="00FF02A2">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6802479F" w14:textId="77777777" w:rsidR="00FF02A2" w:rsidRPr="009650D6" w:rsidRDefault="00FF02A2" w:rsidP="00FF02A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A828FE7" w14:textId="77777777" w:rsidR="00FF02A2" w:rsidRPr="00D43768" w:rsidRDefault="00FF02A2" w:rsidP="00FF02A2">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3DD77566" w14:textId="77777777" w:rsidR="00FF02A2" w:rsidRDefault="00FF02A2" w:rsidP="00FF02A2">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0DBF93CA" w14:textId="77777777" w:rsidR="00FF02A2" w:rsidRDefault="00FF02A2" w:rsidP="00FF02A2">
      <w:pPr>
        <w:pStyle w:val="B1"/>
        <w:rPr>
          <w:color w:val="000000"/>
        </w:rPr>
      </w:pPr>
      <w:r>
        <w:rPr>
          <w:color w:val="000000" w:themeColor="text1"/>
        </w:rPr>
        <w:lastRenderedPageBreak/>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099555AC" w14:textId="77777777" w:rsidR="00FF02A2" w:rsidRPr="0026121F" w:rsidRDefault="00FF02A2" w:rsidP="00FF02A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41045E2F" w14:textId="77777777" w:rsidR="00FF02A2" w:rsidRPr="0026121F" w:rsidRDefault="00FF02A2" w:rsidP="00FF02A2">
      <w:pPr>
        <w:pStyle w:val="B3"/>
      </w:pPr>
      <w:r>
        <w:t>-</w:t>
      </w:r>
      <w:r>
        <w:tab/>
      </w:r>
      <w:r w:rsidRPr="0026121F">
        <w:t>if invalid symbol pattern indicator field is set 1, the UE applies the invalid symbol pattern;</w:t>
      </w:r>
    </w:p>
    <w:p w14:paraId="5F9DFB7A" w14:textId="77777777" w:rsidR="00FF02A2" w:rsidRPr="0026121F" w:rsidRDefault="00FF02A2" w:rsidP="00FF02A2">
      <w:pPr>
        <w:pStyle w:val="B3"/>
      </w:pPr>
      <w:r>
        <w:t>-</w:t>
      </w:r>
      <w:r>
        <w:tab/>
      </w:r>
      <w:r w:rsidRPr="0026121F">
        <w:t>otherwise, the UE does not apply the invalid symbol pattern;</w:t>
      </w:r>
    </w:p>
    <w:p w14:paraId="4AC55F52" w14:textId="77777777" w:rsidR="00FF02A2" w:rsidRPr="0026121F" w:rsidRDefault="00FF02A2" w:rsidP="00FF02A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0E6AB21" w14:textId="77777777" w:rsidR="00FF02A2" w:rsidRPr="0026121F" w:rsidRDefault="00FF02A2" w:rsidP="00FF02A2">
      <w:pPr>
        <w:pStyle w:val="B3"/>
      </w:pPr>
      <w:r>
        <w:t>-</w:t>
      </w:r>
      <w:r>
        <w:tab/>
      </w:r>
      <w:r w:rsidRPr="0026121F">
        <w:t>if invalid symbol pattern indicator field is set 1, the UE applies the invalid symbol pattern;</w:t>
      </w:r>
    </w:p>
    <w:p w14:paraId="7C3FB866" w14:textId="77777777" w:rsidR="00FF02A2" w:rsidRPr="00773B37" w:rsidRDefault="00FF02A2" w:rsidP="00FF02A2">
      <w:pPr>
        <w:pStyle w:val="B3"/>
      </w:pPr>
      <w:r>
        <w:t>-</w:t>
      </w:r>
      <w:r>
        <w:tab/>
      </w:r>
      <w:r w:rsidRPr="0026121F">
        <w:t>otherwise, the UE does not apply the invalid symbol pattern;</w:t>
      </w:r>
    </w:p>
    <w:p w14:paraId="33920FBA" w14:textId="77777777" w:rsidR="00FF02A2" w:rsidRDefault="00FF02A2" w:rsidP="00FF02A2">
      <w:pPr>
        <w:pStyle w:val="B2"/>
      </w:pPr>
      <w:r>
        <w:t>-</w:t>
      </w:r>
      <w:r>
        <w:tab/>
        <w:t>otherwise, the UE applies the invalid symbol pattern.</w:t>
      </w:r>
      <w:r w:rsidRPr="002C40DF">
        <w:t xml:space="preserve"> </w:t>
      </w:r>
    </w:p>
    <w:p w14:paraId="057210FD" w14:textId="77777777" w:rsidR="00FF02A2" w:rsidRPr="002661AF" w:rsidRDefault="00FF02A2" w:rsidP="00FF02A2">
      <w:pPr>
        <w:pStyle w:val="B1"/>
        <w:rPr>
          <w:lang w:val="en-US"/>
        </w:rPr>
      </w:pPr>
      <w:r w:rsidRPr="002661AF">
        <w:t>-</w:t>
      </w:r>
      <w:r w:rsidRPr="002661AF">
        <w:tab/>
      </w:r>
      <w:r w:rsidRPr="002661AF">
        <w:rPr>
          <w:lang w:val="en-US"/>
        </w:rPr>
        <w:t xml:space="preserve">If the UE </w:t>
      </w:r>
    </w:p>
    <w:p w14:paraId="04027927" w14:textId="77777777" w:rsidR="00FF02A2" w:rsidRPr="002661AF" w:rsidRDefault="00FF02A2" w:rsidP="00FF02A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6DEE8C54" w14:textId="77777777" w:rsidR="00FF02A2" w:rsidRPr="002661AF" w:rsidRDefault="00FF02A2" w:rsidP="00FF02A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38A7770" w14:textId="77777777" w:rsidR="00FF02A2" w:rsidRPr="002661AF" w:rsidRDefault="00FF02A2" w:rsidP="00FF02A2">
      <w:pPr>
        <w:pStyle w:val="B2"/>
      </w:pPr>
      <w:r w:rsidRPr="002661AF">
        <w:t>-</w:t>
      </w:r>
      <w:r>
        <w:tab/>
      </w:r>
      <w:r w:rsidRPr="002661AF">
        <w:t xml:space="preserve">is not configured to monitor PDCCH for detection of DCI format 2-0 on any of the multiple serving cells, </w:t>
      </w:r>
    </w:p>
    <w:p w14:paraId="2214E685" w14:textId="77777777" w:rsidR="00FF02A2" w:rsidRPr="00ED34B3" w:rsidRDefault="00FF02A2" w:rsidP="00FF02A2">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w:t>
      </w:r>
      <w:r>
        <w:t xml:space="preserve"> by</w:t>
      </w:r>
      <w:r w:rsidRPr="00ED34B3">
        <w:t xml:space="preserve"> </w:t>
      </w:r>
      <w:r w:rsidRPr="00ED34B3">
        <w:rPr>
          <w:i/>
          <w:iCs/>
        </w:rPr>
        <w:t>ssb-PositionsInBurst</w:t>
      </w:r>
      <w:r w:rsidRPr="00ED34B3">
        <w:t xml:space="preserve"> in </w:t>
      </w:r>
      <w:r w:rsidRPr="00ED34B3">
        <w:rPr>
          <w:i/>
          <w:iCs/>
        </w:rPr>
        <w:t>ServingCellConfigCommon</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16DC4646" w14:textId="77777777" w:rsidR="00FF02A2" w:rsidRPr="00ED34B3" w:rsidRDefault="00FF02A2" w:rsidP="00FF02A2">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1B80A99F" w14:textId="77777777" w:rsidR="00FF02A2" w:rsidRPr="00ED34B3" w:rsidRDefault="00FF02A2" w:rsidP="00FF02A2">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31F80976" w14:textId="77777777" w:rsidR="00FF02A2" w:rsidRPr="002661AF" w:rsidRDefault="00FF02A2" w:rsidP="00FF02A2">
      <w:pPr>
        <w:pStyle w:val="B3"/>
      </w:pPr>
      <w:r w:rsidRPr="002661AF">
        <w:t>and</w:t>
      </w:r>
    </w:p>
    <w:p w14:paraId="138FBF66" w14:textId="77777777" w:rsidR="00FF02A2" w:rsidRDefault="00FF02A2" w:rsidP="00FF02A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0CAE6321" w14:textId="4568F8D6" w:rsidR="00FF02A2" w:rsidRDefault="00FF02A2" w:rsidP="00FF02A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w:t>
      </w:r>
      <w:r>
        <w:lastRenderedPageBreak/>
        <w:t xml:space="preserve">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Clause 11.2A</w:t>
      </w:r>
      <w:ins w:id="34" w:author="Mihai Enescu - after RAN1#110b-e" w:date="2022-10-20T12:51:00Z">
        <w:r>
          <w:rPr>
            <w:color w:val="000000"/>
            <w:lang w:val="en-FI"/>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91DAFE0" w14:textId="551A85E7" w:rsidR="00FF02A2" w:rsidRPr="00F361B4" w:rsidRDefault="00FF02A2" w:rsidP="00FF02A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Clause 11.2A</w:t>
      </w:r>
      <w:ins w:id="35" w:author="Mihai Enescu - after RAN1#110b-e" w:date="2022-10-20T12:51:00Z">
        <w:r>
          <w:rPr>
            <w:lang w:val="en-FI"/>
          </w:rPr>
          <w:t>, Clause 15</w:t>
        </w:r>
      </w:ins>
      <w:r>
        <w:t xml:space="preserve"> </w:t>
      </w:r>
      <w:r>
        <w:rPr>
          <w:color w:val="000000"/>
        </w:rPr>
        <w:t xml:space="preserve">and Clause 17.2 </w:t>
      </w:r>
      <w:r w:rsidRPr="00F361B4">
        <w:t>of [6, TS</w:t>
      </w:r>
      <w:r>
        <w:t xml:space="preserve"> </w:t>
      </w:r>
      <w:r w:rsidRPr="00F361B4">
        <w:t>38.213].</w:t>
      </w:r>
    </w:p>
    <w:p w14:paraId="22F0D169" w14:textId="77777777" w:rsidR="00FF02A2" w:rsidRPr="002C40DF" w:rsidRDefault="00FF02A2" w:rsidP="00FF02A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6BCC8C6" w14:textId="0116FB23" w:rsidR="00B90494" w:rsidRDefault="00B90494" w:rsidP="00B90494">
      <w:pPr>
        <w:jc w:val="center"/>
      </w:pPr>
      <w:r>
        <w:t>&lt;omitted text&gt;</w:t>
      </w:r>
    </w:p>
    <w:p w14:paraId="326C0023" w14:textId="77777777" w:rsidR="00B128E5" w:rsidRPr="00826371" w:rsidRDefault="00B128E5" w:rsidP="00B128E5">
      <w:pPr>
        <w:pStyle w:val="Heading5"/>
        <w:rPr>
          <w:lang w:eastAsia="zh-CN"/>
        </w:rPr>
      </w:pPr>
      <w:bookmarkStart w:id="36" w:name="_Toc114223869"/>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6"/>
    </w:p>
    <w:p w14:paraId="744E1973" w14:textId="77777777" w:rsidR="00B128E5" w:rsidRDefault="00B128E5" w:rsidP="00B128E5">
      <w:pPr>
        <w:spacing w:before="240"/>
        <w:rPr>
          <w:color w:val="000000"/>
        </w:rPr>
      </w:pPr>
      <w:r>
        <w:rPr>
          <w:color w:val="000000"/>
        </w:rPr>
        <w:t xml:space="preserve">The procedures described in this clause apply to PUSCH transmissions of PUSCH repetition Type A with a Type 1 or Type 2 configured grant. </w:t>
      </w:r>
    </w:p>
    <w:p w14:paraId="73334FB4" w14:textId="77777777" w:rsidR="00B128E5" w:rsidRPr="0048482F" w:rsidRDefault="00B128E5" w:rsidP="00B128E5">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r w:rsidRPr="0048482F">
        <w:rPr>
          <w:i/>
          <w:color w:val="000000"/>
          <w:vertAlign w:val="superscript"/>
        </w:rPr>
        <w:t>th</w:t>
      </w:r>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285A135" w14:textId="77777777" w:rsidR="00B128E5" w:rsidRPr="0048482F" w:rsidRDefault="00B128E5" w:rsidP="00B128E5">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2B8628A0" w14:textId="77777777" w:rsidR="00B128E5" w:rsidRPr="0048482F" w:rsidRDefault="00B128E5" w:rsidP="00B128E5">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4D148B5" w14:textId="77777777" w:rsidR="00B128E5" w:rsidRPr="0048482F" w:rsidRDefault="00B128E5" w:rsidP="00B128E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7BDF25A3" w14:textId="77777777" w:rsidR="00B128E5" w:rsidRPr="0048482F" w:rsidRDefault="00B128E5" w:rsidP="00B128E5">
      <w:pPr>
        <w:rPr>
          <w:color w:val="000000"/>
        </w:rPr>
      </w:pPr>
      <w:bookmarkStart w:id="37" w:name="_Hlk86181028"/>
      <w:r>
        <w:t xml:space="preserve">When the transmission occasions are associated with the first and second SRS resource sets, </w:t>
      </w:r>
      <w:bookmarkEnd w:id="37"/>
      <w:r>
        <w:t>if</w:t>
      </w:r>
      <w:r w:rsidRPr="00093C82">
        <w:t xml:space="preserve"> the parameter </w:t>
      </w:r>
      <w:r w:rsidRPr="00093C82">
        <w:rPr>
          <w:i/>
        </w:rPr>
        <w:t>repK-RV</w:t>
      </w:r>
      <w:r w:rsidRPr="00093C82">
        <w:t xml:space="preserve"> is provided in the </w:t>
      </w:r>
      <w:r w:rsidRPr="00093C82">
        <w:rPr>
          <w:i/>
        </w:rPr>
        <w:t>configuredGrantConfig</w:t>
      </w:r>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r w:rsidRPr="0048482F">
        <w:rPr>
          <w:i/>
          <w:color w:val="000000"/>
          <w:vertAlign w:val="superscript"/>
        </w:rPr>
        <w:t>th</w:t>
      </w:r>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r w:rsidRPr="0048482F">
        <w:rPr>
          <w:i/>
          <w:color w:val="000000"/>
          <w:vertAlign w:val="superscript"/>
        </w:rPr>
        <w:t>th</w:t>
      </w:r>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r w:rsidRPr="00AE3865">
        <w:rPr>
          <w:i/>
          <w:iCs/>
        </w:rPr>
        <w:t>i</w:t>
      </w:r>
      <w:r w:rsidRPr="00AE3865">
        <w:rPr>
          <w:i/>
          <w:iCs/>
          <w:vertAlign w:val="superscript"/>
        </w:rPr>
        <w:t>th</w:t>
      </w:r>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r w:rsidRPr="006E5557">
        <w:rPr>
          <w:i/>
        </w:rPr>
        <w:t>sequenceOffsetforRV</w:t>
      </w:r>
      <w:r>
        <w:t xml:space="preserve"> in </w:t>
      </w:r>
      <w:r w:rsidRPr="00093C82">
        <w:rPr>
          <w:i/>
        </w:rPr>
        <w:t>configuredGrantConfig</w:t>
      </w:r>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AB3CEE8" w14:textId="77777777" w:rsidR="00B128E5" w:rsidRPr="0048482F" w:rsidRDefault="00B128E5" w:rsidP="00B128E5">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1F157B51" w14:textId="77777777" w:rsidR="00B128E5" w:rsidRPr="0048482F" w:rsidRDefault="00B128E5" w:rsidP="00B128E5">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16288E85" w14:textId="77777777" w:rsidR="00B128E5" w:rsidRDefault="00B128E5" w:rsidP="00B128E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CF051B8" w14:textId="77777777" w:rsidR="00B128E5" w:rsidRDefault="00B128E5" w:rsidP="00B128E5">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1A7BCBAC" w14:textId="77777777" w:rsidR="00B128E5" w:rsidRDefault="00B128E5" w:rsidP="00B128E5">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A41586F" w14:textId="77777777" w:rsidR="00B128E5" w:rsidRPr="006D3540" w:rsidRDefault="00B128E5" w:rsidP="00B128E5">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7EA50B9" w14:textId="77777777" w:rsidR="00B128E5" w:rsidRDefault="00B128E5" w:rsidP="00B128E5">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53279E1A" w14:textId="77777777" w:rsidR="00B128E5" w:rsidRPr="00456A73" w:rsidRDefault="00B128E5" w:rsidP="00B128E5">
      <w:pPr>
        <w:pStyle w:val="B1"/>
      </w:pPr>
      <w:r>
        <w:t>-</w:t>
      </w:r>
      <w:r>
        <w:tab/>
        <w:t>For unpaired spectrum:</w:t>
      </w:r>
    </w:p>
    <w:p w14:paraId="31E91D91" w14:textId="77777777" w:rsidR="00B128E5" w:rsidRDefault="00B128E5" w:rsidP="00B128E5">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7202083" w14:textId="77777777" w:rsidR="00B128E5" w:rsidRPr="00574F07" w:rsidRDefault="00B128E5" w:rsidP="00B128E5">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68C1D75" w14:textId="77777777" w:rsidR="00B128E5" w:rsidRDefault="00B128E5" w:rsidP="00B128E5">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4852B924" w14:textId="77777777" w:rsidR="00B128E5" w:rsidRPr="00AC753B" w:rsidRDefault="00B128E5" w:rsidP="00B128E5">
      <w:pPr>
        <w:pStyle w:val="B1"/>
      </w:pPr>
      <w:r>
        <w:t>-</w:t>
      </w:r>
      <w:r>
        <w:tab/>
        <w:t>For paired spectrum and SUL band:</w:t>
      </w:r>
    </w:p>
    <w:p w14:paraId="2895774A" w14:textId="77777777" w:rsidR="00B128E5" w:rsidRPr="00574F07" w:rsidRDefault="00B128E5" w:rsidP="00B128E5">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090E2A3A" w14:textId="77777777" w:rsidR="00B128E5" w:rsidRDefault="00B128E5" w:rsidP="00B128E5">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p w14:paraId="7F76AC76" w14:textId="05DAF6F0" w:rsidR="00B128E5" w:rsidRDefault="00B128E5" w:rsidP="00B128E5">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Clause 11.2A</w:t>
      </w:r>
      <w:ins w:id="38" w:author="Mihai Enescu - after RAN1#110b-e" w:date="2022-10-20T12:53:00Z">
        <w:r w:rsidR="00AD21CF">
          <w:rPr>
            <w:color w:val="000000"/>
            <w:lang w:val="en-FI"/>
          </w:rPr>
          <w:t>, Clause 15</w:t>
        </w:r>
      </w:ins>
      <w:r>
        <w:rPr>
          <w:color w:val="000000"/>
        </w:rPr>
        <w:t xml:space="preserve"> and Clause 17.2 </w:t>
      </w:r>
      <w:r w:rsidRPr="0091515A">
        <w:rPr>
          <w:color w:val="000000"/>
        </w:rPr>
        <w:t>of [6, TS</w:t>
      </w:r>
      <w:r>
        <w:rPr>
          <w:color w:val="000000"/>
        </w:rPr>
        <w:t xml:space="preserve"> </w:t>
      </w:r>
      <w:r w:rsidRPr="0091515A">
        <w:rPr>
          <w:color w:val="000000"/>
        </w:rPr>
        <w:t>38.213].</w:t>
      </w:r>
      <w:r>
        <w:rPr>
          <w:lang w:val="en-US" w:eastAsia="en-GB"/>
        </w:rPr>
        <w:t xml:space="preserve"> </w:t>
      </w:r>
    </w:p>
    <w:p w14:paraId="18887AB8" w14:textId="497A44A9" w:rsidR="00BB325A" w:rsidRDefault="00BB325A" w:rsidP="00BB325A">
      <w:pPr>
        <w:jc w:val="center"/>
      </w:pPr>
      <w:r>
        <w:t>&lt;omitted text&gt;</w:t>
      </w:r>
    </w:p>
    <w:p w14:paraId="129D58EF" w14:textId="77777777" w:rsidR="00DB6C7D" w:rsidRDefault="00DB6C7D" w:rsidP="00DB6C7D">
      <w:pPr>
        <w:pStyle w:val="Heading5"/>
        <w:rPr>
          <w:lang w:eastAsia="zh-CN"/>
        </w:rPr>
      </w:pPr>
      <w:bookmarkStart w:id="39" w:name="_Toc114223871"/>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39"/>
    </w:p>
    <w:p w14:paraId="39697136" w14:textId="77777777" w:rsidR="00DB6C7D" w:rsidRDefault="00DB6C7D" w:rsidP="00DB6C7D">
      <w:r>
        <w:t xml:space="preserve">The procedures described in this clause apply to PUSCH transmissions of TB processing over multiple slots with a Type 2 configured grant. </w:t>
      </w:r>
    </w:p>
    <w:p w14:paraId="1D28FACA" w14:textId="77777777" w:rsidR="00DB6C7D" w:rsidRDefault="00DB6C7D" w:rsidP="00DB6C7D">
      <w:r w:rsidRPr="0048482F">
        <w:t xml:space="preserve">The </w:t>
      </w:r>
      <w:r>
        <w:t xml:space="preserve">higher layer </w:t>
      </w:r>
      <w:r w:rsidRPr="0048482F">
        <w:t xml:space="preserve">parameter </w:t>
      </w:r>
      <w:r w:rsidRPr="0048482F">
        <w:rPr>
          <w:i/>
        </w:rPr>
        <w:t>rep</w:t>
      </w:r>
      <w:r>
        <w:rPr>
          <w:i/>
        </w:rPr>
        <w:t>K-RV</w:t>
      </w:r>
      <w:r w:rsidRPr="0048482F">
        <w:t xml:space="preserve"> define</w:t>
      </w:r>
      <w:r>
        <w:t>s</w:t>
      </w:r>
      <w:r w:rsidRPr="0048482F">
        <w:t xml:space="preserve"> the redundancy version pattern to be applied to the repetitions. </w:t>
      </w:r>
      <w:r>
        <w:t xml:space="preserve">If the parameter </w:t>
      </w:r>
      <w:r w:rsidRPr="00F7390D">
        <w:rPr>
          <w:i/>
        </w:rPr>
        <w:t>repK</w:t>
      </w:r>
      <w:r>
        <w:rPr>
          <w:i/>
        </w:rPr>
        <w:t>-RV</w:t>
      </w:r>
      <w:r>
        <w:t xml:space="preserve"> is not provided in the </w:t>
      </w:r>
      <w:r w:rsidRPr="00F7390D">
        <w:rPr>
          <w:i/>
        </w:rPr>
        <w:t>configuredGrantConfig</w:t>
      </w:r>
      <w:r>
        <w:t xml:space="preserve">, the redundancy version for uplink transmissions with </w:t>
      </w:r>
      <w:r>
        <w:lastRenderedPageBreak/>
        <w:t xml:space="preserve">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r w:rsidRPr="0048482F">
        <w:rPr>
          <w:i/>
          <w:vertAlign w:val="superscript"/>
        </w:rPr>
        <w:t>th</w:t>
      </w:r>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14:paraId="4829C683" w14:textId="77777777" w:rsidR="00DB6C7D" w:rsidRDefault="00DB6C7D" w:rsidP="00DB6C7D">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05B17319" w14:textId="77777777" w:rsidR="00DB6C7D" w:rsidRPr="0048482F" w:rsidRDefault="00DB6C7D" w:rsidP="00DB6C7D">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039941F4" w14:textId="77777777" w:rsidR="00DB6C7D" w:rsidRPr="009616E1" w:rsidRDefault="00DB6C7D" w:rsidP="00DB6C7D">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983E623" w14:textId="77777777" w:rsidR="00DB6C7D" w:rsidRPr="009616E1" w:rsidRDefault="00DB6C7D" w:rsidP="00DB6C7D">
      <w:pPr>
        <w:rPr>
          <w:color w:val="000000"/>
        </w:rPr>
      </w:pPr>
      <w:r w:rsidRPr="009616E1">
        <w:rPr>
          <w:color w:val="000000"/>
        </w:rPr>
        <w:t>For unpaired spectrum:</w:t>
      </w:r>
    </w:p>
    <w:p w14:paraId="4420A4E8" w14:textId="77777777" w:rsidR="00DB6C7D" w:rsidRPr="009616E1" w:rsidRDefault="00DB6C7D" w:rsidP="00DB6C7D">
      <w:pPr>
        <w:pStyle w:val="B1"/>
      </w:pPr>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r w:rsidRPr="009616E1">
        <w:rPr>
          <w:i/>
        </w:rPr>
        <w:t>tdd-UL-DL-ConfigurationCommon</w:t>
      </w:r>
      <w:r w:rsidRPr="009616E1">
        <w:t xml:space="preserve">, </w:t>
      </w:r>
      <w:r w:rsidRPr="009616E1">
        <w:rPr>
          <w:i/>
        </w:rPr>
        <w:t>tdd-UL-DL-ConfigurationDedicated</w:t>
      </w:r>
      <w:r w:rsidRPr="009616E1">
        <w:t xml:space="preserve"> and </w:t>
      </w:r>
      <w:r w:rsidRPr="009616E1">
        <w:rPr>
          <w:i/>
        </w:rPr>
        <w:t>ssb-PositionsInBurst</w:t>
      </w:r>
      <w:r w:rsidRPr="009616E1">
        <w:t>, and the TDRA information field value in the DCI format 0_1 or 0_2.</w:t>
      </w:r>
    </w:p>
    <w:p w14:paraId="33632A1B" w14:textId="77777777" w:rsidR="00DB6C7D" w:rsidRPr="009616E1" w:rsidRDefault="00DB6C7D" w:rsidP="00DB6C7D">
      <w:pPr>
        <w:pStyle w:val="B2"/>
      </w:pPr>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9616E1">
        <w:rPr>
          <w:i/>
          <w:iCs/>
        </w:rPr>
        <w:t>tdd-UL-DL-ConfigurationCommon</w:t>
      </w:r>
      <w:r w:rsidRPr="009616E1">
        <w:t xml:space="preserve"> or </w:t>
      </w:r>
      <w:r w:rsidRPr="009616E1">
        <w:rPr>
          <w:i/>
          <w:iCs/>
        </w:rPr>
        <w:t xml:space="preserve">tdd-UL-DL-ConfigurationDedicated </w:t>
      </w:r>
      <w:r w:rsidRPr="009616E1">
        <w:t xml:space="preserve">if provided, or a symbol of an SS/PBCH block with index provided by </w:t>
      </w:r>
      <w:r w:rsidRPr="009616E1">
        <w:rPr>
          <w:i/>
          <w:iCs/>
        </w:rPr>
        <w:t>ssb-PositionsInBurst</w:t>
      </w:r>
      <w:r w:rsidRPr="009616E1">
        <w:t>.</w:t>
      </w:r>
    </w:p>
    <w:p w14:paraId="7E530EC5" w14:textId="77777777" w:rsidR="00DB6C7D" w:rsidRPr="009616E1" w:rsidRDefault="00DB6C7D" w:rsidP="00DB6C7D">
      <w:pPr>
        <w:rPr>
          <w:color w:val="000000"/>
        </w:rPr>
      </w:pPr>
      <w:r w:rsidRPr="009616E1">
        <w:rPr>
          <w:color w:val="000000"/>
        </w:rPr>
        <w:t>For paired spectrum and SUL band:</w:t>
      </w:r>
    </w:p>
    <w:p w14:paraId="536A87E9" w14:textId="77777777" w:rsidR="00DB6C7D" w:rsidRPr="009616E1" w:rsidRDefault="00DB6C7D" w:rsidP="00DB6C7D">
      <w:pPr>
        <w:pStyle w:val="B1"/>
      </w:pPr>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p>
    <w:p w14:paraId="38ECE8A9" w14:textId="77777777" w:rsidR="00DB6C7D" w:rsidRPr="009616E1" w:rsidRDefault="00DB6C7D" w:rsidP="00DB6C7D">
      <w:pPr>
        <w:pStyle w:val="B1"/>
      </w:pPr>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rsidRPr="009616E1">
        <w:t xml:space="preserve"> slots if at least one of the symbols indicated by the indexed row of the used resource allocation table in the slot overlaps with a symbol of an SS/PBCH block with index provided by </w:t>
      </w:r>
      <w:r w:rsidRPr="009616E1">
        <w:rPr>
          <w:i/>
          <w:iCs/>
        </w:rPr>
        <w:t>ssb-PositionsInBurst</w:t>
      </w:r>
      <w:r w:rsidRPr="009616E1">
        <w:t>.</w:t>
      </w:r>
    </w:p>
    <w:p w14:paraId="73A66E43" w14:textId="5422E7FE" w:rsidR="00DB6C7D" w:rsidRPr="00C1439E" w:rsidRDefault="00DB6C7D" w:rsidP="00DB6C7D">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ins w:id="40" w:author="Mihai Enescu - after RAN1#110b-e" w:date="2022-10-20T13:12:00Z">
        <w:r>
          <w:rPr>
            <w:color w:val="000000"/>
            <w:lang w:val="en-FI"/>
          </w:rPr>
          <w:t>C</w:t>
        </w:r>
      </w:ins>
      <w:del w:id="41" w:author="Mihai Enescu - after RAN1#110b-e" w:date="2022-10-20T13:12:00Z">
        <w:r w:rsidDel="00DB6C7D">
          <w:rPr>
            <w:color w:val="000000"/>
          </w:rPr>
          <w:delText>c</w:delText>
        </w:r>
      </w:del>
      <w:r>
        <w:rPr>
          <w:color w:val="000000"/>
        </w:rPr>
        <w:t xml:space="preserve">lause 9, </w:t>
      </w:r>
      <w:ins w:id="42" w:author="Mihai Enescu - after RAN1#110b-e" w:date="2022-10-20T13:12:00Z">
        <w:r>
          <w:rPr>
            <w:color w:val="000000"/>
            <w:lang w:val="en-FI"/>
          </w:rPr>
          <w:t>C</w:t>
        </w:r>
      </w:ins>
      <w:del w:id="43" w:author="Mihai Enescu - after RAN1#110b-e" w:date="2022-10-20T13:12:00Z">
        <w:r w:rsidDel="00DB6C7D">
          <w:rPr>
            <w:color w:val="000000"/>
          </w:rPr>
          <w:delText>c</w:delText>
        </w:r>
      </w:del>
      <w:r>
        <w:rPr>
          <w:color w:val="000000"/>
        </w:rPr>
        <w:t>lause</w:t>
      </w:r>
      <w:r w:rsidRPr="0091515A">
        <w:rPr>
          <w:color w:val="000000"/>
        </w:rPr>
        <w:t xml:space="preserve"> 11.1</w:t>
      </w:r>
      <w:ins w:id="44" w:author="Mihai Enescu - after RAN1#110b-e" w:date="2022-10-20T13:12:00Z">
        <w:r>
          <w:rPr>
            <w:color w:val="000000"/>
            <w:lang w:val="en-FI"/>
          </w:rPr>
          <w:t>,</w:t>
        </w:r>
      </w:ins>
      <w:r w:rsidRPr="0091515A">
        <w:rPr>
          <w:color w:val="000000"/>
        </w:rPr>
        <w:t xml:space="preserve"> </w:t>
      </w:r>
      <w:del w:id="45" w:author="Mihai Enescu - after RAN1#110b-e" w:date="2022-10-20T13:12:00Z">
        <w:r w:rsidDel="00DB6C7D">
          <w:rPr>
            <w:color w:val="000000"/>
          </w:rPr>
          <w:delText>and c</w:delText>
        </w:r>
      </w:del>
      <w:ins w:id="46" w:author="Mihai Enescu - after RAN1#110b-e" w:date="2022-10-20T13:12:00Z">
        <w:r>
          <w:rPr>
            <w:color w:val="000000"/>
            <w:lang w:val="en-FI"/>
          </w:rPr>
          <w:t>C</w:t>
        </w:r>
      </w:ins>
      <w:r>
        <w:rPr>
          <w:color w:val="000000"/>
        </w:rPr>
        <w:t xml:space="preserve">lause 11.2A </w:t>
      </w:r>
      <w:ins w:id="47" w:author="Mihai Enescu - after RAN1#110b-e" w:date="2022-10-20T13:12:00Z">
        <w:r>
          <w:rPr>
            <w:color w:val="000000"/>
            <w:lang w:val="en-FI"/>
          </w:rPr>
          <w:t xml:space="preserve">and Clause 15 </w:t>
        </w:r>
      </w:ins>
      <w:r w:rsidRPr="0091515A">
        <w:rPr>
          <w:color w:val="000000"/>
        </w:rPr>
        <w:t>of [6, TS</w:t>
      </w:r>
      <w:r>
        <w:rPr>
          <w:color w:val="000000"/>
        </w:rPr>
        <w:t xml:space="preserve"> </w:t>
      </w:r>
      <w:r w:rsidRPr="0091515A">
        <w:rPr>
          <w:color w:val="000000"/>
        </w:rPr>
        <w:t>38.213].</w:t>
      </w:r>
    </w:p>
    <w:p w14:paraId="0A99CDD6" w14:textId="77777777" w:rsidR="00DB6C7D" w:rsidRDefault="00DB6C7D" w:rsidP="00DB6C7D">
      <w:pPr>
        <w:jc w:val="center"/>
      </w:pPr>
      <w:r>
        <w:t>&lt;omitted text&gt;</w:t>
      </w:r>
    </w:p>
    <w:p w14:paraId="05B84E20" w14:textId="77777777" w:rsidR="00DB6C7D" w:rsidRDefault="00DB6C7D" w:rsidP="00BB325A">
      <w:pPr>
        <w:jc w:val="center"/>
      </w:pPr>
    </w:p>
    <w:p w14:paraId="4672DCF7" w14:textId="77777777" w:rsidR="00BB325A" w:rsidRDefault="00BB325A" w:rsidP="00B90494">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E6A8" w14:textId="77777777" w:rsidR="000B622E" w:rsidRDefault="000B622E">
      <w:r>
        <w:separator/>
      </w:r>
    </w:p>
  </w:endnote>
  <w:endnote w:type="continuationSeparator" w:id="0">
    <w:p w14:paraId="461EAAA4" w14:textId="77777777" w:rsidR="000B622E" w:rsidRDefault="000B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2D23" w14:textId="77777777" w:rsidR="000B622E" w:rsidRDefault="000B622E">
      <w:r>
        <w:separator/>
      </w:r>
    </w:p>
  </w:footnote>
  <w:footnote w:type="continuationSeparator" w:id="0">
    <w:p w14:paraId="6C1CF89F" w14:textId="77777777" w:rsidR="000B622E" w:rsidRDefault="000B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876A6"/>
    <w:rsid w:val="000A2480"/>
    <w:rsid w:val="000A6394"/>
    <w:rsid w:val="000B622E"/>
    <w:rsid w:val="000B7FED"/>
    <w:rsid w:val="000C038A"/>
    <w:rsid w:val="000C6598"/>
    <w:rsid w:val="000D44B3"/>
    <w:rsid w:val="001125DE"/>
    <w:rsid w:val="00145D43"/>
    <w:rsid w:val="00192B00"/>
    <w:rsid w:val="00192C46"/>
    <w:rsid w:val="001A08B3"/>
    <w:rsid w:val="001A7B60"/>
    <w:rsid w:val="001B52F0"/>
    <w:rsid w:val="001B7A65"/>
    <w:rsid w:val="001D0FF1"/>
    <w:rsid w:val="001E41F3"/>
    <w:rsid w:val="002121BE"/>
    <w:rsid w:val="00224411"/>
    <w:rsid w:val="00255694"/>
    <w:rsid w:val="0026004D"/>
    <w:rsid w:val="002640DD"/>
    <w:rsid w:val="00265643"/>
    <w:rsid w:val="00275D12"/>
    <w:rsid w:val="00284FEB"/>
    <w:rsid w:val="002860C4"/>
    <w:rsid w:val="00297989"/>
    <w:rsid w:val="0029798C"/>
    <w:rsid w:val="002B5741"/>
    <w:rsid w:val="002B5C33"/>
    <w:rsid w:val="002E472E"/>
    <w:rsid w:val="00305409"/>
    <w:rsid w:val="003309DB"/>
    <w:rsid w:val="003609EF"/>
    <w:rsid w:val="0036231A"/>
    <w:rsid w:val="003748A9"/>
    <w:rsid w:val="00374DD4"/>
    <w:rsid w:val="00391974"/>
    <w:rsid w:val="003A1DB6"/>
    <w:rsid w:val="003A5A1E"/>
    <w:rsid w:val="003D2AA3"/>
    <w:rsid w:val="003E1A36"/>
    <w:rsid w:val="00410371"/>
    <w:rsid w:val="00422D09"/>
    <w:rsid w:val="004242F1"/>
    <w:rsid w:val="00437773"/>
    <w:rsid w:val="004B75B7"/>
    <w:rsid w:val="005141D9"/>
    <w:rsid w:val="0051580D"/>
    <w:rsid w:val="00547111"/>
    <w:rsid w:val="00554516"/>
    <w:rsid w:val="00592D74"/>
    <w:rsid w:val="005E2C44"/>
    <w:rsid w:val="00621188"/>
    <w:rsid w:val="006257ED"/>
    <w:rsid w:val="00653DE4"/>
    <w:rsid w:val="00665C47"/>
    <w:rsid w:val="006844F1"/>
    <w:rsid w:val="00695808"/>
    <w:rsid w:val="006B46FB"/>
    <w:rsid w:val="006E21FB"/>
    <w:rsid w:val="0071048D"/>
    <w:rsid w:val="00732647"/>
    <w:rsid w:val="007344F6"/>
    <w:rsid w:val="00792342"/>
    <w:rsid w:val="007977A8"/>
    <w:rsid w:val="007B512A"/>
    <w:rsid w:val="007C2097"/>
    <w:rsid w:val="007D6A07"/>
    <w:rsid w:val="007F7259"/>
    <w:rsid w:val="0080099B"/>
    <w:rsid w:val="008040A8"/>
    <w:rsid w:val="008074EA"/>
    <w:rsid w:val="00814860"/>
    <w:rsid w:val="008279FA"/>
    <w:rsid w:val="008626E7"/>
    <w:rsid w:val="00866B82"/>
    <w:rsid w:val="00870EE7"/>
    <w:rsid w:val="00874934"/>
    <w:rsid w:val="008825A1"/>
    <w:rsid w:val="00885D44"/>
    <w:rsid w:val="008863B9"/>
    <w:rsid w:val="00892523"/>
    <w:rsid w:val="008A45A6"/>
    <w:rsid w:val="008D3CCC"/>
    <w:rsid w:val="008F3789"/>
    <w:rsid w:val="008F686C"/>
    <w:rsid w:val="009148DE"/>
    <w:rsid w:val="00941E30"/>
    <w:rsid w:val="00947831"/>
    <w:rsid w:val="00953CF8"/>
    <w:rsid w:val="009777D9"/>
    <w:rsid w:val="00991B5D"/>
    <w:rsid w:val="00991B88"/>
    <w:rsid w:val="009922B4"/>
    <w:rsid w:val="009A5753"/>
    <w:rsid w:val="009A579D"/>
    <w:rsid w:val="009C1848"/>
    <w:rsid w:val="009E3297"/>
    <w:rsid w:val="009F734F"/>
    <w:rsid w:val="00A246B6"/>
    <w:rsid w:val="00A47E70"/>
    <w:rsid w:val="00A50CF0"/>
    <w:rsid w:val="00A631B7"/>
    <w:rsid w:val="00A7671C"/>
    <w:rsid w:val="00AA2CBC"/>
    <w:rsid w:val="00AB4A4F"/>
    <w:rsid w:val="00AC5820"/>
    <w:rsid w:val="00AD1CD8"/>
    <w:rsid w:val="00AD21CF"/>
    <w:rsid w:val="00B128E5"/>
    <w:rsid w:val="00B258BB"/>
    <w:rsid w:val="00B27238"/>
    <w:rsid w:val="00B67B97"/>
    <w:rsid w:val="00B86E9C"/>
    <w:rsid w:val="00B90494"/>
    <w:rsid w:val="00B968C8"/>
    <w:rsid w:val="00BA3EC5"/>
    <w:rsid w:val="00BA51D9"/>
    <w:rsid w:val="00BB325A"/>
    <w:rsid w:val="00BB5DFC"/>
    <w:rsid w:val="00BC61B2"/>
    <w:rsid w:val="00BD21D6"/>
    <w:rsid w:val="00BD279D"/>
    <w:rsid w:val="00BD6BB8"/>
    <w:rsid w:val="00C23965"/>
    <w:rsid w:val="00C66BA2"/>
    <w:rsid w:val="00C870F6"/>
    <w:rsid w:val="00C95985"/>
    <w:rsid w:val="00C9648E"/>
    <w:rsid w:val="00CC5026"/>
    <w:rsid w:val="00CC68D0"/>
    <w:rsid w:val="00CD6310"/>
    <w:rsid w:val="00D03A3E"/>
    <w:rsid w:val="00D03F9A"/>
    <w:rsid w:val="00D06D51"/>
    <w:rsid w:val="00D24991"/>
    <w:rsid w:val="00D50255"/>
    <w:rsid w:val="00D66079"/>
    <w:rsid w:val="00D66520"/>
    <w:rsid w:val="00D84AE9"/>
    <w:rsid w:val="00D97242"/>
    <w:rsid w:val="00DB6C7D"/>
    <w:rsid w:val="00DE34CF"/>
    <w:rsid w:val="00E13F3D"/>
    <w:rsid w:val="00E34898"/>
    <w:rsid w:val="00EB09B7"/>
    <w:rsid w:val="00EE7D7C"/>
    <w:rsid w:val="00EF148F"/>
    <w:rsid w:val="00F05EB3"/>
    <w:rsid w:val="00F11FF5"/>
    <w:rsid w:val="00F213AC"/>
    <w:rsid w:val="00F25D98"/>
    <w:rsid w:val="00F300FB"/>
    <w:rsid w:val="00FB6386"/>
    <w:rsid w:val="00FE017E"/>
    <w:rsid w:val="00FF02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6.wmf"/><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image" Target="media/image18.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7040</Words>
  <Characters>40133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RAN1#110b-e</cp:lastModifiedBy>
  <cp:revision>4</cp:revision>
  <cp:lastPrinted>1899-12-31T23:00:00Z</cp:lastPrinted>
  <dcterms:created xsi:type="dcterms:W3CDTF">2022-10-25T16:13:00Z</dcterms:created>
  <dcterms:modified xsi:type="dcterms:W3CDTF">2022-10-25T16:17:00Z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