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24996B" w:rsidR="001E41F3" w:rsidRDefault="00BC61B2">
      <w:pPr>
        <w:pStyle w:val="CRCoverPage"/>
        <w:tabs>
          <w:tab w:val="right" w:pos="9639"/>
        </w:tabs>
        <w:spacing w:after="0"/>
        <w:rPr>
          <w:b/>
          <w:i/>
          <w:noProof/>
          <w:sz w:val="28"/>
        </w:rPr>
      </w:pPr>
      <w:r w:rsidRPr="00BC61B2">
        <w:rPr>
          <w:b/>
          <w:noProof/>
          <w:sz w:val="24"/>
        </w:rPr>
        <w:t>3GPP TSG-RAN WG1 Meeting #1</w:t>
      </w:r>
      <w:r w:rsidR="00814860">
        <w:rPr>
          <w:b/>
          <w:noProof/>
          <w:sz w:val="24"/>
          <w:lang w:val="en-FI"/>
        </w:rPr>
        <w:t>10</w:t>
      </w:r>
      <w:r w:rsidR="009C1848">
        <w:rPr>
          <w:b/>
          <w:noProof/>
          <w:sz w:val="24"/>
          <w:lang w:val="en-FI"/>
        </w:rPr>
        <w:t>b</w:t>
      </w:r>
      <w:r w:rsidR="007F6087">
        <w:rPr>
          <w:b/>
          <w:noProof/>
          <w:sz w:val="24"/>
          <w:lang w:val="en-FI"/>
        </w:rPr>
        <w:t>-e</w:t>
      </w:r>
      <w:r w:rsidR="001E41F3">
        <w:rPr>
          <w:b/>
          <w:i/>
          <w:noProof/>
          <w:sz w:val="28"/>
        </w:rPr>
        <w:tab/>
      </w:r>
      <w:r w:rsidR="00627CD9">
        <w:rPr>
          <w:b/>
          <w:i/>
          <w:noProof/>
          <w:sz w:val="28"/>
          <w:lang w:val="en-FI"/>
        </w:rPr>
        <w:t>R1-</w:t>
      </w:r>
      <w:r w:rsidR="00B2161D" w:rsidRPr="00B2161D">
        <w:rPr>
          <w:b/>
          <w:i/>
          <w:noProof/>
          <w:sz w:val="28"/>
        </w:rPr>
        <w:t>2210788</w:t>
      </w:r>
      <w:r w:rsidRPr="00BC61B2">
        <w:rPr>
          <w:b/>
          <w:i/>
          <w:noProof/>
          <w:sz w:val="28"/>
        </w:rPr>
        <w:t xml:space="preserve"> </w:t>
      </w:r>
      <w:fldSimple w:instr=" DOCPROPERTY  Tdoc#  \* MERGEFORMAT "/>
    </w:p>
    <w:p w14:paraId="7CB45193" w14:textId="6631219A" w:rsidR="001E41F3" w:rsidRDefault="007F6087" w:rsidP="005E2C44">
      <w:pPr>
        <w:pStyle w:val="CRCoverPage"/>
        <w:outlineLvl w:val="0"/>
        <w:rPr>
          <w:b/>
          <w:noProof/>
          <w:sz w:val="24"/>
        </w:rPr>
      </w:pPr>
      <w:r w:rsidRPr="007F6087">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026E98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F5511" w:rsidR="001E41F3" w:rsidRPr="00410371" w:rsidRDefault="00DD3742" w:rsidP="00BC61B2">
            <w:pPr>
              <w:pStyle w:val="CRCoverPage"/>
              <w:spacing w:after="0"/>
              <w:jc w:val="center"/>
              <w:rPr>
                <w:noProof/>
              </w:rPr>
            </w:pPr>
            <w:r>
              <w:rPr>
                <w:b/>
                <w:noProof/>
                <w:sz w:val="28"/>
                <w:lang w:val="en-FI"/>
              </w:rPr>
              <w:t>0</w:t>
            </w:r>
            <w:r w:rsidR="00B2161D">
              <w:rPr>
                <w:b/>
                <w:noProof/>
                <w:sz w:val="28"/>
                <w:lang w:val="en-FI"/>
              </w:rPr>
              <w:t>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1012B" w:rsidR="001E41F3" w:rsidRPr="00BC61B2" w:rsidRDefault="00BC61B2">
            <w:pPr>
              <w:pStyle w:val="CRCoverPage"/>
              <w:spacing w:after="0"/>
              <w:jc w:val="center"/>
              <w:rPr>
                <w:noProof/>
                <w:sz w:val="28"/>
                <w:lang w:val="en-FI"/>
              </w:rPr>
            </w:pPr>
            <w:r w:rsidRPr="001F1F64">
              <w:rPr>
                <w:b/>
                <w:noProof/>
                <w:sz w:val="28"/>
              </w:rPr>
              <w:t>1</w:t>
            </w:r>
            <w:r>
              <w:rPr>
                <w:b/>
                <w:noProof/>
                <w:sz w:val="28"/>
              </w:rPr>
              <w:t>6</w:t>
            </w:r>
            <w:r w:rsidRPr="001F1F64">
              <w:rPr>
                <w:b/>
                <w:noProof/>
                <w:sz w:val="28"/>
              </w:rPr>
              <w:t>.</w:t>
            </w:r>
            <w:r w:rsidR="00224411">
              <w:rPr>
                <w:b/>
                <w:noProof/>
                <w:sz w:val="28"/>
                <w:lang w:val="en-FI"/>
              </w:rPr>
              <w:t>1</w:t>
            </w:r>
            <w:r w:rsidR="009C1848">
              <w:rPr>
                <w:b/>
                <w:noProof/>
                <w:sz w:val="28"/>
                <w:lang w:val="en-FI"/>
              </w:rPr>
              <w:t>1</w:t>
            </w:r>
            <w:r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18F65" w:rsidR="001E41F3" w:rsidRDefault="00BC61B2">
            <w:pPr>
              <w:pStyle w:val="CRCoverPage"/>
              <w:spacing w:after="0"/>
              <w:ind w:left="100"/>
              <w:rPr>
                <w:noProof/>
              </w:rPr>
            </w:pPr>
            <w:r w:rsidRPr="00BC61B2">
              <w:t>Rel-16 editorial corrections for TS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EE32E"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05A2F7" w14:textId="4449818C" w:rsidR="001E41F3" w:rsidRPr="00667731" w:rsidRDefault="0029798C">
            <w:pPr>
              <w:pStyle w:val="CRCoverPage"/>
              <w:spacing w:after="0"/>
              <w:ind w:left="100"/>
              <w:rPr>
                <w:lang w:val="en-FI"/>
              </w:rPr>
            </w:pPr>
            <w:r w:rsidRPr="0029798C">
              <w:t>NR_Mob_enh-Core, NR_L1enh_URLLC-Core</w:t>
            </w:r>
            <w:r w:rsidR="00667731">
              <w:rPr>
                <w:lang w:val="en-FI"/>
              </w:rPr>
              <w:t>,</w:t>
            </w:r>
          </w:p>
          <w:p w14:paraId="115414A3" w14:textId="559284EE" w:rsidR="00667731" w:rsidRPr="00085CD9" w:rsidRDefault="00B2161D">
            <w:pPr>
              <w:pStyle w:val="CRCoverPage"/>
              <w:spacing w:after="0"/>
              <w:ind w:left="100"/>
              <w:rPr>
                <w:noProof/>
                <w:lang w:val="en-FI"/>
              </w:rPr>
            </w:pPr>
            <w:r w:rsidRPr="00B2161D">
              <w:rPr>
                <w:noProof/>
                <w:lang w:val="en-FI"/>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A5526" w:rsidR="001E41F3" w:rsidRPr="00A15E6E" w:rsidRDefault="00BC61B2" w:rsidP="00BC61B2">
            <w:pPr>
              <w:pStyle w:val="CRCoverPage"/>
              <w:spacing w:after="0"/>
              <w:rPr>
                <w:noProof/>
                <w:lang w:val="en-FI"/>
              </w:rPr>
            </w:pPr>
            <w:r>
              <w:rPr>
                <w:noProof/>
                <w:lang w:val="en-FI"/>
              </w:rPr>
              <w:t>2022-</w:t>
            </w:r>
            <w:r w:rsidR="009C1848">
              <w:rPr>
                <w:noProof/>
                <w:lang w:val="en-FI"/>
              </w:rPr>
              <w:t>10</w:t>
            </w:r>
            <w:r>
              <w:rPr>
                <w:noProof/>
                <w:lang w:val="en-FI"/>
              </w:rPr>
              <w:t>-</w:t>
            </w:r>
            <w:r w:rsidR="009C1848">
              <w:rPr>
                <w:noProof/>
                <w:lang w:val="en-FI"/>
              </w:rPr>
              <w:t>2</w:t>
            </w:r>
            <w:r w:rsidR="00A15E6E">
              <w:rPr>
                <w:noProof/>
                <w:lang w:val="en-FI"/>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67B8F" w:rsidR="001E41F3" w:rsidRDefault="00BC61B2">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E7816" w14:textId="4CC3BBE2" w:rsidR="0029798C" w:rsidRPr="0029798C" w:rsidRDefault="00B86E9C" w:rsidP="0029798C">
            <w:pPr>
              <w:pStyle w:val="CRCoverPage"/>
              <w:rPr>
                <w:noProof/>
                <w:lang w:val="en-US"/>
              </w:rPr>
            </w:pPr>
            <w:r>
              <w:rPr>
                <w:noProof/>
                <w:lang w:val="en-FI"/>
              </w:rPr>
              <w:t xml:space="preserve">In clause </w:t>
            </w:r>
            <w:r w:rsidR="0029798C">
              <w:rPr>
                <w:noProof/>
                <w:lang w:val="en-FI"/>
              </w:rPr>
              <w:t>6.1.2.1</w:t>
            </w:r>
            <w:r w:rsidR="000876A6">
              <w:rPr>
                <w:noProof/>
                <w:lang w:val="en-FI"/>
              </w:rPr>
              <w:t xml:space="preserve"> and 6.1.2.3.1</w:t>
            </w:r>
            <w:r>
              <w:rPr>
                <w:noProof/>
                <w:lang w:val="en-FI"/>
              </w:rPr>
              <w:t xml:space="preserve">, </w:t>
            </w:r>
            <w:r w:rsidR="0029798C">
              <w:rPr>
                <w:noProof/>
                <w:lang w:val="en-FI"/>
              </w:rPr>
              <w:t>d</w:t>
            </w:r>
            <w:r w:rsidR="0029798C" w:rsidRPr="0029798C">
              <w:rPr>
                <w:rFonts w:hint="eastAsia"/>
                <w:noProof/>
                <w:lang w:val="en-US"/>
              </w:rPr>
              <w:t xml:space="preserve">uring DAPS handover, a UE transmits </w:t>
            </w:r>
            <w:r w:rsidR="0029798C" w:rsidRPr="0029798C">
              <w:rPr>
                <w:noProof/>
              </w:rPr>
              <w:t>only on the target cell, and cancels the transmission to source cell</w:t>
            </w:r>
            <w:r w:rsidR="0029798C" w:rsidRPr="0029798C">
              <w:rPr>
                <w:rFonts w:hint="eastAsia"/>
                <w:noProof/>
                <w:lang w:val="en-US"/>
              </w:rPr>
              <w:t xml:space="preserve"> in the following handover cases that are specified in Clause 15 in TS 38.213. </w:t>
            </w:r>
          </w:p>
          <w:tbl>
            <w:tblPr>
              <w:tblStyle w:val="TableGrid"/>
              <w:tblW w:w="6862" w:type="dxa"/>
              <w:tblLayout w:type="fixed"/>
              <w:tblLook w:val="04A0" w:firstRow="1" w:lastRow="0" w:firstColumn="1" w:lastColumn="0" w:noHBand="0" w:noVBand="1"/>
            </w:tblPr>
            <w:tblGrid>
              <w:gridCol w:w="6862"/>
            </w:tblGrid>
            <w:tr w:rsidR="0029798C" w:rsidRPr="0029798C" w14:paraId="7B5DDA74" w14:textId="77777777" w:rsidTr="0029798C">
              <w:tc>
                <w:tcPr>
                  <w:tcW w:w="6862" w:type="dxa"/>
                </w:tcPr>
                <w:p w14:paraId="0D8276AA" w14:textId="77777777" w:rsidR="0029798C" w:rsidRPr="0029798C" w:rsidRDefault="0029798C" w:rsidP="0029798C">
                  <w:pPr>
                    <w:pStyle w:val="CRCoverPage"/>
                    <w:spacing w:after="0"/>
                    <w:ind w:left="100"/>
                    <w:rPr>
                      <w:noProof/>
                    </w:rPr>
                  </w:pPr>
                  <w:r w:rsidRPr="0029798C">
                    <w:rPr>
                      <w:noProof/>
                    </w:rPr>
                    <w:t>For DAPS handover that is not intra-frequency, if</w:t>
                  </w:r>
                </w:p>
                <w:p w14:paraId="610F1319" w14:textId="77777777" w:rsidR="0029798C" w:rsidRPr="0029798C" w:rsidRDefault="0029798C" w:rsidP="0029798C">
                  <w:pPr>
                    <w:pStyle w:val="CRCoverPage"/>
                    <w:spacing w:after="0"/>
                    <w:ind w:left="100"/>
                    <w:rPr>
                      <w:noProof/>
                    </w:rPr>
                  </w:pPr>
                  <w:r w:rsidRPr="0029798C">
                    <w:rPr>
                      <w:noProof/>
                    </w:rPr>
                    <w:t>-</w:t>
                  </w:r>
                  <w:r w:rsidRPr="0029798C">
                    <w:rPr>
                      <w:noProof/>
                    </w:rPr>
                    <w:tab/>
                    <w:t xml:space="preserve">the UE indicates support of </w:t>
                  </w:r>
                  <w:r w:rsidRPr="0029798C">
                    <w:rPr>
                      <w:i/>
                      <w:iCs/>
                      <w:noProof/>
                    </w:rPr>
                    <w:t>interFreqUL-TransCancellationDAPS-r16</w:t>
                  </w:r>
                  <w:r w:rsidRPr="0029798C">
                    <w:rPr>
                      <w:noProof/>
                    </w:rPr>
                    <w:t>, and</w:t>
                  </w:r>
                </w:p>
                <w:p w14:paraId="1A5CA0E4" w14:textId="77777777" w:rsidR="0029798C" w:rsidRPr="0029798C" w:rsidRDefault="0029798C" w:rsidP="0029798C">
                  <w:pPr>
                    <w:pStyle w:val="CRCoverPage"/>
                    <w:spacing w:after="0"/>
                    <w:ind w:left="100"/>
                    <w:rPr>
                      <w:noProof/>
                    </w:rPr>
                  </w:pPr>
                  <w:r w:rsidRPr="0029798C">
                    <w:rPr>
                      <w:noProof/>
                    </w:rPr>
                    <w:t>-</w:t>
                  </w:r>
                  <w:r w:rsidRPr="0029798C">
                    <w:rPr>
                      <w:noProof/>
                    </w:rPr>
                    <w:tab/>
                    <w:t xml:space="preserve">UE does not indicate a capability for power sharing between source and target MCG in DAPS handover or the UE is not provided with </w:t>
                  </w:r>
                  <w:r w:rsidRPr="0029798C">
                    <w:rPr>
                      <w:i/>
                      <w:iCs/>
                      <w:noProof/>
                    </w:rPr>
                    <w:t>uplinkPowerSharingDAPS-Mode</w:t>
                  </w:r>
                  <w:r w:rsidRPr="0029798C">
                    <w:rPr>
                      <w:noProof/>
                    </w:rPr>
                    <w:t xml:space="preserve">, and </w:t>
                  </w:r>
                </w:p>
                <w:p w14:paraId="6E951980" w14:textId="77777777" w:rsidR="0029798C" w:rsidRPr="0029798C" w:rsidRDefault="0029798C" w:rsidP="0029798C">
                  <w:pPr>
                    <w:pStyle w:val="CRCoverPage"/>
                    <w:spacing w:after="0"/>
                    <w:ind w:left="100"/>
                    <w:rPr>
                      <w:noProof/>
                    </w:rPr>
                  </w:pPr>
                  <w:r w:rsidRPr="0029798C">
                    <w:rPr>
                      <w:noProof/>
                    </w:rPr>
                    <w:t>-</w:t>
                  </w:r>
                  <w:r w:rsidRPr="0029798C">
                    <w:rPr>
                      <w:noProof/>
                    </w:rPr>
                    <w:tab/>
                    <w:t xml:space="preserve">UE transmissions on the target cell and the source cell are in overlapping time resources, </w:t>
                  </w:r>
                </w:p>
                <w:p w14:paraId="6900390F" w14:textId="77777777" w:rsidR="0029798C" w:rsidRPr="0029798C" w:rsidRDefault="0029798C" w:rsidP="0029798C">
                  <w:pPr>
                    <w:pStyle w:val="CRCoverPage"/>
                    <w:spacing w:after="0"/>
                    <w:ind w:left="100"/>
                    <w:rPr>
                      <w:noProof/>
                    </w:rPr>
                  </w:pPr>
                  <w:r w:rsidRPr="0029798C">
                    <w:rPr>
                      <w:noProof/>
                    </w:rPr>
                    <w:t>the UE transmits only on the target cell, and cancels the transmission to source cell.</w:t>
                  </w:r>
                </w:p>
                <w:p w14:paraId="4899F480" w14:textId="77777777" w:rsidR="0029798C" w:rsidRPr="0029798C" w:rsidRDefault="0029798C" w:rsidP="0029798C">
                  <w:pPr>
                    <w:pStyle w:val="CRCoverPage"/>
                    <w:spacing w:after="0"/>
                    <w:ind w:left="100"/>
                    <w:rPr>
                      <w:noProof/>
                    </w:rPr>
                  </w:pPr>
                  <w:r w:rsidRPr="0029798C">
                    <w:rPr>
                      <w:noProof/>
                    </w:rPr>
                    <w:t xml:space="preserve">For intra-frequency DAPS handover, if </w:t>
                  </w:r>
                </w:p>
                <w:p w14:paraId="5545BC99" w14:textId="77777777" w:rsidR="0029798C" w:rsidRPr="0029798C" w:rsidRDefault="0029798C" w:rsidP="0029798C">
                  <w:pPr>
                    <w:pStyle w:val="CRCoverPage"/>
                    <w:spacing w:after="0"/>
                    <w:ind w:left="100"/>
                    <w:rPr>
                      <w:noProof/>
                    </w:rPr>
                  </w:pPr>
                  <w:r w:rsidRPr="0029798C">
                    <w:rPr>
                      <w:noProof/>
                    </w:rPr>
                    <w:t>-</w:t>
                  </w:r>
                  <w:r w:rsidRPr="0029798C">
                    <w:rPr>
                      <w:noProof/>
                    </w:rPr>
                    <w:tab/>
                    <w:t xml:space="preserve">UE transmissions on the target cell and the source cell are in overlapping time resources, </w:t>
                  </w:r>
                </w:p>
                <w:p w14:paraId="6F611B36" w14:textId="77777777" w:rsidR="0029798C" w:rsidRPr="0029798C" w:rsidRDefault="0029798C" w:rsidP="0029798C">
                  <w:pPr>
                    <w:pStyle w:val="CRCoverPage"/>
                    <w:spacing w:after="0"/>
                    <w:ind w:left="100"/>
                    <w:rPr>
                      <w:noProof/>
                      <w:lang w:val="en-US"/>
                    </w:rPr>
                  </w:pPr>
                  <w:r w:rsidRPr="0029798C">
                    <w:rPr>
                      <w:noProof/>
                    </w:rPr>
                    <w:t>the UE transmits only on the target cell and cancels the transmission on the source cell.</w:t>
                  </w:r>
                </w:p>
              </w:tc>
            </w:tr>
          </w:tbl>
          <w:p w14:paraId="5A928D73" w14:textId="77777777" w:rsidR="0029798C" w:rsidRPr="0029798C" w:rsidRDefault="0029798C" w:rsidP="0029798C">
            <w:pPr>
              <w:pStyle w:val="CRCoverPage"/>
              <w:rPr>
                <w:noProof/>
                <w:lang w:val="en-US"/>
              </w:rPr>
            </w:pPr>
          </w:p>
          <w:p w14:paraId="32735739" w14:textId="4349519D" w:rsidR="0029798C" w:rsidRPr="00B86E9C" w:rsidRDefault="0029798C" w:rsidP="0029798C">
            <w:pPr>
              <w:pStyle w:val="CRCoverPage"/>
              <w:spacing w:after="0"/>
              <w:ind w:left="100"/>
              <w:rPr>
                <w:noProof/>
                <w:lang w:val="en-FI"/>
              </w:rPr>
            </w:pPr>
            <w:r w:rsidRPr="0029798C">
              <w:rPr>
                <w:rFonts w:hint="eastAsia"/>
                <w:noProof/>
                <w:lang w:val="en-US"/>
              </w:rPr>
              <w:t>However, the cancellation due to DAPS handover is missed for determination of time domain resources for PUSCH repetitions in TS 38214</w:t>
            </w:r>
          </w:p>
          <w:p w14:paraId="443F87E4" w14:textId="77777777" w:rsidR="00B86E9C" w:rsidRDefault="00B86E9C" w:rsidP="00F213AC">
            <w:pPr>
              <w:pStyle w:val="CRCoverPage"/>
              <w:spacing w:after="0"/>
              <w:ind w:left="100"/>
              <w:rPr>
                <w:noProof/>
                <w:lang w:val="en-FI"/>
              </w:rPr>
            </w:pPr>
          </w:p>
          <w:p w14:paraId="70DAD00C" w14:textId="77777777" w:rsidR="00783434" w:rsidRPr="00A10EBC" w:rsidRDefault="00783434" w:rsidP="00783434">
            <w:pPr>
              <w:rPr>
                <w:rFonts w:ascii="Arial" w:eastAsia="Batang" w:hAnsi="Arial" w:cs="Arial"/>
                <w:lang w:val="en-US" w:eastAsia="zh-CN"/>
              </w:rPr>
            </w:pPr>
            <w:r w:rsidRPr="00A10EBC">
              <w:rPr>
                <w:rFonts w:ascii="Arial" w:hAnsi="Arial" w:cs="Arial"/>
                <w:lang w:val="en-FI"/>
              </w:rPr>
              <w:t>In clause 5.2.1.4.2, as summarized in R1-2208707,</w:t>
            </w:r>
            <w:r w:rsidRPr="00A10EBC">
              <w:rPr>
                <w:rFonts w:ascii="Arial" w:hAnsi="Arial" w:cs="Arial"/>
                <w:b/>
                <w:bCs/>
                <w:lang w:val="en-FI"/>
              </w:rPr>
              <w:t xml:space="preserve"> </w:t>
            </w:r>
            <w:r w:rsidRPr="00A10EBC">
              <w:rPr>
                <w:rFonts w:ascii="Arial" w:eastAsia="Batang" w:hAnsi="Arial" w:cs="Arial"/>
                <w:lang w:val="en-FI"/>
              </w:rPr>
              <w:t>m</w:t>
            </w:r>
            <w:r w:rsidRPr="00A10EBC">
              <w:rPr>
                <w:rFonts w:ascii="Arial" w:eastAsia="Batang" w:hAnsi="Arial" w:cs="Arial"/>
              </w:rPr>
              <w:t>isalignment of the parameter name</w:t>
            </w:r>
            <w:r w:rsidRPr="00A10EBC">
              <w:rPr>
                <w:rFonts w:ascii="Arial" w:eastAsia="Batang" w:hAnsi="Arial" w:cs="Arial"/>
                <w:lang w:val="en-US" w:eastAsia="zh-CN"/>
              </w:rPr>
              <w:t>s</w:t>
            </w:r>
            <w:r w:rsidRPr="00A10EBC">
              <w:rPr>
                <w:rFonts w:ascii="Arial" w:eastAsia="Batang" w:hAnsi="Arial" w:cs="Arial"/>
              </w:rPr>
              <w:t xml:space="preserve"> of </w:t>
            </w:r>
            <w:r w:rsidRPr="00A10EBC">
              <w:rPr>
                <w:rFonts w:ascii="Arial" w:eastAsia="Batang" w:hAnsi="Arial" w:cs="Arial"/>
                <w:lang w:val="en-US" w:eastAsia="zh-CN"/>
              </w:rPr>
              <w:t>COT duration and CSI-RS validation</w:t>
            </w:r>
            <w:r w:rsidRPr="00A10EBC">
              <w:rPr>
                <w:rFonts w:ascii="Arial" w:eastAsia="Batang" w:hAnsi="Arial" w:cs="Arial"/>
              </w:rPr>
              <w:t xml:space="preserve"> between </w:t>
            </w:r>
            <w:r w:rsidRPr="00A10EBC">
              <w:rPr>
                <w:rFonts w:ascii="Arial" w:eastAsia="SimSun" w:hAnsi="Arial" w:cs="Arial"/>
                <w:lang w:val="en-US" w:eastAsia="zh-CN"/>
              </w:rPr>
              <w:t xml:space="preserve">TS </w:t>
            </w:r>
            <w:r w:rsidRPr="00A10EBC">
              <w:rPr>
                <w:rFonts w:ascii="Arial" w:eastAsia="Batang" w:hAnsi="Arial" w:cs="Arial"/>
              </w:rPr>
              <w:t>38.21</w:t>
            </w:r>
            <w:r w:rsidRPr="00A10EBC">
              <w:rPr>
                <w:rFonts w:ascii="Arial" w:eastAsia="Batang" w:hAnsi="Arial" w:cs="Arial"/>
                <w:lang w:val="en-US" w:eastAsia="zh-CN"/>
              </w:rPr>
              <w:t>4</w:t>
            </w:r>
            <w:r w:rsidRPr="00A10EBC">
              <w:rPr>
                <w:rFonts w:ascii="Arial" w:eastAsia="Batang" w:hAnsi="Arial" w:cs="Arial"/>
              </w:rPr>
              <w:t xml:space="preserve"> and </w:t>
            </w:r>
            <w:r w:rsidRPr="00A10EBC">
              <w:rPr>
                <w:rFonts w:ascii="Arial" w:eastAsia="SimSun" w:hAnsi="Arial" w:cs="Arial"/>
                <w:lang w:val="en-US" w:eastAsia="zh-CN"/>
              </w:rPr>
              <w:t xml:space="preserve">TS </w:t>
            </w:r>
            <w:r w:rsidRPr="00A10EBC">
              <w:rPr>
                <w:rFonts w:ascii="Arial" w:eastAsia="Batang" w:hAnsi="Arial" w:cs="Arial"/>
              </w:rPr>
              <w:t>38.331</w:t>
            </w:r>
            <w:r w:rsidRPr="00A10EBC">
              <w:rPr>
                <w:rFonts w:ascii="Arial" w:eastAsia="Batang" w:hAnsi="Arial" w:cs="Arial"/>
                <w:lang w:val="en-US" w:eastAsia="zh-CN"/>
              </w:rPr>
              <w:t>.</w:t>
            </w:r>
          </w:p>
          <w:p w14:paraId="156C46FC" w14:textId="77777777" w:rsidR="00783434" w:rsidRPr="00A10EBC" w:rsidRDefault="00783434" w:rsidP="00783434">
            <w:pPr>
              <w:rPr>
                <w:rFonts w:ascii="Arial" w:eastAsia="Batang" w:hAnsi="Arial" w:cs="Arial"/>
                <w:lang w:val="en-US" w:eastAsia="zh-CN"/>
              </w:rPr>
            </w:pPr>
            <w:r w:rsidRPr="00A10EBC">
              <w:rPr>
                <w:rFonts w:ascii="Arial" w:eastAsia="Batang" w:hAnsi="Arial" w:cs="Arial"/>
                <w:lang w:val="en-US" w:eastAsia="zh-CN"/>
              </w:rPr>
              <w:t>38.331-h20</w:t>
            </w:r>
          </w:p>
          <w:p w14:paraId="75EBF74D" w14:textId="77777777" w:rsidR="00783434" w:rsidRPr="00A10EBC" w:rsidRDefault="00783434" w:rsidP="0078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highlight w:val="yellow"/>
              </w:rPr>
              <w:t>CO-DurationsPerCell</w:t>
            </w:r>
            <w:r w:rsidRPr="00A10EBC">
              <w:rPr>
                <w:rFonts w:ascii="Courier New" w:eastAsia="Batang" w:hAnsi="Courier New"/>
                <w:sz w:val="16"/>
              </w:rPr>
              <w:t xml:space="preserve">-r16 ::=   </w:t>
            </w:r>
            <w:r w:rsidRPr="00A10EBC">
              <w:rPr>
                <w:rFonts w:ascii="Courier New" w:eastAsia="Batang" w:hAnsi="Courier New"/>
                <w:color w:val="993366"/>
                <w:sz w:val="16"/>
              </w:rPr>
              <w:t>SEQUENCE</w:t>
            </w:r>
            <w:r w:rsidRPr="00A10EBC">
              <w:rPr>
                <w:rFonts w:ascii="Courier New" w:eastAsia="Batang" w:hAnsi="Courier New"/>
                <w:sz w:val="16"/>
              </w:rPr>
              <w:t xml:space="preserve"> {</w:t>
            </w:r>
          </w:p>
          <w:p w14:paraId="787B494B" w14:textId="77777777" w:rsidR="00783434" w:rsidRPr="00A10EBC" w:rsidRDefault="00783434" w:rsidP="0078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lastRenderedPageBreak/>
              <w:t xml:space="preserve">    servingCellId-r16             ServCellIndex,</w:t>
            </w:r>
          </w:p>
          <w:p w14:paraId="2CB7BA0F" w14:textId="77777777" w:rsidR="00783434" w:rsidRPr="00A10EBC" w:rsidRDefault="00783434" w:rsidP="0078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t xml:space="preserve">    positionInDCI-r16             </w:t>
            </w:r>
            <w:r w:rsidRPr="00A10EBC">
              <w:rPr>
                <w:rFonts w:ascii="Courier New" w:eastAsia="Batang" w:hAnsi="Courier New"/>
                <w:color w:val="993366"/>
                <w:sz w:val="16"/>
              </w:rPr>
              <w:t>INTEGER</w:t>
            </w:r>
            <w:r w:rsidRPr="00A10EBC">
              <w:rPr>
                <w:rFonts w:ascii="Courier New" w:eastAsia="Batang" w:hAnsi="Courier New"/>
                <w:sz w:val="16"/>
              </w:rPr>
              <w:t>(0..maxSFI-DCI-PayloadSize-1),</w:t>
            </w:r>
          </w:p>
          <w:p w14:paraId="1F699603" w14:textId="77777777" w:rsidR="00783434" w:rsidRPr="00A10EBC" w:rsidRDefault="00783434" w:rsidP="0078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t xml:space="preserve">    subcarrierSpacing-r16         SubcarrierSpacing,</w:t>
            </w:r>
          </w:p>
          <w:p w14:paraId="30ACAC49" w14:textId="77777777" w:rsidR="00783434" w:rsidRPr="00A10EBC" w:rsidRDefault="00783434" w:rsidP="0078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t xml:space="preserve">    co-DurationList-r16           </w:t>
            </w:r>
            <w:r w:rsidRPr="00A10EBC">
              <w:rPr>
                <w:rFonts w:ascii="Courier New" w:eastAsia="Batang" w:hAnsi="Courier New"/>
                <w:color w:val="993366"/>
                <w:sz w:val="16"/>
              </w:rPr>
              <w:t>SEQUENCE</w:t>
            </w:r>
            <w:r w:rsidRPr="00A10EBC">
              <w:rPr>
                <w:rFonts w:ascii="Courier New" w:eastAsia="Batang" w:hAnsi="Courier New"/>
                <w:sz w:val="16"/>
              </w:rPr>
              <w:t xml:space="preserve"> (</w:t>
            </w:r>
            <w:r w:rsidRPr="00A10EBC">
              <w:rPr>
                <w:rFonts w:ascii="Courier New" w:eastAsia="Batang" w:hAnsi="Courier New"/>
                <w:color w:val="993366"/>
                <w:sz w:val="16"/>
              </w:rPr>
              <w:t>SIZE</w:t>
            </w:r>
            <w:r w:rsidRPr="00A10EBC">
              <w:rPr>
                <w:rFonts w:ascii="Courier New" w:eastAsia="Batang" w:hAnsi="Courier New"/>
                <w:sz w:val="16"/>
              </w:rPr>
              <w:t>(1..64))</w:t>
            </w:r>
            <w:r w:rsidRPr="00A10EBC">
              <w:rPr>
                <w:rFonts w:ascii="Courier New" w:eastAsia="Batang" w:hAnsi="Courier New"/>
                <w:color w:val="993366"/>
                <w:sz w:val="16"/>
              </w:rPr>
              <w:t xml:space="preserve"> OF</w:t>
            </w:r>
            <w:r w:rsidRPr="00A10EBC">
              <w:rPr>
                <w:rFonts w:ascii="Courier New" w:eastAsia="Batang" w:hAnsi="Courier New"/>
                <w:sz w:val="16"/>
              </w:rPr>
              <w:t xml:space="preserve"> CO-Duration-r16</w:t>
            </w:r>
          </w:p>
          <w:p w14:paraId="6B5A3306" w14:textId="77777777" w:rsidR="00783434" w:rsidRPr="00A10EBC" w:rsidRDefault="00783434" w:rsidP="0078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t>}</w:t>
            </w:r>
          </w:p>
          <w:p w14:paraId="7E646A75" w14:textId="77777777" w:rsidR="00783434" w:rsidRPr="00A10EBC" w:rsidRDefault="00783434" w:rsidP="0078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708AA7DE" w14:textId="6D54FF51" w:rsidR="00783434" w:rsidRPr="00B86E9C" w:rsidRDefault="00783434" w:rsidP="00783434">
            <w:pPr>
              <w:pStyle w:val="CRCoverPage"/>
              <w:spacing w:after="0"/>
              <w:ind w:left="100"/>
              <w:rPr>
                <w:noProof/>
                <w:lang w:val="en-FI"/>
              </w:rPr>
            </w:pPr>
            <w:r w:rsidRPr="00A10EBC">
              <w:rPr>
                <w:rFonts w:ascii="Times New Roman" w:eastAsia="Batang" w:hAnsi="Times New Roman"/>
              </w:rPr>
              <w:t xml:space="preserve">    </w:t>
            </w:r>
            <w:r w:rsidRPr="00A10EBC">
              <w:rPr>
                <w:rFonts w:ascii="Times New Roman" w:eastAsia="Batang" w:hAnsi="Times New Roman"/>
                <w:highlight w:val="yellow"/>
              </w:rPr>
              <w:t>csi-RS-ValidationWithDCI</w:t>
            </w:r>
            <w:r w:rsidRPr="00A10EBC">
              <w:rPr>
                <w:rFonts w:ascii="Times New Roman" w:eastAsia="Batang" w:hAnsi="Times New Roman"/>
              </w:rPr>
              <w:t xml:space="preserve">-r16        </w:t>
            </w:r>
            <w:r w:rsidRPr="00A10EBC">
              <w:rPr>
                <w:rFonts w:ascii="Times New Roman" w:eastAsia="Batang" w:hAnsi="Times New Roman"/>
                <w:color w:val="993366"/>
              </w:rPr>
              <w:t>ENUMERATED</w:t>
            </w:r>
            <w:r w:rsidRPr="00A10EBC">
              <w:rPr>
                <w:rFonts w:ascii="Times New Roman" w:eastAsia="Batang" w:hAnsi="Times New Roman"/>
              </w:rPr>
              <w:t xml:space="preserve"> {enabled}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EF73A" w14:textId="7158F847" w:rsidR="0029798C" w:rsidRPr="0029798C" w:rsidRDefault="0029798C" w:rsidP="0029798C">
            <w:pPr>
              <w:pStyle w:val="CRCoverPage"/>
              <w:spacing w:after="0"/>
              <w:rPr>
                <w:noProof/>
                <w:lang w:val="en-FI" w:eastAsia="zh-CN"/>
              </w:rPr>
            </w:pPr>
            <w:r>
              <w:rPr>
                <w:noProof/>
                <w:lang w:val="en-FI"/>
              </w:rPr>
              <w:t>In clause</w:t>
            </w:r>
            <w:r w:rsidR="000876A6">
              <w:rPr>
                <w:noProof/>
                <w:lang w:val="en-FI"/>
              </w:rPr>
              <w:t>s</w:t>
            </w:r>
            <w:r>
              <w:rPr>
                <w:noProof/>
                <w:lang w:val="en-FI"/>
              </w:rPr>
              <w:t xml:space="preserve"> 6.1.2.1</w:t>
            </w:r>
            <w:r w:rsidR="000876A6">
              <w:rPr>
                <w:noProof/>
                <w:lang w:val="en-FI"/>
              </w:rPr>
              <w:t xml:space="preserve"> and 6.1.2.3.1</w:t>
            </w:r>
            <w:r>
              <w:rPr>
                <w:noProof/>
                <w:lang w:val="en-FI"/>
              </w:rPr>
              <w:t>, a</w:t>
            </w:r>
            <w:r w:rsidRPr="0029798C">
              <w:rPr>
                <w:noProof/>
                <w:lang w:val="en-FI"/>
              </w:rPr>
              <w:t>dd</w:t>
            </w:r>
            <w:r>
              <w:rPr>
                <w:noProof/>
                <w:lang w:val="en-FI"/>
              </w:rPr>
              <w:t>ed</w:t>
            </w:r>
            <w:r w:rsidRPr="0029798C">
              <w:rPr>
                <w:noProof/>
                <w:lang w:val="en-FI"/>
              </w:rPr>
              <w:t xml:space="preserve"> a missing dropping rule for PUSCH repetitions.</w:t>
            </w:r>
          </w:p>
          <w:p w14:paraId="33719330" w14:textId="77777777" w:rsidR="00B86E9C" w:rsidRDefault="00B86E9C" w:rsidP="002B5C33">
            <w:pPr>
              <w:pStyle w:val="CRCoverPage"/>
              <w:spacing w:after="0"/>
              <w:rPr>
                <w:noProof/>
                <w:lang w:eastAsia="zh-CN"/>
              </w:rPr>
            </w:pPr>
          </w:p>
          <w:p w14:paraId="272875A6" w14:textId="77777777" w:rsidR="00783434" w:rsidRPr="00A10EBC" w:rsidRDefault="00783434" w:rsidP="00783434">
            <w:pPr>
              <w:pStyle w:val="CRCoverPage"/>
              <w:rPr>
                <w:rFonts w:eastAsia="SimSun" w:cs="Arial"/>
                <w:lang w:val="en-US"/>
              </w:rPr>
            </w:pPr>
            <w:r w:rsidRPr="00A10EBC">
              <w:rPr>
                <w:rFonts w:cs="Arial"/>
                <w:lang w:val="en-FI"/>
              </w:rPr>
              <w:t>In clause 5.2.1.4.2, as summarized in R1-2208707,</w:t>
            </w:r>
            <w:r>
              <w:rPr>
                <w:rFonts w:cs="Arial"/>
                <w:lang w:val="en-FI"/>
              </w:rPr>
              <w:t xml:space="preserve"> a</w:t>
            </w:r>
            <w:r w:rsidRPr="00A10EBC">
              <w:rPr>
                <w:rFonts w:cs="Arial"/>
              </w:rPr>
              <w:t xml:space="preserve">lignment of </w:t>
            </w:r>
            <w:r w:rsidRPr="00A10EBC">
              <w:rPr>
                <w:rFonts w:cs="Arial" w:hint="eastAsia"/>
              </w:rPr>
              <w:t>the parameter name</w:t>
            </w:r>
            <w:r w:rsidRPr="00A10EBC">
              <w:rPr>
                <w:rFonts w:cs="Arial" w:hint="eastAsia"/>
                <w:lang w:val="en-US"/>
              </w:rPr>
              <w:t>s</w:t>
            </w:r>
            <w:r w:rsidRPr="00A10EBC">
              <w:rPr>
                <w:rFonts w:cs="Arial"/>
              </w:rPr>
              <w:t xml:space="preserve"> between </w:t>
            </w:r>
            <w:r w:rsidRPr="00A10EBC">
              <w:rPr>
                <w:rFonts w:eastAsia="SimSun" w:cs="Arial" w:hint="eastAsia"/>
                <w:lang w:val="en-US"/>
              </w:rPr>
              <w:t xml:space="preserve">TS </w:t>
            </w:r>
            <w:r w:rsidRPr="00A10EBC">
              <w:rPr>
                <w:rFonts w:cs="Arial"/>
              </w:rPr>
              <w:t>38.21</w:t>
            </w:r>
            <w:r w:rsidRPr="00A10EBC">
              <w:rPr>
                <w:rFonts w:cs="Arial" w:hint="eastAsia"/>
                <w:lang w:val="en-US"/>
              </w:rPr>
              <w:t>4</w:t>
            </w:r>
            <w:r w:rsidRPr="00A10EBC">
              <w:rPr>
                <w:rFonts w:cs="Arial"/>
              </w:rPr>
              <w:t xml:space="preserve"> and </w:t>
            </w:r>
            <w:r w:rsidRPr="00A10EBC">
              <w:rPr>
                <w:rFonts w:eastAsia="SimSun" w:cs="Arial" w:hint="eastAsia"/>
                <w:lang w:val="en-US"/>
              </w:rPr>
              <w:t xml:space="preserve">TS </w:t>
            </w:r>
            <w:r w:rsidRPr="00A10EBC">
              <w:rPr>
                <w:rFonts w:cs="Arial"/>
              </w:rPr>
              <w:t>38.331</w:t>
            </w:r>
            <w:r w:rsidRPr="00A10EBC">
              <w:rPr>
                <w:rFonts w:eastAsia="SimSun" w:cs="Arial" w:hint="eastAsia"/>
                <w:lang w:val="en-US"/>
              </w:rPr>
              <w:t>, that is:</w:t>
            </w:r>
          </w:p>
          <w:p w14:paraId="563639A5" w14:textId="77777777" w:rsidR="00783434" w:rsidRDefault="00783434" w:rsidP="00783434">
            <w:pPr>
              <w:pStyle w:val="CRCoverPage"/>
              <w:numPr>
                <w:ilvl w:val="0"/>
                <w:numId w:val="1"/>
              </w:numPr>
              <w:rPr>
                <w:rFonts w:cs="Arial"/>
                <w:lang w:val="en-US"/>
              </w:rPr>
            </w:pPr>
            <w:r w:rsidRPr="00A10EBC">
              <w:rPr>
                <w:rFonts w:eastAsia="SimSun" w:cs="Arial" w:hint="eastAsia"/>
                <w:lang w:val="en-US"/>
              </w:rPr>
              <w:t>Change</w:t>
            </w:r>
            <w:r>
              <w:rPr>
                <w:rFonts w:cs="Arial"/>
                <w:lang w:val="en-FI"/>
              </w:rPr>
              <w:t>d</w:t>
            </w:r>
            <w:r w:rsidRPr="00A10EBC">
              <w:rPr>
                <w:rFonts w:eastAsia="SimSun" w:cs="Arial" w:hint="eastAsia"/>
                <w:lang w:val="en-US"/>
              </w:rPr>
              <w:t xml:space="preserve"> </w:t>
            </w:r>
            <w:r w:rsidRPr="00A10EBC">
              <w:rPr>
                <w:rFonts w:eastAsia="SimSun" w:cs="Arial"/>
                <w:lang w:val="en-US"/>
              </w:rPr>
              <w:t>“</w:t>
            </w:r>
            <w:r w:rsidRPr="00A10EBC">
              <w:rPr>
                <w:rFonts w:cs="Arial"/>
                <w:i/>
                <w:iCs/>
              </w:rPr>
              <w:t>csi-RS-ValidationWith</w:t>
            </w:r>
            <w:r w:rsidRPr="00A10EBC">
              <w:rPr>
                <w:rFonts w:eastAsia="SimSun" w:cs="Arial" w:hint="eastAsia"/>
                <w:i/>
                <w:iCs/>
                <w:lang w:val="en-US"/>
              </w:rPr>
              <w:t>-</w:t>
            </w:r>
            <w:r w:rsidRPr="00A10EBC">
              <w:rPr>
                <w:rFonts w:cs="Arial"/>
                <w:i/>
                <w:iCs/>
              </w:rPr>
              <w:t>DCI</w:t>
            </w:r>
            <w:r w:rsidRPr="00A10EBC">
              <w:rPr>
                <w:rFonts w:eastAsia="SimSun" w:cs="Arial"/>
                <w:lang w:val="en-US"/>
              </w:rPr>
              <w:t>”</w:t>
            </w:r>
            <w:r w:rsidRPr="00A10EBC">
              <w:rPr>
                <w:rFonts w:eastAsia="SimSun" w:cs="Arial" w:hint="eastAsia"/>
                <w:lang w:val="en-US"/>
              </w:rPr>
              <w:t xml:space="preserve"> to </w:t>
            </w:r>
            <w:r w:rsidRPr="00A10EBC">
              <w:rPr>
                <w:rFonts w:eastAsia="SimSun" w:cs="Arial"/>
                <w:lang w:val="en-US"/>
              </w:rPr>
              <w:t>“</w:t>
            </w:r>
            <w:r w:rsidRPr="00A10EBC">
              <w:rPr>
                <w:rFonts w:cs="Arial"/>
                <w:i/>
                <w:iCs/>
              </w:rPr>
              <w:t>csi-RS-ValidationWithDCI</w:t>
            </w:r>
            <w:r w:rsidRPr="00A10EBC">
              <w:rPr>
                <w:rFonts w:eastAsia="SimSun" w:cs="Arial"/>
                <w:lang w:val="en-US"/>
              </w:rPr>
              <w:t>”</w:t>
            </w:r>
            <w:r w:rsidRPr="00A10EBC">
              <w:rPr>
                <w:rFonts w:eastAsia="SimSun" w:cs="Arial" w:hint="eastAsia"/>
                <w:lang w:val="en-US"/>
              </w:rPr>
              <w:t xml:space="preserve"> </w:t>
            </w:r>
          </w:p>
          <w:p w14:paraId="794E4EB2" w14:textId="77777777" w:rsidR="00783434" w:rsidRPr="00A10EBC" w:rsidRDefault="00783434" w:rsidP="00783434">
            <w:pPr>
              <w:pStyle w:val="CRCoverPage"/>
              <w:numPr>
                <w:ilvl w:val="0"/>
                <w:numId w:val="1"/>
              </w:numPr>
              <w:rPr>
                <w:rFonts w:cs="Arial"/>
                <w:lang w:val="en-US"/>
              </w:rPr>
            </w:pPr>
            <w:r w:rsidRPr="00A10EBC">
              <w:rPr>
                <w:rFonts w:eastAsia="SimSun" w:cs="Arial" w:hint="eastAsia"/>
                <w:lang w:val="en-US"/>
              </w:rPr>
              <w:t>Change</w:t>
            </w:r>
            <w:r>
              <w:rPr>
                <w:rFonts w:cs="Arial"/>
                <w:lang w:val="en-FI"/>
              </w:rPr>
              <w:t>d</w:t>
            </w:r>
            <w:r w:rsidRPr="00A10EBC">
              <w:rPr>
                <w:rFonts w:eastAsia="SimSun" w:cs="Arial" w:hint="eastAsia"/>
                <w:lang w:val="en-US"/>
              </w:rPr>
              <w:t xml:space="preserve"> </w:t>
            </w:r>
            <w:r w:rsidRPr="00A10EBC">
              <w:rPr>
                <w:rFonts w:eastAsia="SimSun" w:cs="Arial"/>
                <w:lang w:val="en-US"/>
              </w:rPr>
              <w:t>“</w:t>
            </w:r>
            <w:r w:rsidRPr="00A10EBC">
              <w:rPr>
                <w:rFonts w:eastAsia="SimSun" w:cs="Arial"/>
                <w:i/>
                <w:iCs/>
                <w:lang w:val="en-US"/>
              </w:rPr>
              <w:t>CO-DurationPerCell-r16</w:t>
            </w:r>
            <w:r w:rsidRPr="00A10EBC">
              <w:rPr>
                <w:rFonts w:eastAsia="SimSun" w:cs="Arial"/>
                <w:lang w:val="en-US"/>
              </w:rPr>
              <w:t>”</w:t>
            </w:r>
            <w:r w:rsidRPr="00A10EBC">
              <w:rPr>
                <w:rFonts w:eastAsia="SimSun" w:cs="Arial" w:hint="eastAsia"/>
                <w:lang w:val="en-US"/>
              </w:rPr>
              <w:t xml:space="preserve"> to </w:t>
            </w:r>
            <w:r w:rsidRPr="00A10EBC">
              <w:rPr>
                <w:rFonts w:eastAsia="SimSun" w:cs="Arial"/>
                <w:lang w:val="en-US"/>
              </w:rPr>
              <w:t>“</w:t>
            </w:r>
            <w:r w:rsidRPr="00A10EBC">
              <w:rPr>
                <w:rFonts w:eastAsia="SimSun" w:cs="Arial"/>
                <w:i/>
                <w:iCs/>
                <w:lang w:val="en-US"/>
              </w:rPr>
              <w:t>CO-DurationsPerCell-r16</w:t>
            </w:r>
            <w:r w:rsidRPr="00A10EBC">
              <w:rPr>
                <w:rFonts w:eastAsia="SimSun" w:cs="Arial"/>
                <w:lang w:val="en-US"/>
              </w:rPr>
              <w:t>”</w:t>
            </w:r>
          </w:p>
          <w:p w14:paraId="31C656EC" w14:textId="35DB26F0" w:rsidR="00783434" w:rsidRPr="00783434" w:rsidRDefault="00783434" w:rsidP="002B5C33">
            <w:pPr>
              <w:pStyle w:val="CRCoverPage"/>
              <w:spacing w:after="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CC33F" w:rsidR="00B86E9C" w:rsidRPr="00953CF8" w:rsidRDefault="000876A6">
            <w:pPr>
              <w:pStyle w:val="CRCoverPage"/>
              <w:spacing w:after="0"/>
              <w:ind w:left="100"/>
              <w:rPr>
                <w:noProof/>
                <w:lang w:val="en-FI"/>
              </w:rPr>
            </w:pPr>
            <w:r>
              <w:rPr>
                <w:rFonts w:hint="eastAsia"/>
                <w:lang w:val="en-US" w:eastAsia="zh-CN"/>
              </w:rPr>
              <w:t>Incomplete</w:t>
            </w:r>
            <w:r>
              <w:rPr>
                <w:lang w:val="en-US" w:eastAsia="zh-CN"/>
              </w:rPr>
              <w:t xml:space="preserve"> specification</w:t>
            </w:r>
            <w:r>
              <w:rPr>
                <w:rFonts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CDF84" w:rsidR="001E41F3" w:rsidRPr="00814860" w:rsidRDefault="00783434">
            <w:pPr>
              <w:pStyle w:val="CRCoverPage"/>
              <w:spacing w:after="0"/>
              <w:ind w:left="100"/>
              <w:rPr>
                <w:noProof/>
                <w:lang w:val="en-FI"/>
              </w:rPr>
            </w:pPr>
            <w:r>
              <w:rPr>
                <w:noProof/>
                <w:lang w:val="en-FI"/>
              </w:rPr>
              <w:t xml:space="preserve">5.2.1.4.2, </w:t>
            </w:r>
            <w:r w:rsidR="0029798C" w:rsidRPr="0029798C">
              <w:rPr>
                <w:noProof/>
                <w:lang w:val="en-FI"/>
              </w:rPr>
              <w:t>6.1.2.1, 6.1.2.3.1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E6904" w:rsidR="001E41F3" w:rsidRPr="00947831" w:rsidRDefault="00947831">
            <w:pPr>
              <w:pStyle w:val="CRCoverPage"/>
              <w:spacing w:after="0"/>
              <w:jc w:val="center"/>
              <w:rPr>
                <w:b/>
                <w:caps/>
                <w:noProof/>
                <w:lang w:val="en-FI"/>
              </w:rPr>
            </w:pPr>
            <w:r>
              <w:rPr>
                <w:b/>
                <w:caps/>
                <w:noProof/>
                <w:lang w:val="en-FI"/>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FAB8C" w:rsidR="001E41F3" w:rsidRPr="00947831" w:rsidRDefault="00947831">
            <w:pPr>
              <w:pStyle w:val="CRCoverPage"/>
              <w:spacing w:after="0"/>
              <w:jc w:val="center"/>
              <w:rPr>
                <w:b/>
                <w:caps/>
                <w:noProof/>
                <w:lang w:val="en-FI"/>
              </w:rPr>
            </w:pPr>
            <w:r>
              <w:rPr>
                <w:b/>
                <w:caps/>
                <w:noProof/>
                <w:lang w:val="en-FI"/>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505AE" w:rsidR="001E41F3" w:rsidRPr="00947831" w:rsidRDefault="00947831">
            <w:pPr>
              <w:pStyle w:val="CRCoverPage"/>
              <w:spacing w:after="0"/>
              <w:jc w:val="center"/>
              <w:rPr>
                <w:b/>
                <w:caps/>
                <w:noProof/>
                <w:lang w:val="en-FI"/>
              </w:rPr>
            </w:pPr>
            <w:r>
              <w:rPr>
                <w:b/>
                <w:caps/>
                <w:noProof/>
                <w:lang w:val="en-FI"/>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0DEEF0" w14:textId="77777777" w:rsidR="004F043C" w:rsidRDefault="004F043C" w:rsidP="004F043C">
      <w:pPr>
        <w:jc w:val="center"/>
      </w:pPr>
      <w:r>
        <w:lastRenderedPageBreak/>
        <w:t>&lt;omitted text&gt;</w:t>
      </w:r>
    </w:p>
    <w:p w14:paraId="707B85F5" w14:textId="77777777" w:rsidR="004F043C" w:rsidRPr="0048482F" w:rsidRDefault="004F043C" w:rsidP="004F043C">
      <w:pPr>
        <w:pStyle w:val="Heading5"/>
        <w:rPr>
          <w:color w:val="000000"/>
          <w:lang w:eastAsia="zh-CN"/>
        </w:rPr>
      </w:pPr>
      <w:bookmarkStart w:id="1" w:name="_Toc11352114"/>
      <w:bookmarkStart w:id="2" w:name="_Toc20318004"/>
      <w:bookmarkStart w:id="3" w:name="_Toc27299902"/>
      <w:bookmarkStart w:id="4" w:name="_Toc29673169"/>
      <w:bookmarkStart w:id="5" w:name="_Toc29673310"/>
      <w:bookmarkStart w:id="6" w:name="_Toc29674303"/>
      <w:bookmarkStart w:id="7" w:name="_Toc36645533"/>
      <w:bookmarkStart w:id="8" w:name="_Toc45810578"/>
      <w:bookmarkStart w:id="9" w:name="_Toc114232011"/>
      <w:r w:rsidRPr="0048482F">
        <w:rPr>
          <w:color w:val="000000"/>
          <w:lang w:eastAsia="zh-CN"/>
        </w:rPr>
        <w:t>5.2.1.4.2</w:t>
      </w:r>
      <w:r w:rsidRPr="0048482F">
        <w:rPr>
          <w:color w:val="000000"/>
          <w:lang w:eastAsia="zh-CN"/>
        </w:rPr>
        <w:tab/>
      </w:r>
      <w:r>
        <w:rPr>
          <w:color w:val="000000"/>
          <w:lang w:eastAsia="zh-CN"/>
        </w:rPr>
        <w:t>Report Quantity Configurations</w:t>
      </w:r>
      <w:bookmarkEnd w:id="1"/>
      <w:bookmarkEnd w:id="2"/>
      <w:bookmarkEnd w:id="3"/>
      <w:bookmarkEnd w:id="4"/>
      <w:bookmarkEnd w:id="5"/>
      <w:bookmarkEnd w:id="6"/>
      <w:bookmarkEnd w:id="7"/>
      <w:bookmarkEnd w:id="8"/>
      <w:bookmarkEnd w:id="9"/>
    </w:p>
    <w:p w14:paraId="4DCF0B94" w14:textId="77777777" w:rsidR="004F043C" w:rsidRDefault="004F043C" w:rsidP="004F043C">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or '</w:t>
      </w:r>
      <w:r>
        <w:t>cri-RI-LI-PMI-CQI</w:t>
      </w:r>
      <w:r>
        <w:rPr>
          <w:rFonts w:eastAsia="MS Mincho"/>
          <w:color w:val="000000"/>
        </w:rPr>
        <w:t>'.</w:t>
      </w:r>
    </w:p>
    <w:p w14:paraId="1AFC051C" w14:textId="77777777" w:rsidR="004F043C" w:rsidRDefault="004F043C" w:rsidP="004F043C">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515CBC91" w14:textId="77777777" w:rsidR="004F043C" w:rsidRDefault="004F043C" w:rsidP="004F043C">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6DBAE5C2" w14:textId="77777777" w:rsidR="004F043C" w:rsidRDefault="004F043C" w:rsidP="004F043C">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360D3093" w14:textId="77777777" w:rsidR="004F043C" w:rsidRPr="0073284A" w:rsidRDefault="004F043C" w:rsidP="004F043C">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330D3CDD" w14:textId="77777777" w:rsidR="004F043C" w:rsidRDefault="004F043C" w:rsidP="004F043C">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64C3B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8" o:title=""/>
          </v:shape>
          <o:OLEObject Type="Embed" ProgID="Equation.DSMT4" ShapeID="_x0000_i1025" DrawAspect="Content" ObjectID="_1728231068" r:id="rId19"/>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1DE4AC60" w14:textId="77777777" w:rsidR="004F043C" w:rsidRDefault="004F043C" w:rsidP="004F043C">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68B59A4A" w14:textId="77777777" w:rsidR="004F043C" w:rsidRDefault="004F043C" w:rsidP="004F043C">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19ED0AA9" w14:textId="77777777" w:rsidR="004F043C" w:rsidRDefault="004F043C" w:rsidP="004F043C">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4281663E">
          <v:shape id="_x0000_i1026" type="#_x0000_t75" style="width:7.5pt;height:14.25pt" o:ole="">
            <v:imagedata r:id="rId18" o:title=""/>
          </v:shape>
          <o:OLEObject Type="Embed" ProgID="Equation.DSMT4" ShapeID="_x0000_i1026" DrawAspect="Content" ObjectID="_1728231069" r:id="rId20"/>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793C37AE">
          <v:shape id="_x0000_i1027" type="#_x0000_t75" style="width:7.5pt;height:14.25pt" o:ole="">
            <v:imagedata r:id="rId21" o:title=""/>
          </v:shape>
          <o:OLEObject Type="Embed" ProgID="Equation.3" ShapeID="_x0000_i1027" DrawAspect="Content" ObjectID="_1728231070" r:id="rId22"/>
        </w:object>
      </w:r>
      <w:r w:rsidRPr="00A5098F">
        <w:rPr>
          <w:lang w:val="en-US"/>
        </w:rPr>
        <w:t xml:space="preserve">assuming PDSCH transmission with </w:t>
      </w:r>
      <w:r w:rsidRPr="00413D89">
        <w:rPr>
          <w:position w:val="-14"/>
          <w:lang w:val="en-US"/>
        </w:rPr>
        <w:object w:dxaOrig="630" w:dyaOrig="345" w14:anchorId="16310247">
          <v:shape id="_x0000_i1028" type="#_x0000_t75" style="width:27.75pt;height:14.25pt" o:ole="">
            <v:imagedata r:id="rId23" o:title=""/>
          </v:shape>
          <o:OLEObject Type="Embed" ProgID="Equation.DSMT4" ShapeID="_x0000_i1028" DrawAspect="Content" ObjectID="_1728231071" r:id="rId24"/>
        </w:object>
      </w:r>
      <w:r w:rsidRPr="00A5098F">
        <w:rPr>
          <w:lang w:val="en-US"/>
        </w:rPr>
        <w:t xml:space="preserve"> precoders (corresponding to the same </w:t>
      </w:r>
      <w:r w:rsidRPr="00413D89">
        <w:rPr>
          <w:position w:val="-10"/>
          <w:lang w:val="en-US"/>
        </w:rPr>
        <w:object w:dxaOrig="195" w:dyaOrig="315" w14:anchorId="71311F34">
          <v:shape id="_x0000_i1029" type="#_x0000_t75" style="width:7.5pt;height:14.25pt" o:ole="">
            <v:imagedata r:id="rId25" o:title=""/>
          </v:shape>
          <o:OLEObject Type="Embed" ProgID="Equation.3" ShapeID="_x0000_i1029" DrawAspect="Content" ObjectID="_1728231072" r:id="rId26"/>
        </w:object>
      </w:r>
      <w:r w:rsidRPr="00A5098F">
        <w:rPr>
          <w:lang w:val="en-US"/>
        </w:rPr>
        <w:t xml:space="preserve">but different </w:t>
      </w:r>
      <w:r w:rsidRPr="00413D89">
        <w:rPr>
          <w:position w:val="-10"/>
          <w:lang w:val="en-US"/>
        </w:rPr>
        <w:object w:dxaOrig="210" w:dyaOrig="315" w14:anchorId="0486FDB0">
          <v:shape id="_x0000_i1030" type="#_x0000_t75" style="width:7.5pt;height:14.25pt" o:ole="">
            <v:imagedata r:id="rId27" o:title=""/>
          </v:shape>
          <o:OLEObject Type="Embed" ProgID="Equation.3" ShapeID="_x0000_i1030" DrawAspect="Content" ObjectID="_1728231073" r:id="rId28"/>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49BEFCB6">
          <v:shape id="_x0000_i1031" type="#_x0000_t75" style="width:14.25pt;height:14.25pt" o:ole="">
            <v:imagedata r:id="rId29" o:title=""/>
          </v:shape>
          <o:OLEObject Type="Embed" ProgID="Equation.DSMT4" ShapeID="_x0000_i1031" DrawAspect="Content" ObjectID="_1728231074" r:id="rId30"/>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35BEBFF3" w14:textId="77777777" w:rsidR="004F043C" w:rsidRDefault="004F043C" w:rsidP="004F043C">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71D69CD9" w14:textId="77777777" w:rsidR="004F043C" w:rsidRPr="00A5098F" w:rsidRDefault="004F043C" w:rsidP="004F043C">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3EF1BFAA">
          <v:shape id="_x0000_i1032" type="#_x0000_t75" style="width:3in;height:21.75pt" o:ole="">
            <v:imagedata r:id="rId31" o:title=""/>
          </v:shape>
          <o:OLEObject Type="Embed" ProgID="Equation.3" ShapeID="_x0000_i1032" DrawAspect="Content" ObjectID="_1728231075" r:id="rId32"/>
        </w:object>
      </w:r>
      <w:r w:rsidRPr="00A5098F">
        <w:t xml:space="preserve"> of port indices, where </w:t>
      </w:r>
      <w:r w:rsidRPr="00413D89">
        <w:rPr>
          <w:position w:val="-10"/>
        </w:rPr>
        <w:object w:dxaOrig="1050" w:dyaOrig="345" w14:anchorId="5B52A5A9">
          <v:shape id="_x0000_i1033" type="#_x0000_t75" style="width:50.25pt;height:14.25pt" o:ole="">
            <v:imagedata r:id="rId33" o:title=""/>
          </v:shape>
          <o:OLEObject Type="Embed" ProgID="Equation.3" ShapeID="_x0000_i1033" DrawAspect="Content" ObjectID="_1728231076" r:id="rId34"/>
        </w:object>
      </w:r>
      <w:r w:rsidRPr="00A5098F">
        <w:t xml:space="preserve"> are the CSI-RS port indices associated with rank ν and </w:t>
      </w:r>
      <w:r w:rsidRPr="00E46E7C">
        <w:rPr>
          <w:position w:val="-12"/>
        </w:rPr>
        <w:object w:dxaOrig="1219" w:dyaOrig="340" w14:anchorId="0CAA3A7C">
          <v:shape id="_x0000_i1034" type="#_x0000_t75" style="width:57.75pt;height:14.25pt" o:ole="">
            <v:imagedata r:id="rId35" o:title=""/>
          </v:shape>
          <o:OLEObject Type="Embed" ProgID="Equation.DSMT4" ShapeID="_x0000_i1034" DrawAspect="Content" ObjectID="_1728231077" r:id="rId36"/>
        </w:object>
      </w:r>
      <w:r w:rsidRPr="00A5098F">
        <w:t xml:space="preserve"> where</w:t>
      </w:r>
      <w:r w:rsidRPr="00413D89">
        <w:rPr>
          <w:position w:val="-10"/>
        </w:rPr>
        <w:object w:dxaOrig="1035" w:dyaOrig="315" w14:anchorId="799264B6">
          <v:shape id="_x0000_i1035" type="#_x0000_t75" style="width:50.25pt;height:14.25pt" o:ole="">
            <v:imagedata r:id="rId37" o:title=""/>
          </v:shape>
          <o:OLEObject Type="Embed" ProgID="Equation.3" ShapeID="_x0000_i1035" DrawAspect="Content" ObjectID="_1728231078" r:id="rId38"/>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514C2D4A" w14:textId="77777777" w:rsidR="004F043C" w:rsidRPr="00A5098F" w:rsidRDefault="004F043C" w:rsidP="004F043C">
      <w:pPr>
        <w:pStyle w:val="B1"/>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002E86C4">
          <v:shape id="_x0000_i1036" type="#_x0000_t75" style="width:108.75pt;height:14.25pt" o:ole="">
            <v:imagedata r:id="rId39" o:title=""/>
          </v:shape>
          <o:OLEObject Type="Embed" ProgID="Equation.DSMT4" ShapeID="_x0000_i1036" DrawAspect="Content" ObjectID="_1728231079" r:id="rId40"/>
        </w:object>
      </w:r>
      <w:r w:rsidRPr="00A5098F">
        <w:t xml:space="preserve"> are associated with ranks </w:t>
      </w:r>
      <w:r w:rsidRPr="00E46E7C">
        <w:rPr>
          <w:position w:val="-8"/>
        </w:rPr>
        <w:object w:dxaOrig="1040" w:dyaOrig="260" w14:anchorId="13F4CF5E">
          <v:shape id="_x0000_i1037" type="#_x0000_t75" style="width:50.25pt;height:14.25pt" o:ole="">
            <v:imagedata r:id="rId41" o:title=""/>
          </v:shape>
          <o:OLEObject Type="Embed" ProgID="Equation.DSMT4" ShapeID="_x0000_i1037" DrawAspect="Content" ObjectID="_1728231080" r:id="rId42"/>
        </w:object>
      </w:r>
      <w:r w:rsidRPr="00A5098F">
        <w:t xml:space="preserve"> where </w:t>
      </w:r>
      <w:r w:rsidRPr="00413D89">
        <w:rPr>
          <w:position w:val="-10"/>
        </w:rPr>
        <w:object w:dxaOrig="1005" w:dyaOrig="285" w14:anchorId="31C40B8A">
          <v:shape id="_x0000_i1038" type="#_x0000_t75" style="width:50.25pt;height:14.25pt" o:ole="">
            <v:imagedata r:id="rId37" o:title=""/>
          </v:shape>
          <o:OLEObject Type="Embed" ProgID="Equation.3" ShapeID="_x0000_i1038" DrawAspect="Content" ObjectID="_1728231081" r:id="rId43"/>
        </w:object>
      </w:r>
      <w:r w:rsidRPr="00A5098F">
        <w:t xml:space="preserve"> is the number of ports in the CSI-RS resource.</w:t>
      </w:r>
    </w:p>
    <w:p w14:paraId="72723E7B" w14:textId="77777777" w:rsidR="004F043C" w:rsidRDefault="004F043C" w:rsidP="004F043C">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48FB6C6E">
          <v:shape id="_x0000_i1039" type="#_x0000_t75" style="width:14.25pt;height:27.75pt" o:ole="">
            <v:imagedata r:id="rId44" o:title=""/>
          </v:shape>
          <o:OLEObject Type="Embed" ProgID="Equation.DSMT4" ShapeID="_x0000_i1039" DrawAspect="Content" ObjectID="_1728231082" r:id="rId45"/>
        </w:object>
      </w:r>
      <w:r w:rsidRPr="00A5098F">
        <w:t>.</w:t>
      </w:r>
    </w:p>
    <w:p w14:paraId="23D3E348" w14:textId="77777777" w:rsidR="004F043C" w:rsidRPr="0048482F" w:rsidRDefault="004F043C" w:rsidP="004F043C">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or '</w:t>
      </w:r>
      <w:r w:rsidRPr="00907EDD">
        <w:rPr>
          <w:iCs/>
          <w:color w:val="000000"/>
          <w:lang w:val="en-US"/>
        </w:rPr>
        <w:t>ssb-Index-RSRP</w:t>
      </w:r>
      <w:r>
        <w:rPr>
          <w:iCs/>
          <w:color w:val="000000"/>
          <w:lang w:val="en-US"/>
        </w:rPr>
        <w:t>',</w:t>
      </w:r>
    </w:p>
    <w:p w14:paraId="12C2F888" w14:textId="77777777" w:rsidR="004F043C" w:rsidRPr="0048482F" w:rsidRDefault="004F043C" w:rsidP="004F043C">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5CC535CC" w14:textId="77777777" w:rsidR="004F043C" w:rsidRPr="0048482F" w:rsidRDefault="004F043C" w:rsidP="004F043C">
      <w:pPr>
        <w:pStyle w:val="B1"/>
        <w:rPr>
          <w:lang w:val="en-US"/>
        </w:rPr>
      </w:pPr>
      <w:r>
        <w:rPr>
          <w:lang w:val="en-US"/>
        </w:rPr>
        <w:lastRenderedPageBreak/>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14ADBC63" w14:textId="77777777" w:rsidR="004F043C" w:rsidRDefault="004F043C" w:rsidP="004F043C">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or '</w:t>
      </w:r>
      <w:r w:rsidRPr="00907EDD">
        <w:rPr>
          <w:iCs/>
          <w:color w:val="000000"/>
          <w:lang w:val="en-US"/>
        </w:rPr>
        <w:t>ssb-Index-</w:t>
      </w:r>
      <w:r>
        <w:rPr>
          <w:iCs/>
          <w:color w:val="000000"/>
          <w:lang w:val="en-US"/>
        </w:rPr>
        <w:t xml:space="preserve">SINR', </w:t>
      </w:r>
    </w:p>
    <w:p w14:paraId="6820DD4E" w14:textId="77777777" w:rsidR="004F043C" w:rsidRDefault="004F043C" w:rsidP="004F043C">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4FD6F425" w14:textId="77777777" w:rsidR="004F043C" w:rsidRPr="0048482F" w:rsidRDefault="004F043C" w:rsidP="004F043C">
      <w:pPr>
        <w:pStyle w:val="B1"/>
        <w:rPr>
          <w:color w:val="000000"/>
        </w:rPr>
      </w:pPr>
      <w:bookmarkStart w:id="10"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10"/>
      <w:r>
        <w:t xml:space="preserve"> </w:t>
      </w:r>
      <w:r w:rsidRPr="00B95EAC">
        <w:rPr>
          <w:color w:val="000000" w:themeColor="text1"/>
        </w:rPr>
        <w:t>where CSI-RS and/or SSB resources can be received simultaneously by the UE</w:t>
      </w:r>
      <w:r>
        <w:rPr>
          <w:color w:val="000000" w:themeColor="text1"/>
          <w:lang w:val="en-US"/>
        </w:rPr>
        <w:t>.</w:t>
      </w:r>
    </w:p>
    <w:p w14:paraId="0460FE1F" w14:textId="77777777" w:rsidR="004F043C" w:rsidRDefault="004F043C" w:rsidP="004F043C">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 xml:space="preserve">or 'cri-SINR',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sidRPr="00076569">
        <w:rPr>
          <w:rFonts w:eastAsia="MS Mincho"/>
          <w:color w:val="000000" w:themeColor="text1"/>
        </w:rPr>
        <w:t> set to 'cri-SINR')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1801941A" w14:textId="77777777" w:rsidR="004F043C" w:rsidRDefault="004F043C" w:rsidP="004F043C">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 xml:space="preserve">'ssb-Index-RSRP',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0F9B5CB3" w14:textId="77777777" w:rsidR="004F043C" w:rsidRPr="00DC30C9" w:rsidRDefault="004F043C" w:rsidP="004F043C">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563FFBCB" w14:textId="77777777" w:rsidR="004F043C" w:rsidRDefault="004F043C" w:rsidP="004F043C">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D05DDA">
        <w:rPr>
          <w:rFonts w:eastAsia="MS Mincho"/>
          <w:color w:val="000000"/>
        </w:rPr>
        <w:t>.</w:t>
      </w:r>
    </w:p>
    <w:p w14:paraId="6FAB807F" w14:textId="77777777" w:rsidR="004F043C" w:rsidRDefault="004F043C" w:rsidP="004F043C">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hint="eastAsia"/>
          <w:color w:val="000000"/>
          <w:lang w:eastAsia="zh-CN"/>
        </w:rPr>
        <w:t>.</w:t>
      </w:r>
    </w:p>
    <w:p w14:paraId="216D7B9A" w14:textId="77777777" w:rsidR="004F043C" w:rsidRDefault="004F043C" w:rsidP="004F043C">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'cri-SINR' or 'none'</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002B9958" w14:textId="77777777" w:rsidR="004F043C" w:rsidRDefault="004F043C" w:rsidP="004F043C">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p w14:paraId="23A662A4" w14:textId="77777777" w:rsidR="004F043C" w:rsidRDefault="004F043C" w:rsidP="004F043C">
      <w:r w:rsidRPr="001F58C9">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412304B9" w14:textId="77777777" w:rsidR="004F043C" w:rsidRDefault="004F043C" w:rsidP="004F043C">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7778F895" w14:textId="77777777" w:rsidR="004F043C" w:rsidRDefault="004F043C" w:rsidP="004F043C">
      <w:pPr>
        <w:pStyle w:val="B2"/>
      </w:pPr>
      <w:r>
        <w:lastRenderedPageBreak/>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76E561FD" w14:textId="0BF1D32A" w:rsidR="004F043C" w:rsidRDefault="004F043C" w:rsidP="004F043C">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w:t>
      </w:r>
      <w:ins w:id="11" w:author="Mihai Enescu - after RAN1#110b-e" w:date="2022-10-23T13:07:00Z">
        <w:r w:rsidR="00A15E6E">
          <w:rPr>
            <w:i/>
            <w:iCs/>
            <w:lang w:val="en-FI"/>
          </w:rPr>
          <w:t>s</w:t>
        </w:r>
      </w:ins>
      <w:r w:rsidRPr="004F35DA">
        <w:rPr>
          <w:i/>
          <w:iCs/>
        </w:rPr>
        <w:t>PerCell</w:t>
      </w:r>
      <w:r>
        <w:t xml:space="preserve"> nor </w:t>
      </w:r>
      <w:r w:rsidRPr="004F35DA">
        <w:rPr>
          <w:i/>
          <w:iCs/>
        </w:rPr>
        <w:t>SlotFormatIndicator</w:t>
      </w:r>
      <w:r>
        <w:t xml:space="preserve">, but is provided with </w:t>
      </w:r>
      <w:ins w:id="12" w:author="Mihai Enescu - after RAN1#110b-e" w:date="2022-10-23T13:05:00Z">
        <w:r w:rsidRPr="006230DB">
          <w:rPr>
            <w:i/>
            <w:iCs/>
          </w:rPr>
          <w:t>csi</w:t>
        </w:r>
        <w:r w:rsidRPr="004F35DA">
          <w:rPr>
            <w:i/>
            <w:iCs/>
          </w:rPr>
          <w:t>-RS-ValidationWithDCI</w:t>
        </w:r>
        <w:r w:rsidRPr="006230DB" w:rsidDel="004F043C">
          <w:rPr>
            <w:i/>
            <w:iCs/>
          </w:rPr>
          <w:t xml:space="preserve"> </w:t>
        </w:r>
      </w:ins>
      <w:del w:id="13" w:author="Mihai Enescu - after RAN1#110b-e" w:date="2022-10-23T13:05:00Z">
        <w:r w:rsidRPr="006230DB" w:rsidDel="004F043C">
          <w:rPr>
            <w:i/>
            <w:iCs/>
          </w:rPr>
          <w:delText>csi</w:delText>
        </w:r>
        <w:r w:rsidRPr="004F35DA" w:rsidDel="004F043C">
          <w:rPr>
            <w:i/>
            <w:iCs/>
          </w:rPr>
          <w:delText>-RS-ValidationWith-DCI</w:delText>
        </w:r>
      </w:del>
    </w:p>
    <w:p w14:paraId="58ED1C79" w14:textId="77777777" w:rsidR="004F043C" w:rsidRPr="0048482F" w:rsidRDefault="004F043C" w:rsidP="004F043C">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6579CD0A" w14:textId="45A68036" w:rsidR="006844F1" w:rsidRDefault="006844F1" w:rsidP="006844F1">
      <w:pPr>
        <w:jc w:val="center"/>
      </w:pPr>
      <w:r>
        <w:t>&lt;omitted text&gt;</w:t>
      </w:r>
    </w:p>
    <w:p w14:paraId="7F4C1C96" w14:textId="1862E44C" w:rsidR="00BB325A" w:rsidRDefault="00B90494" w:rsidP="00BB325A">
      <w:pPr>
        <w:pStyle w:val="Heading4"/>
        <w:rPr>
          <w:color w:val="000000"/>
        </w:rPr>
      </w:pPr>
      <w:r>
        <w:t xml:space="preserve"> </w:t>
      </w:r>
      <w:bookmarkStart w:id="14" w:name="_Toc11352143"/>
      <w:bookmarkStart w:id="15" w:name="_Toc20318033"/>
      <w:bookmarkStart w:id="16" w:name="_Toc27299931"/>
      <w:bookmarkStart w:id="17" w:name="_Toc29673204"/>
      <w:bookmarkStart w:id="18" w:name="_Toc29673345"/>
      <w:bookmarkStart w:id="19" w:name="_Toc29674338"/>
      <w:bookmarkStart w:id="20" w:name="_Toc36645568"/>
      <w:bookmarkStart w:id="21" w:name="_Toc45810613"/>
      <w:bookmarkStart w:id="22" w:name="_Toc114232046"/>
      <w:r w:rsidR="00BB325A" w:rsidRPr="0048482F">
        <w:rPr>
          <w:color w:val="000000"/>
        </w:rPr>
        <w:t>6.1.2.1</w:t>
      </w:r>
      <w:r w:rsidR="00BB325A" w:rsidRPr="0048482F">
        <w:rPr>
          <w:color w:val="000000"/>
        </w:rPr>
        <w:tab/>
        <w:t>Resource allocation in time domain</w:t>
      </w:r>
      <w:bookmarkEnd w:id="14"/>
      <w:bookmarkEnd w:id="15"/>
      <w:bookmarkEnd w:id="16"/>
      <w:bookmarkEnd w:id="17"/>
      <w:bookmarkEnd w:id="18"/>
      <w:bookmarkEnd w:id="19"/>
      <w:bookmarkEnd w:id="20"/>
      <w:bookmarkEnd w:id="21"/>
      <w:bookmarkEnd w:id="22"/>
    </w:p>
    <w:p w14:paraId="522CE59B" w14:textId="77777777" w:rsidR="00BB325A" w:rsidRDefault="00BB325A" w:rsidP="00BB325A">
      <w:pPr>
        <w:jc w:val="center"/>
      </w:pPr>
      <w:r>
        <w:t>&lt;omitted text&gt;</w:t>
      </w:r>
    </w:p>
    <w:p w14:paraId="374B70F2" w14:textId="63B3A430" w:rsidR="00BB325A" w:rsidRDefault="00BB325A" w:rsidP="00BB325A">
      <w:pPr>
        <w:rPr>
          <w:color w:val="000000"/>
        </w:rPr>
      </w:pPr>
      <w:r>
        <w:rPr>
          <w:color w:val="000000"/>
        </w:rPr>
        <w:t>For PUSCH repetition Type A,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ins w:id="23" w:author="Mihai Enescu - after RAN1#110b-e" w:date="2022-10-20T12:34:00Z">
        <w:r>
          <w:rPr>
            <w:color w:val="000000"/>
            <w:lang w:val="en-FI"/>
          </w:rPr>
          <w:t>,</w:t>
        </w:r>
      </w:ins>
      <w:r w:rsidRPr="0091515A">
        <w:rPr>
          <w:color w:val="000000"/>
        </w:rPr>
        <w:t xml:space="preserve"> </w:t>
      </w:r>
      <w:del w:id="24" w:author="Mihai Enescu - after RAN1#110b-e" w:date="2022-10-20T12:34:00Z">
        <w:r w:rsidDel="00BB325A">
          <w:rPr>
            <w:color w:val="000000"/>
          </w:rPr>
          <w:delText xml:space="preserve">and </w:delText>
        </w:r>
      </w:del>
      <w:r>
        <w:rPr>
          <w:color w:val="000000"/>
        </w:rPr>
        <w:t xml:space="preserve">Clause 11.2A </w:t>
      </w:r>
      <w:ins w:id="25" w:author="Mihai Enescu - after RAN1#110b-e" w:date="2022-10-20T12:34:00Z">
        <w:r>
          <w:rPr>
            <w:color w:val="000000"/>
            <w:lang w:val="en-FI"/>
          </w:rPr>
          <w:t xml:space="preserve">and Clause 15 </w:t>
        </w:r>
      </w:ins>
      <w:r w:rsidRPr="0091515A">
        <w:rPr>
          <w:color w:val="000000"/>
        </w:rPr>
        <w:t>of [6, TS38.213].</w:t>
      </w:r>
      <w:r w:rsidRPr="001F5A2F">
        <w:rPr>
          <w:color w:val="000000"/>
        </w:rPr>
        <w:t xml:space="preserve"> </w:t>
      </w:r>
    </w:p>
    <w:p w14:paraId="6438C8A8" w14:textId="77777777" w:rsidR="00BB325A" w:rsidRDefault="00BB325A" w:rsidP="00BB325A">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7176BF94" w14:textId="77777777" w:rsidR="00BB325A" w:rsidRDefault="00BB325A" w:rsidP="00BB325A">
      <w:pPr>
        <w:pStyle w:val="B1"/>
      </w:pPr>
      <w:r w:rsidRPr="0048482F">
        <w:t>-</w:t>
      </w:r>
      <w:r w:rsidRPr="0048482F">
        <w:tab/>
      </w:r>
      <w:r>
        <w:t xml:space="preserve">The slot where the nominal repetition starts is given by </w:t>
      </w:r>
      <w:r w:rsidRPr="0011593E">
        <w:rPr>
          <w:position w:val="-30"/>
        </w:rPr>
        <w:object w:dxaOrig="1320" w:dyaOrig="700" w14:anchorId="5482C105">
          <v:shape id="_x0000_i1040" type="#_x0000_t75" style="width:64.5pt;height:36.75pt" o:ole="">
            <v:imagedata r:id="rId46" o:title=""/>
          </v:shape>
          <o:OLEObject Type="Embed" ProgID="Equation.DSMT4" ShapeID="_x0000_i1040" DrawAspect="Content" ObjectID="_1728231083" r:id="rId47"/>
        </w:object>
      </w:r>
      <w:r>
        <w:t xml:space="preserve">, and the starting symbol </w:t>
      </w:r>
      <w:r w:rsidRPr="0048482F">
        <w:t>relative to the start of the slot</w:t>
      </w:r>
      <w:r>
        <w:t xml:space="preserve"> is given by </w:t>
      </w:r>
      <w:r w:rsidRPr="0011593E">
        <w:rPr>
          <w:position w:val="-14"/>
        </w:rPr>
        <w:object w:dxaOrig="1740" w:dyaOrig="380" w14:anchorId="3733C0EC">
          <v:shape id="_x0000_i1041" type="#_x0000_t75" style="width:86.25pt;height:21.75pt" o:ole="">
            <v:imagedata r:id="rId48" o:title=""/>
          </v:shape>
          <o:OLEObject Type="Embed" ProgID="Equation.DSMT4" ShapeID="_x0000_i1041" DrawAspect="Content" ObjectID="_1728231084" r:id="rId49"/>
        </w:object>
      </w:r>
      <w:r>
        <w:t>.</w:t>
      </w:r>
    </w:p>
    <w:p w14:paraId="73A075D7" w14:textId="77777777" w:rsidR="00BB325A" w:rsidRDefault="00BB325A" w:rsidP="00BB325A">
      <w:pPr>
        <w:pStyle w:val="B1"/>
      </w:pPr>
      <w:r w:rsidRPr="0048482F">
        <w:t>-</w:t>
      </w:r>
      <w:r w:rsidRPr="0048482F">
        <w:tab/>
      </w:r>
      <w:r>
        <w:t xml:space="preserve">The slot where the nominal repetition ends is given by </w:t>
      </w:r>
      <w:r w:rsidRPr="0011593E">
        <w:rPr>
          <w:position w:val="-30"/>
        </w:rPr>
        <w:object w:dxaOrig="1960" w:dyaOrig="700" w14:anchorId="577CEAFC">
          <v:shape id="_x0000_i1042" type="#_x0000_t75" style="width:101.25pt;height:36.75pt" o:ole="">
            <v:imagedata r:id="rId50" o:title=""/>
          </v:shape>
          <o:OLEObject Type="Embed" ProgID="Equation.DSMT4" ShapeID="_x0000_i1042" DrawAspect="Content" ObjectID="_1728231085" r:id="rId51"/>
        </w:object>
      </w:r>
      <w:r>
        <w:t xml:space="preserve">, and the ending symbol </w:t>
      </w:r>
      <w:r w:rsidRPr="0048482F">
        <w:t>relative to the start of the slot</w:t>
      </w:r>
      <w:r>
        <w:t xml:space="preserve"> is given by </w:t>
      </w:r>
      <w:r w:rsidRPr="0011593E">
        <w:rPr>
          <w:position w:val="-14"/>
        </w:rPr>
        <w:object w:dxaOrig="2360" w:dyaOrig="380" w14:anchorId="6E4FA9CC">
          <v:shape id="_x0000_i1043" type="#_x0000_t75" style="width:116.25pt;height:21.75pt" o:ole="">
            <v:imagedata r:id="rId52" o:title=""/>
          </v:shape>
          <o:OLEObject Type="Embed" ProgID="Equation.DSMT4" ShapeID="_x0000_i1043" DrawAspect="Content" ObjectID="_1728231086" r:id="rId53"/>
        </w:object>
      </w:r>
      <w:r>
        <w:t>.</w:t>
      </w:r>
    </w:p>
    <w:p w14:paraId="6DD5BAA7" w14:textId="77777777" w:rsidR="00BB325A" w:rsidRDefault="00BB325A" w:rsidP="00BB325A">
      <w:r>
        <w:t xml:space="preserve">Here </w:t>
      </w:r>
      <w:r w:rsidRPr="00FD3457">
        <w:rPr>
          <w:position w:val="-10"/>
        </w:rPr>
        <w:object w:dxaOrig="279" w:dyaOrig="300" w14:anchorId="0131F8AA">
          <v:shape id="_x0000_i1044" type="#_x0000_t75" style="width:14.25pt;height:14.25pt" o:ole="">
            <v:imagedata r:id="rId54" o:title=""/>
          </v:shape>
          <o:OLEObject Type="Embed" ProgID="Equation.DSMT4" ShapeID="_x0000_i1044" DrawAspect="Content" ObjectID="_1728231087" r:id="rId55"/>
        </w:object>
      </w:r>
      <w:r>
        <w:t xml:space="preserve">is the slot where the PUSCH transmission starts, and </w:t>
      </w:r>
      <w:r w:rsidRPr="0011593E">
        <w:rPr>
          <w:position w:val="-12"/>
        </w:rPr>
        <w:object w:dxaOrig="480" w:dyaOrig="340" w14:anchorId="751D477A">
          <v:shape id="_x0000_i1045" type="#_x0000_t75" style="width:21.75pt;height:14.25pt" o:ole="">
            <v:imagedata r:id="rId56" o:title=""/>
          </v:shape>
          <o:OLEObject Type="Embed" ProgID="Equation.DSMT4" ShapeID="_x0000_i1045" DrawAspect="Content" ObjectID="_1728231088" r:id="rId57"/>
        </w:object>
      </w:r>
      <w:r>
        <w:t>is the number of symbols per slot as defined in Clause 4.3.2 of [4, TS38.211].</w:t>
      </w:r>
    </w:p>
    <w:p w14:paraId="3B669B1E" w14:textId="77777777" w:rsidR="00BB325A" w:rsidRDefault="00BB325A" w:rsidP="00BB325A">
      <w:r>
        <w:t>For PUSCH repetition Type B, the UE determines invalid symbol(s) for PUSCH repetition Type B transmission as follows:</w:t>
      </w:r>
    </w:p>
    <w:p w14:paraId="6A59B0E0" w14:textId="77777777" w:rsidR="00BB325A" w:rsidRDefault="00BB325A" w:rsidP="00BB325A">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0DE37F8F" w14:textId="77777777" w:rsidR="00BB325A" w:rsidRPr="009650D6" w:rsidRDefault="00BB325A" w:rsidP="00BB325A">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6BA13FED" w14:textId="77777777" w:rsidR="00BB325A" w:rsidRPr="009650D6" w:rsidRDefault="00BB325A" w:rsidP="00BB325A">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241E6308" w14:textId="77777777" w:rsidR="00BB325A" w:rsidRPr="00D43768" w:rsidRDefault="00BB325A" w:rsidP="00BB325A">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3CC9EE2B" w14:textId="77777777" w:rsidR="00BB325A" w:rsidRDefault="00BB325A" w:rsidP="00BB325A">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w:t>
      </w:r>
      <w:r>
        <w:lastRenderedPageBreak/>
        <w:t xml:space="preserve">(higher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t>msec</w:t>
      </w:r>
      <w:r>
        <w:t xml:space="preserve">. The first symbol of </w:t>
      </w:r>
      <w:r w:rsidRPr="006B0AFC">
        <w:rPr>
          <w:i/>
        </w:rPr>
        <w:t>periodicityAndPattern</w:t>
      </w:r>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p>
    <w:p w14:paraId="29C2AD4E" w14:textId="77777777" w:rsidR="00BB325A" w:rsidRPr="0026121F" w:rsidRDefault="00BB325A" w:rsidP="00BB325A">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2C7F6054" w14:textId="77777777" w:rsidR="00BB325A" w:rsidRPr="0026121F" w:rsidRDefault="00BB325A" w:rsidP="00BB325A">
      <w:pPr>
        <w:pStyle w:val="B3"/>
      </w:pPr>
      <w:r>
        <w:t>-</w:t>
      </w:r>
      <w:r>
        <w:tab/>
      </w:r>
      <w:r w:rsidRPr="0026121F">
        <w:t>if invalid symbol pattern indicator field is set 1, the UE applies the invalid symbol pattern;</w:t>
      </w:r>
    </w:p>
    <w:p w14:paraId="2D9F4BEF" w14:textId="77777777" w:rsidR="00BB325A" w:rsidRPr="0026121F" w:rsidRDefault="00BB325A" w:rsidP="00BB325A">
      <w:pPr>
        <w:pStyle w:val="B3"/>
      </w:pPr>
      <w:r>
        <w:t>-</w:t>
      </w:r>
      <w:r>
        <w:tab/>
      </w:r>
      <w:r w:rsidRPr="0026121F">
        <w:t>otherwise, the UE does not apply the invalid symbol pattern;</w:t>
      </w:r>
    </w:p>
    <w:p w14:paraId="5330EC5C" w14:textId="77777777" w:rsidR="00BB325A" w:rsidRPr="0026121F" w:rsidRDefault="00BB325A" w:rsidP="00BB325A">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16E86BC7" w14:textId="77777777" w:rsidR="00BB325A" w:rsidRPr="0026121F" w:rsidRDefault="00BB325A" w:rsidP="00BB325A">
      <w:pPr>
        <w:pStyle w:val="B3"/>
      </w:pPr>
      <w:r>
        <w:t>-</w:t>
      </w:r>
      <w:r>
        <w:tab/>
      </w:r>
      <w:r w:rsidRPr="0026121F">
        <w:t>if invalid symbol pattern indicator field is set 1, the UE applies the invalid symbol pattern;</w:t>
      </w:r>
    </w:p>
    <w:p w14:paraId="6D7B6969" w14:textId="77777777" w:rsidR="00BB325A" w:rsidRPr="00773B37" w:rsidRDefault="00BB325A" w:rsidP="00BB325A">
      <w:pPr>
        <w:pStyle w:val="B3"/>
      </w:pPr>
      <w:r>
        <w:t>-</w:t>
      </w:r>
      <w:r>
        <w:tab/>
      </w:r>
      <w:r w:rsidRPr="0026121F">
        <w:t>otherwise, the UE does not apply the invalid symbol pattern;</w:t>
      </w:r>
    </w:p>
    <w:p w14:paraId="3287E339" w14:textId="77777777" w:rsidR="00BB325A" w:rsidRDefault="00BB325A" w:rsidP="00BB325A">
      <w:pPr>
        <w:pStyle w:val="B2"/>
      </w:pPr>
      <w:r>
        <w:t>-</w:t>
      </w:r>
      <w:r>
        <w:tab/>
        <w:t>otherwise, the UE applies the invalid symbol pattern.</w:t>
      </w:r>
      <w:r w:rsidRPr="002C40DF">
        <w:t xml:space="preserve"> </w:t>
      </w:r>
    </w:p>
    <w:p w14:paraId="2224C1C6" w14:textId="77777777" w:rsidR="00BB325A" w:rsidRPr="002661AF" w:rsidRDefault="00BB325A" w:rsidP="00BB325A">
      <w:pPr>
        <w:pStyle w:val="B1"/>
        <w:rPr>
          <w:lang w:val="en-US"/>
        </w:rPr>
      </w:pPr>
      <w:r w:rsidRPr="002661AF">
        <w:t>-</w:t>
      </w:r>
      <w:r w:rsidRPr="002661AF">
        <w:tab/>
      </w:r>
      <w:r w:rsidRPr="002661AF">
        <w:rPr>
          <w:lang w:val="en-US"/>
        </w:rPr>
        <w:t xml:space="preserve">If the UE </w:t>
      </w:r>
    </w:p>
    <w:p w14:paraId="772A8804" w14:textId="77777777" w:rsidR="00BB325A" w:rsidRPr="002661AF" w:rsidRDefault="00BB325A" w:rsidP="00BB325A">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35B0FF69" w14:textId="77777777" w:rsidR="00BB325A" w:rsidRPr="002661AF" w:rsidRDefault="00BB325A" w:rsidP="00BB325A">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62431FA8" w14:textId="77777777" w:rsidR="00BB325A" w:rsidRPr="002661AF" w:rsidRDefault="00BB325A" w:rsidP="00BB325A">
      <w:pPr>
        <w:pStyle w:val="B2"/>
      </w:pPr>
      <w:r w:rsidRPr="002661AF">
        <w:t>-</w:t>
      </w:r>
      <w:r>
        <w:tab/>
      </w:r>
      <w:r w:rsidRPr="002661AF">
        <w:t xml:space="preserve">is not configured to monitor PDCCH for detection of DCI format 2-0 on any of the multiple serving cells, </w:t>
      </w:r>
    </w:p>
    <w:p w14:paraId="442258EE" w14:textId="77777777" w:rsidR="00BB325A" w:rsidRPr="00ED34B3" w:rsidRDefault="00BB325A" w:rsidP="00BB325A">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sidRPr="00ED34B3">
        <w:t xml:space="preserve"> or </w:t>
      </w:r>
      <w:r w:rsidRPr="00ED34B3">
        <w:rPr>
          <w:i/>
          <w:iCs/>
        </w:rPr>
        <w:t>ssb-PositionsInBurst</w:t>
      </w:r>
      <w:r w:rsidRPr="00ED34B3">
        <w:t xml:space="preserve"> in </w:t>
      </w:r>
      <w:r w:rsidRPr="00ED34B3">
        <w:rPr>
          <w:i/>
          <w:iCs/>
        </w:rPr>
        <w:t>ServingCellConfigCommon</w:t>
      </w:r>
      <w:r w:rsidRPr="00ED34B3">
        <w:rPr>
          <w:iCs/>
        </w:rPr>
        <w:t xml:space="preserve"> is considered as an invalid symbol for PUSCH repetition Type B transmission in</w:t>
      </w:r>
    </w:p>
    <w:p w14:paraId="74BA87B0" w14:textId="77777777" w:rsidR="00BB325A" w:rsidRPr="00ED34B3" w:rsidRDefault="00BB325A" w:rsidP="00BB325A">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32F453FD" w14:textId="77777777" w:rsidR="00BB325A" w:rsidRPr="00ED34B3" w:rsidRDefault="00BB325A" w:rsidP="00BB325A">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6246DDDC" w14:textId="77777777" w:rsidR="00BB325A" w:rsidRPr="002661AF" w:rsidRDefault="00BB325A" w:rsidP="00BB325A">
      <w:pPr>
        <w:pStyle w:val="B3"/>
      </w:pPr>
      <w:r w:rsidRPr="002661AF">
        <w:t>and</w:t>
      </w:r>
    </w:p>
    <w:p w14:paraId="53BA2FAA" w14:textId="77777777" w:rsidR="00BB325A" w:rsidRDefault="00BB325A" w:rsidP="00BB325A">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28C3786E" w14:textId="41AB4CFC" w:rsidR="00BB325A" w:rsidRDefault="00BB325A" w:rsidP="00BB325A">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ins w:id="26" w:author="Mihai Enescu - after RAN1#110b-e" w:date="2022-10-20T12:35:00Z">
        <w:r>
          <w:rPr>
            <w:color w:val="000000"/>
            <w:lang w:val="en-FI"/>
          </w:rPr>
          <w:t>,</w:t>
        </w:r>
      </w:ins>
      <w:r w:rsidRPr="0091515A">
        <w:rPr>
          <w:color w:val="000000"/>
        </w:rPr>
        <w:t xml:space="preserve"> </w:t>
      </w:r>
      <w:del w:id="27" w:author="Mihai Enescu - after RAN1#110b-e" w:date="2022-10-20T12:35:00Z">
        <w:r w:rsidDel="00BB325A">
          <w:rPr>
            <w:color w:val="000000"/>
          </w:rPr>
          <w:delText xml:space="preserve">and </w:delText>
        </w:r>
      </w:del>
      <w:r>
        <w:rPr>
          <w:color w:val="000000"/>
        </w:rPr>
        <w:t xml:space="preserve">Clause 11.2A </w:t>
      </w:r>
      <w:ins w:id="28" w:author="Mihai Enescu - after RAN1#110b-e" w:date="2022-10-20T12:35:00Z">
        <w:r>
          <w:rPr>
            <w:color w:val="000000"/>
            <w:lang w:val="en-FI"/>
          </w:rPr>
          <w:t xml:space="preserve">and Clause 15 </w:t>
        </w:r>
      </w:ins>
      <w:r w:rsidRPr="0091515A">
        <w:rPr>
          <w:color w:val="000000"/>
        </w:rPr>
        <w:t>of [6, TS38.213].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p>
    <w:p w14:paraId="6DEFEE79" w14:textId="371BD404" w:rsidR="00BB325A" w:rsidRPr="00F361B4" w:rsidRDefault="00BB325A" w:rsidP="00BB325A">
      <w:r w:rsidRPr="00F361B4">
        <w:lastRenderedPageBreak/>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ins w:id="29" w:author="Mihai Enescu - after RAN1#110b-e" w:date="2022-10-20T12:35:00Z">
        <w:r>
          <w:rPr>
            <w:lang w:val="en-FI"/>
          </w:rPr>
          <w:t>,</w:t>
        </w:r>
      </w:ins>
      <w:r w:rsidRPr="00F361B4">
        <w:t xml:space="preserve"> </w:t>
      </w:r>
      <w:del w:id="30" w:author="Mihai Enescu - after RAN1#110b-e" w:date="2022-10-20T12:35:00Z">
        <w:r w:rsidDel="00BB325A">
          <w:delText xml:space="preserve">and </w:delText>
        </w:r>
      </w:del>
      <w:r>
        <w:t xml:space="preserve">Clause 11.2A </w:t>
      </w:r>
      <w:ins w:id="31" w:author="Mihai Enescu - after RAN1#110b-e" w:date="2022-10-20T12:35:00Z">
        <w:r>
          <w:rPr>
            <w:lang w:val="en-FI"/>
          </w:rPr>
          <w:t xml:space="preserve">and Clause 15 </w:t>
        </w:r>
      </w:ins>
      <w:r w:rsidRPr="00F361B4">
        <w:t>of [6, TS38.213].</w:t>
      </w:r>
    </w:p>
    <w:p w14:paraId="289C81FB" w14:textId="77777777" w:rsidR="00BB325A" w:rsidRPr="002C40DF" w:rsidRDefault="00BB325A" w:rsidP="00BB325A">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173354ED" w14:textId="77777777" w:rsidR="00BB325A" w:rsidRDefault="00BB325A" w:rsidP="00BB325A">
      <w:pPr>
        <w:rPr>
          <w:color w:val="000000"/>
        </w:rPr>
      </w:pPr>
      <w:r>
        <w:rPr>
          <w:color w:val="000000"/>
        </w:rPr>
        <w:t xml:space="preserve">If </w:t>
      </w:r>
      <w:r>
        <w:rPr>
          <w:i/>
        </w:rPr>
        <w:t>pusch-TimeDomainAllocationListForMultiPUSCH</w:t>
      </w:r>
      <w:r>
        <w:t xml:space="preserve"> in </w:t>
      </w:r>
      <w:r>
        <w:rPr>
          <w:i/>
        </w:rPr>
        <w:t>pusch-Config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274DBA4D" w14:textId="77777777" w:rsidR="00BB325A" w:rsidRPr="005B4D40" w:rsidRDefault="00BB325A" w:rsidP="00BB325A">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46BCC8C6" w14:textId="3AE56133" w:rsidR="00B90494" w:rsidRDefault="00B90494" w:rsidP="00B90494">
      <w:pPr>
        <w:jc w:val="center"/>
      </w:pPr>
      <w:r>
        <w:t>&lt;omitted text&gt;</w:t>
      </w:r>
    </w:p>
    <w:p w14:paraId="70B2056E" w14:textId="77777777" w:rsidR="00732647" w:rsidRPr="00826371" w:rsidRDefault="00732647" w:rsidP="00732647">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6.1.2.3.1</w:t>
      </w:r>
      <w:r w:rsidRPr="00826371">
        <w:rPr>
          <w:rFonts w:ascii="Arial" w:hAnsi="Arial"/>
          <w:color w:val="000000"/>
          <w:lang w:eastAsia="zh-CN"/>
        </w:rPr>
        <w:tab/>
      </w:r>
      <w:r>
        <w:rPr>
          <w:rFonts w:ascii="Arial" w:hAnsi="Arial"/>
          <w:color w:val="000000"/>
          <w:lang w:eastAsia="zh-CN"/>
        </w:rPr>
        <w:t>Transport Block repetition for uplink transmissions</w:t>
      </w:r>
      <w:r w:rsidRPr="00FA6E63">
        <w:rPr>
          <w:rFonts w:ascii="Arial" w:hAnsi="Arial"/>
          <w:color w:val="000000"/>
          <w:lang w:eastAsia="zh-CN"/>
        </w:rPr>
        <w:t xml:space="preserve"> </w:t>
      </w:r>
      <w:r>
        <w:rPr>
          <w:rFonts w:ascii="Arial" w:hAnsi="Arial"/>
          <w:color w:val="000000"/>
          <w:lang w:eastAsia="zh-CN"/>
        </w:rPr>
        <w:t>of PUSCH repetition Type A with a configured grant</w:t>
      </w:r>
    </w:p>
    <w:p w14:paraId="78875208" w14:textId="77777777" w:rsidR="00732647" w:rsidRDefault="00732647" w:rsidP="00732647">
      <w:pPr>
        <w:spacing w:before="240"/>
        <w:rPr>
          <w:color w:val="000000"/>
        </w:rPr>
      </w:pPr>
      <w:r>
        <w:rPr>
          <w:color w:val="000000"/>
        </w:rPr>
        <w:t xml:space="preserve">The procedures described in this clause apply to PUSCH transmissions of PUSCH repetition Type A with a Type 1 or Type 2 configured grant. </w:t>
      </w:r>
    </w:p>
    <w:p w14:paraId="7A62ED85" w14:textId="77777777" w:rsidR="00732647" w:rsidRPr="0048482F" w:rsidRDefault="00732647" w:rsidP="00732647">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cg-RetransmissionTimer</w:t>
      </w:r>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sidRPr="00093C82">
        <w:rPr>
          <w:color w:val="000000" w:themeColor="text1"/>
        </w:rPr>
        <w:t xml:space="preserve"> and</w:t>
      </w:r>
      <w:r w:rsidRPr="00093C82">
        <w:rPr>
          <w:i/>
          <w:color w:val="000000" w:themeColor="text1"/>
        </w:rPr>
        <w:t xml:space="preserve"> cg-RetransmissionTimer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r w:rsidRPr="00093C82">
        <w:rPr>
          <w:i/>
          <w:color w:val="000000" w:themeColor="text1"/>
        </w:rPr>
        <w:t>repK-RV</w:t>
      </w:r>
      <w:r w:rsidRPr="00093C82">
        <w:rPr>
          <w:color w:val="000000" w:themeColor="text1"/>
        </w:rPr>
        <w:t xml:space="preserve"> is provided in the </w:t>
      </w:r>
      <w:r w:rsidRPr="00093C82">
        <w:rPr>
          <w:i/>
          <w:color w:val="000000" w:themeColor="text1"/>
        </w:rPr>
        <w:t>configuredGrantConfig</w:t>
      </w:r>
      <w:r w:rsidRPr="00093C82">
        <w:rPr>
          <w:color w:val="000000" w:themeColor="text1"/>
        </w:rPr>
        <w:t xml:space="preserve"> and </w:t>
      </w:r>
      <w:r w:rsidRPr="00093C82">
        <w:rPr>
          <w:i/>
          <w:color w:val="000000" w:themeColor="text1"/>
        </w:rPr>
        <w:t>cg-RetransmissionTimer</w:t>
      </w:r>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403F07D2" w14:textId="77777777" w:rsidR="00732647" w:rsidRPr="0048482F" w:rsidRDefault="00732647" w:rsidP="00732647">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4D1BCA8C" w14:textId="77777777" w:rsidR="00732647" w:rsidRPr="0048482F" w:rsidRDefault="00732647" w:rsidP="00732647">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3E362CBC" w14:textId="77777777" w:rsidR="00732647" w:rsidRPr="0048482F" w:rsidRDefault="00732647" w:rsidP="00732647">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3F5EF3E6" w14:textId="77777777" w:rsidR="00732647" w:rsidRDefault="00732647" w:rsidP="00732647">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xml:space="preserve">, or from the starting symbol of the repetition that overlaps with a </w:t>
      </w:r>
      <w:r w:rsidRPr="006D3540">
        <w:lastRenderedPageBreak/>
        <w:t>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38BFA2F6" w14:textId="77777777" w:rsidR="00732647" w:rsidRPr="006D3540" w:rsidRDefault="00732647" w:rsidP="00732647">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2ADB7A21" w14:textId="6AC445CE" w:rsidR="00732647" w:rsidRDefault="00732647" w:rsidP="00732647">
      <w:pPr>
        <w:rPr>
          <w:lang w:val="en-US" w:eastAsia="en-GB"/>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r w:rsidRPr="00035202">
        <w:rPr>
          <w:i/>
          <w:iCs/>
          <w:lang w:val="en-US"/>
        </w:rPr>
        <w:t>K</w:t>
      </w:r>
      <w:r w:rsidRPr="00035202">
        <w:rPr>
          <w:lang w:val="en-US"/>
        </w:rPr>
        <w:t xml:space="preserve"> consecutive slots applying the same symbol allocation in each slot</w:t>
      </w:r>
      <w:r>
        <w:rPr>
          <w:lang w:val="en-US"/>
        </w:rP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color w:val="000000" w:themeColor="text1"/>
          <w:lang w:eastAsia="zh-CN"/>
        </w:rPr>
        <w:t xml:space="preserve"> and </w:t>
      </w:r>
      <w:r w:rsidRPr="00D15C69">
        <w:rPr>
          <w:i/>
          <w:color w:val="000000" w:themeColor="text1"/>
          <w:lang w:eastAsia="zh-CN"/>
        </w:rPr>
        <w:t>cg-nrofPUSCH-InSlot</w:t>
      </w:r>
      <w:r>
        <w:rPr>
          <w:color w:val="000000" w:themeColor="text1"/>
          <w:lang w:eastAsia="zh-CN"/>
        </w:rPr>
        <w:t xml:space="preserve">, in which case the </w:t>
      </w:r>
      <w:r w:rsidRPr="004B376C">
        <w:rPr>
          <w:color w:val="000000" w:themeColor="text1"/>
          <w:lang w:eastAsia="zh-CN"/>
        </w:rPr>
        <w:t xml:space="preserve">UE repeats the TB in the </w:t>
      </w:r>
      <w:r>
        <w:rPr>
          <w:i/>
          <w:lang w:val="en-US"/>
        </w:rPr>
        <w:t>rep</w:t>
      </w:r>
      <w:r>
        <w:rPr>
          <w:i/>
          <w:iCs/>
          <w:lang w:val="en-US"/>
        </w:rPr>
        <w:t>K</w:t>
      </w:r>
      <w:r>
        <w:rPr>
          <w:lang w:val="en-US"/>
        </w:rPr>
        <w:t xml:space="preserve"> </w:t>
      </w:r>
      <w:r w:rsidRPr="004B376C">
        <w:rPr>
          <w:color w:val="000000" w:themeColor="text1"/>
          <w:lang w:eastAsia="zh-CN"/>
        </w:rPr>
        <w:t>earliest consecutive transmission occasion candidates within the same configuration</w:t>
      </w:r>
      <w:r>
        <w:rPr>
          <w:lang w:val="en-US"/>
        </w:rPr>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w:t>
      </w:r>
      <w:ins w:id="32" w:author="Mihai Enescu - after RAN1#110b-e" w:date="2022-10-20T12:36:00Z">
        <w:r>
          <w:rPr>
            <w:color w:val="000000"/>
            <w:lang w:val="en-FI"/>
          </w:rPr>
          <w:t xml:space="preserve">, </w:t>
        </w:r>
      </w:ins>
      <w:del w:id="33" w:author="Mihai Enescu - after RAN1#110b-e" w:date="2022-10-20T12:36:00Z">
        <w:r w:rsidRPr="0091515A" w:rsidDel="00732647">
          <w:rPr>
            <w:color w:val="000000"/>
          </w:rPr>
          <w:delText xml:space="preserve"> </w:delText>
        </w:r>
        <w:r w:rsidDel="00732647">
          <w:rPr>
            <w:color w:val="000000"/>
          </w:rPr>
          <w:delText xml:space="preserve">and </w:delText>
        </w:r>
      </w:del>
      <w:r>
        <w:rPr>
          <w:color w:val="000000"/>
        </w:rPr>
        <w:t>Clause 11.2A</w:t>
      </w:r>
      <w:ins w:id="34" w:author="Mihai Enescu - after RAN1#110b-e" w:date="2022-10-20T12:37:00Z">
        <w:r>
          <w:rPr>
            <w:color w:val="000000"/>
            <w:lang w:val="en-FI"/>
          </w:rPr>
          <w:t xml:space="preserve"> and Clause 15</w:t>
        </w:r>
      </w:ins>
      <w:r>
        <w:rPr>
          <w:color w:val="000000"/>
        </w:rPr>
        <w:t xml:space="preserve"> </w:t>
      </w:r>
      <w:r w:rsidRPr="0091515A">
        <w:rPr>
          <w:color w:val="000000"/>
        </w:rPr>
        <w:t>of [6, TS38.213].</w:t>
      </w:r>
      <w:r>
        <w:rPr>
          <w:lang w:val="en-US" w:eastAsia="en-GB"/>
        </w:rPr>
        <w:t xml:space="preserve"> </w:t>
      </w:r>
    </w:p>
    <w:p w14:paraId="18887AB8" w14:textId="77777777" w:rsidR="00BB325A" w:rsidRDefault="00BB325A" w:rsidP="00BB325A">
      <w:pPr>
        <w:jc w:val="center"/>
      </w:pPr>
      <w:r>
        <w:t>&lt;omitted text&gt;</w:t>
      </w:r>
    </w:p>
    <w:p w14:paraId="4672DCF7" w14:textId="77777777" w:rsidR="00BB325A" w:rsidRDefault="00BB325A" w:rsidP="00B90494">
      <w:pPr>
        <w:jc w:val="center"/>
      </w:pPr>
    </w:p>
    <w:p w14:paraId="4E1E10BC" w14:textId="77777777" w:rsidR="00B90494" w:rsidRDefault="00B90494" w:rsidP="00991B5D">
      <w:pPr>
        <w:jc w:val="center"/>
      </w:pPr>
    </w:p>
    <w:p w14:paraId="28E6C254" w14:textId="77777777" w:rsidR="00991B5D" w:rsidRDefault="00991B5D" w:rsidP="006844F1">
      <w:pPr>
        <w:jc w:val="center"/>
      </w:pPr>
    </w:p>
    <w:p w14:paraId="4E027A77" w14:textId="77777777" w:rsidR="006844F1" w:rsidRDefault="006844F1">
      <w:pPr>
        <w:rPr>
          <w:noProof/>
        </w:rPr>
      </w:pPr>
    </w:p>
    <w:sectPr w:rsidR="006844F1"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FA25B" w14:textId="77777777" w:rsidR="00CB1B69" w:rsidRDefault="00CB1B69">
      <w:r>
        <w:separator/>
      </w:r>
    </w:p>
  </w:endnote>
  <w:endnote w:type="continuationSeparator" w:id="0">
    <w:p w14:paraId="0A22C98F" w14:textId="77777777" w:rsidR="00CB1B69" w:rsidRDefault="00CB1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DB4A" w14:textId="77777777" w:rsidR="0018672F" w:rsidRDefault="001867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45ED6895" w:rsidR="00BC61B2" w:rsidRDefault="00667731">
    <w:pPr>
      <w:pStyle w:val="Footer"/>
    </w:pPr>
    <w:r>
      <mc:AlternateContent>
        <mc:Choice Requires="wps">
          <w:drawing>
            <wp:anchor distT="0" distB="0" distL="114300" distR="114300" simplePos="0" relativeHeight="251659264" behindDoc="0" locked="0" layoutInCell="0" allowOverlap="1" wp14:anchorId="3FD1E496" wp14:editId="046416AA">
              <wp:simplePos x="0" y="0"/>
              <wp:positionH relativeFrom="page">
                <wp:posOffset>0</wp:posOffset>
              </wp:positionH>
              <wp:positionV relativeFrom="page">
                <wp:posOffset>10250170</wp:posOffset>
              </wp:positionV>
              <wp:extent cx="7560945" cy="252095"/>
              <wp:effectExtent l="0" t="0" r="0" b="14605"/>
              <wp:wrapNone/>
              <wp:docPr id="1" name="MSIPCMc2fc48e881f7ad8d558b1b13"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F4986F" w14:textId="74B95C41" w:rsidR="00667731" w:rsidRPr="00667731" w:rsidRDefault="00667731" w:rsidP="00667731">
                          <w:pPr>
                            <w:spacing w:after="0"/>
                            <w:jc w:val="center"/>
                            <w:rPr>
                              <w:rFonts w:ascii="Arial" w:hAnsi="Arial" w:cs="Arial"/>
                              <w:color w:val="001753"/>
                              <w:sz w:val="16"/>
                            </w:rPr>
                          </w:pPr>
                          <w:r w:rsidRPr="00667731">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FD1E496" id="_x0000_t202" coordsize="21600,21600" o:spt="202" path="m,l,21600r21600,l21600,xe">
              <v:stroke joinstyle="miter"/>
              <v:path gradientshapeok="t" o:connecttype="rect"/>
            </v:shapetype>
            <v:shape id="MSIPCMc2fc48e881f7ad8d558b1b13"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" o:allowincell="f" filled="f" stroked="f" strokeweight=".5pt">
              <v:fill o:detectmouseclick="t"/>
              <v:textbox inset=",0,,0">
                <w:txbxContent>
                  <w:p w14:paraId="2DF4986F" w14:textId="74B95C41" w:rsidR="00667731" w:rsidRPr="00667731" w:rsidRDefault="00667731" w:rsidP="00667731">
                    <w:pPr>
                      <w:spacing w:after="0"/>
                      <w:jc w:val="center"/>
                      <w:rPr>
                        <w:rFonts w:ascii="Arial" w:hAnsi="Arial" w:cs="Arial"/>
                        <w:color w:val="001753"/>
                        <w:sz w:val="16"/>
                      </w:rPr>
                    </w:pPr>
                    <w:r w:rsidRPr="00667731">
                      <w:rPr>
                        <w:rFonts w:ascii="Arial" w:hAnsi="Arial" w:cs="Arial"/>
                        <w:color w:val="001753"/>
                        <w:sz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1933E" w14:textId="77777777" w:rsidR="0018672F" w:rsidRDefault="001867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FC023" w14:textId="77777777" w:rsidR="00CB1B69" w:rsidRDefault="00CB1B69">
      <w:r>
        <w:separator/>
      </w:r>
    </w:p>
  </w:footnote>
  <w:footnote w:type="continuationSeparator" w:id="0">
    <w:p w14:paraId="55BF3F69" w14:textId="77777777" w:rsidR="00CB1B69" w:rsidRDefault="00CB1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B4C07" w14:textId="77777777" w:rsidR="0018672F" w:rsidRDefault="001867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2305" w14:textId="77777777" w:rsidR="0018672F" w:rsidRDefault="001867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121F84"/>
    <w:multiLevelType w:val="singleLevel"/>
    <w:tmpl w:val="C0121F84"/>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0b-e">
    <w15:presenceInfo w15:providerId="None" w15:userId="Mihai Enescu - after RAN1#110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22E4A"/>
    <w:rsid w:val="00085CD9"/>
    <w:rsid w:val="000876A6"/>
    <w:rsid w:val="000A6394"/>
    <w:rsid w:val="000B7FED"/>
    <w:rsid w:val="000C038A"/>
    <w:rsid w:val="000C6598"/>
    <w:rsid w:val="000D44B3"/>
    <w:rsid w:val="001125DE"/>
    <w:rsid w:val="00145D43"/>
    <w:rsid w:val="0018672F"/>
    <w:rsid w:val="00192C46"/>
    <w:rsid w:val="001A08B3"/>
    <w:rsid w:val="001A7B60"/>
    <w:rsid w:val="001B52F0"/>
    <w:rsid w:val="001B7A65"/>
    <w:rsid w:val="001D0FF1"/>
    <w:rsid w:val="001E41F3"/>
    <w:rsid w:val="00224411"/>
    <w:rsid w:val="00255694"/>
    <w:rsid w:val="0026004D"/>
    <w:rsid w:val="002640DD"/>
    <w:rsid w:val="00275D12"/>
    <w:rsid w:val="00284FEB"/>
    <w:rsid w:val="002860C4"/>
    <w:rsid w:val="00297989"/>
    <w:rsid w:val="0029798C"/>
    <w:rsid w:val="002B5741"/>
    <w:rsid w:val="002B5C33"/>
    <w:rsid w:val="002E472E"/>
    <w:rsid w:val="00305409"/>
    <w:rsid w:val="003609EF"/>
    <w:rsid w:val="0036231A"/>
    <w:rsid w:val="003748A9"/>
    <w:rsid w:val="00374DD4"/>
    <w:rsid w:val="00391974"/>
    <w:rsid w:val="00395AE7"/>
    <w:rsid w:val="003A0C22"/>
    <w:rsid w:val="003A1DB6"/>
    <w:rsid w:val="003D2AA3"/>
    <w:rsid w:val="003E1A36"/>
    <w:rsid w:val="00410371"/>
    <w:rsid w:val="004242F1"/>
    <w:rsid w:val="004B75B7"/>
    <w:rsid w:val="004F043C"/>
    <w:rsid w:val="005141D9"/>
    <w:rsid w:val="0051580D"/>
    <w:rsid w:val="00547111"/>
    <w:rsid w:val="00554516"/>
    <w:rsid w:val="00592D74"/>
    <w:rsid w:val="005E2C44"/>
    <w:rsid w:val="00621188"/>
    <w:rsid w:val="006257ED"/>
    <w:rsid w:val="00627CD9"/>
    <w:rsid w:val="00653DE4"/>
    <w:rsid w:val="00665C47"/>
    <w:rsid w:val="00667731"/>
    <w:rsid w:val="00675214"/>
    <w:rsid w:val="006844F1"/>
    <w:rsid w:val="00695808"/>
    <w:rsid w:val="006B46FB"/>
    <w:rsid w:val="006E21FB"/>
    <w:rsid w:val="0071048D"/>
    <w:rsid w:val="00732647"/>
    <w:rsid w:val="00783434"/>
    <w:rsid w:val="00792342"/>
    <w:rsid w:val="007977A8"/>
    <w:rsid w:val="007B512A"/>
    <w:rsid w:val="007C2097"/>
    <w:rsid w:val="007D6A07"/>
    <w:rsid w:val="007F6087"/>
    <w:rsid w:val="007F7259"/>
    <w:rsid w:val="008040A8"/>
    <w:rsid w:val="00814860"/>
    <w:rsid w:val="008279FA"/>
    <w:rsid w:val="008626E7"/>
    <w:rsid w:val="00866B82"/>
    <w:rsid w:val="00870EE7"/>
    <w:rsid w:val="008825A1"/>
    <w:rsid w:val="008863B9"/>
    <w:rsid w:val="00892523"/>
    <w:rsid w:val="008A45A6"/>
    <w:rsid w:val="008D3CCC"/>
    <w:rsid w:val="008F3789"/>
    <w:rsid w:val="008F686C"/>
    <w:rsid w:val="009148DE"/>
    <w:rsid w:val="00941E30"/>
    <w:rsid w:val="00947831"/>
    <w:rsid w:val="00953CF8"/>
    <w:rsid w:val="00976948"/>
    <w:rsid w:val="009777D9"/>
    <w:rsid w:val="00991B5D"/>
    <w:rsid w:val="00991B88"/>
    <w:rsid w:val="009922B4"/>
    <w:rsid w:val="009A5753"/>
    <w:rsid w:val="009A579D"/>
    <w:rsid w:val="009C1848"/>
    <w:rsid w:val="009E3297"/>
    <w:rsid w:val="009F734F"/>
    <w:rsid w:val="00A15E6E"/>
    <w:rsid w:val="00A246B6"/>
    <w:rsid w:val="00A47E70"/>
    <w:rsid w:val="00A50CF0"/>
    <w:rsid w:val="00A631B7"/>
    <w:rsid w:val="00A7671C"/>
    <w:rsid w:val="00AA2CBC"/>
    <w:rsid w:val="00AB4A4F"/>
    <w:rsid w:val="00AC5820"/>
    <w:rsid w:val="00AD1CD8"/>
    <w:rsid w:val="00B07F11"/>
    <w:rsid w:val="00B2161D"/>
    <w:rsid w:val="00B258BB"/>
    <w:rsid w:val="00B27238"/>
    <w:rsid w:val="00B67B97"/>
    <w:rsid w:val="00B86E9C"/>
    <w:rsid w:val="00B90494"/>
    <w:rsid w:val="00B968C8"/>
    <w:rsid w:val="00BA3EC5"/>
    <w:rsid w:val="00BA51D9"/>
    <w:rsid w:val="00BB325A"/>
    <w:rsid w:val="00BB5DFC"/>
    <w:rsid w:val="00BC61B2"/>
    <w:rsid w:val="00BD21D6"/>
    <w:rsid w:val="00BD279D"/>
    <w:rsid w:val="00BD6BB8"/>
    <w:rsid w:val="00C23965"/>
    <w:rsid w:val="00C66BA2"/>
    <w:rsid w:val="00C870F6"/>
    <w:rsid w:val="00C95985"/>
    <w:rsid w:val="00C9648E"/>
    <w:rsid w:val="00CB1B69"/>
    <w:rsid w:val="00CC5026"/>
    <w:rsid w:val="00CC68D0"/>
    <w:rsid w:val="00CD6310"/>
    <w:rsid w:val="00D03A3E"/>
    <w:rsid w:val="00D03F9A"/>
    <w:rsid w:val="00D06D51"/>
    <w:rsid w:val="00D24991"/>
    <w:rsid w:val="00D33C12"/>
    <w:rsid w:val="00D50255"/>
    <w:rsid w:val="00D66520"/>
    <w:rsid w:val="00D84AE9"/>
    <w:rsid w:val="00DD3742"/>
    <w:rsid w:val="00DE34CF"/>
    <w:rsid w:val="00E13F3D"/>
    <w:rsid w:val="00E34898"/>
    <w:rsid w:val="00EB09B7"/>
    <w:rsid w:val="00EE7D7C"/>
    <w:rsid w:val="00EF148F"/>
    <w:rsid w:val="00F05EB3"/>
    <w:rsid w:val="00F213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THChar">
    <w:name w:val="TH Char"/>
    <w:link w:val="TH"/>
    <w:qFormat/>
    <w:rsid w:val="00B90494"/>
    <w:rPr>
      <w:rFonts w:ascii="Arial" w:hAnsi="Arial"/>
      <w:b/>
      <w:lang w:val="en-GB" w:eastAsia="en-US"/>
    </w:rPr>
  </w:style>
  <w:style w:type="character" w:customStyle="1" w:styleId="TACChar">
    <w:name w:val="TAC Char"/>
    <w:link w:val="TAC"/>
    <w:qFormat/>
    <w:locked/>
    <w:rsid w:val="00B90494"/>
    <w:rPr>
      <w:rFonts w:ascii="Arial" w:hAnsi="Arial"/>
      <w:sz w:val="18"/>
      <w:lang w:val="en-GB" w:eastAsia="en-US"/>
    </w:rPr>
  </w:style>
  <w:style w:type="character" w:customStyle="1" w:styleId="TAHCar">
    <w:name w:val="TAH Car"/>
    <w:link w:val="TAH"/>
    <w:qFormat/>
    <w:rsid w:val="00B90494"/>
    <w:rPr>
      <w:rFonts w:ascii="Arial" w:hAnsi="Arial"/>
      <w:b/>
      <w:sz w:val="18"/>
      <w:lang w:val="en-GB" w:eastAsia="en-US"/>
    </w:rPr>
  </w:style>
  <w:style w:type="table" w:styleId="TableGrid">
    <w:name w:val="Table Grid"/>
    <w:basedOn w:val="TableNormal"/>
    <w:uiPriority w:val="39"/>
    <w:qFormat/>
    <w:rsid w:val="00297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B325A"/>
    <w:rPr>
      <w:i/>
      <w:iCs/>
    </w:rPr>
  </w:style>
  <w:style w:type="character" w:customStyle="1" w:styleId="apple-converted-space">
    <w:name w:val="apple-converted-space"/>
    <w:basedOn w:val="DefaultParagraphFont"/>
    <w:qFormat/>
    <w:rsid w:val="00BB3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image" Target="media/image11.wmf"/><Relationship Id="rId21" Type="http://schemas.openxmlformats.org/officeDocument/2006/relationships/image" Target="media/image2.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oleObject" Target="embeddings/oleObject16.bin"/><Relationship Id="rId50" Type="http://schemas.openxmlformats.org/officeDocument/2006/relationships/image" Target="media/image16.wmf"/><Relationship Id="rId55" Type="http://schemas.openxmlformats.org/officeDocument/2006/relationships/oleObject" Target="embeddings/oleObject20.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image" Target="media/image6.wmf"/><Relationship Id="rId41" Type="http://schemas.openxmlformats.org/officeDocument/2006/relationships/image" Target="media/image12.wmf"/><Relationship Id="rId54" Type="http://schemas.openxmlformats.org/officeDocument/2006/relationships/image" Target="media/image18.w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7.bin"/><Relationship Id="rId57" Type="http://schemas.openxmlformats.org/officeDocument/2006/relationships/oleObject" Target="embeddings/oleObject21.bin"/><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7.wmf"/><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5.wmf"/><Relationship Id="rId56" Type="http://schemas.openxmlformats.org/officeDocument/2006/relationships/image" Target="media/image19.wmf"/><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1.bin"/><Relationship Id="rId46" Type="http://schemas.openxmlformats.org/officeDocument/2006/relationships/image" Target="media/image14.wmf"/><Relationship Id="rId59"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4093</Words>
  <Characters>23334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RAN1#110b-e</cp:lastModifiedBy>
  <cp:revision>5</cp:revision>
  <cp:lastPrinted>1899-12-31T23:00:00Z</cp:lastPrinted>
  <dcterms:created xsi:type="dcterms:W3CDTF">2022-10-25T16:12:00Z</dcterms:created>
  <dcterms:modified xsi:type="dcterms:W3CDTF">2022-10-25T16:17:00Z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6cc7c65-2b09-40ab-abef-d10548338a3b_Enabled">
    <vt:lpwstr>true</vt:lpwstr>
  </property>
  <property fmtid="{D5CDD505-2E9C-101B-9397-08002B2CF9AE}" pid="22" name="MSIP_Label_46cc7c65-2b09-40ab-abef-d10548338a3b_SetDate">
    <vt:lpwstr>2022-10-25T16:17:33Z</vt:lpwstr>
  </property>
  <property fmtid="{D5CDD505-2E9C-101B-9397-08002B2CF9AE}" pid="23" name="MSIP_Label_46cc7c65-2b09-40ab-abef-d10548338a3b_Method">
    <vt:lpwstr>Privileged</vt:lpwstr>
  </property>
  <property fmtid="{D5CDD505-2E9C-101B-9397-08002B2CF9AE}" pid="24" name="MSIP_Label_46cc7c65-2b09-40ab-abef-d10548338a3b_Name">
    <vt:lpwstr>46cc7c65-2b09-40ab-abef-d10548338a3b</vt:lpwstr>
  </property>
  <property fmtid="{D5CDD505-2E9C-101B-9397-08002B2CF9AE}" pid="25" name="MSIP_Label_46cc7c65-2b09-40ab-abef-d10548338a3b_SiteId">
    <vt:lpwstr>5d471751-9675-428d-917b-70f44f9630b0</vt:lpwstr>
  </property>
  <property fmtid="{D5CDD505-2E9C-101B-9397-08002B2CF9AE}" pid="26" name="MSIP_Label_46cc7c65-2b09-40ab-abef-d10548338a3b_ActionId">
    <vt:lpwstr>9372052c-dd99-4715-ad00-bd1848456ae9</vt:lpwstr>
  </property>
  <property fmtid="{D5CDD505-2E9C-101B-9397-08002B2CF9AE}" pid="27" name="MSIP_Label_46cc7c65-2b09-40ab-abef-d10548338a3b_ContentBits">
    <vt:lpwstr>2</vt:lpwstr>
  </property>
</Properties>
</file>