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11FA07B2"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2B5FE7" w:rsidRPr="002B5FE7">
        <w:rPr>
          <w:rFonts w:eastAsia="MS Mincho"/>
          <w:b/>
          <w:bCs/>
          <w:lang w:val="de-DE"/>
        </w:rPr>
        <w:t>R1-2210779</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5F1732BB"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693DFB8A"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240818">
        <w:rPr>
          <w:rFonts w:eastAsia="等线"/>
        </w:rPr>
        <w:t>Final s</w:t>
      </w:r>
      <w:r w:rsidR="00160B3D">
        <w:rPr>
          <w:rFonts w:ascii="Calibri" w:hAnsi="Calibri" w:cs="Calibri"/>
          <w:lang w:eastAsia="en-GB"/>
        </w:rPr>
        <w:t>ummary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394EC69D" w:rsidR="00EF7AA9" w:rsidRDefault="00EF7AA9" w:rsidP="005E6DB8">
      <w:pPr>
        <w:pStyle w:val="Heading2"/>
      </w:pPr>
      <w:r>
        <w:t>Issue#</w:t>
      </w:r>
      <w:r w:rsidR="00162B46">
        <w:t>1-</w:t>
      </w:r>
      <w:r>
        <w:t xml:space="preserve">1: </w:t>
      </w:r>
      <w:r w:rsidR="00C659B6" w:rsidRPr="00C659B6">
        <w:t>Scenarios for SBFD</w:t>
      </w:r>
      <w:r w:rsidR="00A570C7">
        <w:t xml:space="preserve"> (Closed)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(InF) 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(InF)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lastRenderedPageBreak/>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Option 2: All gNBs in Layer1/Operator 1 uses a static TDD configuration: DDDSU. All gNBs Layer2/Operator 2 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lastRenderedPageBreak/>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t>The SFBD gNB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r w:rsidRPr="009B7BF5">
              <w:t>Spreadtrum</w:t>
            </w:r>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(InF)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 xml:space="preserve">epending on the number of companies providing the </w:t>
            </w:r>
            <w:r w:rsidRPr="00676280">
              <w:rPr>
                <w:bCs/>
                <w:iCs/>
              </w:rPr>
              <w:lastRenderedPageBreak/>
              <w:t>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lastRenderedPageBreak/>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lastRenderedPageBreak/>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r>
              <w:rPr>
                <w:bCs/>
                <w:iCs/>
              </w:rPr>
              <w:t xml:space="preserve">C </w:t>
            </w:r>
            <w:r w:rsidRPr="009B7BF5">
              <w:rPr>
                <w:bCs/>
                <w:iCs/>
              </w:rPr>
              <w:t xml:space="preserve"> (Dense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r>
              <w:rPr>
                <w:bCs/>
              </w:rPr>
              <w:t>Spreadtrum</w:t>
            </w:r>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r>
              <w:rPr>
                <w:bCs/>
              </w:rPr>
              <w:t>Basically we are agree with FL’s proposal 1-1-1. Suggest to add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lastRenderedPageBreak/>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 xml:space="preserve">Regarding the Indoor factory layer, reuse the Indoor factory (InF)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13168CCC" w:rsidR="00B34C5B" w:rsidRDefault="00B34C5B" w:rsidP="00B34C5B">
      <w:pPr>
        <w:pStyle w:val="Heading2"/>
      </w:pPr>
      <w:r>
        <w:t xml:space="preserve">Issue#1-2: </w:t>
      </w:r>
      <w:r w:rsidRPr="00C659B6">
        <w:t xml:space="preserve">Scenarios for </w:t>
      </w:r>
      <w:r w:rsidRPr="00D202D5">
        <w:t>dynamic/flexible TDD</w:t>
      </w:r>
      <w:r w:rsidR="00A570C7">
        <w:t xml:space="preserve"> (Closed)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(InF)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2 uses one of the following options (companies to report which </w:t>
            </w:r>
            <w:r w:rsidRPr="009B7BF5">
              <w:rPr>
                <w:bCs/>
                <w:iCs/>
              </w:rPr>
              <w:lastRenderedPageBreak/>
              <w:t>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lastRenderedPageBreak/>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(InF)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For SBFD Case 4: Operator 1 (Outdoor) uses legacy static TDD operation, Operator 2(Indoor) uses SBFD operation. All the gNBs for Operator 2 use the same 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lastRenderedPageBreak/>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宋体"/>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r w:rsidRPr="009B7BF5">
              <w:t>Spreadtrum</w:t>
            </w:r>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Hetnet scenarios should not be set as an optional case and Hetnet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Optional: Dense Urban with two layers deployed in the same carrier, where macro gNBs use DL dominant static 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r w:rsidRPr="009B7BF5">
        <w:t>Spreadtrum</w:t>
      </w:r>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r w:rsidRPr="009B7BF5">
        <w:t>Spreadtrum</w:t>
      </w:r>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r w:rsidR="00251910" w:rsidRPr="009B7BF5">
        <w:t>Spreadtrum</w:t>
      </w:r>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(InF)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r w:rsidR="00C711DC">
              <w:rPr>
                <w:bCs/>
                <w:iCs/>
              </w:rPr>
              <w:t>eetings</w:t>
            </w:r>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 xml:space="preserve">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 .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(InF)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t xml:space="preserve">We believe that no further priotirzation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and also prefer to consider indoor office only for 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category and beamforming performance is in the place. For FR1, Macro-to-Macro scenario is not recommanded for adjacent channel due to the significant performance degradation. The motivation of studyuing co-channel Macro-to-Macro is very questionable considering the much more serious CLI from neighouring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r>
              <w:rPr>
                <w:rFonts w:hint="eastAsia"/>
                <w:bCs/>
              </w:rPr>
              <w:t>S</w:t>
            </w:r>
            <w:r>
              <w:rPr>
                <w:bCs/>
              </w:rPr>
              <w:t>preadtrum</w:t>
            </w:r>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2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 xml:space="preserve">Regarding the Indoor factory layer, reuse the Indoor factory (InF)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and relevant channel model in 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For SLS of SBFD in RAN1, the RSI is modeled as frequency flat within the UL subband. The gNB residual self-interference power on each receiver chain at one UL RB can be modelled as</w:t>
            </w:r>
          </w:p>
          <w:p w14:paraId="67F74564" w14:textId="77777777" w:rsidR="00631FBE" w:rsidRPr="003A0BA9" w:rsidRDefault="00000000"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000000"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
          <w:p w14:paraId="06BF8343"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account.</w:t>
            </w:r>
          </w:p>
          <w:p w14:paraId="41A768C1" w14:textId="77777777" w:rsidR="00631FBE" w:rsidRPr="003A0BA9" w:rsidRDefault="00000000"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model,the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000000"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074"/>
              <w:rPr>
                <w:bCs/>
              </w:rPr>
            </w:pPr>
            <w:r w:rsidRPr="003A0BA9">
              <w:rPr>
                <w:bCs/>
              </w:rPr>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modeled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20"/>
              <w:rPr>
                <w:i/>
              </w:rPr>
            </w:pPr>
            <w:r w:rsidRPr="003A0BA9">
              <w:rPr>
                <w:i/>
              </w:rPr>
              <w:t>where,</w:t>
            </w:r>
          </w:p>
          <w:p w14:paraId="35B7AF98" w14:textId="77777777" w:rsidR="00A66556" w:rsidRPr="003A0BA9" w:rsidRDefault="00000000"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modeled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000000"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modeled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modeled as white 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000000"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modeled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modeled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000000"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70"/>
            <w:bookmarkEnd w:id="371"/>
            <w:bookmarkEnd w:id="372"/>
            <w:bookmarkEnd w:id="373"/>
            <w:bookmarkEnd w:id="374"/>
            <w:bookmarkEnd w:id="375"/>
            <w:bookmarkEnd w:id="376"/>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80 dBc(antenna isolation) + 45 dBc(frequency isolation)+15 dBc(digital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modeling,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r w:rsidRPr="003A0BA9">
              <w:rPr>
                <w:rFonts w:eastAsiaTheme="minorEastAsia" w:cs="Arial"/>
                <w:b w:val="0"/>
                <w:i/>
              </w:rPr>
              <w:t>modeling, reuse the self-interference modeling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modeling at RB m, </w:t>
            </w:r>
          </w:p>
          <w:p w14:paraId="53CC5173" w14:textId="77777777" w:rsidR="00754B9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digital beamforming matrix used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modeling at RB m, </w:t>
            </w:r>
          </w:p>
          <w:p w14:paraId="4640EC25" w14:textId="77777777" w:rsidR="007404F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Q(i</w:t>
            </w:r>
            <w:r w:rsidRPr="003A0BA9">
              <w:rPr>
                <w:b w:val="0"/>
                <w:i/>
                <w:vertAlign w:val="subscript"/>
              </w:rPr>
              <w:t>BS</w:t>
            </w:r>
            <w:r w:rsidRPr="003A0BA9">
              <w:rPr>
                <w:b w:val="0"/>
                <w:i/>
              </w:rPr>
              <w:t>) are the scheduled DL RB index and the number of scheduled DL RBs of aggressor BS i</w:t>
            </w:r>
            <w:r w:rsidRPr="003A0BA9">
              <w:rPr>
                <w:b w:val="0"/>
                <w:i/>
                <w:vertAlign w:val="subscript"/>
              </w:rPr>
              <w:t>BS</w:t>
            </w:r>
            <w:r w:rsidRPr="003A0BA9">
              <w:rPr>
                <w:b w:val="0"/>
                <w:i/>
              </w:rPr>
              <w:t>, respectively</w:t>
            </w:r>
          </w:p>
          <w:p w14:paraId="10CAE959"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i</w:t>
            </w:r>
            <w:r w:rsidRPr="003A0BA9">
              <w:rPr>
                <w:rFonts w:eastAsiaTheme="minorEastAsia" w:cs="Arial"/>
                <w:b w:val="0"/>
                <w:i/>
                <w:iCs/>
                <w:vertAlign w:val="subscript"/>
              </w:rPr>
              <w:t>BS</w:t>
            </w:r>
            <w:r w:rsidRPr="003A0BA9">
              <w:rPr>
                <w:rFonts w:eastAsiaTheme="minorEastAsia" w:cs="Arial"/>
                <w:b w:val="0"/>
                <w:i/>
                <w:iCs/>
              </w:rPr>
              <w:t xml:space="preserve"> by considering gNB-UE channel of the scheduled UE(s) in aggressor gNB i</w:t>
            </w:r>
            <w:r w:rsidRPr="003A0BA9">
              <w:rPr>
                <w:rFonts w:eastAsiaTheme="minorEastAsia" w:cs="Arial"/>
                <w:b w:val="0"/>
                <w:i/>
                <w:iCs/>
                <w:vertAlign w:val="subscript"/>
              </w:rPr>
              <w:t>BS</w:t>
            </w:r>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modeling,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co-site gNB-gNB adjacent-channel CLI modeling, reuse the self-interference modeling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modeling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No digital SIC value for co-site gNB-gNB adjacent-channel modeling</w:t>
            </w:r>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inter-site gNB-gNB adjacent-channel CLI modeling,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The starting point is to the gNB ACLR and gNB ACS for inter-site gNB-gNB adjacent-channel CLI modeling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can be decomposed of </w:t>
            </w:r>
          </w:p>
          <w:p w14:paraId="09BF8CEC"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r w:rsidRPr="003A0BA9">
              <w:rPr>
                <w:b w:val="0"/>
                <w:i/>
              </w:rPr>
              <w:t xml:space="preserve">modeling at RB n, </w:t>
            </w:r>
          </w:p>
          <w:p w14:paraId="3C96E3B8" w14:textId="77777777" w:rsidR="001C5AA2" w:rsidRPr="003A0BA9" w:rsidRDefault="00000000"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V(i</w:t>
            </w:r>
            <w:r w:rsidRPr="003A0BA9">
              <w:rPr>
                <w:b w:val="0"/>
                <w:i/>
                <w:vertAlign w:val="subscript"/>
              </w:rPr>
              <w:t>UE</w:t>
            </w:r>
            <w:r w:rsidRPr="003A0BA9">
              <w:rPr>
                <w:b w:val="0"/>
                <w:i/>
              </w:rPr>
              <w:t>) are the scheduled RB index and the number of scheduled RBs of aggressor UE i</w:t>
            </w:r>
            <w:r w:rsidRPr="003A0BA9">
              <w:rPr>
                <w:b w:val="0"/>
                <w:i/>
                <w:vertAlign w:val="subscript"/>
              </w:rPr>
              <w:t>UE</w:t>
            </w:r>
            <w:r w:rsidRPr="003A0BA9">
              <w:rPr>
                <w:b w:val="0"/>
                <w:i/>
              </w:rPr>
              <w:t>, respectively</w:t>
            </w:r>
          </w:p>
          <w:p w14:paraId="312B6C8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000000"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modeling, reuse the </w:t>
            </w:r>
            <w:r w:rsidRPr="003A0BA9">
              <w:rPr>
                <w:b w:val="0"/>
                <w:i/>
              </w:rPr>
              <w:t>UE-UE co-channel inter-subband CLI</w:t>
            </w:r>
            <w:r w:rsidRPr="003A0BA9">
              <w:rPr>
                <w:b w:val="0"/>
              </w:rPr>
              <w:t xml:space="preserve"> </w:t>
            </w:r>
            <w:r w:rsidRPr="003A0BA9">
              <w:rPr>
                <w:b w:val="0"/>
                <w:i/>
              </w:rPr>
              <w:t xml:space="preserve">modeling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dBc) and advanced 155 dBc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t>80 dB (spatial) + 45 dB (freq)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FR2: baseline (125 dBc) and advanced of 153 dBc</w:t>
            </w:r>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Inband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AGC modeling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modeling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modeling, RAN1 to hold on the discussion until RAN4 discussion concludes on the recommended alternative for CLI modeling.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modeled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A statistical clutter model based on statistics of clutter strength and AoA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AoA.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The leakage interference at the UL subband of the victim gNB can be obtained by applying the gNB-gNB channel model on the Tx non-linear leakage Z</w:t>
            </w:r>
            <w:r w:rsidRPr="003A0BA9">
              <w:rPr>
                <w:b/>
                <w:iCs/>
                <w:vertAlign w:val="subscript"/>
              </w:rPr>
              <w:t>k</w:t>
            </w:r>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The assumed spatial isolations between the sectors in one site should be better than self-interference spatial isolation as the sectors are further apart, have different direction and possibility of improved site isolation (e.g. in-between 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For co-site inter-sector gNB-gNB CLI modeling, the leakage interference in victim gNB receiver is modeled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modeled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modeling, the leakage interference at the DL subband of the victim UE can be obtained by applying the UE-UE channel model on the Tx non-linear leakage Z</w:t>
            </w:r>
            <w:r w:rsidRPr="003A0BA9">
              <w:rPr>
                <w:b/>
                <w:iCs/>
                <w:vertAlign w:val="subscript"/>
              </w:rPr>
              <w:t>k</w:t>
            </w:r>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modeling,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Interfernece caused by DL transmission of the aggressor gNB on a first set of RBs in a carrier to DL reception 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t xml:space="preserve">UE-gNB co-channel inter-subband interference: Interfernece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r w:rsidRPr="003A0BA9">
              <w:t>Spreadtrum</w:t>
            </w:r>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modeling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For UE-UE co-channel inter-subband CLI, the in-band emission and the maximum input power are considered for modeling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R1: baseline (140 dBc) and advanced 155 dBc</w:t>
      </w:r>
    </w:p>
    <w:p w14:paraId="71544FDF" w14:textId="77777777" w:rsidR="008B1CBA" w:rsidRPr="008B1CBA" w:rsidRDefault="008B1CBA" w:rsidP="008B1CBA">
      <w:pPr>
        <w:pStyle w:val="ListParagraph"/>
        <w:numPr>
          <w:ilvl w:val="2"/>
          <w:numId w:val="48"/>
        </w:numPr>
        <w:spacing w:after="120"/>
        <w:ind w:firstLineChars="0"/>
      </w:pPr>
      <w:r w:rsidRPr="008B1CBA">
        <w:t>80 dB (spatial) + 45 dB (freq) + 15~30 (Digital IC)</w:t>
      </w:r>
    </w:p>
    <w:p w14:paraId="3213DFA7" w14:textId="3E1761DC" w:rsidR="0083328A" w:rsidRPr="008B1CBA" w:rsidRDefault="00BD11C3" w:rsidP="008B1CBA">
      <w:pPr>
        <w:pStyle w:val="ListParagraph"/>
        <w:numPr>
          <w:ilvl w:val="1"/>
          <w:numId w:val="48"/>
        </w:numPr>
        <w:spacing w:after="120"/>
        <w:ind w:firstLineChars="0"/>
      </w:pPr>
      <w:r w:rsidRPr="00B61BCF">
        <w:t>FR2: baseline (125 dBc) and advanced of 153 dBc</w:t>
      </w:r>
    </w:p>
    <w:p w14:paraId="082438BA" w14:textId="77777777" w:rsidR="008B1CBA" w:rsidRPr="008B1CBA" w:rsidRDefault="008B1CBA" w:rsidP="008B1CBA">
      <w:pPr>
        <w:pStyle w:val="ListParagraph"/>
        <w:numPr>
          <w:ilvl w:val="2"/>
          <w:numId w:val="48"/>
        </w:numPr>
        <w:spacing w:after="120"/>
        <w:ind w:firstLineChars="0"/>
      </w:pPr>
      <w:r w:rsidRPr="008B1CBA">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r w:rsidRPr="00FF5ABA">
        <w:t>Spreadtrum</w:t>
      </w:r>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since </w:t>
      </w:r>
      <w:r w:rsidR="00ED75BF" w:rsidRPr="00023F68">
        <w:t>in a specific SBFD slot, not all the DL RBs are always occupied for DL transmission and not all the UL RBs are always occupied for UL reception.</w:t>
      </w:r>
      <w:r w:rsidR="00ED75BF" w:rsidRPr="00ED75BF">
        <w:t xml:space="preserve"> </w:t>
      </w:r>
      <w:r w:rsidR="00ED75BF">
        <w:t>Some companies [e.g., Huawei, Ericsson, Qualcomm, Samsung, CMCC] propose the detailed gNB self-interference modeling.</w:t>
      </w:r>
      <w:r w:rsidR="00ED75BF" w:rsidRPr="00ED75BF">
        <w:t xml:space="preserve"> </w:t>
      </w:r>
      <w:r w:rsidR="00ED75BF">
        <w:t>Some of them [e.g., Huawei, Qualcomm, CMCC] suggest to model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r w:rsidR="001B37DF" w:rsidRPr="001B37DF">
        <w:t>Spreadtrum</w:t>
      </w:r>
      <w:r w:rsidR="001B37DF">
        <w:t>,</w:t>
      </w:r>
      <w:r w:rsidR="001B37DF" w:rsidRPr="001B37DF">
        <w:t xml:space="preserve"> </w:t>
      </w:r>
      <w:r w:rsidR="00CB1718">
        <w:t xml:space="preserve">CMCC] suggest to reuse </w:t>
      </w:r>
      <w:r w:rsidR="0039779E" w:rsidRPr="004C7442">
        <w:t xml:space="preserve">the </w:t>
      </w:r>
      <w:r w:rsidR="00F33452">
        <w:t xml:space="preserve">gNB </w:t>
      </w:r>
      <w:r w:rsidR="0039779E" w:rsidRPr="004C7442">
        <w:t>self-interference modeling</w:t>
      </w:r>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r w:rsidR="008B5312" w:rsidRPr="008B5312">
        <w:t>Spreadtrum</w:t>
      </w:r>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modeling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modeling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r w:rsidR="004963DD" w:rsidRPr="004963DD">
        <w:t>Spreadtrum</w:t>
      </w:r>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r w:rsidRPr="000E3203">
        <w:t>to consider an equivalent simpler model for UE Tx leakage modeling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Qualcomm suggests to model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r w:rsidRPr="00560E46">
        <w:rPr>
          <w:bCs/>
        </w:rPr>
        <w:t>Spreadtrum</w:t>
      </w:r>
      <w:r>
        <w:rPr>
          <w:bCs/>
        </w:rPr>
        <w:t xml:space="preserve"> </w:t>
      </w:r>
      <w:r>
        <w:t>suggest</w:t>
      </w:r>
      <w:r w:rsidR="00D70957">
        <w:t>s</w:t>
      </w:r>
      <w:r>
        <w:t xml:space="preserve"> to consider the </w:t>
      </w:r>
      <w:r w:rsidRPr="00560E46">
        <w:t>maximum input power</w:t>
      </w:r>
      <w:r>
        <w:t xml:space="preserve"> </w:t>
      </w:r>
      <w:r w:rsidRPr="00560E46">
        <w:t>for modeling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r w:rsidR="00CA6662">
        <w:t xml:space="preserve">e.g,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r w:rsidR="003933D5" w:rsidRPr="003933D5">
        <w:t>Spreadtrum</w:t>
      </w:r>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modeling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modeling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t>No digital SIC value for co-site</w:t>
      </w:r>
      <w:r w:rsidRPr="00B13754">
        <w:t xml:space="preserve"> </w:t>
      </w:r>
      <w:r w:rsidRPr="006A5ECC">
        <w:t xml:space="preserve">gNB-gNB adjacent-channel </w:t>
      </w:r>
      <w:r>
        <w:t xml:space="preserve">CLI </w:t>
      </w:r>
      <w:r w:rsidRPr="006A5ECC">
        <w:t>modeling.</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r w:rsidR="00FC44B0">
        <w:t xml:space="preserve">gNB-gNB </w:t>
      </w:r>
      <w:r w:rsidR="003128CC" w:rsidRPr="003128CC">
        <w:t>adjacent-channel CLI until RAN4 discussion concludes on the recommended alternative for CLI modeling.</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r w:rsidR="006765B1" w:rsidRPr="006765B1">
        <w:t>Spreadtrum</w:t>
      </w:r>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AoA. </w:t>
      </w:r>
    </w:p>
    <w:p w14:paraId="39167EEC" w14:textId="2192CCCD" w:rsidR="00D91ED7" w:rsidRPr="00D91ED7" w:rsidRDefault="00F727A5" w:rsidP="007570ED">
      <w:pPr>
        <w:spacing w:after="120"/>
      </w:pPr>
      <w:r>
        <w:rPr>
          <w:rFonts w:hint="eastAsia"/>
        </w:rPr>
        <w:t>N</w:t>
      </w:r>
      <w:r>
        <w:t>okia suggests to s</w:t>
      </w:r>
      <w:r w:rsidRPr="00F727A5">
        <w:t>tudy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RSI has many components, out of which only the frequency isolation is frequency/BW configuration dependent. Therefore, it might be better to isolate the discussion only to that component: Frequency isolation. For instance, we</w:t>
            </w:r>
            <w:r>
              <w:rPr>
                <w:bCs/>
              </w:rPr>
              <w:t xml:space="preserve"> think that the 45 dBc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dBc ~30 dBc while it is a fixed value of 45 dBc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Besides, we also disagree with the statement that the RSI value ranges provided by RAN4 are based on the assumption of DUD s</w:t>
            </w:r>
            <w:r w:rsidRPr="00793AC5">
              <w:t>ubband</w:t>
            </w:r>
            <w:r>
              <w:t xml:space="preserve"> configuration. This could be asked to RAN4 in a separate question, e.g.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r>
              <w:rPr>
                <w:rFonts w:hint="eastAsia"/>
                <w:bCs/>
              </w:rPr>
              <w:t>S</w:t>
            </w:r>
            <w:r>
              <w:rPr>
                <w:bCs/>
              </w:rPr>
              <w:t>preadtrum</w:t>
            </w:r>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or FR2, the channel bandwidth can be 200 MHz. So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r>
              <w:rPr>
                <w:bCs/>
              </w:rPr>
              <w:t>InterDigital</w:t>
            </w:r>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We can estimate the receiver sensitivity degradation due to self-interference based on the realistic and feasible values assumed for various isolation and interference cancellation values (Antenna isolation, frequency isolation, self-interference cancellation etc. ).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tx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r>
              <w:rPr>
                <w:rFonts w:hint="eastAsia"/>
                <w:bCs/>
              </w:rPr>
              <w:t>S</w:t>
            </w:r>
            <w:r>
              <w:rPr>
                <w:bCs/>
              </w:rPr>
              <w:t>preadtrum</w:t>
            </w:r>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We agree with QC to clarify how to compute the value of the residual self-interference. But in QC’s comments, when 0.1dB sensitivity is taken into account, we think the residual self-interference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000000"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000000"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t xml:space="preserve">The assumption is DL transmission should be constant EPRE (i.e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000000"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TxPower (e.g.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subband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r>
              <w:rPr>
                <w:rFonts w:eastAsia="Malgun Gothic"/>
                <w:bCs/>
              </w:rPr>
              <w:t xml:space="preserve">modelling, but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r>
              <w:rPr>
                <w:rFonts w:hint="eastAsia"/>
                <w:bCs/>
              </w:rPr>
              <w:t>S</w:t>
            </w:r>
            <w:r>
              <w:rPr>
                <w:bCs/>
              </w:rPr>
              <w:t>preadtrum</w:t>
            </w:r>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We are generally fine with FL’s proposal and share the similar view as other companies that Gaussian Noise is not needed for the residual self-interference modeling.</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e are generally fine with this proposal. However, from our perspective, the starting point is to 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may be larger than that of self-interference (where two antenna panels are isolated by few centimeters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r w:rsidR="00D9263B">
              <w:rPr>
                <w:bCs/>
              </w:rPr>
              <w:t>iscuss</w:t>
            </w:r>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r>
              <w:rPr>
                <w:bCs/>
              </w:rPr>
              <w:t>Spreadtrum</w:t>
            </w:r>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r>
              <w:rPr>
                <w:bCs/>
              </w:rPr>
              <w:t>InterDigital</w:t>
            </w:r>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000000"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000000"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r w:rsidR="00F0249A">
              <w:rPr>
                <w:bCs/>
              </w:rPr>
              <w:t>ur view</w:t>
            </w:r>
            <w:r>
              <w:rPr>
                <w:bCs/>
              </w:rPr>
              <w:t xml:space="preserve"> is that </w:t>
            </w:r>
            <w:r w:rsidR="00F0249A">
              <w:rPr>
                <w:bCs/>
              </w:rPr>
              <w:t xml:space="preserve">only considering large scale fading in the inter-site gNB-gNB co-channel inter-subband CLI modeling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modeling,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r>
              <w:rPr>
                <w:rFonts w:hint="eastAsia"/>
                <w:bCs/>
              </w:rPr>
              <w:t>S</w:t>
            </w:r>
            <w:r>
              <w:rPr>
                <w:bCs/>
              </w:rPr>
              <w:t>preadtrum</w:t>
            </w:r>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For SLS in RAN1, if both large scale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000000"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000000"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000000"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000000"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000000"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000000"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000000"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000000"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000000"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000000"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000000"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000000"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000000"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modeling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 xml:space="preserve">n order to simulate UE-UE co-channel inter-subband CLI, both Tx model and Rx model. Currently, 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tdoc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modeling, reuse </w:t>
      </w:r>
      <w:r w:rsidR="00576E31">
        <w:t xml:space="preserve">similar method as </w:t>
      </w:r>
      <w:r w:rsidRPr="00586FEE">
        <w:t xml:space="preserve">inter-site gNB-gNB co-channel inter-subband CLI </w:t>
      </w:r>
      <w:r w:rsidR="00576E31">
        <w:t xml:space="preserve">modeling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modeling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gNB ACLR and gNB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large+small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r>
              <w:rPr>
                <w:rFonts w:hint="eastAsia"/>
                <w:bCs/>
              </w:rPr>
              <w:t>S</w:t>
            </w:r>
            <w:r>
              <w:rPr>
                <w:bCs/>
              </w:rPr>
              <w:t>preadtrum</w:t>
            </w:r>
          </w:p>
        </w:tc>
        <w:tc>
          <w:tcPr>
            <w:tcW w:w="8407" w:type="dxa"/>
            <w:vAlign w:val="center"/>
          </w:tcPr>
          <w:p w14:paraId="732FC494" w14:textId="621EDD4A" w:rsidR="00F27B87" w:rsidRDefault="00F27B87" w:rsidP="00F27B87">
            <w:pPr>
              <w:spacing w:line="240" w:lineRule="auto"/>
              <w:rPr>
                <w:bCs/>
              </w:rPr>
            </w:pPr>
            <w:r>
              <w:rPr>
                <w:bCs/>
              </w:rPr>
              <w:t>Generally fine with this proposal but prefere to wait after the discussion on co-channel modeling.</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r w:rsidR="002E52B2">
        <w:t xml:space="preserve">modeling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modeling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an understand what the proposal is intended. But, UE-UE co-channel CLI modeling should be reused for UE-UE adjacent CLI modeling, not gNB-gNB co-channel CLI modeling. The proposal should be discussed after RAN1 makes UE-UE co-channel CLI modeling</w:t>
            </w:r>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r>
              <w:rPr>
                <w:rFonts w:hint="eastAsia"/>
                <w:bCs/>
              </w:rPr>
              <w:t>S</w:t>
            </w:r>
            <w:r>
              <w:rPr>
                <w:bCs/>
              </w:rPr>
              <w:t>preadtrum</w:t>
            </w:r>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6F9FBA9D" w:rsidR="00E94713" w:rsidRDefault="00E94713" w:rsidP="00E94713">
      <w:pPr>
        <w:pStyle w:val="Heading3"/>
      </w:pPr>
      <w:r>
        <w:t>2nd Round Proposals</w:t>
      </w:r>
      <w:r w:rsidR="0003232A">
        <w:t xml:space="preserve"> (</w:t>
      </w:r>
      <w:r w:rsidR="00F547AB">
        <w:t>Closed</w:t>
      </w:r>
      <w:r w:rsidR="0003232A">
        <w:t>)</w:t>
      </w:r>
    </w:p>
    <w:p w14:paraId="23A8F4F7" w14:textId="44DB0FC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3CA6134" w14:textId="77777777" w:rsidR="00E94713" w:rsidRDefault="00E94713" w:rsidP="00E94713">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L subband</w:t>
      </w:r>
      <w:r w:rsidR="00E94713">
        <w:t>s.</w:t>
      </w:r>
    </w:p>
    <w:p w14:paraId="48150D9A"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subband</w:t>
      </w:r>
      <w:r w:rsidR="00E94713">
        <w:t>.</w:t>
      </w:r>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000000"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is DL transmission power of gNB per RB</w:t>
      </w:r>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transmission</w:t>
      </w:r>
      <w:r w:rsidR="00E94713">
        <w:t>.</w:t>
      </w:r>
    </w:p>
    <w:p w14:paraId="684DFF00" w14:textId="4A30D52E" w:rsidR="00AD53D1"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bandwith and UL bandwith. If the DL bandwith and UL bandwith are not the same, then scaling is needed. However, in case of different DL bandwith and UL bandwith,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Case#1: DL bandwith = UL bandwith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Case#2: DL bandwith = 40M and UL bandwith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understanding#1: If UL bandwith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 xml:space="preserve">s1  </w:t>
            </w:r>
            <w:r w:rsidRPr="002A6619">
              <w:rPr>
                <w:bCs/>
              </w:rPr>
              <w:t>since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understanding#2: If DL bandwith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 xml:space="preserve">s1  </w:t>
            </w:r>
            <w:r w:rsidRPr="002A6619">
              <w:rPr>
                <w:bCs/>
              </w:rPr>
              <w:t>since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000000"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as long as the DL transmit power density </w:t>
            </w:r>
            <w:r w:rsidR="00AA3372">
              <w:t xml:space="preserve">is constant, the interference per UL RB </w:t>
            </w:r>
            <w:r w:rsidR="00385F56">
              <w:t xml:space="preserve">does not depend on the DL or UL subband sizes </w:t>
            </w:r>
            <w:r w:rsidR="00903CED">
              <w:t>but only on the % of RBs used in the DL subband. I.e.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hint="eastAsia"/>
              </w:rPr>
              <w:t xml:space="preserve">, can be rewritten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rPr>
            </w:pPr>
            <w:r>
              <w:rPr>
                <w:rFonts w:eastAsia="Malgun Gothic"/>
                <w:bCs/>
              </w:rPr>
              <w:t>G</w:t>
            </w:r>
            <w:r w:rsidRPr="00C97D66">
              <w:rPr>
                <w:rFonts w:eastAsia="Malgun Gothic"/>
                <w:bCs/>
              </w:rPr>
              <w:t xml:space="preserve">iven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rPr>
              <w:t>by</w:t>
            </w:r>
          </w:p>
          <w:p w14:paraId="0E385A8B" w14:textId="77777777" w:rsidR="007936D8" w:rsidRDefault="00000000" w:rsidP="007936D8">
            <w:pPr>
              <w:pStyle w:val="ListParagraph"/>
              <w:ind w:left="760" w:firstLineChars="0" w:firstLine="0"/>
              <w:rPr>
                <w:rFonts w:eastAsia="Malgun Gothic"/>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rPr>
            </w:pPr>
            <w:r>
              <w:rPr>
                <w:rFonts w:eastAsia="Malgun Gothic"/>
              </w:rPr>
              <w:t xml:space="preserve">the residual SI from one DL RB to one UL RB,  </w:t>
            </w:r>
            <m:oMath>
              <m:r>
                <m:rPr>
                  <m:sty m:val="p"/>
                </m:rPr>
                <w:rPr>
                  <w:rFonts w:ascii="Cambria Math" w:eastAsia="Malgun Gothic"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rPr>
            </w:pPr>
            <w:r>
              <w:rPr>
                <w:rFonts w:eastAsia="Malgun Gothic"/>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rPr>
              <w:t xml:space="preserve"> to take into account the DL transmission power and </w:t>
            </w:r>
          </w:p>
          <w:p w14:paraId="0655D3C2" w14:textId="77777777" w:rsidR="007936D8" w:rsidRPr="00C97D66" w:rsidRDefault="007936D8" w:rsidP="007936D8">
            <w:pPr>
              <w:pStyle w:val="ListParagraph"/>
              <w:numPr>
                <w:ilvl w:val="1"/>
                <w:numId w:val="48"/>
              </w:numPr>
              <w:ind w:firstLineChars="0"/>
              <w:rPr>
                <w:rFonts w:eastAsia="Malgun Gothic"/>
              </w:rPr>
            </w:pPr>
            <w:r>
              <w:rPr>
                <w:rFonts w:eastAsia="Malgun Gothic"/>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000000" w:rsidP="007936D8">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t>DL Tx Power</w:t>
            </w:r>
            <w:r w:rsidR="007936D8" w:rsidRPr="00945BC4">
              <w:t xml:space="preserve"> </w:t>
            </w:r>
            <w:r w:rsidR="007936D8">
              <w:t>on the two DL subbands (in linear scale).</w:t>
            </w:r>
          </w:p>
          <w:p w14:paraId="14DEC40E" w14:textId="77777777" w:rsidR="007936D8" w:rsidRPr="002C3AF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rPr>
              <w:t xml:space="preserve"> </w:t>
            </w:r>
            <w:r w:rsidR="007936D8" w:rsidRPr="00A0289C">
              <w:t>is the residual self-interference</w:t>
            </w:r>
            <w:r w:rsidR="007936D8" w:rsidRPr="00A0289C">
              <w:rPr>
                <w:iCs/>
              </w:rPr>
              <w:t xml:space="preserve"> power</w:t>
            </w:r>
            <w:r w:rsidR="007936D8">
              <w:rPr>
                <w:iCs/>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rPr>
              <w:t xml:space="preserve"> </w:t>
            </w:r>
            <w:r w:rsidR="007936D8">
              <w:t>(in linear scale).</w:t>
            </w:r>
          </w:p>
          <w:p w14:paraId="41141C23"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L subband</w:t>
            </w:r>
            <w:r w:rsidR="007936D8">
              <w:t>s.</w:t>
            </w:r>
          </w:p>
          <w:p w14:paraId="3B883665"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subband</w:t>
            </w:r>
            <w:r w:rsidR="007936D8">
              <w:t>.</w:t>
            </w:r>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000000" w:rsidP="007936D8">
            <w:pPr>
              <w:pStyle w:val="ListParagraph"/>
              <w:numPr>
                <w:ilvl w:val="1"/>
                <w:numId w:val="137"/>
              </w:numPr>
              <w:ind w:left="462" w:firstLineChars="0" w:firstLine="0"/>
              <w:rPr>
                <w:rFonts w:eastAsia="Malgun Gothic"/>
              </w:rPr>
            </w:pPr>
            <m:oMath>
              <m:sSubSup>
                <m:sSubSupPr>
                  <m:ctrlPr>
                    <w:del w:id="403" w:author="Samsung" w:date="2022-10-12T13:58:00Z">
                      <w:rPr>
                        <w:rFonts w:ascii="Cambria Math" w:hAnsi="Cambria Math"/>
                      </w:rPr>
                    </w:del>
                  </m:ctrlPr>
                </m:sSubSupPr>
                <m:e>
                  <m:r>
                    <w:del w:id="404" w:author="Samsung" w:date="2022-10-12T13:58:00Z">
                      <m:rPr>
                        <m:sty m:val="p"/>
                      </m:rPr>
                      <w:rPr>
                        <w:rFonts w:ascii="Cambria Math" w:hAnsi="Cambria Math"/>
                      </w:rPr>
                      <m:t>α</m:t>
                    </w:del>
                  </m:r>
                </m:e>
                <m:sub>
                  <m:r>
                    <w:del w:id="405" w:author="Samsung" w:date="2022-10-12T13:58:00Z">
                      <m:rPr>
                        <m:sty m:val="p"/>
                      </m:rPr>
                      <w:rPr>
                        <w:rFonts w:ascii="Cambria Math" w:hAnsi="Cambria Math"/>
                      </w:rPr>
                      <m:t>SI</m:t>
                    </w:del>
                  </m:r>
                </m:sub>
                <m:sup/>
              </m:sSubSup>
              <m:r>
                <w:del w:id="406" w:author="Samsung" w:date="2022-10-12T13:58:00Z">
                  <m:rPr>
                    <m:sty m:val="p"/>
                  </m:rPr>
                  <w:rPr>
                    <w:rFonts w:ascii="Cambria Math" w:hAnsi="Cambria Math"/>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rPr>
                        </w:ins>
                      </m:ctrlPr>
                    </m:sSubSupPr>
                    <m:e>
                      <m:r>
                        <w:ins w:id="458" w:author="Samsung" w:date="2022-10-12T13:58:00Z">
                          <m:rPr>
                            <m:sty m:val="p"/>
                          </m:rPr>
                          <w:rPr>
                            <w:rFonts w:ascii="Cambria Math" w:hAnsi="Cambria Math"/>
                          </w:rPr>
                          <m:t>α</m:t>
                        </w:ins>
                      </m:r>
                    </m:e>
                    <m:sub>
                      <m:r>
                        <w:ins w:id="459" w:author="Samsung" w:date="2022-10-12T13:58:00Z">
                          <m:rPr>
                            <m:sty m:val="p"/>
                          </m:rPr>
                          <w:rPr>
                            <w:rFonts w:ascii="Cambria Math" w:hAnsi="Cambria Math"/>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000000"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is DL transmission power of gNB per RB</w:t>
            </w:r>
            <w:r w:rsidR="007936D8">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rPr>
              <w:t xml:space="preserve"> </w:t>
            </w:r>
          </w:p>
          <w:p w14:paraId="3FE04F26"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transmission</w:t>
            </w:r>
            <w:r w:rsidR="007936D8">
              <w:t>.</w:t>
            </w:r>
          </w:p>
          <w:p w14:paraId="1B493CEC" w14:textId="77777777" w:rsidR="007936D8" w:rsidDel="00AF5AFF" w:rsidRDefault="00000000"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delText>is the residual self-interference</w:delText>
              </w:r>
              <w:r w:rsidR="007936D8" w:rsidRPr="00A0289C" w:rsidDel="00AF5AFF">
                <w:rPr>
                  <w:iCs/>
                </w:rPr>
                <w:delText xml:space="preserve"> power</w:delText>
              </w:r>
              <w:r w:rsidR="007936D8" w:rsidDel="00AF5AFF">
                <w:rPr>
                  <w:iCs/>
                </w:rPr>
                <w:delText xml:space="preserve"> </w:delText>
              </w:r>
              <w:r w:rsidR="007936D8" w:rsidDel="00AF5AFF">
                <w:delText>on the UL subband when DL RBs are not fully allocated for DL transmission.</w:delText>
              </w:r>
            </w:del>
          </w:p>
          <w:p w14:paraId="63B2F496" w14:textId="77777777" w:rsidR="007936D8" w:rsidDel="00373A71" w:rsidRDefault="00000000"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delText>is the residual self-interference</w:delText>
              </w:r>
              <w:r w:rsidR="007936D8" w:rsidRPr="00A0289C" w:rsidDel="00373A71">
                <w:rPr>
                  <w:iCs/>
                </w:rPr>
                <w:delText xml:space="preserve"> power</w:delText>
              </w:r>
              <w:r w:rsidR="007936D8" w:rsidDel="00373A71">
                <w:rPr>
                  <w:iCs/>
                </w:rPr>
                <w:delText xml:space="preserve"> </w:delText>
              </w:r>
              <w:r w:rsidR="007936D8" w:rsidDel="00373A71">
                <w:delText>on one UL RB when DL RBs are 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50830">
            <w:pPr>
              <w:rPr>
                <w:bCs/>
              </w:rPr>
            </w:pPr>
            <w:r>
              <w:rPr>
                <w:rFonts w:hint="eastAsia"/>
                <w:bCs/>
              </w:rPr>
              <w:t>Xiaomi</w:t>
            </w:r>
          </w:p>
        </w:tc>
        <w:tc>
          <w:tcPr>
            <w:tcW w:w="8407" w:type="dxa"/>
          </w:tcPr>
          <w:p w14:paraId="2A426CF2" w14:textId="77777777" w:rsidR="00FA0910" w:rsidRPr="003F4016" w:rsidRDefault="00FA0910" w:rsidP="00250830">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250830">
            <w:pPr>
              <w:rPr>
                <w:bCs/>
              </w:rPr>
            </w:pPr>
            <w:r>
              <w:rPr>
                <w:bCs/>
              </w:rPr>
              <w:t>Sony</w:t>
            </w:r>
          </w:p>
        </w:tc>
        <w:tc>
          <w:tcPr>
            <w:tcW w:w="8407" w:type="dxa"/>
          </w:tcPr>
          <w:p w14:paraId="3CB47622" w14:textId="5287DB27" w:rsidR="00AE0AF8" w:rsidRPr="003F4016" w:rsidRDefault="00AE0AF8" w:rsidP="00250830">
            <w:pPr>
              <w:rPr>
                <w:bCs/>
              </w:rPr>
            </w:pPr>
            <w:r>
              <w:rPr>
                <w:bCs/>
              </w:rPr>
              <w:t>We share similar view with Samsung and is fine with their version.</w:t>
            </w:r>
          </w:p>
        </w:tc>
      </w:tr>
      <w:tr w:rsidR="00792B13" w:rsidRPr="003F4016" w14:paraId="29A90B37" w14:textId="77777777" w:rsidTr="00250830">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inine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power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AB5B74" w:rsidP="00792B13">
            <w:pPr>
              <w:jc w:val="center"/>
              <w:rPr>
                <w:rFonts w:eastAsia="Malgun Gothic"/>
                <w:bCs/>
              </w:rPr>
            </w:pPr>
            <w:r>
              <w:rPr>
                <w:noProof/>
              </w:rPr>
              <w:object w:dxaOrig="4951" w:dyaOrig="4560" w14:anchorId="547276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65pt;height:230.65pt;mso-width-percent:0;mso-height-percent:0;mso-width-percent:0;mso-height-percent:0" o:ole="">
                  <v:imagedata r:id="rId15" o:title=""/>
                </v:shape>
                <o:OLEObject Type="Embed" ProgID="Visio.Drawing.15" ShapeID="_x0000_i1025" DrawAspect="Content" ObjectID="_1727847864" r:id="rId16"/>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mitigatin. So, we suggest rewriting to represent the computation of the interference. </w:t>
            </w:r>
          </w:p>
          <w:p w14:paraId="3C3B057D" w14:textId="77777777" w:rsidR="00792B13" w:rsidRPr="0044313A"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the DL subbands are not fully allocated for DL transmission, the 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000000"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is DL transmission power of gNB per RB</w:t>
            </w:r>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000000"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transmission</w:t>
            </w:r>
            <w:r w:rsidR="00792B13">
              <w:t>.</w:t>
            </w:r>
          </w:p>
          <w:p w14:paraId="07A8200A" w14:textId="77777777" w:rsidR="00792B13" w:rsidRDefault="00000000"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250830">
        <w:tc>
          <w:tcPr>
            <w:tcW w:w="1555" w:type="dxa"/>
            <w:vAlign w:val="center"/>
          </w:tcPr>
          <w:p w14:paraId="0A9E5FEC" w14:textId="537AF715" w:rsidR="00A966E8" w:rsidRDefault="00A966E8" w:rsidP="00A966E8">
            <w:pPr>
              <w:rPr>
                <w:rFonts w:eastAsia="Malgun Gothic"/>
                <w:bCs/>
              </w:rPr>
            </w:pPr>
            <w:r>
              <w:rPr>
                <w:bCs/>
              </w:rPr>
              <w:t>Intel</w:t>
            </w:r>
          </w:p>
        </w:tc>
        <w:tc>
          <w:tcPr>
            <w:tcW w:w="8407" w:type="dxa"/>
            <w:vAlign w:val="center"/>
          </w:tcPr>
          <w:p w14:paraId="78D291BC" w14:textId="1DF46077" w:rsidR="00A966E8" w:rsidRDefault="00A966E8" w:rsidP="00A966E8">
            <w:pPr>
              <w:rPr>
                <w:rFonts w:eastAsia="Malgun Gothic"/>
                <w:bCs/>
              </w:rPr>
            </w:pPr>
            <w:r>
              <w:rPr>
                <w:bCs/>
              </w:rPr>
              <w:t xml:space="preserve">Support the </w:t>
            </w:r>
            <w:r w:rsidR="009A1D4D">
              <w:rPr>
                <w:bCs/>
              </w:rPr>
              <w:t>proposal and</w:t>
            </w:r>
            <w:r>
              <w:rPr>
                <w:bCs/>
              </w:rPr>
              <w:t xml:space="preserve"> have same with</w:t>
            </w:r>
            <w:r w:rsidR="009A1D4D">
              <w:rPr>
                <w:bCs/>
              </w:rPr>
              <w:t xml:space="preserve"> view</w:t>
            </w:r>
            <w:r>
              <w:rPr>
                <w:bCs/>
              </w:rPr>
              <w:t xml:space="preserve"> as Samsung.</w:t>
            </w:r>
          </w:p>
        </w:tc>
      </w:tr>
      <w:tr w:rsidR="00B04923" w:rsidRPr="004C5446" w14:paraId="5B1831FC" w14:textId="77777777" w:rsidTr="00B04923">
        <w:tc>
          <w:tcPr>
            <w:tcW w:w="1555" w:type="dxa"/>
          </w:tcPr>
          <w:p w14:paraId="331975AA" w14:textId="77777777" w:rsidR="00B04923" w:rsidRPr="00A26598" w:rsidRDefault="00B04923" w:rsidP="00250830">
            <w:pPr>
              <w:rPr>
                <w:bCs/>
              </w:rPr>
            </w:pPr>
            <w:r>
              <w:rPr>
                <w:bCs/>
              </w:rPr>
              <w:t>Ericsson</w:t>
            </w:r>
          </w:p>
        </w:tc>
        <w:tc>
          <w:tcPr>
            <w:tcW w:w="8407" w:type="dxa"/>
          </w:tcPr>
          <w:p w14:paraId="72C3D651" w14:textId="77777777" w:rsidR="00B04923" w:rsidRDefault="00B04923" w:rsidP="00250830">
            <w:pPr>
              <w:rPr>
                <w:bCs/>
              </w:rPr>
            </w:pPr>
            <w:r>
              <w:rPr>
                <w:bCs/>
              </w:rPr>
              <w:t xml:space="preserve">Agree with Huawei and Nokia’s comments above. </w:t>
            </w:r>
          </w:p>
          <w:p w14:paraId="5E01E047" w14:textId="77777777" w:rsidR="00B04923" w:rsidRDefault="00B04923" w:rsidP="00250830">
            <w:pPr>
              <w:rPr>
                <w:bCs/>
              </w:rPr>
            </w:pPr>
            <w:r>
              <w:rPr>
                <w:bCs/>
              </w:rPr>
              <w:t>Regarding Samsung’s modifications, we think that sacling the interference according to the the</w:t>
            </w:r>
            <w:r>
              <w:rPr>
                <w:rFonts w:eastAsia="Malgun Gothic"/>
              </w:rPr>
              <w:t xml:space="preserv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 xml:space="preserve"> </m:t>
              </m:r>
            </m:oMath>
            <w:r>
              <w:rPr>
                <w:bCs/>
              </w:rPr>
              <w:t xml:space="preserve"> )and then calculating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Pr>
                <w:bCs/>
              </w:rPr>
              <w:t xml:space="preserve"> cancels the scheduled UL RBs. This is what we pointed out in our proposal 25 and Nokias comment above “</w:t>
            </w:r>
            <w:r w:rsidRPr="00362480">
              <w:rPr>
                <w:bCs/>
                <w:i/>
                <w:iCs/>
              </w:rPr>
              <w:t>Interference per RB does not depend on the DL or UL SB sizes but only on the % of the RBs used in DL SB</w:t>
            </w:r>
            <w:r>
              <w:rPr>
                <w:bCs/>
              </w:rPr>
              <w:t>”</w:t>
            </w:r>
          </w:p>
          <w:p w14:paraId="0905F191" w14:textId="77777777" w:rsidR="00B04923" w:rsidRDefault="00B04923" w:rsidP="00250830">
            <w:r>
              <w:rPr>
                <w:bCs/>
              </w:rPr>
              <w:t xml:space="preserve">It looks like we are converging on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t xml:space="preserve"> which can be estimated as the equation below </w:t>
            </w:r>
            <w:r>
              <w:rPr>
                <w:rFonts w:ascii="Cambria Math" w:hAnsi="Cambria Math"/>
              </w:rPr>
              <w:br/>
            </w: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410FF1F" w14:textId="77777777" w:rsidR="00B04923" w:rsidRPr="004C5446" w:rsidRDefault="00B04923" w:rsidP="00250830">
            <w:pPr>
              <w:rPr>
                <w:bCs/>
              </w:rPr>
            </w:pPr>
          </w:p>
        </w:tc>
      </w:tr>
      <w:tr w:rsidR="00890F47" w:rsidRPr="003F4016" w14:paraId="16ECC4D3" w14:textId="77777777" w:rsidTr="00890F47">
        <w:tc>
          <w:tcPr>
            <w:tcW w:w="1555" w:type="dxa"/>
          </w:tcPr>
          <w:p w14:paraId="16374976" w14:textId="77777777" w:rsidR="00890F47" w:rsidRDefault="00890F47" w:rsidP="00250830">
            <w:pPr>
              <w:rPr>
                <w:rFonts w:eastAsia="Malgun Gothic"/>
                <w:bCs/>
              </w:rPr>
            </w:pPr>
            <w:r>
              <w:rPr>
                <w:bCs/>
              </w:rPr>
              <w:t>vivo</w:t>
            </w:r>
          </w:p>
        </w:tc>
        <w:tc>
          <w:tcPr>
            <w:tcW w:w="8407" w:type="dxa"/>
          </w:tcPr>
          <w:p w14:paraId="6209FD5F" w14:textId="77777777" w:rsidR="00890F47" w:rsidRDefault="00890F47" w:rsidP="00250830">
            <w:r>
              <w:rPr>
                <w:bCs/>
              </w:rPr>
              <w:t xml:space="preserve">We agree with Ericsson and Nokia’s comment. The residual interference per </w:t>
            </w:r>
            <w:r>
              <w:t>UL RB does not depend on the DL or UL subband sizes but only on the % of RBs used in the DL subband, which is estimated as the equation.</w:t>
            </w:r>
          </w:p>
          <w:p w14:paraId="344A069F" w14:textId="77777777" w:rsidR="00890F47" w:rsidRPr="006F4541" w:rsidRDefault="00000000" w:rsidP="00250830">
            <w:pPr>
              <w:rPr>
                <w:b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tc>
      </w:tr>
      <w:tr w:rsidR="00D04F90" w:rsidRPr="003F4016" w14:paraId="2A4C623C" w14:textId="77777777" w:rsidTr="00890F47">
        <w:tc>
          <w:tcPr>
            <w:tcW w:w="1555" w:type="dxa"/>
          </w:tcPr>
          <w:p w14:paraId="55F46E7D" w14:textId="4F615550" w:rsidR="00D04F90" w:rsidRDefault="00D04F90" w:rsidP="00250830">
            <w:pPr>
              <w:rPr>
                <w:bCs/>
              </w:rPr>
            </w:pPr>
            <w:r>
              <w:rPr>
                <w:rFonts w:hint="eastAsia"/>
                <w:bCs/>
              </w:rPr>
              <w:t>CATT</w:t>
            </w:r>
          </w:p>
        </w:tc>
        <w:tc>
          <w:tcPr>
            <w:tcW w:w="8407" w:type="dxa"/>
          </w:tcPr>
          <w:p w14:paraId="1D3F8E8C" w14:textId="6412BCC5" w:rsidR="00D04F90" w:rsidRDefault="00D04F90" w:rsidP="00250830">
            <w:pPr>
              <w:rPr>
                <w:bCs/>
              </w:rPr>
            </w:pPr>
            <w:r>
              <w:rPr>
                <w:rFonts w:hint="eastAsia"/>
                <w:bCs/>
              </w:rPr>
              <w:t>We agree with the proposal in principel and also prefer the per-RB SI expression above.</w:t>
            </w:r>
          </w:p>
        </w:tc>
      </w:tr>
    </w:tbl>
    <w:p w14:paraId="646B279A" w14:textId="74EA58F3" w:rsidR="00E94713" w:rsidRDefault="00E94713" w:rsidP="00E94713">
      <w:pPr>
        <w:spacing w:after="120"/>
      </w:pPr>
    </w:p>
    <w:p w14:paraId="7DDB249F" w14:textId="7055029E" w:rsidR="00E94713" w:rsidRPr="00394EBD" w:rsidRDefault="00E94713" w:rsidP="00E94713">
      <w:pPr>
        <w:pStyle w:val="Heading4"/>
        <w:tabs>
          <w:tab w:val="clear" w:pos="567"/>
        </w:tabs>
        <w:ind w:left="0" w:firstLine="0"/>
        <w:rPr>
          <w:b/>
          <w:i/>
          <w:u w:val="single"/>
        </w:rPr>
      </w:pPr>
      <w:bookmarkStart w:id="478" w:name="_Hlk116407625"/>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000000"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r w:rsidRPr="005E4070">
        <w:t>ssum</w:t>
      </w:r>
      <w:r>
        <w:t xml:space="preserve">ing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50830">
            <w:pPr>
              <w:rPr>
                <w:bCs/>
              </w:rPr>
            </w:pPr>
            <w:r>
              <w:rPr>
                <w:rFonts w:hint="eastAsia"/>
                <w:bCs/>
              </w:rPr>
              <w:t>X</w:t>
            </w:r>
            <w:r>
              <w:rPr>
                <w:bCs/>
              </w:rPr>
              <w:t>iaomi</w:t>
            </w:r>
          </w:p>
        </w:tc>
        <w:tc>
          <w:tcPr>
            <w:tcW w:w="8407" w:type="dxa"/>
          </w:tcPr>
          <w:p w14:paraId="4C479BA3" w14:textId="77777777" w:rsidR="00FA0910" w:rsidRDefault="00FA0910" w:rsidP="00250830">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250830">
            <w:pPr>
              <w:rPr>
                <w:bCs/>
              </w:rPr>
            </w:pPr>
            <w:r>
              <w:rPr>
                <w:bCs/>
              </w:rPr>
              <w:t>Sony</w:t>
            </w:r>
          </w:p>
        </w:tc>
        <w:tc>
          <w:tcPr>
            <w:tcW w:w="8407" w:type="dxa"/>
          </w:tcPr>
          <w:p w14:paraId="75F54D52" w14:textId="77777777" w:rsidR="00AE0AF8" w:rsidRDefault="00AE0AF8" w:rsidP="00250830">
            <w:pPr>
              <w:rPr>
                <w:bCs/>
              </w:rPr>
            </w:pPr>
            <w:r>
              <w:rPr>
                <w:rFonts w:hint="eastAsia"/>
                <w:bCs/>
              </w:rPr>
              <w:t>S</w:t>
            </w:r>
            <w:r>
              <w:rPr>
                <w:bCs/>
              </w:rPr>
              <w:t>upport.</w:t>
            </w:r>
          </w:p>
        </w:tc>
      </w:tr>
      <w:tr w:rsidR="00792B13" w14:paraId="0794C0CC" w14:textId="77777777" w:rsidTr="00250830">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250830">
        <w:tc>
          <w:tcPr>
            <w:tcW w:w="1555" w:type="dxa"/>
            <w:vAlign w:val="center"/>
          </w:tcPr>
          <w:p w14:paraId="0E5BECD0" w14:textId="20EA9B03" w:rsidR="008A7A79" w:rsidRDefault="008A7A79" w:rsidP="008A7A79">
            <w:pPr>
              <w:rPr>
                <w:bCs/>
                <w:color w:val="000000" w:themeColor="text1"/>
              </w:rPr>
            </w:pPr>
            <w:r>
              <w:rPr>
                <w:bCs/>
              </w:rPr>
              <w:t>Intel</w:t>
            </w:r>
          </w:p>
        </w:tc>
        <w:tc>
          <w:tcPr>
            <w:tcW w:w="8407" w:type="dxa"/>
            <w:vAlign w:val="center"/>
          </w:tcPr>
          <w:p w14:paraId="77988E72" w14:textId="17776796" w:rsidR="008A7A79" w:rsidRDefault="008A7A79" w:rsidP="008A7A79">
            <w:pPr>
              <w:rPr>
                <w:rFonts w:eastAsia="Malgun Gothic"/>
                <w:bCs/>
              </w:rPr>
            </w:pPr>
            <w:r>
              <w:rPr>
                <w:bCs/>
              </w:rPr>
              <w:t>Support the proposal.</w:t>
            </w:r>
          </w:p>
        </w:tc>
      </w:tr>
      <w:tr w:rsidR="004A7AB9" w:rsidRPr="00464BA2" w14:paraId="48EEC3D3" w14:textId="77777777" w:rsidTr="004A7AB9">
        <w:tc>
          <w:tcPr>
            <w:tcW w:w="1555" w:type="dxa"/>
          </w:tcPr>
          <w:p w14:paraId="2F9AB767" w14:textId="77777777" w:rsidR="004A7AB9" w:rsidRPr="007B05E3" w:rsidRDefault="004A7AB9" w:rsidP="00250830">
            <w:pPr>
              <w:rPr>
                <w:bCs/>
              </w:rPr>
            </w:pPr>
            <w:r>
              <w:rPr>
                <w:bCs/>
              </w:rPr>
              <w:t>Ericsson</w:t>
            </w:r>
          </w:p>
        </w:tc>
        <w:tc>
          <w:tcPr>
            <w:tcW w:w="8407" w:type="dxa"/>
          </w:tcPr>
          <w:p w14:paraId="5D7AC800" w14:textId="77777777" w:rsidR="004A7AB9" w:rsidRDefault="004A7AB9" w:rsidP="00250830">
            <w:pPr>
              <w:rPr>
                <w:bCs/>
              </w:rPr>
            </w:pPr>
            <w:r>
              <w:rPr>
                <w:bCs/>
              </w:rPr>
              <w:t xml:space="preserve">We cannot support this proposal. </w:t>
            </w:r>
          </w:p>
          <w:p w14:paraId="4A57A32F" w14:textId="77777777" w:rsidR="004A7AB9" w:rsidRPr="00197ACE" w:rsidRDefault="004A7AB9" w:rsidP="004A7AB9">
            <w:pPr>
              <w:pStyle w:val="ListParagraph"/>
              <w:numPr>
                <w:ilvl w:val="0"/>
                <w:numId w:val="163"/>
              </w:numPr>
              <w:ind w:firstLineChars="0"/>
              <w:rPr>
                <w:bCs/>
              </w:rPr>
            </w:pPr>
            <w:r w:rsidRPr="00197ACE">
              <w:rPr>
                <w:bCs/>
              </w:rPr>
              <w:t xml:space="preserve">Why do we have two approaches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for SLS in RAN1? </w:t>
            </w:r>
          </w:p>
          <w:p w14:paraId="1F1C0D3B" w14:textId="77777777" w:rsidR="004A7AB9" w:rsidRPr="00197ACE" w:rsidRDefault="004A7AB9" w:rsidP="004A7AB9">
            <w:pPr>
              <w:pStyle w:val="ListParagraph"/>
              <w:numPr>
                <w:ilvl w:val="1"/>
                <w:numId w:val="163"/>
              </w:numPr>
              <w:ind w:firstLineChars="0"/>
              <w:rPr>
                <w:bCs/>
              </w:rPr>
            </w:pPr>
            <w:r>
              <w:rPr>
                <w:bCs/>
              </w:rPr>
              <w:t xml:space="preserve">Approach 1: In proposal 2-1-1a, we assume the value ranges from RAN4 as the starting point and feasibility study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12344B08" w14:textId="77777777" w:rsidR="004A7AB9" w:rsidRPr="00197ACE" w:rsidRDefault="004A7AB9" w:rsidP="004A7AB9">
            <w:pPr>
              <w:pStyle w:val="ListParagraph"/>
              <w:numPr>
                <w:ilvl w:val="1"/>
                <w:numId w:val="163"/>
              </w:numPr>
              <w:ind w:firstLineChars="0"/>
              <w:rPr>
                <w:bCs/>
              </w:rPr>
            </w:pPr>
            <w:r>
              <w:rPr>
                <w:bCs/>
              </w:rPr>
              <w:t xml:space="preserve">Approach 2: In this proposal, we use 1 dB DESENS to estimate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 xml:space="preserve"> and</m:t>
              </m:r>
            </m:oMath>
            <w:r>
              <w:rPr>
                <w:bCs/>
              </w:rP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7B2F2707" w14:textId="77777777" w:rsidR="004A7AB9" w:rsidRDefault="004A7AB9" w:rsidP="00250830">
            <w:r w:rsidRPr="00197ACE">
              <w:t xml:space="preserve">We think that </w:t>
            </w:r>
            <w:r>
              <w:t>Approach 1</w:t>
            </w:r>
            <w:r w:rsidRPr="00197ACE">
              <w:t xml:space="preserve"> is preferable for following reasons</w:t>
            </w:r>
            <w:r>
              <w:t>-</w:t>
            </w:r>
          </w:p>
          <w:p w14:paraId="5AF92F6D" w14:textId="77777777" w:rsidR="004A7AB9" w:rsidRPr="00BA26CB" w:rsidRDefault="004A7AB9" w:rsidP="004A7AB9">
            <w:pPr>
              <w:pStyle w:val="ListParagraph"/>
              <w:numPr>
                <w:ilvl w:val="3"/>
                <w:numId w:val="76"/>
              </w:numPr>
              <w:ind w:firstLineChars="0"/>
              <w:rPr>
                <w:bCs/>
              </w:rPr>
            </w:pPr>
            <w:r>
              <w:rPr>
                <w:bCs/>
              </w:rPr>
              <w:t xml:space="preserve">We assume different values for the components in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t xml:space="preserve">based on feasibility and the table in the LS from RAN4 and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rather than doing it backwards.</w:t>
            </w:r>
          </w:p>
          <w:p w14:paraId="249D5A6A" w14:textId="77777777" w:rsidR="004A7AB9" w:rsidRPr="006B408C" w:rsidRDefault="004A7AB9" w:rsidP="004A7AB9">
            <w:pPr>
              <w:pStyle w:val="ListParagraph"/>
              <w:numPr>
                <w:ilvl w:val="3"/>
                <w:numId w:val="76"/>
              </w:numPr>
              <w:ind w:firstLineChars="0"/>
              <w:rPr>
                <w:bCs/>
              </w:rPr>
            </w:pPr>
            <w:r>
              <w:rPr>
                <w:bCs/>
              </w:rPr>
              <w:t>T</w:t>
            </w:r>
            <w:r w:rsidRPr="006B408C">
              <w:rPr>
                <w:bCs/>
              </w:rPr>
              <w:t xml:space="preserve">he suggestion from RAN4 was not to use in system level simulations in RAN1. It was regarding the Agreement RAN4 </w:t>
            </w:r>
            <w:r>
              <w:rPr>
                <w:bCs/>
              </w:rPr>
              <w:t>had on</w:t>
            </w:r>
            <w:r w:rsidRPr="006B408C">
              <w:rPr>
                <w:bCs/>
              </w:rPr>
              <w:t>feasibility study and RF requirement impact for SBFD operation</w:t>
            </w:r>
            <w:r>
              <w:rPr>
                <w:bCs/>
              </w:rPr>
              <w:t xml:space="preserve"> which in our opinion has nothing to do with RAN1. It was considered for the coexistence evaluations in RAN4.</w:t>
            </w:r>
          </w:p>
          <w:p w14:paraId="43A26AFA" w14:textId="77777777" w:rsidR="004A7AB9" w:rsidRPr="00464BA2" w:rsidRDefault="004A7AB9" w:rsidP="004A7AB9">
            <w:pPr>
              <w:pStyle w:val="ListParagraph"/>
              <w:numPr>
                <w:ilvl w:val="3"/>
                <w:numId w:val="76"/>
              </w:numPr>
              <w:ind w:firstLineChars="0"/>
              <w:rPr>
                <w:bCs/>
              </w:rPr>
            </w:pPr>
            <w:r>
              <w:rPr>
                <w:bCs/>
              </w:rPr>
              <w:t>Technically, i</w:t>
            </w:r>
            <w:r w:rsidRPr="006E5D4F">
              <w:rPr>
                <w:bCs/>
              </w:rPr>
              <w:t xml:space="preserve">s 1 dB DESENS feasible? In RAN4 desens is estimated for a certain signal and SNR needed to decode the signal. N in the above formula assumes that the SNR of that signal is 0 dB. </w:t>
            </w:r>
            <w:r>
              <w:rPr>
                <w:bCs/>
              </w:rPr>
              <w:t>Furthermore, i</w:t>
            </w:r>
            <w:r w:rsidRPr="006E5D4F">
              <w:rPr>
                <w:bCs/>
              </w:rPr>
              <w:t xml:space="preserve">n reality, 1 dB desens is used to account for all kinds of intererence in a network and not just self-interference. </w:t>
            </w:r>
          </w:p>
        </w:tc>
      </w:tr>
      <w:tr w:rsidR="00890F47" w:rsidRPr="00464BA2" w14:paraId="2DFFE645" w14:textId="77777777" w:rsidTr="00890F47">
        <w:tc>
          <w:tcPr>
            <w:tcW w:w="1555" w:type="dxa"/>
          </w:tcPr>
          <w:p w14:paraId="2C61D85E" w14:textId="77777777" w:rsidR="00890F47" w:rsidRDefault="00890F47" w:rsidP="00250830">
            <w:pPr>
              <w:rPr>
                <w:bCs/>
              </w:rPr>
            </w:pPr>
            <w:r>
              <w:rPr>
                <w:rFonts w:hint="eastAsia"/>
                <w:bCs/>
              </w:rPr>
              <w:t>v</w:t>
            </w:r>
            <w:r>
              <w:rPr>
                <w:bCs/>
              </w:rPr>
              <w:t>ivo</w:t>
            </w:r>
          </w:p>
        </w:tc>
        <w:tc>
          <w:tcPr>
            <w:tcW w:w="8407" w:type="dxa"/>
          </w:tcPr>
          <w:p w14:paraId="40B655A1" w14:textId="77777777" w:rsidR="00890F47" w:rsidRDefault="00890F47" w:rsidP="00250830">
            <w:pPr>
              <w:rPr>
                <w:bCs/>
              </w:rPr>
            </w:pPr>
            <w:r>
              <w:rPr>
                <w:rFonts w:hint="eastAsia"/>
                <w:bCs/>
              </w:rPr>
              <w:t>W</w:t>
            </w:r>
            <w:r>
              <w:rPr>
                <w:bCs/>
              </w:rPr>
              <w:t>e are fine with the proposal</w:t>
            </w:r>
          </w:p>
        </w:tc>
      </w:tr>
      <w:tr w:rsidR="00D04F90" w:rsidRPr="00464BA2" w14:paraId="5B6D732E" w14:textId="77777777" w:rsidTr="00890F47">
        <w:tc>
          <w:tcPr>
            <w:tcW w:w="1555" w:type="dxa"/>
          </w:tcPr>
          <w:p w14:paraId="664679F0" w14:textId="10E89D28" w:rsidR="00D04F90" w:rsidRDefault="00D04F90" w:rsidP="00250830">
            <w:pPr>
              <w:rPr>
                <w:bCs/>
              </w:rPr>
            </w:pPr>
            <w:r>
              <w:rPr>
                <w:rFonts w:hint="eastAsia"/>
                <w:bCs/>
              </w:rPr>
              <w:t>CATT</w:t>
            </w:r>
          </w:p>
        </w:tc>
        <w:tc>
          <w:tcPr>
            <w:tcW w:w="8407" w:type="dxa"/>
          </w:tcPr>
          <w:p w14:paraId="38C0E712" w14:textId="53EE130B" w:rsidR="00D04F90" w:rsidRDefault="00D04F90" w:rsidP="00250830">
            <w:pPr>
              <w:rPr>
                <w:bCs/>
              </w:rPr>
            </w:pPr>
            <w:r>
              <w:rPr>
                <w:rFonts w:hint="eastAsia"/>
                <w:bCs/>
              </w:rPr>
              <w:t xml:space="preserve">We are fine </w:t>
            </w:r>
            <w:r>
              <w:rPr>
                <w:bCs/>
              </w:rPr>
              <w:t>with</w:t>
            </w:r>
            <w:r>
              <w:rPr>
                <w:rFonts w:hint="eastAsia"/>
                <w:bCs/>
              </w:rPr>
              <w:t xml:space="preserve"> the proposal.</w:t>
            </w:r>
          </w:p>
        </w:tc>
      </w:tr>
    </w:tbl>
    <w:p w14:paraId="3325C768" w14:textId="77777777" w:rsidR="00E94713" w:rsidRPr="00890F47" w:rsidRDefault="00E94713" w:rsidP="00E94713">
      <w:pPr>
        <w:spacing w:after="120"/>
      </w:pPr>
    </w:p>
    <w:p w14:paraId="4B5FA0EB" w14:textId="559F0A59"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w:t>
      </w:r>
      <w:r w:rsidR="008A06DF">
        <w:rPr>
          <w:b/>
          <w:i/>
          <w:u w:val="single"/>
        </w:rPr>
        <w:t>Closed</w:t>
      </w:r>
      <w:r w:rsidR="0003232A">
        <w:rPr>
          <w:b/>
          <w:i/>
          <w:u w:val="single"/>
        </w:rPr>
        <w:t>)</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t xml:space="preserve">There is some confliction between the main bullet and the subbullet. The main bullet says a different </w:t>
            </w:r>
            <w:r w:rsidRPr="0060687D">
              <w:rPr>
                <w:bCs/>
              </w:rPr>
              <w:t>interference suppression capability</w:t>
            </w:r>
            <w:r>
              <w:rPr>
                <w:bCs/>
              </w:rPr>
              <w:t xml:space="preserve"> is used while the subbullet says a same value 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For SLS evaluation purpose, it would be better to define candidates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50830">
            <w:pPr>
              <w:rPr>
                <w:bCs/>
              </w:rPr>
            </w:pPr>
            <w:r>
              <w:rPr>
                <w:rFonts w:hint="eastAsia"/>
                <w:bCs/>
              </w:rPr>
              <w:t>X</w:t>
            </w:r>
            <w:r>
              <w:rPr>
                <w:bCs/>
              </w:rPr>
              <w:t>iaomi</w:t>
            </w:r>
          </w:p>
        </w:tc>
        <w:tc>
          <w:tcPr>
            <w:tcW w:w="8407" w:type="dxa"/>
          </w:tcPr>
          <w:p w14:paraId="4B33D6DE" w14:textId="77777777" w:rsidR="00FA0910" w:rsidRDefault="00FA0910" w:rsidP="00250830">
            <w:pPr>
              <w:rPr>
                <w:bCs/>
              </w:rPr>
            </w:pPr>
            <w:r>
              <w:rPr>
                <w:rFonts w:hint="eastAsia"/>
                <w:bCs/>
              </w:rPr>
              <w:t>A</w:t>
            </w:r>
            <w:r>
              <w:rPr>
                <w:bCs/>
              </w:rPr>
              <w:t>s a starting point, it is OK to assume a same RSI value as self-interference modeling, which is more friendly for calibration simulation compared to previous version.</w:t>
            </w:r>
          </w:p>
          <w:p w14:paraId="1EC6E5A2" w14:textId="77777777" w:rsidR="00FA0910" w:rsidRPr="003F4016" w:rsidRDefault="00FA0910" w:rsidP="00250830">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250830">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250830">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vlalua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250830">
        <w:tc>
          <w:tcPr>
            <w:tcW w:w="1555" w:type="dxa"/>
            <w:vAlign w:val="center"/>
          </w:tcPr>
          <w:p w14:paraId="4CA1D2A0" w14:textId="11E12761" w:rsidR="00A16E9D" w:rsidRDefault="00A16E9D" w:rsidP="00A16E9D">
            <w:pPr>
              <w:rPr>
                <w:bCs/>
                <w:color w:val="000000" w:themeColor="text1"/>
              </w:rPr>
            </w:pPr>
            <w:r>
              <w:rPr>
                <w:bCs/>
              </w:rPr>
              <w:t>Intel</w:t>
            </w:r>
          </w:p>
        </w:tc>
        <w:tc>
          <w:tcPr>
            <w:tcW w:w="8407" w:type="dxa"/>
            <w:vAlign w:val="center"/>
          </w:tcPr>
          <w:p w14:paraId="5BBE46B2" w14:textId="77777777" w:rsidR="00A16E9D" w:rsidRDefault="00A16E9D" w:rsidP="00A16E9D">
            <w:pPr>
              <w:rPr>
                <w:bCs/>
              </w:rPr>
            </w:pPr>
            <w:r>
              <w:rPr>
                <w:bCs/>
              </w:rPr>
              <w:t>Agree with Huawei’s comments. The proposal seems to be contradictory. We are also fine for calibration purpose to have same value between self-interference modelling and co-site inter-sector co-channel inter-subband CLI modelling. To address the apparent contradiction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rPr>
              <w:t xml:space="preserve">For SLS in RAN1, for co-site inter-sector co-channel inter-subband CLI modelling, reuse similar method as gNB self-interference modelling with </w:t>
            </w:r>
            <w:r w:rsidRPr="00A16E9D">
              <w:rPr>
                <w:bCs/>
                <w:color w:val="FF0000"/>
                <w:highlight w:val="yellow"/>
              </w:rPr>
              <w:t>same or</w:t>
            </w:r>
            <w:r w:rsidRPr="00A16E9D">
              <w:rPr>
                <w:bCs/>
                <w:color w:val="FF0000"/>
              </w:rPr>
              <w:t xml:space="preserve"> </w:t>
            </w:r>
            <w:r w:rsidRPr="00A16E9D">
              <w:rPr>
                <w:bCs/>
              </w:rPr>
              <w:t>different interference suppression capabilit</w:t>
            </w:r>
            <w:r w:rsidRPr="00A16E9D">
              <w:rPr>
                <w:bCs/>
                <w:color w:val="FF0000"/>
                <w:highlight w:val="yellow"/>
              </w:rPr>
              <w:t>ies</w:t>
            </w:r>
            <w:r w:rsidRPr="00A16E9D">
              <w:rPr>
                <w:bCs/>
              </w:rPr>
              <w:t>.</w:t>
            </w:r>
          </w:p>
        </w:tc>
      </w:tr>
      <w:tr w:rsidR="006F3FF2" w:rsidRPr="00BE6E37" w14:paraId="0FDD4BE9" w14:textId="77777777" w:rsidTr="006F3FF2">
        <w:tc>
          <w:tcPr>
            <w:tcW w:w="1555" w:type="dxa"/>
          </w:tcPr>
          <w:p w14:paraId="43D2A486" w14:textId="77777777" w:rsidR="006F3FF2" w:rsidRPr="00F25ABF" w:rsidRDefault="006F3FF2" w:rsidP="00250830">
            <w:pPr>
              <w:spacing w:line="240" w:lineRule="auto"/>
              <w:rPr>
                <w:bCs/>
              </w:rPr>
            </w:pPr>
            <w:r>
              <w:rPr>
                <w:bCs/>
              </w:rPr>
              <w:t>Ericsson</w:t>
            </w:r>
          </w:p>
        </w:tc>
        <w:tc>
          <w:tcPr>
            <w:tcW w:w="8407" w:type="dxa"/>
          </w:tcPr>
          <w:p w14:paraId="02FE7616" w14:textId="77777777" w:rsidR="006F3FF2" w:rsidRDefault="006F3FF2" w:rsidP="00250830">
            <w:pPr>
              <w:spacing w:line="240" w:lineRule="auto"/>
              <w:rPr>
                <w:bCs/>
              </w:rPr>
            </w:pPr>
            <w:r>
              <w:rPr>
                <w:bCs/>
              </w:rPr>
              <w:t xml:space="preserve">We do not support the proposal. </w:t>
            </w:r>
          </w:p>
          <w:p w14:paraId="7704CF74" w14:textId="77777777" w:rsidR="006F3FF2" w:rsidRDefault="006F3FF2" w:rsidP="00250830">
            <w:pPr>
              <w:spacing w:line="240" w:lineRule="auto"/>
              <w:rPr>
                <w:bCs/>
              </w:rPr>
            </w:pPr>
            <w:r>
              <w:rPr>
                <w:bCs/>
              </w:rPr>
              <w:t xml:space="preserve">It is not clear to us why should we assume the same for co-site inter-sector co-channel inter-subband CLI as the RSI value for self-interference. RSI contains digital interference cancellation and beam nulling etc, which has nothing to do with inter-sector. </w:t>
            </w:r>
          </w:p>
          <w:p w14:paraId="0E978E75" w14:textId="77777777" w:rsidR="006F3FF2" w:rsidRDefault="006F3FF2" w:rsidP="00250830">
            <w:pPr>
              <w:spacing w:line="240" w:lineRule="auto"/>
              <w:rPr>
                <w:bCs/>
              </w:rPr>
            </w:pPr>
            <w:r>
              <w:rPr>
                <w:bCs/>
              </w:rPr>
              <w:t>We can support the following as we think that the modelling for co-site inter-sector needs to be taken separately with realistic assumptions and feasibility aspects for inter-sector isolation.</w:t>
            </w:r>
          </w:p>
          <w:p w14:paraId="6740C58A" w14:textId="77777777" w:rsidR="006F3FF2" w:rsidRPr="00394EBD" w:rsidRDefault="006F3FF2"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 (Open)</w:t>
            </w:r>
            <w:r w:rsidRPr="00394EBD">
              <w:rPr>
                <w:b/>
                <w:i/>
                <w:u w:val="single"/>
              </w:rPr>
              <w:t>:</w:t>
            </w:r>
          </w:p>
          <w:p w14:paraId="3AE73153" w14:textId="77777777" w:rsidR="006F3FF2" w:rsidRPr="0060687D" w:rsidRDefault="006F3FF2" w:rsidP="00250830">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525C1019" w14:textId="77777777" w:rsidR="006F3FF2" w:rsidRPr="00364D0C" w:rsidRDefault="006F3FF2" w:rsidP="006F3FF2">
            <w:pPr>
              <w:pStyle w:val="ListParagraph"/>
              <w:numPr>
                <w:ilvl w:val="0"/>
                <w:numId w:val="48"/>
              </w:numPr>
              <w:ind w:firstLineChars="0"/>
              <w:rPr>
                <w:bCs/>
                <w:strike/>
              </w:rPr>
            </w:pPr>
            <w:r w:rsidRPr="00364D0C">
              <w:rPr>
                <w:bCs/>
                <w:strike/>
              </w:rPr>
              <w:t xml:space="preserve">The starting point is that the interference suppression capability for co-site inter-sector co-channel inter-subband CLI </w:t>
            </w:r>
            <w:r w:rsidRPr="00364D0C">
              <w:rPr>
                <w:bCs/>
                <w:strike/>
                <w:color w:val="FF0000"/>
              </w:rPr>
              <w:t>is the same as</w:t>
            </w:r>
            <w:r w:rsidRPr="00364D0C">
              <w:rPr>
                <w:bCs/>
                <w:strike/>
              </w:rPr>
              <w:t xml:space="preserve"> the RSI value for self-interference. </w:t>
            </w:r>
          </w:p>
          <w:p w14:paraId="30E26BD8" w14:textId="77777777" w:rsidR="006F3FF2" w:rsidRPr="00364D0C" w:rsidRDefault="006F3FF2" w:rsidP="006F3FF2">
            <w:pPr>
              <w:pStyle w:val="ListParagraph"/>
              <w:numPr>
                <w:ilvl w:val="0"/>
                <w:numId w:val="48"/>
              </w:numPr>
              <w:ind w:firstLineChars="0"/>
              <w:rPr>
                <w:bCs/>
                <w:strike/>
                <w:color w:val="FF0000"/>
              </w:rPr>
            </w:pPr>
            <w:r w:rsidRPr="00364D0C">
              <w:rPr>
                <w:rFonts w:hint="eastAsia"/>
                <w:bCs/>
                <w:strike/>
                <w:color w:val="FF0000"/>
              </w:rPr>
              <w:t>O</w:t>
            </w:r>
            <w:r w:rsidRPr="00364D0C">
              <w:rPr>
                <w:bCs/>
                <w:strike/>
                <w:color w:val="FF0000"/>
              </w:rPr>
              <w:t>ther values that are larger than the RSI value for self-interference are not precluded.</w:t>
            </w:r>
          </w:p>
          <w:p w14:paraId="7950125C" w14:textId="77777777" w:rsidR="006F3FF2" w:rsidRPr="00BE6E37" w:rsidRDefault="006F3FF2" w:rsidP="00250830">
            <w:pPr>
              <w:spacing w:line="240" w:lineRule="auto"/>
              <w:rPr>
                <w:bCs/>
              </w:rPr>
            </w:pPr>
          </w:p>
        </w:tc>
      </w:tr>
      <w:tr w:rsidR="00DB3955" w:rsidRPr="00BE6E37" w14:paraId="5A8B1864" w14:textId="77777777" w:rsidTr="006F3FF2">
        <w:tc>
          <w:tcPr>
            <w:tcW w:w="1555" w:type="dxa"/>
          </w:tcPr>
          <w:p w14:paraId="3E9E7A0F" w14:textId="1EDAE0F9" w:rsidR="00DB3955" w:rsidRDefault="00DB3955" w:rsidP="00250830">
            <w:pPr>
              <w:rPr>
                <w:bCs/>
              </w:rPr>
            </w:pPr>
            <w:r>
              <w:rPr>
                <w:bCs/>
              </w:rPr>
              <w:t>NTT DOCOMO</w:t>
            </w:r>
          </w:p>
        </w:tc>
        <w:tc>
          <w:tcPr>
            <w:tcW w:w="8407" w:type="dxa"/>
          </w:tcPr>
          <w:p w14:paraId="60BD55A2" w14:textId="576FF193" w:rsidR="00DB3955" w:rsidRPr="00DB3955" w:rsidRDefault="00DB3955" w:rsidP="00250830">
            <w:pPr>
              <w:rPr>
                <w:rFonts w:eastAsia="MS Mincho"/>
                <w:bCs/>
              </w:rPr>
            </w:pPr>
            <w:r>
              <w:rPr>
                <w:rFonts w:eastAsia="MS Mincho" w:hint="eastAsia"/>
                <w:bCs/>
              </w:rPr>
              <w:t>W</w:t>
            </w:r>
            <w:r>
              <w:rPr>
                <w:rFonts w:eastAsia="MS Mincho"/>
                <w:bCs/>
              </w:rPr>
              <w:t>e are fine with the main bullet. For the 1</w:t>
            </w:r>
            <w:r w:rsidRPr="00DB3955">
              <w:rPr>
                <w:rFonts w:eastAsia="MS Mincho"/>
                <w:bCs/>
                <w:vertAlign w:val="superscript"/>
              </w:rPr>
              <w:t>st</w:t>
            </w:r>
            <w:r>
              <w:rPr>
                <w:rFonts w:eastAsia="MS Mincho"/>
                <w:bCs/>
              </w:rPr>
              <w:t xml:space="preserve"> subbelet, we are also fine for the calibration porpose and we are open for the values.</w:t>
            </w:r>
          </w:p>
        </w:tc>
      </w:tr>
      <w:tr w:rsidR="00890F47" w:rsidRPr="00464BA2" w14:paraId="0E31A2BD" w14:textId="77777777" w:rsidTr="00890F47">
        <w:tc>
          <w:tcPr>
            <w:tcW w:w="1555" w:type="dxa"/>
          </w:tcPr>
          <w:p w14:paraId="09B5DA1D" w14:textId="77777777" w:rsidR="00890F47" w:rsidRDefault="00890F47" w:rsidP="00250830">
            <w:pPr>
              <w:rPr>
                <w:bCs/>
              </w:rPr>
            </w:pPr>
            <w:r>
              <w:rPr>
                <w:rFonts w:hint="eastAsia"/>
                <w:bCs/>
              </w:rPr>
              <w:t>v</w:t>
            </w:r>
            <w:r>
              <w:rPr>
                <w:bCs/>
              </w:rPr>
              <w:t>ivo</w:t>
            </w:r>
          </w:p>
        </w:tc>
        <w:tc>
          <w:tcPr>
            <w:tcW w:w="8407" w:type="dxa"/>
          </w:tcPr>
          <w:p w14:paraId="207D4A00" w14:textId="77777777" w:rsidR="00890F47" w:rsidRDefault="00890F47" w:rsidP="00250830">
            <w:pPr>
              <w:rPr>
                <w:bCs/>
              </w:rPr>
            </w:pPr>
            <w:r>
              <w:rPr>
                <w:rFonts w:hint="eastAsia"/>
                <w:bCs/>
              </w:rPr>
              <w:t>W</w:t>
            </w:r>
            <w:r>
              <w:rPr>
                <w:bCs/>
              </w:rPr>
              <w:t>e are fine with the main-bullet of the proposal.</w:t>
            </w:r>
          </w:p>
          <w:p w14:paraId="018CB613" w14:textId="77777777" w:rsidR="00890F47" w:rsidRDefault="00890F47" w:rsidP="00250830">
            <w:pPr>
              <w:rPr>
                <w:bCs/>
              </w:rPr>
            </w:pPr>
            <w:r>
              <w:rPr>
                <w:rFonts w:hint="eastAsia"/>
                <w:bCs/>
              </w:rPr>
              <w:t>R</w:t>
            </w:r>
            <w:r>
              <w:rPr>
                <w:bCs/>
              </w:rPr>
              <w:t>egarding the sub-bullets, we can keep the values open for companies to determine.</w:t>
            </w:r>
          </w:p>
        </w:tc>
      </w:tr>
      <w:tr w:rsidR="00250830" w:rsidRPr="00464BA2" w14:paraId="774CCC9A" w14:textId="77777777" w:rsidTr="00890F47">
        <w:tc>
          <w:tcPr>
            <w:tcW w:w="1555" w:type="dxa"/>
          </w:tcPr>
          <w:p w14:paraId="03942396" w14:textId="58522DF9" w:rsidR="00250830" w:rsidRDefault="00250830" w:rsidP="00250830">
            <w:pPr>
              <w:rPr>
                <w:bCs/>
              </w:rPr>
            </w:pPr>
            <w:r>
              <w:rPr>
                <w:rFonts w:hint="eastAsia"/>
                <w:bCs/>
              </w:rPr>
              <w:t>CATT</w:t>
            </w:r>
          </w:p>
        </w:tc>
        <w:tc>
          <w:tcPr>
            <w:tcW w:w="8407" w:type="dxa"/>
          </w:tcPr>
          <w:p w14:paraId="6525D442" w14:textId="670B1442" w:rsidR="00250830" w:rsidRDefault="00250830" w:rsidP="00250830">
            <w:pPr>
              <w:rPr>
                <w:bCs/>
              </w:rPr>
            </w:pPr>
            <w:r>
              <w:rPr>
                <w:rFonts w:hint="eastAsia"/>
                <w:bCs/>
              </w:rPr>
              <w:t>We are fine with Nokia</w:t>
            </w:r>
            <w:r>
              <w:rPr>
                <w:bCs/>
              </w:rPr>
              <w:t>’</w:t>
            </w:r>
            <w:r>
              <w:rPr>
                <w:rFonts w:hint="eastAsia"/>
                <w:bCs/>
              </w:rPr>
              <w:t>s update to address HW</w:t>
            </w:r>
            <w:r>
              <w:rPr>
                <w:bCs/>
              </w:rPr>
              <w:t>’</w:t>
            </w:r>
            <w:r>
              <w:rPr>
                <w:rFonts w:hint="eastAsia"/>
                <w:bCs/>
              </w:rPr>
              <w:t>s comment.</w:t>
            </w:r>
          </w:p>
        </w:tc>
      </w:tr>
    </w:tbl>
    <w:p w14:paraId="4C57F445" w14:textId="77777777" w:rsidR="00E94713" w:rsidRPr="00890F47" w:rsidRDefault="00E94713" w:rsidP="00E94713">
      <w:pPr>
        <w:spacing w:after="120"/>
      </w:pPr>
    </w:p>
    <w:p w14:paraId="6542DA39" w14:textId="77777777" w:rsidR="00E94713" w:rsidRPr="00250830" w:rsidRDefault="00E94713" w:rsidP="00E94713">
      <w:pPr>
        <w:spacing w:after="120"/>
      </w:pPr>
    </w:p>
    <w:p w14:paraId="50BAB0C5" w14:textId="579A87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
    <w:p w14:paraId="62A1FE24"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account.</w:t>
      </w:r>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t>F</w:t>
      </w:r>
      <w:r w:rsidRPr="000672D4">
        <w:rPr>
          <w:bCs/>
          <w:color w:val="FF0000"/>
        </w:rPr>
        <w:t>FS: the detailed definition of the coupling loss, which can be discussed later</w:t>
      </w:r>
    </w:p>
    <w:p w14:paraId="3C1A9F95" w14:textId="77777777" w:rsidR="00E94713" w:rsidRPr="000672D4" w:rsidRDefault="00000000"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6468EF51" w14:textId="77777777" w:rsidR="00E94713" w:rsidRPr="003A0BA9" w:rsidRDefault="00E94713" w:rsidP="00E94713">
      <w:pPr>
        <w:pStyle w:val="ListParagraph"/>
        <w:numPr>
          <w:ilvl w:val="1"/>
          <w:numId w:val="48"/>
        </w:numPr>
        <w:ind w:firstLineChars="0"/>
        <w:rPr>
          <w:bCs/>
        </w:rPr>
      </w:pPr>
      <w:r w:rsidRPr="003A0BA9">
        <w:rPr>
          <w:bCs/>
        </w:rPr>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8B1EE9D" w14:textId="77777777" w:rsidR="00E94713" w:rsidRDefault="00E94713" w:rsidP="00E94713">
      <w:pPr>
        <w:pStyle w:val="ListParagraph"/>
        <w:numPr>
          <w:ilvl w:val="1"/>
          <w:numId w:val="48"/>
        </w:numPr>
        <w:ind w:firstLineChars="0"/>
        <w:rPr>
          <w:bCs/>
        </w:rPr>
      </w:pPr>
      <w:r w:rsidRPr="003A0BA9">
        <w:rPr>
          <w:bCs/>
        </w:rPr>
        <w:t xml:space="preserve">Note: the model is based on the assumption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urrently, it seems the Rx bandwith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proposal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mentiond </w:t>
            </w:r>
            <w:r w:rsidR="00620565">
              <w:rPr>
                <w:bCs/>
              </w:rPr>
              <w:t>in the first round</w:t>
            </w:r>
            <w:r>
              <w:rPr>
                <w:bCs/>
              </w:rPr>
              <w:t xml:space="preserve">, </w:t>
            </w:r>
            <w:r w:rsidR="00DF7A18">
              <w:rPr>
                <w:bCs/>
              </w:rPr>
              <w:t xml:space="preserve">the over simplification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based on this model, e.g.</w:t>
            </w:r>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techniques to suppress the gNB-gNB CLI, e.g.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000000"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The definiation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DL:UL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Based on the equation, the gNB-gNB inter-subband CLI depends on the number of DL RBs in DL subband. It means, if higher SCS is used for DL subband, then the gNB-gNB inter-subband CLI is 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 xml:space="preserve">Reply to Samsung comment, our understanding is inter-SB CLI won’t increase with the change of SCS. If higher SCS is used, then per-RB Tx power is higher (i.e PSD gets higher, e.g. by 6dB when scale from 30KHz to 120 KHz) assuming total power is kept the same. Then, net effect is equalized. </w:t>
            </w:r>
          </w:p>
          <w:p w14:paraId="6EB5121B" w14:textId="148BBB30" w:rsidR="00792B13" w:rsidRDefault="00000000"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r w:rsidR="00790CB4" w:rsidRPr="003F6F68" w14:paraId="53203E2E" w14:textId="77777777" w:rsidTr="00790CB4">
        <w:tc>
          <w:tcPr>
            <w:tcW w:w="1555" w:type="dxa"/>
          </w:tcPr>
          <w:p w14:paraId="377807D3" w14:textId="77777777" w:rsidR="00790CB4" w:rsidRPr="003F6F68" w:rsidRDefault="00790CB4" w:rsidP="00250830">
            <w:pPr>
              <w:rPr>
                <w:bCs/>
              </w:rPr>
            </w:pPr>
            <w:r>
              <w:rPr>
                <w:bCs/>
              </w:rPr>
              <w:t>Ericsson</w:t>
            </w:r>
          </w:p>
        </w:tc>
        <w:tc>
          <w:tcPr>
            <w:tcW w:w="8407" w:type="dxa"/>
          </w:tcPr>
          <w:p w14:paraId="12D1054B" w14:textId="77777777" w:rsidR="00790CB4" w:rsidRDefault="00790CB4" w:rsidP="00250830">
            <w:pPr>
              <w:rPr>
                <w:bCs/>
              </w:rPr>
            </w:pPr>
            <w:r>
              <w:rPr>
                <w:bCs/>
              </w:rPr>
              <w:t xml:space="preserve">We can support this proposal. We are also ok to ask RAN4 for confirmation. </w:t>
            </w:r>
          </w:p>
          <w:p w14:paraId="77C4C757" w14:textId="77777777" w:rsidR="00790CB4" w:rsidRPr="003F6F68" w:rsidRDefault="00790CB4" w:rsidP="00250830">
            <w:pPr>
              <w:rPr>
                <w:bCs/>
              </w:rPr>
            </w:pPr>
            <w:r>
              <w:rPr>
                <w:bCs/>
              </w:rPr>
              <w:t xml:space="preserve">Our understanding is that the BW used to determine ACLR and ACS are equal. We just need to assume/confirm that the </w:t>
            </w:r>
            <w:r w:rsidRPr="00AC0374">
              <w:rPr>
                <w:bCs/>
              </w:rPr>
              <w:t>N_DLRB</w:t>
            </w:r>
            <w:r>
              <w:rPr>
                <w:bCs/>
              </w:rPr>
              <w:t>, which</w:t>
            </w:r>
            <w:r w:rsidRPr="00AC0374">
              <w:rPr>
                <w:bCs/>
              </w:rPr>
              <w:t xml:space="preserve"> is the total number of DL RBs in the DL subband</w:t>
            </w:r>
            <w:r>
              <w:rPr>
                <w:bCs/>
              </w:rPr>
              <w:t xml:space="preserve"> is also the BW used to estimate ACLR and ACS requirement in RAN4. </w:t>
            </w:r>
          </w:p>
        </w:tc>
      </w:tr>
      <w:tr w:rsidR="00DB3955" w:rsidRPr="003F6F68" w14:paraId="21AE6668" w14:textId="77777777" w:rsidTr="00790CB4">
        <w:tc>
          <w:tcPr>
            <w:tcW w:w="1555" w:type="dxa"/>
          </w:tcPr>
          <w:p w14:paraId="09C33FDF" w14:textId="0062ED1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2275F115" w14:textId="7210C16C" w:rsidR="00DB3955" w:rsidRPr="00DB3955" w:rsidRDefault="00DB3955" w:rsidP="00250830">
            <w:pPr>
              <w:rPr>
                <w:rFonts w:eastAsia="MS Mincho"/>
                <w:bCs/>
              </w:rPr>
            </w:pPr>
            <w:r>
              <w:rPr>
                <w:rFonts w:eastAsia="MS Mincho" w:hint="eastAsia"/>
                <w:bCs/>
              </w:rPr>
              <w:t>W</w:t>
            </w:r>
            <w:r>
              <w:rPr>
                <w:rFonts w:eastAsia="MS Mincho"/>
                <w:bCs/>
              </w:rPr>
              <w:t>e are fine with the proposal and asking RAN4.</w:t>
            </w:r>
          </w:p>
        </w:tc>
      </w:tr>
      <w:tr w:rsidR="007A1627" w:rsidRPr="003F6F68" w14:paraId="6B4763BE" w14:textId="77777777" w:rsidTr="00790CB4">
        <w:tc>
          <w:tcPr>
            <w:tcW w:w="1555" w:type="dxa"/>
          </w:tcPr>
          <w:p w14:paraId="7A3CC816" w14:textId="5675F78B" w:rsidR="007A1627" w:rsidRDefault="007A1627" w:rsidP="007A1627">
            <w:pPr>
              <w:rPr>
                <w:rFonts w:eastAsia="MS Mincho"/>
                <w:bCs/>
              </w:rPr>
            </w:pPr>
            <w:r>
              <w:rPr>
                <w:rFonts w:eastAsia="Malgun Gothic" w:hint="eastAsia"/>
                <w:bCs/>
              </w:rPr>
              <w:t>Samsung2</w:t>
            </w:r>
          </w:p>
        </w:tc>
        <w:tc>
          <w:tcPr>
            <w:tcW w:w="8407" w:type="dxa"/>
          </w:tcPr>
          <w:p w14:paraId="06A68211" w14:textId="77777777" w:rsidR="007A1627" w:rsidRDefault="007A1627" w:rsidP="007A1627">
            <w:pPr>
              <w:rPr>
                <w:rFonts w:eastAsia="Malgun Gothic"/>
                <w:bCs/>
              </w:rPr>
            </w:pPr>
            <w:r>
              <w:rPr>
                <w:rFonts w:eastAsia="Malgun Gothic" w:hint="eastAsia"/>
                <w:bCs/>
              </w:rPr>
              <w:t xml:space="preserve">Thanks QC for the reply. </w:t>
            </w:r>
            <w:r>
              <w:rPr>
                <w:rFonts w:eastAsia="Malgun Gothic"/>
                <w:bCs/>
              </w:rPr>
              <w:t xml:space="preserve">We are ok to use the proposed model. </w:t>
            </w:r>
          </w:p>
          <w:p w14:paraId="3CD86F3D" w14:textId="77777777" w:rsidR="007A1627" w:rsidRDefault="007A1627" w:rsidP="007A1627">
            <w:pPr>
              <w:rPr>
                <w:rFonts w:eastAsia="Malgun Gothic"/>
                <w:bCs/>
              </w:rPr>
            </w:pPr>
            <w:r>
              <w:rPr>
                <w:rFonts w:eastAsia="Malgun Gothic"/>
                <w:bCs/>
              </w:rPr>
              <w:t>This model is to capture gNB-gNB co-channel CLI “power”, and the model in updated proposal 2-1-6a is to capture gNB-gNB co-channel CLI signal. So, we suggest to add “power”</w:t>
            </w:r>
          </w:p>
          <w:p w14:paraId="56303F51" w14:textId="77777777" w:rsidR="007A1627" w:rsidRPr="003A0BA9" w:rsidRDefault="007A1627" w:rsidP="007A1627">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Pr>
                <w:bCs/>
                <w:lang w:val="sv-SE"/>
              </w:rPr>
              <w:t xml:space="preserve"> </w:t>
            </w:r>
            <w:r w:rsidRPr="005F1B3D">
              <w:rPr>
                <w:bCs/>
                <w:color w:val="FF0000"/>
                <w:lang w:val="sv-SE"/>
              </w:rPr>
              <w:t>power</w:t>
            </w:r>
            <w:r w:rsidRPr="003A0BA9">
              <w:rPr>
                <w:bCs/>
              </w:rPr>
              <w:t xml:space="preserve"> experienced by the victim gNB on each receiver chain at one UL RB can be modelled as</w:t>
            </w:r>
          </w:p>
          <w:p w14:paraId="08D4EAFB" w14:textId="13F9DD32" w:rsidR="007A1627" w:rsidRDefault="007A1627" w:rsidP="007A1627">
            <w:pPr>
              <w:rPr>
                <w:rFonts w:eastAsia="MS Mincho"/>
                <w:bCs/>
              </w:rPr>
            </w:pPr>
            <w:r>
              <w:rPr>
                <w:rFonts w:eastAsia="Malgun Gothic"/>
                <w:bCs/>
              </w:rPr>
              <w:t>…</w:t>
            </w:r>
          </w:p>
        </w:tc>
      </w:tr>
      <w:tr w:rsidR="00890F47" w:rsidRPr="00464BA2" w14:paraId="7189DA28" w14:textId="77777777" w:rsidTr="00890F47">
        <w:tc>
          <w:tcPr>
            <w:tcW w:w="1555" w:type="dxa"/>
          </w:tcPr>
          <w:p w14:paraId="42301D6E" w14:textId="77777777" w:rsidR="00890F47" w:rsidRDefault="00890F47" w:rsidP="00250830">
            <w:pPr>
              <w:rPr>
                <w:bCs/>
              </w:rPr>
            </w:pPr>
            <w:r>
              <w:rPr>
                <w:rFonts w:hint="eastAsia"/>
                <w:bCs/>
              </w:rPr>
              <w:t>v</w:t>
            </w:r>
            <w:r>
              <w:rPr>
                <w:bCs/>
              </w:rPr>
              <w:t>ivo</w:t>
            </w:r>
          </w:p>
        </w:tc>
        <w:tc>
          <w:tcPr>
            <w:tcW w:w="8407" w:type="dxa"/>
          </w:tcPr>
          <w:p w14:paraId="4AE5EB8A" w14:textId="77777777" w:rsidR="00890F47" w:rsidRDefault="00890F47" w:rsidP="00250830">
            <w:pPr>
              <w:rPr>
                <w:bCs/>
              </w:rPr>
            </w:pPr>
            <w:r>
              <w:rPr>
                <w:rFonts w:hint="eastAsia"/>
                <w:bCs/>
              </w:rPr>
              <w:t>W</w:t>
            </w:r>
            <w:r>
              <w:rPr>
                <w:bCs/>
              </w:rPr>
              <w:t>e are fine with the proposal</w:t>
            </w:r>
          </w:p>
        </w:tc>
      </w:tr>
      <w:tr w:rsidR="00250830" w:rsidRPr="00464BA2" w14:paraId="3F6AA1C0" w14:textId="77777777" w:rsidTr="00890F47">
        <w:tc>
          <w:tcPr>
            <w:tcW w:w="1555" w:type="dxa"/>
          </w:tcPr>
          <w:p w14:paraId="568B14D8" w14:textId="78CC0A27" w:rsidR="00250830" w:rsidRDefault="00250830" w:rsidP="00250830">
            <w:pPr>
              <w:rPr>
                <w:bCs/>
              </w:rPr>
            </w:pPr>
            <w:r>
              <w:rPr>
                <w:rFonts w:hint="eastAsia"/>
                <w:bCs/>
              </w:rPr>
              <w:t>CATT</w:t>
            </w:r>
          </w:p>
        </w:tc>
        <w:tc>
          <w:tcPr>
            <w:tcW w:w="8407" w:type="dxa"/>
          </w:tcPr>
          <w:p w14:paraId="30AB8719" w14:textId="4AAF05D0" w:rsidR="00250830" w:rsidRDefault="00250830" w:rsidP="00250830">
            <w:pPr>
              <w:rPr>
                <w:bCs/>
              </w:rPr>
            </w:pPr>
            <w:r>
              <w:rPr>
                <w:rFonts w:hint="eastAsia"/>
                <w:bCs/>
              </w:rPr>
              <w:t>W</w:t>
            </w:r>
            <w:r>
              <w:rPr>
                <w:bCs/>
              </w:rPr>
              <w:t>e are fine with the proposal</w:t>
            </w:r>
            <w:r>
              <w:rPr>
                <w:rFonts w:hint="eastAsia"/>
                <w:bCs/>
              </w:rPr>
              <w:t>.</w:t>
            </w:r>
          </w:p>
        </w:tc>
      </w:tr>
    </w:tbl>
    <w:p w14:paraId="77BADEFA" w14:textId="77777777" w:rsidR="00E94713" w:rsidRPr="00890F47" w:rsidRDefault="00E94713" w:rsidP="00E94713">
      <w:pPr>
        <w:spacing w:after="120"/>
      </w:pPr>
    </w:p>
    <w:p w14:paraId="570925CA" w14:textId="77777777" w:rsidR="00E94713" w:rsidRPr="005B4A91" w:rsidRDefault="00E94713" w:rsidP="00E94713">
      <w:pPr>
        <w:spacing w:after="120"/>
      </w:pPr>
    </w:p>
    <w:p w14:paraId="14FB91B9" w14:textId="748925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121229CC" w14:textId="77777777" w:rsidR="00E94713" w:rsidRPr="003A0BA9" w:rsidRDefault="00E94713" w:rsidP="00E94713">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000000"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where,</w:t>
      </w:r>
    </w:p>
    <w:p w14:paraId="14B4D8C6"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gNB,</w:t>
      </w:r>
    </w:p>
    <w:p w14:paraId="14CE710E" w14:textId="77777777" w:rsidR="00E94713" w:rsidRPr="003A0BA9" w:rsidRDefault="00000000"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gNB,</w:t>
      </w:r>
    </w:p>
    <w:p w14:paraId="2C8D326C"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r w:rsidR="00E94713" w:rsidRPr="003A0BA9">
        <w:rPr>
          <w:bCs/>
          <w:lang w:val="sv-SE"/>
        </w:rPr>
        <w:t>gNB,</w:t>
      </w:r>
    </w:p>
    <w:p w14:paraId="4A4536BF" w14:textId="77777777" w:rsidR="00E94713" w:rsidRPr="000672D4" w:rsidRDefault="00000000"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gNB.</w:t>
      </w:r>
    </w:p>
    <w:p w14:paraId="5DAE0375" w14:textId="77777777" w:rsidR="00E94713" w:rsidRPr="003A0BA9" w:rsidRDefault="00E94713" w:rsidP="00E94713">
      <w:pPr>
        <w:pStyle w:val="ListParagraph"/>
        <w:numPr>
          <w:ilvl w:val="0"/>
          <w:numId w:val="48"/>
        </w:numPr>
        <w:ind w:firstLineChars="0"/>
        <w:rPr>
          <w:bCs/>
        </w:rPr>
      </w:pPr>
      <w:r w:rsidRPr="003A0BA9">
        <w:rPr>
          <w:bCs/>
        </w:rPr>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r w:rsidRPr="00C751D7">
              <w:rPr>
                <w:bCs/>
                <w:color w:val="FF0000"/>
              </w:rPr>
              <w:t>i</w:t>
            </w:r>
            <w:r w:rsidRPr="00C751D7">
              <w:rPr>
                <w:color w:val="FF0000"/>
              </w:rPr>
              <w:t xml:space="preserve">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f the intention is not to model yk as Guassian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000000"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r>
              <w:rPr>
                <w:bCs/>
              </w:rPr>
              <w:t>Similar to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The definiation of ACLR in TS 38.101 is given as follows:</w:t>
            </w:r>
          </w:p>
          <w:p w14:paraId="4D5DDC98" w14:textId="77777777" w:rsidR="00BF7CCF" w:rsidRDefault="00BF7CCF" w:rsidP="00BF7CCF">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So on UL RB n, it should be devided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(i.e. RB index n) and the 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Then, as second step, we can discuss whether/how to modell of the effect of the blocking compoenet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impairament (IM3, ADC, reciperical mixing) 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asumme the desnse caused by these Rx impairements can be ignored. </w:t>
            </w:r>
          </w:p>
          <w:p w14:paraId="4BB302C9" w14:textId="77777777" w:rsidR="00792B13" w:rsidRDefault="00792B13" w:rsidP="00792B13">
            <w:pPr>
              <w:rPr>
                <w:rFonts w:eastAsia="Malgun Gothic"/>
                <w:bCs/>
              </w:rPr>
            </w:pPr>
          </w:p>
        </w:tc>
      </w:tr>
      <w:tr w:rsidR="00772140" w14:paraId="56E8948E" w14:textId="77777777" w:rsidTr="00250830">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r w:rsidR="007154F3" w:rsidRPr="003F6F68" w14:paraId="6D755577" w14:textId="77777777" w:rsidTr="007154F3">
        <w:tc>
          <w:tcPr>
            <w:tcW w:w="1555" w:type="dxa"/>
          </w:tcPr>
          <w:p w14:paraId="4DB6D320" w14:textId="77777777" w:rsidR="007154F3" w:rsidRPr="003F6F68" w:rsidRDefault="007154F3" w:rsidP="00250830">
            <w:pPr>
              <w:rPr>
                <w:bCs/>
              </w:rPr>
            </w:pPr>
            <w:r>
              <w:rPr>
                <w:bCs/>
              </w:rPr>
              <w:t>Ericsson</w:t>
            </w:r>
          </w:p>
        </w:tc>
        <w:tc>
          <w:tcPr>
            <w:tcW w:w="8407" w:type="dxa"/>
          </w:tcPr>
          <w:p w14:paraId="79CE5FA4" w14:textId="77777777" w:rsidR="007154F3" w:rsidRDefault="007154F3" w:rsidP="00250830">
            <w:pPr>
              <w:rPr>
                <w:bCs/>
              </w:rPr>
            </w:pPr>
            <w:r>
              <w:rPr>
                <w:bCs/>
              </w:rPr>
              <w:t xml:space="preserve">We can support this proposal. </w:t>
            </w:r>
          </w:p>
          <w:p w14:paraId="7D3821CB" w14:textId="77777777" w:rsidR="007154F3" w:rsidRPr="003F6F68" w:rsidRDefault="007154F3" w:rsidP="00250830">
            <w:pPr>
              <w:rPr>
                <w:bCs/>
              </w:rPr>
            </w:pPr>
            <w:r>
              <w:rPr>
                <w:bCs/>
              </w:rPr>
              <w:t xml:space="preserve">Responding to Huawei’s comment, the definition of ACLR assumes that the wanted signal BW (In this case DL SB BW) and the adjacent channel BW are the same when calculating the ratio. Therefore, </w:t>
            </w:r>
            <w:r>
              <w:rPr>
                <w:rFonts w:ascii="Calibri" w:hAnsi="Calibri" w:cs="Calibri"/>
              </w:rPr>
              <w:t>if there would be one 40MHz DL sub-band and one 40MHz UL sub-band then we would have the same interference as the ACLR requirement for the UL sub-band. Now, if the UL sub-band is 20MHz, we calculate the per PRB interference based on DL (i.e. based on 40MHz) and then scale it to the UL bandwidth (20MHz). This would lead to half the interference that would be experienced in a 40MHz UL carrier from a 40MHz DL carrier. Please note that this is not the same as the interference experienced in a 20MHz UL carrier from a 20MHz DL carrier.</w:t>
            </w:r>
          </w:p>
        </w:tc>
      </w:tr>
      <w:tr w:rsidR="007A1627" w:rsidRPr="003F6F68" w14:paraId="699B8440" w14:textId="77777777" w:rsidTr="007154F3">
        <w:tc>
          <w:tcPr>
            <w:tcW w:w="1555" w:type="dxa"/>
          </w:tcPr>
          <w:p w14:paraId="6F73FFCF" w14:textId="62A4F2DC" w:rsidR="007A1627" w:rsidRDefault="007A1627" w:rsidP="007A1627">
            <w:pPr>
              <w:rPr>
                <w:bCs/>
              </w:rPr>
            </w:pPr>
            <w:r>
              <w:rPr>
                <w:bCs/>
              </w:rPr>
              <w:t>Samsung2</w:t>
            </w:r>
          </w:p>
        </w:tc>
        <w:tc>
          <w:tcPr>
            <w:tcW w:w="8407" w:type="dxa"/>
          </w:tcPr>
          <w:p w14:paraId="06604555" w14:textId="24D37F81" w:rsidR="007A1627" w:rsidRDefault="007A1627" w:rsidP="007A1627">
            <w:pPr>
              <w:rPr>
                <w:rFonts w:eastAsia="Malgun Gothic"/>
                <w:bCs/>
              </w:rPr>
            </w:pPr>
            <w:r>
              <w:rPr>
                <w:rFonts w:eastAsia="Malgun Gothic" w:hint="eastAsia"/>
                <w:bCs/>
              </w:rPr>
              <w:t xml:space="preserve">A few remarks </w:t>
            </w:r>
            <w:r>
              <w:rPr>
                <w:rFonts w:eastAsia="Malgun Gothic"/>
                <w:bCs/>
              </w:rPr>
              <w:t xml:space="preserve">on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r>
                <w:rPr>
                  <w:rFonts w:ascii="Cambria Math" w:hAnsi="Cambria Math"/>
                </w:rPr>
                <m:t xml:space="preserve"> </m:t>
              </m:r>
            </m:oMath>
            <w:r>
              <w:rPr>
                <w:rFonts w:eastAsia="Malgun Gothic" w:hint="eastAsia"/>
                <w:bCs/>
              </w:rPr>
              <w:t>are</w:t>
            </w:r>
          </w:p>
          <w:p w14:paraId="2DC4275C" w14:textId="77777777" w:rsidR="007A1627" w:rsidRPr="007A1627" w:rsidRDefault="007A1627" w:rsidP="007A1627">
            <w:pPr>
              <w:pStyle w:val="ListParagraph"/>
              <w:numPr>
                <w:ilvl w:val="0"/>
                <w:numId w:val="48"/>
              </w:numPr>
              <w:ind w:firstLineChars="0"/>
              <w:rPr>
                <w:bCs/>
              </w:rPr>
            </w:pPr>
            <w:r w:rsidRPr="007A1627">
              <w:rPr>
                <w:rFonts w:eastAsia="Malgun Gothic" w:hint="eastAsia"/>
                <w:bCs/>
                <w:iCs/>
              </w:rPr>
              <w:t>N</w:t>
            </w:r>
            <w:r w:rsidRPr="007A1627">
              <w:rPr>
                <w:rFonts w:eastAsia="Malgun Gothic" w:hint="eastAsia"/>
                <w:bCs/>
                <w:iCs/>
                <w:vertAlign w:val="subscript"/>
              </w:rPr>
              <w:t>ULRB</w:t>
            </w:r>
            <w:r w:rsidRPr="007A1627">
              <w:rPr>
                <w:rFonts w:eastAsia="Malgun Gothic" w:hint="eastAsia"/>
                <w:bCs/>
                <w:iCs/>
              </w:rPr>
              <w:t xml:space="preserve"> should be</w:t>
            </w:r>
            <w:r w:rsidRPr="007A1627">
              <w:rPr>
                <w:rFonts w:eastAsia="Malgun Gothic"/>
                <w:bCs/>
                <w:iCs/>
              </w:rPr>
              <w:t xml:space="preserve"> replaced with</w:t>
            </w:r>
            <w:r w:rsidRPr="007A1627">
              <w:rPr>
                <w:rFonts w:eastAsia="Malgun Gothic" w:hint="eastAsia"/>
                <w:bCs/>
                <w:iCs/>
              </w:rPr>
              <w:t xml:space="preserve"> N</w:t>
            </w:r>
            <w:r w:rsidRPr="007A1627">
              <w:rPr>
                <w:rFonts w:eastAsia="Malgun Gothic" w:hint="eastAsia"/>
                <w:bCs/>
                <w:iCs/>
                <w:vertAlign w:val="subscript"/>
              </w:rPr>
              <w:t>DLRB</w:t>
            </w:r>
            <w:r w:rsidRPr="007A1627">
              <w:rPr>
                <w:rFonts w:eastAsia="Malgun Gothic"/>
                <w:bCs/>
                <w:iCs/>
              </w:rPr>
              <w:t xml:space="preserve">, as used in Updated proposal 2-1-5a. </w:t>
            </w:r>
          </w:p>
          <w:p w14:paraId="5029AB40" w14:textId="14916BAF" w:rsidR="007A1627" w:rsidRPr="007A1627" w:rsidRDefault="007A1627" w:rsidP="007A1627">
            <w:pPr>
              <w:pStyle w:val="ListParagraph"/>
              <w:numPr>
                <w:ilvl w:val="0"/>
                <w:numId w:val="48"/>
              </w:numPr>
              <w:ind w:firstLineChars="0"/>
              <w:rPr>
                <w:bCs/>
              </w:rPr>
            </w:pPr>
            <w:r>
              <w:rPr>
                <w:rFonts w:eastAsia="Malgun Gothic"/>
                <w:bCs/>
                <w:iCs/>
              </w:rPr>
              <w:t xml:space="preserve">DL transmit power is not included. It might be included in </w:t>
            </w: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p>
        </w:tc>
      </w:tr>
      <w:tr w:rsidR="00890F47" w:rsidRPr="00464BA2" w14:paraId="219593AA" w14:textId="77777777" w:rsidTr="00890F47">
        <w:tc>
          <w:tcPr>
            <w:tcW w:w="1555" w:type="dxa"/>
          </w:tcPr>
          <w:p w14:paraId="5083263E" w14:textId="77777777" w:rsidR="00890F47" w:rsidRDefault="00890F47" w:rsidP="00250830">
            <w:pPr>
              <w:rPr>
                <w:bCs/>
              </w:rPr>
            </w:pPr>
            <w:r>
              <w:rPr>
                <w:rFonts w:hint="eastAsia"/>
                <w:bCs/>
              </w:rPr>
              <w:t>v</w:t>
            </w:r>
            <w:r>
              <w:rPr>
                <w:bCs/>
              </w:rPr>
              <w:t>ivo</w:t>
            </w:r>
          </w:p>
        </w:tc>
        <w:tc>
          <w:tcPr>
            <w:tcW w:w="8407" w:type="dxa"/>
          </w:tcPr>
          <w:p w14:paraId="525F0026" w14:textId="77777777" w:rsidR="00890F47" w:rsidRDefault="00890F47" w:rsidP="00250830">
            <w:pPr>
              <w:rPr>
                <w:bCs/>
              </w:rPr>
            </w:pPr>
            <w:r>
              <w:rPr>
                <w:rFonts w:hint="eastAsia"/>
                <w:bCs/>
              </w:rPr>
              <w:t>W</w:t>
            </w:r>
            <w:r>
              <w:rPr>
                <w:bCs/>
              </w:rPr>
              <w:t>e are fine with the proposal</w:t>
            </w:r>
          </w:p>
        </w:tc>
      </w:tr>
    </w:tbl>
    <w:p w14:paraId="2FB6EE69" w14:textId="17E4F5BC" w:rsidR="00E94713" w:rsidRPr="00890F47" w:rsidRDefault="00E94713" w:rsidP="001D2316">
      <w:pPr>
        <w:spacing w:after="120"/>
      </w:pPr>
    </w:p>
    <w:p w14:paraId="68980B31" w14:textId="37DC3432" w:rsidR="00F547AB" w:rsidRDefault="00F547AB" w:rsidP="00F547AB">
      <w:pPr>
        <w:pStyle w:val="Heading3"/>
      </w:pPr>
      <w:r>
        <w:t>3rd Round Proposals (</w:t>
      </w:r>
      <w:r w:rsidR="00C92E09">
        <w:t>Closed</w:t>
      </w:r>
      <w:r>
        <w:t>)</w:t>
      </w:r>
    </w:p>
    <w:p w14:paraId="7C24A3DA" w14:textId="6218F692" w:rsidR="00F547AB" w:rsidRPr="00394EBD" w:rsidRDefault="00F547AB" w:rsidP="00F547A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w:t>
      </w:r>
      <w:r w:rsidR="006E2FC1">
        <w:rPr>
          <w:b/>
          <w:i/>
          <w:u w:val="single"/>
        </w:rPr>
        <w:t>Closed</w:t>
      </w:r>
      <w:r>
        <w:rPr>
          <w:b/>
          <w:i/>
          <w:u w:val="single"/>
        </w:rPr>
        <w:t>)</w:t>
      </w:r>
      <w:r w:rsidRPr="00394EBD">
        <w:rPr>
          <w:b/>
          <w:i/>
          <w:u w:val="single"/>
        </w:rPr>
        <w:t>:</w:t>
      </w:r>
    </w:p>
    <w:p w14:paraId="24AEDD74" w14:textId="77777777" w:rsidR="00F547AB" w:rsidRPr="0060687D" w:rsidRDefault="00F547AB" w:rsidP="00F547AB">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3727D56" w14:textId="77777777" w:rsidR="00F547AB" w:rsidRPr="0091188B" w:rsidRDefault="00F547AB" w:rsidP="00F547AB">
      <w:pPr>
        <w:pStyle w:val="ListParagraph"/>
        <w:numPr>
          <w:ilvl w:val="0"/>
          <w:numId w:val="48"/>
        </w:numPr>
        <w:ind w:firstLineChars="0"/>
        <w:rPr>
          <w:bCs/>
        </w:rPr>
      </w:pPr>
      <w:r>
        <w:rPr>
          <w:rFonts w:hint="eastAsia"/>
          <w:bCs/>
          <w:color w:val="FF0000"/>
        </w:rPr>
        <w:t>At</w:t>
      </w:r>
      <w:r>
        <w:rPr>
          <w:bCs/>
          <w:color w:val="FF0000"/>
        </w:rPr>
        <w:t xml:space="preserve"> </w:t>
      </w:r>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3A3F300C" w14:textId="77777777" w:rsidR="00F547AB" w:rsidRPr="0091188B" w:rsidRDefault="00F547AB" w:rsidP="00F547AB">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523141A" w14:textId="77777777" w:rsidR="00F547AB" w:rsidRPr="00F92C9A" w:rsidRDefault="00F547AB" w:rsidP="00F547AB">
      <w:pPr>
        <w:spacing w:after="120"/>
      </w:pPr>
    </w:p>
    <w:p w14:paraId="66C7CEAB" w14:textId="77777777" w:rsidR="00F547AB" w:rsidRDefault="00F547AB" w:rsidP="00F547A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547AB" w14:paraId="111CF9F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505369" w14:textId="77777777" w:rsidR="00F547AB" w:rsidRDefault="00F547AB"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C9C18" w14:textId="77777777" w:rsidR="00F547AB" w:rsidRDefault="00F547AB" w:rsidP="00297BF6">
            <w:pPr>
              <w:spacing w:line="240" w:lineRule="auto"/>
              <w:jc w:val="center"/>
              <w:rPr>
                <w:b/>
              </w:rPr>
            </w:pPr>
            <w:r>
              <w:rPr>
                <w:b/>
              </w:rPr>
              <w:t>Comment</w:t>
            </w:r>
          </w:p>
        </w:tc>
      </w:tr>
      <w:tr w:rsidR="00F547AB" w14:paraId="2F2B3E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AF64BC" w14:textId="77777777" w:rsidR="00F547AB" w:rsidRPr="00B56D13" w:rsidRDefault="00F547AB"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602A972" w14:textId="77777777" w:rsidR="00F547AB" w:rsidRPr="00B56D13" w:rsidRDefault="00F547AB" w:rsidP="00297BF6">
            <w:pPr>
              <w:spacing w:line="240" w:lineRule="auto"/>
              <w:rPr>
                <w:bCs/>
                <w:color w:val="FF0000"/>
              </w:rPr>
            </w:pPr>
            <w:r>
              <w:rPr>
                <w:rFonts w:hint="eastAsia"/>
                <w:bCs/>
                <w:color w:val="FF0000"/>
              </w:rPr>
              <w:t>U</w:t>
            </w:r>
            <w:r>
              <w:rPr>
                <w:bCs/>
                <w:color w:val="FF0000"/>
              </w:rPr>
              <w:t>pdated based on comments.</w:t>
            </w:r>
          </w:p>
        </w:tc>
      </w:tr>
      <w:tr w:rsidR="00F547AB" w14:paraId="56602DA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904B90D" w14:textId="75324579" w:rsidR="00F547AB"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3BE8D6" w14:textId="4C8FEC91" w:rsidR="00F547AB" w:rsidRDefault="00DD47D2" w:rsidP="00297BF6">
            <w:pPr>
              <w:rPr>
                <w:bCs/>
              </w:rPr>
            </w:pPr>
            <w:r>
              <w:rPr>
                <w:bCs/>
              </w:rPr>
              <w:t>Support</w:t>
            </w:r>
          </w:p>
        </w:tc>
      </w:tr>
      <w:tr w:rsidR="00297BF6" w14:paraId="3EC251B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0563D0" w14:textId="3FC6E0AE" w:rsidR="00297BF6" w:rsidRDefault="00297BF6" w:rsidP="00297BF6">
            <w:pPr>
              <w:rPr>
                <w:bCs/>
              </w:rPr>
            </w:pPr>
            <w:r>
              <w:rPr>
                <w:bCs/>
              </w:rPr>
              <w:t>H3C</w:t>
            </w:r>
          </w:p>
        </w:tc>
        <w:tc>
          <w:tcPr>
            <w:tcW w:w="8407" w:type="dxa"/>
            <w:tcBorders>
              <w:top w:val="single" w:sz="4" w:space="0" w:color="auto"/>
              <w:left w:val="single" w:sz="4" w:space="0" w:color="auto"/>
              <w:bottom w:val="single" w:sz="4" w:space="0" w:color="auto"/>
              <w:right w:val="single" w:sz="4" w:space="0" w:color="auto"/>
            </w:tcBorders>
            <w:vAlign w:val="center"/>
          </w:tcPr>
          <w:p w14:paraId="3ED2F9B4" w14:textId="4BA65A50" w:rsidR="00297BF6" w:rsidRDefault="00297BF6" w:rsidP="00297BF6">
            <w:pPr>
              <w:rPr>
                <w:bCs/>
              </w:rPr>
            </w:pPr>
            <w:r>
              <w:rPr>
                <w:bCs/>
              </w:rPr>
              <w:t>Support</w:t>
            </w:r>
          </w:p>
        </w:tc>
      </w:tr>
      <w:tr w:rsidR="0062482C" w14:paraId="34E8EA9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738E392" w14:textId="0867249C"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C7F2630" w14:textId="6F474DDC" w:rsidR="0062482C" w:rsidRDefault="0062482C" w:rsidP="00297BF6">
            <w:pPr>
              <w:rPr>
                <w:bCs/>
              </w:rPr>
            </w:pPr>
            <w:r>
              <w:rPr>
                <w:rFonts w:hint="eastAsia"/>
                <w:bCs/>
              </w:rPr>
              <w:t>O</w:t>
            </w:r>
            <w:r>
              <w:rPr>
                <w:bCs/>
              </w:rPr>
              <w:t>K</w:t>
            </w:r>
          </w:p>
        </w:tc>
      </w:tr>
      <w:tr w:rsidR="00E856ED" w14:paraId="5024E2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949B8A0" w14:textId="6CDC5C03"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C3CB627" w14:textId="60A3EE32" w:rsidR="00E856ED" w:rsidRPr="00E856ED" w:rsidRDefault="00E856ED" w:rsidP="00297BF6">
            <w:pPr>
              <w:rPr>
                <w:rFonts w:eastAsia="MS Mincho"/>
                <w:bCs/>
              </w:rPr>
            </w:pPr>
            <w:r>
              <w:rPr>
                <w:rFonts w:eastAsia="MS Mincho" w:hint="eastAsia"/>
                <w:bCs/>
              </w:rPr>
              <w:t>W</w:t>
            </w:r>
            <w:r>
              <w:rPr>
                <w:rFonts w:eastAsia="MS Mincho"/>
                <w:bCs/>
              </w:rPr>
              <w:t>e support.</w:t>
            </w:r>
          </w:p>
        </w:tc>
      </w:tr>
      <w:tr w:rsidR="004315D9" w14:paraId="50F159F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C37E40" w14:textId="21D87EF6" w:rsidR="004315D9" w:rsidRPr="004315D9" w:rsidRDefault="004315D9"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CF3A03" w14:textId="098B58DF" w:rsidR="004315D9" w:rsidRPr="004315D9" w:rsidRDefault="004315D9" w:rsidP="00297BF6">
            <w:pPr>
              <w:rPr>
                <w:bCs/>
              </w:rPr>
            </w:pPr>
            <w:r>
              <w:rPr>
                <w:rFonts w:hint="eastAsia"/>
                <w:bCs/>
              </w:rPr>
              <w:t>Support</w:t>
            </w:r>
          </w:p>
        </w:tc>
      </w:tr>
      <w:tr w:rsidR="00B51C9E" w:rsidRPr="00B72972" w14:paraId="2440879A" w14:textId="77777777" w:rsidTr="00B51C9E">
        <w:tc>
          <w:tcPr>
            <w:tcW w:w="1555" w:type="dxa"/>
          </w:tcPr>
          <w:p w14:paraId="3FF51715" w14:textId="77777777" w:rsidR="00B51C9E" w:rsidRPr="00B72972" w:rsidRDefault="00B51C9E" w:rsidP="008F1B9D">
            <w:pPr>
              <w:rPr>
                <w:rFonts w:eastAsia="Malgun Gothic"/>
                <w:bCs/>
              </w:rPr>
            </w:pPr>
            <w:r>
              <w:rPr>
                <w:rFonts w:eastAsia="Malgun Gothic" w:hint="eastAsia"/>
                <w:bCs/>
              </w:rPr>
              <w:t>LG</w:t>
            </w:r>
          </w:p>
        </w:tc>
        <w:tc>
          <w:tcPr>
            <w:tcW w:w="8407" w:type="dxa"/>
          </w:tcPr>
          <w:p w14:paraId="3883682E" w14:textId="77777777" w:rsidR="00B51C9E" w:rsidRPr="00B72972" w:rsidRDefault="00B51C9E" w:rsidP="008F1B9D">
            <w:pPr>
              <w:rPr>
                <w:rFonts w:eastAsia="Malgun Gothic"/>
                <w:bCs/>
              </w:rPr>
            </w:pPr>
            <w:r>
              <w:rPr>
                <w:rFonts w:eastAsia="Malgun Gothic" w:hint="eastAsia"/>
                <w:bCs/>
              </w:rPr>
              <w:t>We support the proposal.</w:t>
            </w:r>
          </w:p>
        </w:tc>
      </w:tr>
      <w:tr w:rsidR="001E50EB" w:rsidRPr="00C925A0" w14:paraId="56634010" w14:textId="77777777" w:rsidTr="001E50EB">
        <w:tc>
          <w:tcPr>
            <w:tcW w:w="1555" w:type="dxa"/>
          </w:tcPr>
          <w:p w14:paraId="6585ACEE" w14:textId="77777777" w:rsidR="001E50EB" w:rsidRPr="00177DC4" w:rsidRDefault="001E50EB" w:rsidP="008F1B9D">
            <w:r>
              <w:t xml:space="preserve">Ericsson </w:t>
            </w:r>
          </w:p>
        </w:tc>
        <w:tc>
          <w:tcPr>
            <w:tcW w:w="8407" w:type="dxa"/>
          </w:tcPr>
          <w:p w14:paraId="54480BD7" w14:textId="77777777" w:rsidR="001E50EB" w:rsidRDefault="001E50EB" w:rsidP="008F1B9D">
            <w:r>
              <w:t xml:space="preserve">Unfortunately, we still do not support this proposal. </w:t>
            </w:r>
          </w:p>
          <w:p w14:paraId="6AFB07BA" w14:textId="77777777" w:rsidR="001E50EB" w:rsidRDefault="001E50EB" w:rsidP="008F1B9D">
            <w:r>
              <w:t>We do not see why the interference suppression capability for co-site inter-sector should have any relation whatsoever to the RSI values.</w:t>
            </w:r>
          </w:p>
          <w:p w14:paraId="3B64557E" w14:textId="77777777" w:rsidR="001E50EB" w:rsidRDefault="001E50EB" w:rsidP="008F1B9D">
            <w:r>
              <w:t xml:space="preserve">This is the LS response from RAN4 copied here. </w:t>
            </w:r>
          </w:p>
          <w:p w14:paraId="1330A468" w14:textId="77777777" w:rsidR="001E50EB" w:rsidRDefault="001E50EB" w:rsidP="008F1B9D">
            <w:pPr>
              <w:rPr>
                <w:rFonts w:ascii="Arial" w:hAnsi="Arial" w:cs="Arial"/>
              </w:rPr>
            </w:pPr>
            <w:r>
              <w:t>“</w:t>
            </w:r>
            <w:r>
              <w:rPr>
                <w:rFonts w:ascii="Arial" w:hAnsi="Arial" w:cs="Arial"/>
              </w:rPr>
              <w:t>In context of gNB-gNB co-channel CLI modelling, RAN4 agree to distinguish co-site and inter-site scenarios.</w:t>
            </w:r>
          </w:p>
          <w:p w14:paraId="4C1FF742" w14:textId="77777777" w:rsidR="001E50EB" w:rsidRPr="00150397" w:rsidRDefault="001E50EB" w:rsidP="001E50EB">
            <w:pPr>
              <w:pStyle w:val="ListParagraph"/>
              <w:numPr>
                <w:ilvl w:val="0"/>
                <w:numId w:val="143"/>
              </w:numPr>
              <w:ind w:firstLineChars="0"/>
              <w:rPr>
                <w:rFonts w:ascii="Arial" w:hAnsi="Arial" w:cs="Arial"/>
                <w:highlight w:val="yellow"/>
              </w:rPr>
            </w:pPr>
            <w:r w:rsidRPr="00150397">
              <w:rPr>
                <w:rFonts w:ascii="Arial" w:hAnsi="Arial" w:cs="Arial"/>
                <w:highlight w:val="yellow"/>
              </w:rPr>
              <w:t xml:space="preserve">Co-site </w:t>
            </w:r>
            <w:r w:rsidRPr="00150397">
              <w:rPr>
                <w:rFonts w:ascii="Arial" w:hAnsi="Arial" w:cs="Arial" w:hint="eastAsia"/>
                <w:highlight w:val="yellow"/>
              </w:rPr>
              <w:t xml:space="preserve">inter-sector </w:t>
            </w:r>
            <w:r w:rsidRPr="00150397">
              <w:rPr>
                <w:rFonts w:ascii="Arial" w:hAnsi="Arial" w:cs="Arial"/>
                <w:highlight w:val="yellow"/>
              </w:rPr>
              <w:t>gNB-gNB co-channel inter-subband CLI modelling: similar modelling as for self-interference (RSI) can be applied but may be with different parameters especially on antenna isolation.</w:t>
            </w:r>
          </w:p>
          <w:p w14:paraId="015D71C7" w14:textId="77777777" w:rsidR="001E50EB" w:rsidRPr="008D5DDA" w:rsidRDefault="001E50EB" w:rsidP="00145664">
            <w:pPr>
              <w:pStyle w:val="ListParagraph"/>
              <w:numPr>
                <w:ilvl w:val="1"/>
                <w:numId w:val="166"/>
              </w:numPr>
              <w:ind w:firstLineChars="0"/>
              <w:rPr>
                <w:rFonts w:ascii="Arial" w:hAnsi="Arial" w:cs="Arial"/>
                <w:highlight w:val="yellow"/>
              </w:rPr>
            </w:pPr>
            <w:r w:rsidRPr="008D5DDA">
              <w:rPr>
                <w:rFonts w:ascii="Arial" w:hAnsi="Arial" w:cs="Arial"/>
                <w:highlight w:val="yellow"/>
              </w:rPr>
              <w:t>RAN4 will study further on possibility to apply digital IC for this case, but has not yet concluded whether it is feasible</w:t>
            </w:r>
            <w:r>
              <w:rPr>
                <w:rFonts w:ascii="Arial" w:hAnsi="Arial" w:cs="Arial"/>
                <w:highlight w:val="yellow"/>
              </w:rPr>
              <w:t>”</w:t>
            </w:r>
          </w:p>
          <w:p w14:paraId="78E287C0" w14:textId="77777777" w:rsidR="001E50EB" w:rsidRDefault="001E50EB" w:rsidP="008F1B9D"/>
          <w:p w14:paraId="257ED441" w14:textId="77777777" w:rsidR="001E50EB" w:rsidRDefault="001E50EB" w:rsidP="008F1B9D">
            <w:r>
              <w:t>RSI values has a beam nulling/beamforming (to the far-field) component while inter-sector cannot consider this because it would be in the near-field. RSI values contain digital IC component, which has not been studied. RAN4 hasn’t even conclused whether digital IC in inter-sector is possible or not.</w:t>
            </w:r>
            <w:r>
              <w:br/>
            </w:r>
          </w:p>
          <w:p w14:paraId="0DA1783D" w14:textId="77777777" w:rsidR="001E50EB" w:rsidRDefault="001E50EB" w:rsidP="008F1B9D">
            <w:r>
              <w:t xml:space="preserve">Therefore, we propose to remove the sub-bullets as RAN4 is clearly working on this and we must wait for their response. Furthermore, we use the same language as in the LS from RAN4 in the proposal. </w:t>
            </w:r>
          </w:p>
          <w:p w14:paraId="068E7F99" w14:textId="77777777" w:rsidR="001E50EB" w:rsidRPr="00394EBD" w:rsidRDefault="001E50EB" w:rsidP="008F1B9D">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23C1D658" w14:textId="77777777" w:rsidR="001E50EB" w:rsidRPr="0060687D" w:rsidRDefault="001E50EB" w:rsidP="008F1B9D">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C11202">
              <w:rPr>
                <w:bCs/>
                <w:color w:val="FF0000"/>
              </w:rPr>
              <w:t xml:space="preserve">different </w:t>
            </w:r>
            <w:r w:rsidRPr="00C11202">
              <w:rPr>
                <w:color w:val="FF0000"/>
              </w:rPr>
              <w:t xml:space="preserve">parameters </w:t>
            </w:r>
            <w:r w:rsidRPr="00C11202">
              <w:rPr>
                <w:bCs/>
                <w:strike/>
                <w:color w:val="FF0000"/>
              </w:rPr>
              <w:t>interference suppression capabilities</w:t>
            </w:r>
            <w:r w:rsidRPr="0060687D">
              <w:rPr>
                <w:bCs/>
              </w:rPr>
              <w:t xml:space="preserve">. </w:t>
            </w:r>
          </w:p>
          <w:p w14:paraId="5E48A590" w14:textId="77777777" w:rsidR="001E50EB" w:rsidRPr="001B3E3C" w:rsidRDefault="001E50EB" w:rsidP="001E50EB">
            <w:pPr>
              <w:pStyle w:val="ListParagraph"/>
              <w:numPr>
                <w:ilvl w:val="0"/>
                <w:numId w:val="48"/>
              </w:numPr>
              <w:ind w:firstLineChars="0"/>
              <w:rPr>
                <w:bCs/>
                <w:strike/>
              </w:rPr>
            </w:pPr>
            <w:r w:rsidRPr="001B3E3C">
              <w:rPr>
                <w:rFonts w:hint="eastAsia"/>
                <w:bCs/>
                <w:strike/>
                <w:color w:val="FF0000"/>
              </w:rPr>
              <w:t>At</w:t>
            </w:r>
            <w:r w:rsidRPr="001B3E3C">
              <w:rPr>
                <w:bCs/>
                <w:strike/>
                <w:color w:val="FF0000"/>
              </w:rPr>
              <w:t xml:space="preserve"> </w:t>
            </w:r>
            <w:r w:rsidRPr="001B3E3C">
              <w:rPr>
                <w:rFonts w:hint="eastAsia"/>
                <w:bCs/>
                <w:strike/>
                <w:color w:val="FF0000"/>
              </w:rPr>
              <w:t>least</w:t>
            </w:r>
            <w:r w:rsidRPr="001B3E3C">
              <w:rPr>
                <w:bCs/>
                <w:strike/>
                <w:color w:val="FF0000"/>
              </w:rPr>
              <w:t xml:space="preserve"> for calibration purpose</w:t>
            </w:r>
            <w:r w:rsidRPr="001B3E3C">
              <w:rPr>
                <w:bCs/>
                <w:strike/>
              </w:rPr>
              <w:t xml:space="preserve">, assume the interference suppression capability for co-site inter-sector co-channel inter-subband CLI is the same as the RSI value for self-interference. </w:t>
            </w:r>
          </w:p>
          <w:p w14:paraId="24047CFA" w14:textId="77777777" w:rsidR="001E50EB" w:rsidRPr="001B3E3C" w:rsidRDefault="001E50EB" w:rsidP="001E50EB">
            <w:pPr>
              <w:pStyle w:val="ListParagraph"/>
              <w:numPr>
                <w:ilvl w:val="0"/>
                <w:numId w:val="48"/>
              </w:numPr>
              <w:ind w:firstLineChars="0"/>
              <w:rPr>
                <w:bCs/>
                <w:strike/>
              </w:rPr>
            </w:pPr>
            <w:r w:rsidRPr="001B3E3C">
              <w:rPr>
                <w:rFonts w:hint="eastAsia"/>
                <w:bCs/>
                <w:strike/>
              </w:rPr>
              <w:t>O</w:t>
            </w:r>
            <w:r w:rsidRPr="001B3E3C">
              <w:rPr>
                <w:bCs/>
                <w:strike/>
              </w:rPr>
              <w:t>ther values that are larger than the RSI value for self-interference are not precluded.</w:t>
            </w:r>
          </w:p>
          <w:p w14:paraId="5B3B395E" w14:textId="77777777" w:rsidR="001E50EB" w:rsidRPr="00A471F6" w:rsidRDefault="001E50EB" w:rsidP="008F1B9D">
            <w:pPr>
              <w:rPr>
                <w:bCs/>
              </w:rPr>
            </w:pPr>
          </w:p>
          <w:p w14:paraId="0A14ADFC" w14:textId="77777777" w:rsidR="001E50EB" w:rsidRPr="00C925A0" w:rsidRDefault="001E50EB" w:rsidP="008F1B9D"/>
        </w:tc>
      </w:tr>
      <w:tr w:rsidR="008E0275" w:rsidRPr="00B72972" w14:paraId="246093F8" w14:textId="77777777" w:rsidTr="008E0275">
        <w:tc>
          <w:tcPr>
            <w:tcW w:w="1555" w:type="dxa"/>
          </w:tcPr>
          <w:p w14:paraId="54B77972" w14:textId="48DE0E69" w:rsidR="008E0275" w:rsidRPr="00B72972" w:rsidRDefault="008E0275" w:rsidP="008F1B9D">
            <w:pPr>
              <w:rPr>
                <w:rFonts w:eastAsia="Malgun Gothic"/>
                <w:bCs/>
              </w:rPr>
            </w:pPr>
            <w:r>
              <w:rPr>
                <w:rFonts w:eastAsia="Malgun Gothic"/>
                <w:bCs/>
              </w:rPr>
              <w:t>Sony</w:t>
            </w:r>
          </w:p>
        </w:tc>
        <w:tc>
          <w:tcPr>
            <w:tcW w:w="8407" w:type="dxa"/>
          </w:tcPr>
          <w:p w14:paraId="33F6A99C" w14:textId="12A500E5" w:rsidR="008E0275" w:rsidRDefault="008E0275" w:rsidP="008F1B9D">
            <w:pPr>
              <w:rPr>
                <w:rFonts w:eastAsia="Malgun Gothic"/>
                <w:bCs/>
              </w:rPr>
            </w:pPr>
            <w:r>
              <w:rPr>
                <w:rFonts w:eastAsia="Malgun Gothic"/>
                <w:bCs/>
              </w:rPr>
              <w:t>Whilst I share E/// point of view, I think the 1</w:t>
            </w:r>
            <w:r w:rsidRPr="008E0275">
              <w:rPr>
                <w:rFonts w:eastAsia="Malgun Gothic"/>
                <w:bCs/>
                <w:vertAlign w:val="superscript"/>
              </w:rPr>
              <w:t>st</w:t>
            </w:r>
            <w:r>
              <w:rPr>
                <w:rFonts w:eastAsia="Malgun Gothic"/>
                <w:bCs/>
              </w:rPr>
              <w:t xml:space="preserve"> sub-bullet said that it is for calibration purpose we assume gNB self-intereference for co-site &amp; inter-sector in the absence of further RAN4 input.  I take it that RAN1 may wish to proceed with the calibration work at the meantime instead of waiting for RAN4 feedback before we start calibration work.  Perhaps we can make this point clear, i.e.:</w:t>
            </w:r>
          </w:p>
          <w:p w14:paraId="5F201CA5" w14:textId="6DF7BC68" w:rsidR="008E0275" w:rsidRDefault="008E0275" w:rsidP="008F1B9D">
            <w:pPr>
              <w:rPr>
                <w:rFonts w:eastAsia="Malgun Gothic"/>
                <w:bCs/>
              </w:rPr>
            </w:pPr>
          </w:p>
          <w:p w14:paraId="31C82BE7" w14:textId="77777777" w:rsidR="008E0275" w:rsidRPr="0060687D" w:rsidRDefault="008E0275" w:rsidP="008E0275">
            <w:pPr>
              <w:ind w:left="288"/>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7490140" w14:textId="4BBFB7B6" w:rsidR="008E0275" w:rsidRPr="0091188B" w:rsidRDefault="008E0275" w:rsidP="008E0275">
            <w:pPr>
              <w:pStyle w:val="ListParagraph"/>
              <w:numPr>
                <w:ilvl w:val="0"/>
                <w:numId w:val="48"/>
              </w:numPr>
              <w:ind w:left="1048" w:firstLineChars="0"/>
              <w:rPr>
                <w:bCs/>
              </w:rPr>
            </w:pPr>
            <w:ins w:id="479" w:author="Wong, Shin" w:date="2022-10-14T13:27:00Z">
              <w:r>
                <w:rPr>
                  <w:bCs/>
                  <w:color w:val="FF0000"/>
                </w:rPr>
                <w:t xml:space="preserve">In the absence of further RAN4 input, </w:t>
              </w:r>
            </w:ins>
            <w:del w:id="480" w:author="Wong, Shin" w:date="2022-10-14T13:27:00Z">
              <w:r w:rsidDel="008E0275">
                <w:rPr>
                  <w:rFonts w:hint="eastAsia"/>
                  <w:bCs/>
                  <w:color w:val="FF0000"/>
                </w:rPr>
                <w:delText>At</w:delText>
              </w:r>
              <w:r w:rsidDel="008E0275">
                <w:rPr>
                  <w:bCs/>
                  <w:color w:val="FF0000"/>
                </w:rPr>
                <w:delText xml:space="preserve"> </w:delText>
              </w:r>
            </w:del>
            <w:ins w:id="481" w:author="Wong, Shin" w:date="2022-10-14T13:27:00Z">
              <w:r>
                <w:rPr>
                  <w:bCs/>
                  <w:color w:val="FF0000"/>
                </w:rPr>
                <w:t xml:space="preserve">at </w:t>
              </w:r>
            </w:ins>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76C1E743" w14:textId="77777777" w:rsidR="008E0275" w:rsidRPr="0091188B" w:rsidRDefault="008E0275" w:rsidP="008E0275">
            <w:pPr>
              <w:pStyle w:val="ListParagraph"/>
              <w:numPr>
                <w:ilvl w:val="0"/>
                <w:numId w:val="48"/>
              </w:numPr>
              <w:ind w:left="1048" w:firstLineChars="0"/>
              <w:rPr>
                <w:bCs/>
              </w:rPr>
            </w:pPr>
            <w:r w:rsidRPr="0091188B">
              <w:rPr>
                <w:rFonts w:hint="eastAsia"/>
                <w:bCs/>
              </w:rPr>
              <w:t>O</w:t>
            </w:r>
            <w:r w:rsidRPr="0091188B">
              <w:rPr>
                <w:bCs/>
              </w:rPr>
              <w:t>ther values that are larger than the RSI value for self-interference are not precluded.</w:t>
            </w:r>
          </w:p>
          <w:p w14:paraId="5403D326" w14:textId="77777777" w:rsidR="008E0275" w:rsidRDefault="008E0275" w:rsidP="008F1B9D">
            <w:pPr>
              <w:rPr>
                <w:rFonts w:eastAsia="Malgun Gothic"/>
                <w:bCs/>
              </w:rPr>
            </w:pPr>
          </w:p>
          <w:p w14:paraId="54866B15" w14:textId="77777777" w:rsidR="008E0275" w:rsidRDefault="008E0275" w:rsidP="008F1B9D">
            <w:pPr>
              <w:rPr>
                <w:rFonts w:eastAsia="Malgun Gothic"/>
                <w:bCs/>
              </w:rPr>
            </w:pPr>
          </w:p>
          <w:p w14:paraId="1DBADA97" w14:textId="18D59373" w:rsidR="008E0275" w:rsidRPr="00B72972" w:rsidRDefault="008E0275" w:rsidP="008F1B9D">
            <w:pPr>
              <w:rPr>
                <w:rFonts w:eastAsia="Malgun Gothic"/>
                <w:bCs/>
              </w:rPr>
            </w:pPr>
          </w:p>
        </w:tc>
      </w:tr>
      <w:tr w:rsidR="008F1B9D" w:rsidRPr="00B72972" w14:paraId="1DA7545D" w14:textId="77777777" w:rsidTr="008F1B9D">
        <w:tc>
          <w:tcPr>
            <w:tcW w:w="1555" w:type="dxa"/>
            <w:vAlign w:val="center"/>
          </w:tcPr>
          <w:p w14:paraId="5B1CFF03" w14:textId="3AE38ADD" w:rsidR="008F1B9D" w:rsidRDefault="008F1B9D" w:rsidP="008F1B9D">
            <w:pPr>
              <w:rPr>
                <w:rFonts w:eastAsia="Malgun Gothic"/>
                <w:bCs/>
              </w:rPr>
            </w:pPr>
            <w:r>
              <w:rPr>
                <w:rFonts w:eastAsia="Malgun Gothic" w:hint="eastAsia"/>
                <w:bCs/>
              </w:rPr>
              <w:t>Samsung</w:t>
            </w:r>
          </w:p>
        </w:tc>
        <w:tc>
          <w:tcPr>
            <w:tcW w:w="8407" w:type="dxa"/>
            <w:vAlign w:val="center"/>
          </w:tcPr>
          <w:p w14:paraId="026FFF71" w14:textId="46532690" w:rsidR="008F1B9D" w:rsidRDefault="008F1B9D" w:rsidP="008F1B9D">
            <w:pPr>
              <w:rPr>
                <w:rFonts w:eastAsia="Malgun Gothic"/>
                <w:bCs/>
              </w:rPr>
            </w:pPr>
            <w:r>
              <w:rPr>
                <w:rFonts w:eastAsia="Malgun Gothic" w:hint="eastAsia"/>
                <w:bCs/>
              </w:rPr>
              <w:t>Support</w:t>
            </w:r>
          </w:p>
        </w:tc>
      </w:tr>
      <w:tr w:rsidR="00B12543" w:rsidRPr="00B72972" w14:paraId="36E7EAF6" w14:textId="77777777" w:rsidTr="008F1B9D">
        <w:tc>
          <w:tcPr>
            <w:tcW w:w="1555" w:type="dxa"/>
            <w:vAlign w:val="center"/>
          </w:tcPr>
          <w:p w14:paraId="2CF59331" w14:textId="11CC73AC" w:rsidR="00B12543" w:rsidRDefault="00B12543" w:rsidP="00B12543">
            <w:pPr>
              <w:rPr>
                <w:rFonts w:eastAsia="Malgun Gothic"/>
                <w:bCs/>
              </w:rPr>
            </w:pPr>
            <w:r>
              <w:rPr>
                <w:bCs/>
              </w:rPr>
              <w:t>Huawei</w:t>
            </w:r>
            <w:r>
              <w:rPr>
                <w:rFonts w:hint="eastAsia"/>
                <w:bCs/>
              </w:rPr>
              <w:t>,</w:t>
            </w:r>
            <w:r>
              <w:rPr>
                <w:bCs/>
              </w:rPr>
              <w:t xml:space="preserve"> HiSilicon</w:t>
            </w:r>
          </w:p>
        </w:tc>
        <w:tc>
          <w:tcPr>
            <w:tcW w:w="8407" w:type="dxa"/>
            <w:vAlign w:val="center"/>
          </w:tcPr>
          <w:p w14:paraId="641C90B2" w14:textId="6B7E557D" w:rsidR="00B12543" w:rsidRDefault="00B12543" w:rsidP="00B12543">
            <w:pPr>
              <w:rPr>
                <w:rFonts w:eastAsia="Malgun Gothic"/>
                <w:bCs/>
              </w:rPr>
            </w:pPr>
            <w:r>
              <w:rPr>
                <w:rFonts w:hint="eastAsia"/>
                <w:bCs/>
              </w:rPr>
              <w:t>S</w:t>
            </w:r>
            <w:r>
              <w:rPr>
                <w:bCs/>
              </w:rPr>
              <w:t>upport</w:t>
            </w:r>
          </w:p>
        </w:tc>
      </w:tr>
      <w:tr w:rsidR="00D1477F" w:rsidRPr="00B72972" w14:paraId="070A3AD0" w14:textId="77777777" w:rsidTr="008F1B9D">
        <w:tc>
          <w:tcPr>
            <w:tcW w:w="1555" w:type="dxa"/>
            <w:vAlign w:val="center"/>
          </w:tcPr>
          <w:p w14:paraId="70B70446" w14:textId="6CB66AA4" w:rsidR="00D1477F" w:rsidRDefault="00D1477F" w:rsidP="00D1477F">
            <w:pPr>
              <w:rPr>
                <w:bCs/>
              </w:rPr>
            </w:pPr>
            <w:r>
              <w:rPr>
                <w:bCs/>
              </w:rPr>
              <w:t>Intel</w:t>
            </w:r>
          </w:p>
        </w:tc>
        <w:tc>
          <w:tcPr>
            <w:tcW w:w="8407" w:type="dxa"/>
            <w:vAlign w:val="center"/>
          </w:tcPr>
          <w:p w14:paraId="382BE558" w14:textId="2D25F676" w:rsidR="00D1477F" w:rsidRDefault="00D1477F" w:rsidP="00D1477F">
            <w:pPr>
              <w:rPr>
                <w:bCs/>
              </w:rPr>
            </w:pPr>
            <w:r>
              <w:rPr>
                <w:bCs/>
              </w:rPr>
              <w:t>Support</w:t>
            </w:r>
          </w:p>
        </w:tc>
      </w:tr>
      <w:tr w:rsidR="00395599" w:rsidRPr="00B72972" w14:paraId="6B1B8B8F" w14:textId="77777777" w:rsidTr="008F1B9D">
        <w:tc>
          <w:tcPr>
            <w:tcW w:w="1555" w:type="dxa"/>
            <w:vAlign w:val="center"/>
          </w:tcPr>
          <w:p w14:paraId="7B0E3512" w14:textId="7E23AD41" w:rsidR="00395599" w:rsidRDefault="00395599" w:rsidP="00D1477F">
            <w:pPr>
              <w:rPr>
                <w:bCs/>
              </w:rPr>
            </w:pPr>
            <w:r>
              <w:rPr>
                <w:bCs/>
              </w:rPr>
              <w:t>Nokia/NSB</w:t>
            </w:r>
          </w:p>
        </w:tc>
        <w:tc>
          <w:tcPr>
            <w:tcW w:w="8407" w:type="dxa"/>
            <w:vAlign w:val="center"/>
          </w:tcPr>
          <w:p w14:paraId="6B16F756" w14:textId="3FB3CC4C" w:rsidR="00395599" w:rsidRDefault="00395599" w:rsidP="00D1477F">
            <w:pPr>
              <w:rPr>
                <w:bCs/>
              </w:rPr>
            </w:pPr>
            <w:r>
              <w:rPr>
                <w:bCs/>
              </w:rPr>
              <w:t>Support</w:t>
            </w:r>
          </w:p>
        </w:tc>
      </w:tr>
      <w:tr w:rsidR="007673AE" w:rsidRPr="00B72972" w14:paraId="7CD63F17" w14:textId="77777777" w:rsidTr="008F1B9D">
        <w:tc>
          <w:tcPr>
            <w:tcW w:w="1555" w:type="dxa"/>
            <w:vAlign w:val="center"/>
          </w:tcPr>
          <w:p w14:paraId="3BABDA39" w14:textId="0866D175" w:rsidR="007673AE" w:rsidRDefault="007673AE" w:rsidP="00D1477F">
            <w:pPr>
              <w:rPr>
                <w:bCs/>
              </w:rPr>
            </w:pPr>
            <w:r>
              <w:rPr>
                <w:rFonts w:hint="eastAsia"/>
                <w:bCs/>
              </w:rPr>
              <w:t>Xiaomi</w:t>
            </w:r>
          </w:p>
        </w:tc>
        <w:tc>
          <w:tcPr>
            <w:tcW w:w="8407" w:type="dxa"/>
            <w:vAlign w:val="center"/>
          </w:tcPr>
          <w:p w14:paraId="4ADF8AA2" w14:textId="7793A037" w:rsidR="007673AE" w:rsidRDefault="007673AE" w:rsidP="007673AE">
            <w:pPr>
              <w:rPr>
                <w:bCs/>
              </w:rPr>
            </w:pPr>
            <w:r>
              <w:rPr>
                <w:bCs/>
              </w:rPr>
              <w:t>Support, also fine with Sony’s version to address Ericsson’s concern.</w:t>
            </w:r>
          </w:p>
        </w:tc>
      </w:tr>
    </w:tbl>
    <w:p w14:paraId="45B3DAA1" w14:textId="0B97C1A7" w:rsidR="00E94713" w:rsidRPr="00F547AB" w:rsidRDefault="00E94713" w:rsidP="001D2316">
      <w:pPr>
        <w:spacing w:after="120"/>
      </w:pPr>
    </w:p>
    <w:p w14:paraId="03A8312A" w14:textId="76FE26F6" w:rsidR="006671E8" w:rsidRPr="00394EBD" w:rsidRDefault="006671E8" w:rsidP="006671E8">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w:t>
      </w:r>
      <w:r w:rsidR="006E2FC1">
        <w:rPr>
          <w:b/>
          <w:i/>
          <w:u w:val="single"/>
        </w:rPr>
        <w:t>Closed</w:t>
      </w:r>
      <w:r>
        <w:rPr>
          <w:b/>
          <w:i/>
          <w:u w:val="single"/>
        </w:rPr>
        <w:t>)</w:t>
      </w:r>
      <w:r w:rsidRPr="00394EBD">
        <w:rPr>
          <w:b/>
          <w:i/>
          <w:u w:val="single"/>
        </w:rPr>
        <w:t>:</w:t>
      </w:r>
    </w:p>
    <w:p w14:paraId="62B2D887" w14:textId="452CF5E7" w:rsidR="006671E8" w:rsidRDefault="00822D5C" w:rsidP="006671E8">
      <w:pPr>
        <w:rPr>
          <w:bCs/>
        </w:rPr>
      </w:pPr>
      <w:r w:rsidRPr="00AA0C9B">
        <w:rPr>
          <w:b/>
        </w:rPr>
        <w:t>Question:</w:t>
      </w:r>
      <w:r>
        <w:rPr>
          <w:bCs/>
        </w:rPr>
        <w:t xml:space="preserve"> </w:t>
      </w:r>
      <w:r w:rsidR="006671E8" w:rsidRPr="0060687D">
        <w:rPr>
          <w:bCs/>
        </w:rPr>
        <w:t xml:space="preserve">For SLS in RAN1, </w:t>
      </w:r>
      <w:r w:rsidR="006671E8">
        <w:rPr>
          <w:bCs/>
        </w:rPr>
        <w:t xml:space="preserve">whether </w:t>
      </w:r>
      <w:r w:rsidR="006671E8" w:rsidRPr="006671E8">
        <w:rPr>
          <w:bCs/>
        </w:rPr>
        <w:t>RAN1 to consider an equivalent simpler model for</w:t>
      </w:r>
      <w:r w:rsidR="006671E8">
        <w:rPr>
          <w:bCs/>
        </w:rPr>
        <w:t xml:space="preserve"> IBE for</w:t>
      </w:r>
      <w:r w:rsidR="006671E8" w:rsidRPr="006671E8">
        <w:rPr>
          <w:bCs/>
        </w:rPr>
        <w:t xml:space="preserve"> UE Tx leakage modeling based on RAN4 IBE requirement</w:t>
      </w:r>
      <w:r w:rsidR="006671E8">
        <w:rPr>
          <w:bCs/>
        </w:rPr>
        <w:t>,</w:t>
      </w:r>
      <w:r w:rsidR="006671E8" w:rsidRPr="006671E8">
        <w:rPr>
          <w:bCs/>
        </w:rPr>
        <w:t xml:space="preserve"> e.g. equivalent </w:t>
      </w:r>
      <w:r w:rsidR="006671E8">
        <w:rPr>
          <w:bCs/>
        </w:rPr>
        <w:t xml:space="preserve">frequency </w:t>
      </w:r>
      <w:r w:rsidR="006671E8" w:rsidRPr="006671E8">
        <w:rPr>
          <w:bCs/>
        </w:rPr>
        <w:t>flat model</w:t>
      </w:r>
      <w:r w:rsidR="006671E8">
        <w:rPr>
          <w:bCs/>
        </w:rPr>
        <w:t>?</w:t>
      </w:r>
    </w:p>
    <w:p w14:paraId="57ECDE7C" w14:textId="6074083D" w:rsidR="00F547AB" w:rsidRDefault="00F547AB" w:rsidP="001D2316">
      <w:pPr>
        <w:spacing w:after="120"/>
      </w:pPr>
    </w:p>
    <w:p w14:paraId="35AD3B3F" w14:textId="77777777" w:rsidR="006671E8" w:rsidRDefault="006671E8" w:rsidP="006671E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671E8" w14:paraId="3955B6A7"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6A08D" w14:textId="77777777" w:rsidR="006671E8" w:rsidRDefault="006671E8"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A11B2" w14:textId="77777777" w:rsidR="006671E8" w:rsidRDefault="006671E8" w:rsidP="00297BF6">
            <w:pPr>
              <w:spacing w:line="240" w:lineRule="auto"/>
              <w:jc w:val="center"/>
              <w:rPr>
                <w:b/>
              </w:rPr>
            </w:pPr>
            <w:r>
              <w:rPr>
                <w:b/>
              </w:rPr>
              <w:t>Comment</w:t>
            </w:r>
          </w:p>
        </w:tc>
      </w:tr>
      <w:tr w:rsidR="006671E8" w14:paraId="72EEADA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4CE81B" w14:textId="77777777" w:rsidR="006671E8" w:rsidRPr="00B56D13" w:rsidRDefault="006671E8"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04BC5DC" w14:textId="12337897" w:rsidR="006671E8" w:rsidRDefault="006671E8" w:rsidP="00297BF6">
            <w:pPr>
              <w:spacing w:line="240" w:lineRule="auto"/>
              <w:rPr>
                <w:bCs/>
                <w:color w:val="FF0000"/>
              </w:rPr>
            </w:pPr>
            <w:r>
              <w:rPr>
                <w:bCs/>
                <w:color w:val="FF0000"/>
              </w:rPr>
              <w:t>In 1</w:t>
            </w:r>
            <w:r w:rsidRPr="006671E8">
              <w:rPr>
                <w:bCs/>
                <w:color w:val="FF0000"/>
                <w:vertAlign w:val="superscript"/>
              </w:rPr>
              <w:t>st</w:t>
            </w:r>
            <w:r>
              <w:rPr>
                <w:bCs/>
                <w:color w:val="FF0000"/>
              </w:rPr>
              <w:t xml:space="preserve"> round discussion, we discussed the initial proposal 2-1-7. Most companies support that, but QC </w:t>
            </w:r>
            <w:r w:rsidR="008B7968">
              <w:rPr>
                <w:bCs/>
                <w:color w:val="FF0000"/>
              </w:rPr>
              <w:t>suggests to</w:t>
            </w:r>
            <w:r>
              <w:t xml:space="preserve"> </w:t>
            </w:r>
            <w:r w:rsidRPr="006671E8">
              <w:rPr>
                <w:bCs/>
                <w:color w:val="FF0000"/>
              </w:rPr>
              <w:t>have a simpler model for IBE, e.g., an equivalent flat model as shown below figure</w:t>
            </w:r>
            <w:r>
              <w:rPr>
                <w:bCs/>
                <w:color w:val="FF0000"/>
              </w:rPr>
              <w:t>. Moderator invite more views on this.</w:t>
            </w:r>
          </w:p>
          <w:p w14:paraId="29711992" w14:textId="55F26B01" w:rsidR="006671E8" w:rsidRPr="00B56D13" w:rsidRDefault="006671E8" w:rsidP="006671E8">
            <w:pPr>
              <w:spacing w:line="240" w:lineRule="auto"/>
              <w:jc w:val="center"/>
              <w:rPr>
                <w:bCs/>
                <w:color w:val="FF0000"/>
              </w:rPr>
            </w:pPr>
            <w:r w:rsidRPr="00C4625B">
              <w:rPr>
                <w:noProof/>
              </w:rPr>
              <w:drawing>
                <wp:inline distT="0" distB="0" distL="0" distR="0" wp14:anchorId="4FFFD649" wp14:editId="24CC8EF4">
                  <wp:extent cx="2546350" cy="1901728"/>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tc>
      </w:tr>
      <w:tr w:rsidR="006671E8" w14:paraId="2679C63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9881783" w14:textId="0B85A263" w:rsidR="006671E8"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FAD994" w14:textId="00DE3F93" w:rsidR="006671E8" w:rsidRDefault="00DD47D2" w:rsidP="00297BF6">
            <w:pPr>
              <w:rPr>
                <w:bCs/>
              </w:rPr>
            </w:pPr>
            <w:r>
              <w:rPr>
                <w:bCs/>
              </w:rPr>
              <w:t xml:space="preserve">It is simpler model for SLS evaluation and statistically equivalent to per-RB IBE. </w:t>
            </w:r>
          </w:p>
        </w:tc>
      </w:tr>
      <w:tr w:rsidR="00297BF6" w14:paraId="5F4986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E04EB30" w14:textId="59F1AA9B"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BF4F13" w14:textId="67B857FB" w:rsidR="00297BF6" w:rsidRDefault="00297BF6" w:rsidP="00297BF6">
            <w:pPr>
              <w:rPr>
                <w:bCs/>
              </w:rPr>
            </w:pPr>
            <w:r>
              <w:rPr>
                <w:bCs/>
              </w:rPr>
              <w:t xml:space="preserve">We slightly prefer original proposal on </w:t>
            </w:r>
            <w:r w:rsidRPr="0060687D">
              <w:rPr>
                <w:bCs/>
              </w:rPr>
              <w:t xml:space="preserve">in-band emission </w:t>
            </w:r>
            <w:r>
              <w:rPr>
                <w:bCs/>
              </w:rPr>
              <w:t xml:space="preserve">(IBE) </w:t>
            </w:r>
            <w:r w:rsidRPr="0060687D">
              <w:rPr>
                <w:bCs/>
              </w:rPr>
              <w:t xml:space="preserve">defined in TS38.101-1 and TS38.101-2 </w:t>
            </w:r>
            <w:r>
              <w:rPr>
                <w:bCs/>
              </w:rPr>
              <w:t>we already have.</w:t>
            </w:r>
          </w:p>
        </w:tc>
      </w:tr>
      <w:tr w:rsidR="0062482C" w14:paraId="0A84DE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BA50FB" w14:textId="5E10D52D"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C19BDA" w14:textId="67C16492" w:rsidR="0062482C" w:rsidRDefault="0062482C" w:rsidP="00297BF6">
            <w:pPr>
              <w:rPr>
                <w:bCs/>
              </w:rPr>
            </w:pPr>
            <w:r>
              <w:rPr>
                <w:rFonts w:hint="eastAsia"/>
                <w:bCs/>
              </w:rPr>
              <w:t>C</w:t>
            </w:r>
            <w:r>
              <w:rPr>
                <w:bCs/>
              </w:rPr>
              <w:t xml:space="preserve">ould the proponent </w:t>
            </w:r>
            <w:r w:rsidR="00693A24">
              <w:rPr>
                <w:bCs/>
              </w:rPr>
              <w:t xml:space="preserve">provide a detailed proposal for </w:t>
            </w:r>
            <w:r w:rsidR="00693A24" w:rsidRPr="006671E8">
              <w:rPr>
                <w:bCs/>
              </w:rPr>
              <w:t>equivalent simpler model for</w:t>
            </w:r>
            <w:r w:rsidR="00693A24">
              <w:rPr>
                <w:bCs/>
              </w:rPr>
              <w:t xml:space="preserve"> IBE for</w:t>
            </w:r>
            <w:r w:rsidR="00693A24" w:rsidRPr="006671E8">
              <w:rPr>
                <w:bCs/>
              </w:rPr>
              <w:t xml:space="preserve"> UE Tx leakage modeling based on RAN4 IBE requirement</w:t>
            </w:r>
            <w:r w:rsidR="00693A24">
              <w:rPr>
                <w:bCs/>
              </w:rPr>
              <w:t>, so that companies can check and compare with the existing model?</w:t>
            </w:r>
          </w:p>
        </w:tc>
      </w:tr>
      <w:tr w:rsidR="00E856ED" w14:paraId="7AC4AEF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161789" w14:textId="65DFF95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191A06F" w14:textId="15C0F365" w:rsidR="00E856ED" w:rsidRPr="00E856ED" w:rsidRDefault="00E856ED" w:rsidP="00297BF6">
            <w:pPr>
              <w:rPr>
                <w:rFonts w:eastAsia="MS Mincho"/>
                <w:bCs/>
              </w:rPr>
            </w:pPr>
            <w:r>
              <w:rPr>
                <w:rFonts w:eastAsia="MS Mincho" w:hint="eastAsia"/>
                <w:bCs/>
              </w:rPr>
              <w:t>W</w:t>
            </w:r>
            <w:r>
              <w:rPr>
                <w:rFonts w:eastAsia="MS Mincho"/>
                <w:bCs/>
              </w:rPr>
              <w:t>e are fine with the simplified model.</w:t>
            </w:r>
          </w:p>
        </w:tc>
      </w:tr>
      <w:tr w:rsidR="00DC57ED" w14:paraId="10D2320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8BB0973" w14:textId="6AD6DECF" w:rsidR="00DC57ED" w:rsidRPr="00DC57ED" w:rsidRDefault="00DC57ED"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A664783" w14:textId="502E8CFB" w:rsidR="00DC57ED" w:rsidRPr="00DC57ED" w:rsidRDefault="00DC57ED" w:rsidP="00297BF6">
            <w:pPr>
              <w:rPr>
                <w:bCs/>
              </w:rPr>
            </w:pPr>
            <w:r>
              <w:rPr>
                <w:rFonts w:hint="eastAsia"/>
                <w:bCs/>
              </w:rPr>
              <w:t>We are open to consider the equivalent model.</w:t>
            </w:r>
          </w:p>
        </w:tc>
      </w:tr>
      <w:tr w:rsidR="00F9093D" w14:paraId="4B53D5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CAA2FBD" w14:textId="21314F13" w:rsidR="00F9093D" w:rsidRDefault="00F9093D" w:rsidP="00F9093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634C9" w14:textId="7BB3406C" w:rsidR="00F9093D" w:rsidRDefault="00F9093D" w:rsidP="00F9093D">
            <w:pPr>
              <w:rPr>
                <w:bCs/>
              </w:rPr>
            </w:pPr>
            <w:r>
              <w:rPr>
                <w:bCs/>
              </w:rPr>
              <w:t xml:space="preserve">We are generally fine with this proposal but wonder how to show the impact of guard band with equivalent frequency flat model. </w:t>
            </w:r>
          </w:p>
        </w:tc>
      </w:tr>
      <w:tr w:rsidR="000E5A25" w14:paraId="7F78155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ABA617" w14:textId="0AA663EC" w:rsidR="000E5A25" w:rsidRDefault="00BD499C" w:rsidP="00F9093D">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8D7547" w14:textId="289B18E4" w:rsidR="00F85F98" w:rsidRDefault="000E5A25" w:rsidP="00F9093D">
            <w:pPr>
              <w:rPr>
                <w:bCs/>
              </w:rPr>
            </w:pPr>
            <w:r>
              <w:rPr>
                <w:bCs/>
              </w:rPr>
              <w:t xml:space="preserve">The IBE model in </w:t>
            </w:r>
            <w:r w:rsidRPr="000E5A25">
              <w:rPr>
                <w:bCs/>
              </w:rPr>
              <w:t>TS38.101-1 and TS38.101-2</w:t>
            </w:r>
            <w:r>
              <w:rPr>
                <w:bCs/>
              </w:rPr>
              <w:t xml:space="preserve"> is very simple, </w:t>
            </w:r>
            <w:r w:rsidR="00F85F98">
              <w:rPr>
                <w:bCs/>
              </w:rPr>
              <w:t>and should be easy to implement in SLS/LLS</w:t>
            </w:r>
            <w:r>
              <w:rPr>
                <w:bCs/>
              </w:rPr>
              <w:t>.</w:t>
            </w:r>
            <w:r w:rsidR="00F85F98">
              <w:rPr>
                <w:bCs/>
              </w:rPr>
              <w:t xml:space="preserve"> Creating flat model will not be accurate and will take a lot of RAN1 time to agree on how create “flat” IBE.</w:t>
            </w:r>
          </w:p>
          <w:p w14:paraId="3C12AD76" w14:textId="77777777" w:rsidR="000E5A25" w:rsidRDefault="000E5A25" w:rsidP="00F9093D">
            <w:pPr>
              <w:rPr>
                <w:bCs/>
              </w:rPr>
            </w:pPr>
            <w:r>
              <w:rPr>
                <w:bCs/>
              </w:rPr>
              <w:t xml:space="preserve"> </w:t>
            </w:r>
            <w:r w:rsidR="00F85F98">
              <w:rPr>
                <w:bCs/>
              </w:rPr>
              <w:t>We don’t think we should spend too much of RAN1 time just to save few lines of coding in SLS/LLS.</w:t>
            </w:r>
          </w:p>
          <w:p w14:paraId="120FB3F9" w14:textId="2C4108CB" w:rsidR="00F85F98" w:rsidRDefault="00F85F98" w:rsidP="00F9093D">
            <w:pPr>
              <w:rPr>
                <w:bCs/>
              </w:rPr>
            </w:pPr>
            <w:r>
              <w:rPr>
                <w:bCs/>
              </w:rPr>
              <w:t>Hence, we don’t agree with the proposal.</w:t>
            </w:r>
          </w:p>
        </w:tc>
      </w:tr>
      <w:tr w:rsidR="00B51C9E" w:rsidRPr="00902F44" w14:paraId="1382D07A" w14:textId="77777777" w:rsidTr="00B51C9E">
        <w:tc>
          <w:tcPr>
            <w:tcW w:w="1555" w:type="dxa"/>
          </w:tcPr>
          <w:p w14:paraId="0F46C0D5" w14:textId="77777777" w:rsidR="00B51C9E" w:rsidRPr="00902F44" w:rsidRDefault="00B51C9E" w:rsidP="008F1B9D">
            <w:pPr>
              <w:rPr>
                <w:rFonts w:ascii="Calibri" w:hAnsi="Calibri" w:cs="Calibri"/>
                <w:bCs/>
              </w:rPr>
            </w:pPr>
            <w:r w:rsidRPr="00902F44">
              <w:rPr>
                <w:rFonts w:ascii="Calibri" w:eastAsia="BatangChe" w:hAnsi="Calibri" w:cs="Calibri"/>
                <w:bCs/>
              </w:rPr>
              <w:t>LG</w:t>
            </w:r>
          </w:p>
        </w:tc>
        <w:tc>
          <w:tcPr>
            <w:tcW w:w="8407" w:type="dxa"/>
          </w:tcPr>
          <w:p w14:paraId="28605AA9" w14:textId="77777777" w:rsidR="00B51C9E" w:rsidRPr="00902F44" w:rsidRDefault="00B51C9E" w:rsidP="008F1B9D">
            <w:pPr>
              <w:rPr>
                <w:rFonts w:ascii="Calibri" w:eastAsia="Malgun Gothic" w:hAnsi="Calibri" w:cs="Calibri"/>
                <w:szCs w:val="20"/>
              </w:rPr>
            </w:pPr>
            <w:r w:rsidRPr="00902F44">
              <w:rPr>
                <w:rFonts w:ascii="Calibri" w:hAnsi="Calibri" w:cs="Calibri"/>
              </w:rPr>
              <w:t>While we are ok with the previous proposal of reusing existing RAN4 model, we think it may be possible to allow a simplified frequency-flat model as Qualcomm suggested as company choice. It should be noted that RAN4 is still discussing this modeling.</w:t>
            </w:r>
          </w:p>
        </w:tc>
      </w:tr>
      <w:tr w:rsidR="00451375" w:rsidRPr="00532E56" w14:paraId="04B83A83" w14:textId="77777777" w:rsidTr="00451375">
        <w:tc>
          <w:tcPr>
            <w:tcW w:w="1555" w:type="dxa"/>
          </w:tcPr>
          <w:p w14:paraId="0D89D319" w14:textId="77777777" w:rsidR="00451375" w:rsidRDefault="00451375" w:rsidP="008F1B9D">
            <w:pPr>
              <w:rPr>
                <w:bCs/>
              </w:rPr>
            </w:pPr>
            <w:r>
              <w:t>Ericsson</w:t>
            </w:r>
          </w:p>
        </w:tc>
        <w:tc>
          <w:tcPr>
            <w:tcW w:w="8407" w:type="dxa"/>
          </w:tcPr>
          <w:p w14:paraId="7B7425FE" w14:textId="77777777" w:rsidR="00451375" w:rsidRDefault="00451375" w:rsidP="008F1B9D">
            <w:r>
              <w:t xml:space="preserve">We would like to understand Qualcomm’s proposal a bit more. We agree with the intention to simplify the model. Please note that we assumed a simpler gNB-gNB Tx leakage flat model based on ACLR, so it makes sense to keep the UE-UE model also simple. </w:t>
            </w:r>
          </w:p>
          <w:p w14:paraId="31E27F27" w14:textId="77777777" w:rsidR="00451375" w:rsidRDefault="00451375" w:rsidP="008F1B9D">
            <w:r>
              <w:t xml:space="preserve">RAN4 LS suggests the following- </w:t>
            </w:r>
          </w:p>
          <w:p w14:paraId="5934DB00" w14:textId="77777777" w:rsidR="00451375" w:rsidRPr="00B27B3A" w:rsidRDefault="00451375" w:rsidP="008F1B9D">
            <w:pPr>
              <w:rPr>
                <w:rFonts w:ascii="Arial" w:hAnsi="Arial" w:cs="Arial"/>
                <w:i/>
                <w:iCs/>
              </w:rPr>
            </w:pPr>
            <w:r w:rsidRPr="00B27B3A">
              <w:rPr>
                <w:rFonts w:ascii="Arial" w:hAnsi="Arial" w:cs="Arial"/>
                <w:i/>
                <w:iCs/>
              </w:rPr>
              <w:t xml:space="preserve">In context of UE-UE co-channel </w:t>
            </w:r>
            <w:r w:rsidRPr="00B27B3A">
              <w:rPr>
                <w:rFonts w:ascii="Arial" w:hAnsi="Arial" w:cs="Arial" w:hint="eastAsia"/>
                <w:i/>
                <w:iCs/>
              </w:rPr>
              <w:t xml:space="preserve">inter-subband </w:t>
            </w:r>
            <w:r w:rsidRPr="00B27B3A">
              <w:rPr>
                <w:rFonts w:ascii="Arial" w:hAnsi="Arial" w:cs="Arial"/>
                <w:i/>
                <w:iCs/>
              </w:rPr>
              <w:t xml:space="preserve">CLI modelling, RAN4 agree on below candidates requirements specified in TS38.101-1 and TS38.101-2 for FR1 and RF2 respectively. </w:t>
            </w:r>
          </w:p>
          <w:p w14:paraId="5BC2750D" w14:textId="77777777" w:rsidR="00451375" w:rsidRPr="00B27B3A" w:rsidRDefault="00451375" w:rsidP="00451375">
            <w:pPr>
              <w:numPr>
                <w:ilvl w:val="0"/>
                <w:numId w:val="84"/>
              </w:numPr>
              <w:rPr>
                <w:rFonts w:ascii="Arial" w:hAnsi="Arial" w:cs="Arial"/>
                <w:i/>
                <w:iCs/>
              </w:rPr>
            </w:pPr>
            <w:r w:rsidRPr="00B27B3A">
              <w:rPr>
                <w:rFonts w:ascii="Arial" w:hAnsi="Arial" w:cs="Arial" w:hint="eastAsia"/>
                <w:i/>
                <w:iCs/>
              </w:rPr>
              <w:t>T</w:t>
            </w:r>
            <w:r w:rsidRPr="00B27B3A">
              <w:rPr>
                <w:rFonts w:ascii="Arial" w:hAnsi="Arial" w:cs="Arial"/>
                <w:i/>
                <w:iCs/>
              </w:rPr>
              <w:t>X model can refer to existing UE requirement in TS38.101-1 and TS38.101-2</w:t>
            </w:r>
          </w:p>
          <w:p w14:paraId="4E115CB2" w14:textId="77777777" w:rsidR="00451375" w:rsidRPr="00B27B3A" w:rsidRDefault="00451375" w:rsidP="00145664">
            <w:pPr>
              <w:numPr>
                <w:ilvl w:val="1"/>
                <w:numId w:val="166"/>
              </w:numPr>
              <w:rPr>
                <w:rFonts w:ascii="Arial" w:hAnsi="Arial" w:cs="Arial"/>
                <w:i/>
                <w:iCs/>
              </w:rPr>
            </w:pPr>
            <w:r w:rsidRPr="00B27B3A">
              <w:rPr>
                <w:rFonts w:ascii="Arial" w:hAnsi="Arial" w:cs="Arial"/>
                <w:i/>
                <w:iCs/>
              </w:rPr>
              <w:t>In-band emission as starting point, which defines a per-RB emission across the channel</w:t>
            </w:r>
          </w:p>
          <w:p w14:paraId="0B1E04DD" w14:textId="77777777" w:rsidR="00451375" w:rsidRPr="00B27B3A" w:rsidRDefault="00451375" w:rsidP="00145664">
            <w:pPr>
              <w:numPr>
                <w:ilvl w:val="1"/>
                <w:numId w:val="166"/>
              </w:numPr>
              <w:rPr>
                <w:rFonts w:ascii="Arial" w:hAnsi="Arial" w:cs="Arial"/>
                <w:i/>
                <w:iCs/>
              </w:rPr>
            </w:pPr>
            <w:r w:rsidRPr="00B27B3A">
              <w:rPr>
                <w:rFonts w:ascii="Arial" w:hAnsi="Arial" w:cs="Arial"/>
                <w:i/>
                <w:iCs/>
                <w:highlight w:val="yellow"/>
              </w:rPr>
              <w:t>RAN4 is still studying whether ACLR may also apply</w:t>
            </w:r>
            <w:r w:rsidRPr="00B27B3A">
              <w:rPr>
                <w:rFonts w:ascii="Arial" w:hAnsi="Arial" w:cs="Arial"/>
                <w:i/>
                <w:iCs/>
              </w:rPr>
              <w:t xml:space="preserve"> in certain restricted configurations</w:t>
            </w:r>
          </w:p>
          <w:p w14:paraId="19AD50DA" w14:textId="77777777" w:rsidR="00451375" w:rsidRPr="00B27B3A" w:rsidRDefault="00451375" w:rsidP="00451375">
            <w:pPr>
              <w:numPr>
                <w:ilvl w:val="0"/>
                <w:numId w:val="84"/>
              </w:numPr>
              <w:rPr>
                <w:rFonts w:ascii="Arial" w:hAnsi="Arial" w:cs="Arial"/>
                <w:i/>
                <w:iCs/>
              </w:rPr>
            </w:pPr>
            <w:r w:rsidRPr="00B27B3A">
              <w:rPr>
                <w:rFonts w:ascii="Arial" w:hAnsi="Arial" w:cs="Arial"/>
                <w:i/>
                <w:iCs/>
              </w:rPr>
              <w:t>RX model can refer to existing UE requirement in TS38.101-1 and TS38.101-2</w:t>
            </w:r>
          </w:p>
          <w:p w14:paraId="29038860" w14:textId="77777777" w:rsidR="00451375" w:rsidRPr="00B27B3A" w:rsidRDefault="00451375" w:rsidP="00145664">
            <w:pPr>
              <w:numPr>
                <w:ilvl w:val="1"/>
                <w:numId w:val="166"/>
              </w:numPr>
              <w:rPr>
                <w:rFonts w:ascii="Arial" w:hAnsi="Arial" w:cs="Arial"/>
                <w:i/>
                <w:iCs/>
              </w:rPr>
            </w:pPr>
            <w:r w:rsidRPr="00B27B3A">
              <w:rPr>
                <w:rFonts w:ascii="Arial" w:hAnsi="Arial" w:cs="Arial" w:hint="eastAsia"/>
                <w:i/>
                <w:iCs/>
              </w:rPr>
              <w:t>M</w:t>
            </w:r>
            <w:r w:rsidRPr="00B27B3A">
              <w:rPr>
                <w:rFonts w:ascii="Arial" w:hAnsi="Arial" w:cs="Arial"/>
                <w:i/>
                <w:iCs/>
              </w:rPr>
              <w:t>aximum input power as threshold based on above specification</w:t>
            </w:r>
          </w:p>
          <w:p w14:paraId="079381CD" w14:textId="77777777" w:rsidR="00451375" w:rsidRPr="00B27B3A" w:rsidRDefault="00451375" w:rsidP="00145664">
            <w:pPr>
              <w:numPr>
                <w:ilvl w:val="1"/>
                <w:numId w:val="166"/>
              </w:numPr>
              <w:rPr>
                <w:rFonts w:ascii="Arial" w:hAnsi="Arial" w:cs="Arial"/>
                <w:i/>
                <w:iCs/>
              </w:rPr>
            </w:pPr>
            <w:r w:rsidRPr="00B27B3A">
              <w:rPr>
                <w:rFonts w:ascii="Arial" w:hAnsi="Arial" w:cs="Arial"/>
                <w:i/>
                <w:iCs/>
              </w:rPr>
              <w:t xml:space="preserve">In-channel selectivity requirements for the UE are not defined, and </w:t>
            </w:r>
            <w:r w:rsidRPr="00B27B3A">
              <w:rPr>
                <w:rFonts w:ascii="Arial" w:hAnsi="Arial" w:cs="Arial"/>
                <w:i/>
                <w:iCs/>
                <w:highlight w:val="yellow"/>
              </w:rPr>
              <w:t>RAN4 is still investigating the feasibility of providing an indicative co-channel Rx modelling in the presence of interference</w:t>
            </w:r>
            <w:r w:rsidRPr="00B27B3A">
              <w:rPr>
                <w:rFonts w:ascii="Arial" w:hAnsi="Arial" w:cs="Arial"/>
                <w:i/>
                <w:iCs/>
              </w:rPr>
              <w:t>.</w:t>
            </w:r>
          </w:p>
          <w:p w14:paraId="40E74E6B" w14:textId="77777777" w:rsidR="00451375" w:rsidRPr="00532E56" w:rsidRDefault="00451375" w:rsidP="008F1B9D">
            <w:r>
              <w:br/>
              <w:t xml:space="preserve">How is the frequency flat value calculated? </w:t>
            </w:r>
            <w:r>
              <w:br/>
              <w:t xml:space="preserve">A simple approach could be to re-use the assumptions in TR 38.828 where ACIR was used and wait for RAN4 to clarify regarding the usage of ACLR and Rx modelling. </w:t>
            </w:r>
            <w:r>
              <w:br/>
              <w:t xml:space="preserve">A flat model will most likely  overestimate the interference in the leakage so it should be ok to have it. </w:t>
            </w:r>
          </w:p>
        </w:tc>
      </w:tr>
      <w:tr w:rsidR="008E0275" w:rsidRPr="00902F44" w14:paraId="288C77AA" w14:textId="77777777" w:rsidTr="008E0275">
        <w:tc>
          <w:tcPr>
            <w:tcW w:w="1555" w:type="dxa"/>
          </w:tcPr>
          <w:p w14:paraId="40C7C5C8" w14:textId="28EBE734" w:rsidR="008E0275" w:rsidRPr="00902F44" w:rsidRDefault="008E0275" w:rsidP="008F1B9D">
            <w:pPr>
              <w:rPr>
                <w:rFonts w:ascii="Calibri" w:hAnsi="Calibri" w:cs="Calibri"/>
                <w:bCs/>
              </w:rPr>
            </w:pPr>
            <w:r>
              <w:rPr>
                <w:rFonts w:ascii="Calibri" w:eastAsia="BatangChe" w:hAnsi="Calibri" w:cs="Calibri"/>
                <w:bCs/>
              </w:rPr>
              <w:t>Sony</w:t>
            </w:r>
          </w:p>
        </w:tc>
        <w:tc>
          <w:tcPr>
            <w:tcW w:w="8407" w:type="dxa"/>
          </w:tcPr>
          <w:p w14:paraId="0B740EBA" w14:textId="41FC73AA" w:rsidR="007E331F" w:rsidRDefault="008E0275" w:rsidP="008F1B9D">
            <w:pPr>
              <w:rPr>
                <w:rFonts w:ascii="Calibri" w:hAnsi="Calibri" w:cs="Calibri"/>
              </w:rPr>
            </w:pPr>
            <w:r>
              <w:rPr>
                <w:rFonts w:ascii="Calibri" w:hAnsi="Calibri" w:cs="Calibri"/>
              </w:rPr>
              <w:t>We don’t think this is realistic model and we expect leakage into adjacent subband is non-uniform</w:t>
            </w:r>
            <w:r w:rsidRPr="00902F44">
              <w:rPr>
                <w:rFonts w:ascii="Calibri" w:hAnsi="Calibri" w:cs="Calibri"/>
              </w:rPr>
              <w:t>.</w:t>
            </w:r>
            <w:r>
              <w:rPr>
                <w:rFonts w:ascii="Calibri" w:hAnsi="Calibri" w:cs="Calibri"/>
              </w:rPr>
              <w:t xml:space="preserve">  </w:t>
            </w:r>
            <w:r w:rsidR="007E331F" w:rsidRPr="00985FBF">
              <w:rPr>
                <w:rFonts w:ascii="Calibri" w:hAnsi="Calibri" w:cs="Calibri"/>
                <w:i/>
                <w:iCs/>
              </w:rPr>
              <w:t>If simplification is required</w:t>
            </w:r>
            <w:r w:rsidR="007E331F">
              <w:rPr>
                <w:rFonts w:ascii="Calibri" w:hAnsi="Calibri" w:cs="Calibri"/>
              </w:rPr>
              <w:t>, w</w:t>
            </w:r>
            <w:r>
              <w:rPr>
                <w:rFonts w:ascii="Calibri" w:hAnsi="Calibri" w:cs="Calibri"/>
              </w:rPr>
              <w:t>e can consider a 2-steps function</w:t>
            </w:r>
            <w:r w:rsidR="007E331F">
              <w:rPr>
                <w:rFonts w:ascii="Calibri" w:hAnsi="Calibri" w:cs="Calibri"/>
              </w:rPr>
              <w:t xml:space="preserve">, </w:t>
            </w:r>
            <w:r w:rsidR="00985FBF">
              <w:rPr>
                <w:rFonts w:ascii="Calibri" w:hAnsi="Calibri" w:cs="Calibri"/>
              </w:rPr>
              <w:t xml:space="preserve">to capture the non-uniform aspect of the CLI, </w:t>
            </w:r>
            <w:r w:rsidR="007E331F">
              <w:rPr>
                <w:rFonts w:ascii="Calibri" w:hAnsi="Calibri" w:cs="Calibri"/>
              </w:rPr>
              <w:t>e.g:</w:t>
            </w:r>
          </w:p>
          <w:p w14:paraId="4AFB5F86" w14:textId="3CEB1938" w:rsidR="008E0275" w:rsidRPr="00902F44" w:rsidRDefault="007E331F" w:rsidP="007E331F">
            <w:pPr>
              <w:jc w:val="center"/>
              <w:rPr>
                <w:rFonts w:ascii="Calibri" w:eastAsia="Malgun Gothic" w:hAnsi="Calibri" w:cs="Calibri"/>
                <w:szCs w:val="20"/>
              </w:rPr>
            </w:pPr>
            <w:r>
              <w:rPr>
                <w:rFonts w:ascii="Calibri" w:hAnsi="Calibri" w:cs="Calibri"/>
                <w:noProof/>
              </w:rPr>
              <w:drawing>
                <wp:inline distT="0" distB="0" distL="0" distR="0" wp14:anchorId="57D2F39B" wp14:editId="345C2812">
                  <wp:extent cx="1572895" cy="1298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72895" cy="1298575"/>
                          </a:xfrm>
                          <a:prstGeom prst="rect">
                            <a:avLst/>
                          </a:prstGeom>
                          <a:noFill/>
                        </pic:spPr>
                      </pic:pic>
                    </a:graphicData>
                  </a:graphic>
                </wp:inline>
              </w:drawing>
            </w:r>
          </w:p>
        </w:tc>
      </w:tr>
      <w:tr w:rsidR="008F1B9D" w:rsidRPr="00902F44" w14:paraId="6609FD76" w14:textId="77777777" w:rsidTr="008F1B9D">
        <w:tc>
          <w:tcPr>
            <w:tcW w:w="1555" w:type="dxa"/>
            <w:vAlign w:val="center"/>
          </w:tcPr>
          <w:p w14:paraId="18B8C9D5" w14:textId="6F640018" w:rsidR="008F1B9D" w:rsidRDefault="008F1B9D" w:rsidP="008F1B9D">
            <w:pPr>
              <w:rPr>
                <w:rFonts w:ascii="Calibri" w:eastAsia="BatangChe" w:hAnsi="Calibri" w:cs="Calibri"/>
                <w:bCs/>
              </w:rPr>
            </w:pPr>
            <w:r>
              <w:rPr>
                <w:rFonts w:eastAsia="Malgun Gothic" w:hint="eastAsia"/>
                <w:bCs/>
              </w:rPr>
              <w:t>Samsung</w:t>
            </w:r>
          </w:p>
        </w:tc>
        <w:tc>
          <w:tcPr>
            <w:tcW w:w="8407" w:type="dxa"/>
            <w:vAlign w:val="center"/>
          </w:tcPr>
          <w:p w14:paraId="0423A1FC" w14:textId="752CC92A" w:rsidR="008F1B9D" w:rsidRDefault="008F1B9D" w:rsidP="008F1B9D">
            <w:pPr>
              <w:rPr>
                <w:rFonts w:ascii="Calibri" w:hAnsi="Calibri" w:cs="Calibri"/>
              </w:rPr>
            </w:pPr>
            <w:r>
              <w:rPr>
                <w:rFonts w:eastAsia="Malgun Gothic"/>
                <w:bCs/>
              </w:rPr>
              <w:t>We can see the potential benefit of QC’s suggestion. But, we are wondering how to define equivalent frequency flat model since the TX leakage by IBE depends on t</w:t>
            </w:r>
            <w:r>
              <w:t xml:space="preserve">ransmission bandwidth (i.e., UL RB allocations). If there are solid approach to model equivalent frequency flat, we can discuss further. </w:t>
            </w:r>
          </w:p>
        </w:tc>
      </w:tr>
      <w:tr w:rsidR="00B12543" w:rsidRPr="00902F44" w14:paraId="4BA8F70E" w14:textId="77777777" w:rsidTr="008F1B9D">
        <w:tc>
          <w:tcPr>
            <w:tcW w:w="1555" w:type="dxa"/>
            <w:vAlign w:val="center"/>
          </w:tcPr>
          <w:p w14:paraId="591E8084" w14:textId="558EF755" w:rsidR="00B12543" w:rsidRDefault="00B12543" w:rsidP="00B12543">
            <w:pPr>
              <w:rPr>
                <w:rFonts w:eastAsia="Malgun Gothic"/>
                <w:bCs/>
              </w:rPr>
            </w:pPr>
            <w:r>
              <w:rPr>
                <w:rFonts w:hint="eastAsia"/>
                <w:bCs/>
              </w:rPr>
              <w:t>H</w:t>
            </w:r>
            <w:r>
              <w:rPr>
                <w:bCs/>
              </w:rPr>
              <w:t>uawei, HiSilicon</w:t>
            </w:r>
          </w:p>
        </w:tc>
        <w:tc>
          <w:tcPr>
            <w:tcW w:w="8407" w:type="dxa"/>
            <w:vAlign w:val="center"/>
          </w:tcPr>
          <w:p w14:paraId="023523BF" w14:textId="469CE01D" w:rsidR="00B12543" w:rsidRDefault="00B12543" w:rsidP="00B12543">
            <w:pPr>
              <w:rPr>
                <w:rFonts w:eastAsia="Malgun Gothic"/>
                <w:bCs/>
              </w:rPr>
            </w:pPr>
            <w:r>
              <w:rPr>
                <w:rFonts w:hint="eastAsia"/>
                <w:bCs/>
              </w:rPr>
              <w:t>W</w:t>
            </w:r>
            <w:r>
              <w:rPr>
                <w:bCs/>
              </w:rPr>
              <w:t>e are open to discuss a simpler model for SLS but we are not sure wh</w:t>
            </w:r>
            <w:r>
              <w:rPr>
                <w:rFonts w:hint="eastAsia"/>
                <w:bCs/>
              </w:rPr>
              <w:t>e</w:t>
            </w:r>
            <w:r>
              <w:rPr>
                <w:bCs/>
              </w:rPr>
              <w:t xml:space="preserve">ther it will have a big impact on evaluation results. Given the IBE model is already there, maybe we could take the IBE model as the baseline. </w:t>
            </w:r>
          </w:p>
        </w:tc>
      </w:tr>
      <w:tr w:rsidR="002A0F75" w:rsidRPr="00902F44" w14:paraId="56D4C22D" w14:textId="77777777" w:rsidTr="008F1B9D">
        <w:tc>
          <w:tcPr>
            <w:tcW w:w="1555" w:type="dxa"/>
            <w:vAlign w:val="center"/>
          </w:tcPr>
          <w:p w14:paraId="0EAA3271" w14:textId="69745F75" w:rsidR="002A0F75" w:rsidRDefault="002A0F75" w:rsidP="002A0F75">
            <w:pPr>
              <w:rPr>
                <w:bCs/>
              </w:rPr>
            </w:pPr>
            <w:r>
              <w:rPr>
                <w:bCs/>
              </w:rPr>
              <w:t>Intel</w:t>
            </w:r>
          </w:p>
        </w:tc>
        <w:tc>
          <w:tcPr>
            <w:tcW w:w="8407" w:type="dxa"/>
            <w:vAlign w:val="center"/>
          </w:tcPr>
          <w:p w14:paraId="325DE2DB" w14:textId="307EE8A4" w:rsidR="002A0F75" w:rsidRDefault="002A0F75" w:rsidP="002A0F75">
            <w:pPr>
              <w:rPr>
                <w:bCs/>
              </w:rPr>
            </w:pPr>
            <w:r>
              <w:t>More details on the exact proposal are needed to have better understanding of the simplified model proposed by Qualcomm. Typically, UEs have better characteristics than the RAN4 minimum requirements. If we are to adopt a simplified model, it would be important to ensure that we don’t end up with a very conservative assumption.</w:t>
            </w:r>
          </w:p>
        </w:tc>
      </w:tr>
      <w:tr w:rsidR="00395599" w:rsidRPr="00902F44" w14:paraId="05AF0004" w14:textId="77777777" w:rsidTr="008F1B9D">
        <w:tc>
          <w:tcPr>
            <w:tcW w:w="1555" w:type="dxa"/>
            <w:vAlign w:val="center"/>
          </w:tcPr>
          <w:p w14:paraId="0BC7EBC9" w14:textId="4D3C72C5" w:rsidR="00395599" w:rsidRDefault="00395599" w:rsidP="002A0F75">
            <w:pPr>
              <w:rPr>
                <w:bCs/>
              </w:rPr>
            </w:pPr>
            <w:r>
              <w:rPr>
                <w:bCs/>
              </w:rPr>
              <w:t>Nokia/NSB</w:t>
            </w:r>
          </w:p>
        </w:tc>
        <w:tc>
          <w:tcPr>
            <w:tcW w:w="8407" w:type="dxa"/>
            <w:vAlign w:val="center"/>
          </w:tcPr>
          <w:p w14:paraId="0FAD47FA" w14:textId="11629C28" w:rsidR="00395599" w:rsidRDefault="00395599" w:rsidP="002A0F75">
            <w:r>
              <w:t>We support original model. For QC’s proposal we are open to the simplified mode, but it is unclear how to determine the value.</w:t>
            </w:r>
          </w:p>
        </w:tc>
      </w:tr>
      <w:tr w:rsidR="00320790" w14:paraId="692A71A9" w14:textId="77777777" w:rsidTr="00320790">
        <w:tc>
          <w:tcPr>
            <w:tcW w:w="1555" w:type="dxa"/>
          </w:tcPr>
          <w:p w14:paraId="1EA4C460" w14:textId="06EF8EBE" w:rsidR="00320790" w:rsidRPr="00DC57ED" w:rsidRDefault="00320790" w:rsidP="00901876">
            <w:pPr>
              <w:rPr>
                <w:bCs/>
              </w:rPr>
            </w:pPr>
            <w:r>
              <w:rPr>
                <w:bCs/>
              </w:rPr>
              <w:t>Xiaomi</w:t>
            </w:r>
          </w:p>
        </w:tc>
        <w:tc>
          <w:tcPr>
            <w:tcW w:w="8407" w:type="dxa"/>
          </w:tcPr>
          <w:p w14:paraId="320E499A" w14:textId="77777777" w:rsidR="00320790" w:rsidRPr="00DC57ED" w:rsidRDefault="00320790" w:rsidP="00901876">
            <w:pPr>
              <w:rPr>
                <w:bCs/>
              </w:rPr>
            </w:pPr>
            <w:r>
              <w:rPr>
                <w:rFonts w:hint="eastAsia"/>
                <w:bCs/>
              </w:rPr>
              <w:t>We are open to consider the equivalent model.</w:t>
            </w:r>
          </w:p>
        </w:tc>
      </w:tr>
    </w:tbl>
    <w:p w14:paraId="28B57EA7" w14:textId="77777777" w:rsidR="006671E8" w:rsidRPr="006F4D61" w:rsidRDefault="006671E8" w:rsidP="006671E8">
      <w:pPr>
        <w:spacing w:after="120"/>
      </w:pPr>
    </w:p>
    <w:p w14:paraId="3A3BF6C5" w14:textId="364DCEE1" w:rsidR="00B6477A" w:rsidRDefault="00B6477A" w:rsidP="00B6477A">
      <w:pPr>
        <w:pStyle w:val="Heading3"/>
      </w:pPr>
      <w:r>
        <w:t>4th Round Proposals (</w:t>
      </w:r>
      <w:r w:rsidR="00CC501D">
        <w:t>Closed</w:t>
      </w:r>
      <w:r>
        <w:t>)</w:t>
      </w:r>
    </w:p>
    <w:p w14:paraId="2976BFA8" w14:textId="18ED75F1" w:rsidR="00B6477A" w:rsidRPr="00394EBD" w:rsidRDefault="00B6477A" w:rsidP="00B6477A">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w:t>
      </w:r>
      <w:r w:rsidR="00CC501D" w:rsidRPr="00CC501D">
        <w:rPr>
          <w:b/>
          <w:i/>
          <w:u w:val="single"/>
        </w:rPr>
        <w:t>Closed</w:t>
      </w:r>
      <w:r>
        <w:rPr>
          <w:b/>
          <w:i/>
          <w:u w:val="single"/>
        </w:rPr>
        <w:t>)</w:t>
      </w:r>
      <w:r w:rsidRPr="00394EBD">
        <w:rPr>
          <w:b/>
          <w:i/>
          <w:u w:val="single"/>
        </w:rPr>
        <w:t>:</w:t>
      </w:r>
    </w:p>
    <w:p w14:paraId="4BA34C93" w14:textId="77777777" w:rsidR="00B6477A" w:rsidRPr="0060687D" w:rsidRDefault="00B6477A" w:rsidP="00B6477A">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52BD7440" w14:textId="77777777" w:rsidR="00B6477A" w:rsidRPr="0091188B" w:rsidRDefault="00B6477A" w:rsidP="00B6477A">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492194B7" w14:textId="77777777" w:rsidR="00B6477A" w:rsidRPr="0091188B" w:rsidRDefault="00B6477A" w:rsidP="00B6477A">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85305AD" w14:textId="77777777" w:rsidR="00B6477A" w:rsidRPr="00F92C9A" w:rsidRDefault="00B6477A" w:rsidP="00B6477A">
      <w:pPr>
        <w:spacing w:after="120"/>
      </w:pPr>
    </w:p>
    <w:p w14:paraId="140D857B"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D9290C3"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C68C09"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F712A2" w14:textId="77777777" w:rsidR="00B6477A" w:rsidRDefault="00B6477A" w:rsidP="00C05E06">
            <w:pPr>
              <w:spacing w:line="240" w:lineRule="auto"/>
              <w:jc w:val="center"/>
              <w:rPr>
                <w:b/>
              </w:rPr>
            </w:pPr>
            <w:r>
              <w:rPr>
                <w:b/>
              </w:rPr>
              <w:t>Comment</w:t>
            </w:r>
          </w:p>
        </w:tc>
      </w:tr>
      <w:tr w:rsidR="00B6477A" w14:paraId="662372F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AC886B7" w14:textId="77777777" w:rsidR="00B6477A" w:rsidRPr="00B56D13" w:rsidRDefault="00B6477A"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520AD" w14:textId="77777777" w:rsidR="00B6477A" w:rsidRPr="00B56D13" w:rsidRDefault="00B6477A" w:rsidP="00C05E06">
            <w:pPr>
              <w:spacing w:line="240" w:lineRule="auto"/>
              <w:rPr>
                <w:bCs/>
                <w:color w:val="FF0000"/>
              </w:rPr>
            </w:pPr>
            <w:r>
              <w:rPr>
                <w:rFonts w:hint="eastAsia"/>
                <w:bCs/>
                <w:color w:val="FF0000"/>
              </w:rPr>
              <w:t>U</w:t>
            </w:r>
            <w:r>
              <w:rPr>
                <w:bCs/>
                <w:color w:val="FF0000"/>
              </w:rPr>
              <w:t>pdated based on comments.</w:t>
            </w:r>
          </w:p>
        </w:tc>
      </w:tr>
      <w:tr w:rsidR="00B6477A" w14:paraId="6B51885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8FEAA79" w14:textId="4DAF77DC" w:rsidR="00B6477A" w:rsidRDefault="00545B60" w:rsidP="00C05E0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DED300" w14:textId="3CABC35B" w:rsidR="00B6477A" w:rsidRDefault="00545B60" w:rsidP="00C05E06">
            <w:pPr>
              <w:rPr>
                <w:bCs/>
              </w:rPr>
            </w:pPr>
            <w:r>
              <w:rPr>
                <w:bCs/>
              </w:rPr>
              <w:t>Support with updated proposal</w:t>
            </w:r>
          </w:p>
        </w:tc>
      </w:tr>
      <w:tr w:rsidR="008E56AA" w14:paraId="3E4EEAD3" w14:textId="77777777" w:rsidTr="008E56AA">
        <w:tc>
          <w:tcPr>
            <w:tcW w:w="1555" w:type="dxa"/>
          </w:tcPr>
          <w:p w14:paraId="12AF1CE2" w14:textId="556318F6" w:rsidR="008E56AA" w:rsidRDefault="008E56AA" w:rsidP="00C05E06">
            <w:pPr>
              <w:rPr>
                <w:bCs/>
              </w:rPr>
            </w:pPr>
            <w:r>
              <w:rPr>
                <w:bCs/>
              </w:rPr>
              <w:t>Sony</w:t>
            </w:r>
          </w:p>
        </w:tc>
        <w:tc>
          <w:tcPr>
            <w:tcW w:w="8407" w:type="dxa"/>
          </w:tcPr>
          <w:p w14:paraId="62F3CEBC" w14:textId="5C11F1B7" w:rsidR="008E56AA" w:rsidRDefault="008E56AA" w:rsidP="00C05E06">
            <w:pPr>
              <w:rPr>
                <w:bCs/>
              </w:rPr>
            </w:pPr>
            <w:r>
              <w:rPr>
                <w:bCs/>
              </w:rPr>
              <w:t>Support.</w:t>
            </w:r>
          </w:p>
        </w:tc>
      </w:tr>
      <w:tr w:rsidR="00C05E06" w14:paraId="39FE7FC1" w14:textId="77777777" w:rsidTr="008E56AA">
        <w:tc>
          <w:tcPr>
            <w:tcW w:w="1555" w:type="dxa"/>
          </w:tcPr>
          <w:p w14:paraId="51F8FC8E" w14:textId="3DD91D2A" w:rsidR="00C05E06" w:rsidRDefault="00C05E06" w:rsidP="00C05E06">
            <w:pPr>
              <w:rPr>
                <w:bCs/>
              </w:rPr>
            </w:pPr>
            <w:r>
              <w:rPr>
                <w:rFonts w:hint="eastAsia"/>
                <w:bCs/>
              </w:rPr>
              <w:t>Z</w:t>
            </w:r>
            <w:r>
              <w:rPr>
                <w:bCs/>
              </w:rPr>
              <w:t>TE</w:t>
            </w:r>
          </w:p>
        </w:tc>
        <w:tc>
          <w:tcPr>
            <w:tcW w:w="8407" w:type="dxa"/>
          </w:tcPr>
          <w:p w14:paraId="57FDADB9" w14:textId="42758882" w:rsidR="00C05E06" w:rsidRDefault="00C05E06" w:rsidP="00C05E06">
            <w:pPr>
              <w:rPr>
                <w:bCs/>
              </w:rPr>
            </w:pPr>
            <w:r>
              <w:rPr>
                <w:rFonts w:hint="eastAsia"/>
                <w:bCs/>
              </w:rPr>
              <w:t>O</w:t>
            </w:r>
            <w:r>
              <w:rPr>
                <w:bCs/>
              </w:rPr>
              <w:t>K</w:t>
            </w:r>
          </w:p>
        </w:tc>
      </w:tr>
      <w:tr w:rsidR="00BE61E6" w14:paraId="6D923441" w14:textId="77777777" w:rsidTr="008E56AA">
        <w:tc>
          <w:tcPr>
            <w:tcW w:w="1555" w:type="dxa"/>
          </w:tcPr>
          <w:p w14:paraId="3DBB7AD1" w14:textId="0048A035" w:rsidR="00BE61E6" w:rsidRPr="00BE61E6" w:rsidRDefault="00BE61E6" w:rsidP="00C05E06">
            <w:pPr>
              <w:rPr>
                <w:bCs/>
              </w:rPr>
            </w:pPr>
            <w:r>
              <w:rPr>
                <w:bCs/>
              </w:rPr>
              <w:t>Ericsson</w:t>
            </w:r>
          </w:p>
        </w:tc>
        <w:tc>
          <w:tcPr>
            <w:tcW w:w="8407" w:type="dxa"/>
          </w:tcPr>
          <w:p w14:paraId="3FF5D650" w14:textId="77777777" w:rsidR="00BE61E6" w:rsidRDefault="00BE61E6" w:rsidP="00C05E06">
            <w:pPr>
              <w:rPr>
                <w:bCs/>
              </w:rPr>
            </w:pPr>
            <w:r>
              <w:rPr>
                <w:bCs/>
              </w:rPr>
              <w:t xml:space="preserve">We object this proposal. </w:t>
            </w:r>
          </w:p>
          <w:p w14:paraId="5C636E7A" w14:textId="6ACC701C" w:rsidR="00BE61E6" w:rsidRPr="00BE61E6" w:rsidRDefault="00BE61E6" w:rsidP="00C05E06">
            <w:pPr>
              <w:rPr>
                <w:bCs/>
              </w:rPr>
            </w:pPr>
          </w:p>
        </w:tc>
      </w:tr>
      <w:tr w:rsidR="00277172" w14:paraId="2A4AA8A5" w14:textId="77777777" w:rsidTr="008E56AA">
        <w:tc>
          <w:tcPr>
            <w:tcW w:w="1555" w:type="dxa"/>
          </w:tcPr>
          <w:p w14:paraId="55991261" w14:textId="0C4FF0BF" w:rsidR="00277172" w:rsidRDefault="00277172" w:rsidP="00277172">
            <w:pPr>
              <w:rPr>
                <w:bCs/>
              </w:rPr>
            </w:pPr>
            <w:r>
              <w:rPr>
                <w:bCs/>
              </w:rPr>
              <w:t>Intel</w:t>
            </w:r>
          </w:p>
        </w:tc>
        <w:tc>
          <w:tcPr>
            <w:tcW w:w="8407" w:type="dxa"/>
          </w:tcPr>
          <w:p w14:paraId="6C62EDD3" w14:textId="71D38D46" w:rsidR="00277172" w:rsidRDefault="00277172" w:rsidP="00277172">
            <w:pPr>
              <w:rPr>
                <w:bCs/>
              </w:rPr>
            </w:pPr>
            <w:r>
              <w:rPr>
                <w:bCs/>
              </w:rPr>
              <w:t>Support the proposal.</w:t>
            </w:r>
          </w:p>
        </w:tc>
      </w:tr>
      <w:tr w:rsidR="00295D58" w14:paraId="375B875B" w14:textId="77777777" w:rsidTr="008E56AA">
        <w:tc>
          <w:tcPr>
            <w:tcW w:w="1555" w:type="dxa"/>
          </w:tcPr>
          <w:p w14:paraId="78C3BF01" w14:textId="2B72656E" w:rsidR="00295D58" w:rsidRPr="00295D58" w:rsidRDefault="00295D58" w:rsidP="00277172">
            <w:pPr>
              <w:rPr>
                <w:rFonts w:eastAsia="Malgun Gothic"/>
                <w:bCs/>
              </w:rPr>
            </w:pPr>
            <w:r>
              <w:rPr>
                <w:rFonts w:eastAsia="Malgun Gothic" w:hint="eastAsia"/>
                <w:bCs/>
              </w:rPr>
              <w:t>S</w:t>
            </w:r>
            <w:r>
              <w:rPr>
                <w:rFonts w:eastAsia="Malgun Gothic"/>
                <w:bCs/>
              </w:rPr>
              <w:t>amsung</w:t>
            </w:r>
          </w:p>
        </w:tc>
        <w:tc>
          <w:tcPr>
            <w:tcW w:w="8407" w:type="dxa"/>
          </w:tcPr>
          <w:p w14:paraId="08837CE8" w14:textId="692E3A9C" w:rsidR="00295D58" w:rsidRPr="00295D58" w:rsidRDefault="00295D58" w:rsidP="00674246">
            <w:pPr>
              <w:tabs>
                <w:tab w:val="left" w:pos="1510"/>
              </w:tabs>
              <w:rPr>
                <w:rFonts w:eastAsia="Malgun Gothic"/>
                <w:bCs/>
              </w:rPr>
            </w:pPr>
            <w:r>
              <w:rPr>
                <w:rFonts w:eastAsia="Malgun Gothic" w:hint="eastAsia"/>
                <w:bCs/>
              </w:rPr>
              <w:t>Su</w:t>
            </w:r>
            <w:r>
              <w:rPr>
                <w:rFonts w:eastAsia="Malgun Gothic"/>
                <w:bCs/>
              </w:rPr>
              <w:t>pport</w:t>
            </w:r>
            <w:r w:rsidR="00674246">
              <w:rPr>
                <w:rFonts w:eastAsia="Malgun Gothic"/>
                <w:bCs/>
              </w:rPr>
              <w:tab/>
            </w:r>
          </w:p>
        </w:tc>
      </w:tr>
      <w:tr w:rsidR="00674246" w14:paraId="56A7D59D" w14:textId="77777777" w:rsidTr="008E56AA">
        <w:tc>
          <w:tcPr>
            <w:tcW w:w="1555" w:type="dxa"/>
          </w:tcPr>
          <w:p w14:paraId="50B934E2" w14:textId="7F49970F" w:rsidR="00674246" w:rsidRDefault="00674246" w:rsidP="00674246">
            <w:pPr>
              <w:rPr>
                <w:rFonts w:eastAsia="Malgun Gothic"/>
                <w:bCs/>
              </w:rPr>
            </w:pPr>
            <w:r>
              <w:rPr>
                <w:bCs/>
              </w:rPr>
              <w:t>QC</w:t>
            </w:r>
          </w:p>
        </w:tc>
        <w:tc>
          <w:tcPr>
            <w:tcW w:w="8407" w:type="dxa"/>
          </w:tcPr>
          <w:p w14:paraId="6C2EB377" w14:textId="4535116F" w:rsidR="00674246" w:rsidRDefault="00674246" w:rsidP="00674246">
            <w:pPr>
              <w:tabs>
                <w:tab w:val="left" w:pos="1510"/>
              </w:tabs>
              <w:rPr>
                <w:rFonts w:eastAsia="Malgun Gothic"/>
                <w:bCs/>
              </w:rPr>
            </w:pPr>
            <w:r>
              <w:rPr>
                <w:bCs/>
              </w:rPr>
              <w:t>Support</w:t>
            </w:r>
          </w:p>
        </w:tc>
      </w:tr>
      <w:tr w:rsidR="006E2B4A" w14:paraId="349C447A" w14:textId="77777777" w:rsidTr="006E2B4A">
        <w:tc>
          <w:tcPr>
            <w:tcW w:w="1555" w:type="dxa"/>
          </w:tcPr>
          <w:p w14:paraId="65922FA1" w14:textId="77777777" w:rsidR="006E2B4A" w:rsidRDefault="006E2B4A" w:rsidP="002F46E6">
            <w:pPr>
              <w:rPr>
                <w:bCs/>
              </w:rPr>
            </w:pPr>
            <w:r>
              <w:rPr>
                <w:rFonts w:eastAsia="Malgun Gothic" w:hint="eastAsia"/>
                <w:bCs/>
              </w:rPr>
              <w:t>LG</w:t>
            </w:r>
          </w:p>
        </w:tc>
        <w:tc>
          <w:tcPr>
            <w:tcW w:w="8407" w:type="dxa"/>
          </w:tcPr>
          <w:p w14:paraId="343A1DF6" w14:textId="77777777" w:rsidR="006E2B4A" w:rsidRDefault="006E2B4A" w:rsidP="002F46E6">
            <w:pPr>
              <w:rPr>
                <w:bCs/>
              </w:rPr>
            </w:pPr>
            <w:r>
              <w:rPr>
                <w:rFonts w:eastAsia="Malgun Gothic" w:hint="eastAsia"/>
                <w:bCs/>
              </w:rPr>
              <w:t>We support the proposal.</w:t>
            </w:r>
          </w:p>
        </w:tc>
      </w:tr>
      <w:tr w:rsidR="003E3B27" w14:paraId="14B822CC" w14:textId="77777777" w:rsidTr="006E2B4A">
        <w:tc>
          <w:tcPr>
            <w:tcW w:w="1555" w:type="dxa"/>
          </w:tcPr>
          <w:p w14:paraId="4540776F" w14:textId="709EDE3E" w:rsidR="003E3B27" w:rsidRDefault="003E3B27" w:rsidP="003E3B27">
            <w:pPr>
              <w:rPr>
                <w:rFonts w:eastAsia="Malgun Gothic"/>
                <w:bCs/>
              </w:rPr>
            </w:pPr>
            <w:r>
              <w:rPr>
                <w:rFonts w:hint="eastAsia"/>
                <w:bCs/>
              </w:rPr>
              <w:t>H</w:t>
            </w:r>
            <w:r>
              <w:rPr>
                <w:bCs/>
              </w:rPr>
              <w:t>uawei, HiSilicon</w:t>
            </w:r>
          </w:p>
        </w:tc>
        <w:tc>
          <w:tcPr>
            <w:tcW w:w="8407" w:type="dxa"/>
          </w:tcPr>
          <w:p w14:paraId="5532B0DE" w14:textId="19C0D634" w:rsidR="003E3B27" w:rsidRDefault="003E3B27" w:rsidP="003E3B27">
            <w:pPr>
              <w:rPr>
                <w:rFonts w:eastAsia="Malgun Gothic"/>
                <w:bCs/>
              </w:rPr>
            </w:pPr>
            <w:r>
              <w:rPr>
                <w:rFonts w:hint="eastAsia"/>
                <w:bCs/>
              </w:rPr>
              <w:t>S</w:t>
            </w:r>
            <w:r>
              <w:rPr>
                <w:bCs/>
              </w:rPr>
              <w:t>upport</w:t>
            </w:r>
          </w:p>
        </w:tc>
      </w:tr>
      <w:tr w:rsidR="001A65C5" w14:paraId="6A258D28" w14:textId="77777777" w:rsidTr="006E2B4A">
        <w:tc>
          <w:tcPr>
            <w:tcW w:w="1555" w:type="dxa"/>
          </w:tcPr>
          <w:p w14:paraId="19BD52AF" w14:textId="1D7836AD" w:rsidR="001A65C5" w:rsidRDefault="001A65C5" w:rsidP="003E3B27">
            <w:pPr>
              <w:rPr>
                <w:bCs/>
              </w:rPr>
            </w:pPr>
            <w:r>
              <w:rPr>
                <w:bCs/>
              </w:rPr>
              <w:t>NTT DOCOMO</w:t>
            </w:r>
          </w:p>
        </w:tc>
        <w:tc>
          <w:tcPr>
            <w:tcW w:w="8407" w:type="dxa"/>
          </w:tcPr>
          <w:p w14:paraId="0F19C19E" w14:textId="0C8031DA" w:rsidR="001A65C5" w:rsidRPr="001A65C5" w:rsidRDefault="001A65C5" w:rsidP="003E3B27">
            <w:pPr>
              <w:rPr>
                <w:rFonts w:eastAsia="MS Mincho"/>
                <w:bCs/>
              </w:rPr>
            </w:pPr>
            <w:r>
              <w:rPr>
                <w:rFonts w:eastAsia="MS Mincho" w:hint="eastAsia"/>
                <w:bCs/>
              </w:rPr>
              <w:t>S</w:t>
            </w:r>
            <w:r>
              <w:rPr>
                <w:rFonts w:eastAsia="MS Mincho"/>
                <w:bCs/>
              </w:rPr>
              <w:t>uport</w:t>
            </w:r>
          </w:p>
        </w:tc>
      </w:tr>
      <w:tr w:rsidR="002F46E6" w14:paraId="5C5972DA" w14:textId="77777777" w:rsidTr="006E2B4A">
        <w:tc>
          <w:tcPr>
            <w:tcW w:w="1555" w:type="dxa"/>
          </w:tcPr>
          <w:p w14:paraId="20D32286" w14:textId="349E5259" w:rsidR="002F46E6" w:rsidRDefault="002F46E6" w:rsidP="003E3B27">
            <w:pPr>
              <w:rPr>
                <w:bCs/>
              </w:rPr>
            </w:pPr>
            <w:r>
              <w:rPr>
                <w:rFonts w:hint="eastAsia"/>
                <w:bCs/>
              </w:rPr>
              <w:t>X</w:t>
            </w:r>
            <w:r>
              <w:rPr>
                <w:bCs/>
              </w:rPr>
              <w:t>iaomi</w:t>
            </w:r>
          </w:p>
        </w:tc>
        <w:tc>
          <w:tcPr>
            <w:tcW w:w="8407" w:type="dxa"/>
          </w:tcPr>
          <w:p w14:paraId="5EE04239" w14:textId="1429D8B1" w:rsidR="002F46E6" w:rsidRPr="002F46E6" w:rsidRDefault="002F46E6" w:rsidP="003E3B27">
            <w:pPr>
              <w:rPr>
                <w:bCs/>
              </w:rPr>
            </w:pPr>
            <w:r>
              <w:rPr>
                <w:rFonts w:hint="eastAsia"/>
                <w:bCs/>
              </w:rPr>
              <w:t>S</w:t>
            </w:r>
            <w:r>
              <w:rPr>
                <w:bCs/>
              </w:rPr>
              <w:t>upport.</w:t>
            </w:r>
          </w:p>
        </w:tc>
      </w:tr>
      <w:tr w:rsidR="002F2671" w14:paraId="1B22B497" w14:textId="77777777" w:rsidTr="006E2B4A">
        <w:tc>
          <w:tcPr>
            <w:tcW w:w="1555" w:type="dxa"/>
          </w:tcPr>
          <w:p w14:paraId="42872255" w14:textId="14E04A3E" w:rsidR="002F2671" w:rsidRDefault="002F2671" w:rsidP="002F2671">
            <w:pPr>
              <w:rPr>
                <w:bCs/>
              </w:rPr>
            </w:pPr>
            <w:r>
              <w:rPr>
                <w:bCs/>
              </w:rPr>
              <w:t>Spreadtrum</w:t>
            </w:r>
          </w:p>
        </w:tc>
        <w:tc>
          <w:tcPr>
            <w:tcW w:w="8407" w:type="dxa"/>
          </w:tcPr>
          <w:p w14:paraId="553CDE22" w14:textId="7B8CF713" w:rsidR="002F2671" w:rsidRDefault="002F2671" w:rsidP="002F2671">
            <w:pPr>
              <w:rPr>
                <w:bCs/>
              </w:rPr>
            </w:pPr>
            <w:r>
              <w:rPr>
                <w:rFonts w:hint="eastAsia"/>
                <w:bCs/>
              </w:rPr>
              <w:t>S</w:t>
            </w:r>
            <w:r>
              <w:rPr>
                <w:bCs/>
              </w:rPr>
              <w:t>upport</w:t>
            </w:r>
          </w:p>
        </w:tc>
      </w:tr>
      <w:tr w:rsidR="009B5B96" w14:paraId="5F8D5E8A" w14:textId="77777777" w:rsidTr="006E2B4A">
        <w:tc>
          <w:tcPr>
            <w:tcW w:w="1555" w:type="dxa"/>
          </w:tcPr>
          <w:p w14:paraId="75F56F54" w14:textId="341C2C58" w:rsidR="009B5B96" w:rsidRDefault="009B5B96" w:rsidP="002F2671">
            <w:pPr>
              <w:rPr>
                <w:bCs/>
              </w:rPr>
            </w:pPr>
            <w:r>
              <w:rPr>
                <w:rFonts w:hint="eastAsia"/>
                <w:bCs/>
              </w:rPr>
              <w:t>CATT</w:t>
            </w:r>
          </w:p>
        </w:tc>
        <w:tc>
          <w:tcPr>
            <w:tcW w:w="8407" w:type="dxa"/>
          </w:tcPr>
          <w:p w14:paraId="63BCDD94" w14:textId="5576066C" w:rsidR="009B5B96" w:rsidRDefault="009B5B96" w:rsidP="002F2671">
            <w:pPr>
              <w:rPr>
                <w:bCs/>
              </w:rPr>
            </w:pPr>
            <w:r>
              <w:rPr>
                <w:rFonts w:hint="eastAsia"/>
                <w:bCs/>
              </w:rPr>
              <w:t>Support</w:t>
            </w:r>
          </w:p>
        </w:tc>
      </w:tr>
      <w:tr w:rsidR="00C52F52" w14:paraId="771F57FD" w14:textId="77777777" w:rsidTr="006E2B4A">
        <w:tc>
          <w:tcPr>
            <w:tcW w:w="1555" w:type="dxa"/>
          </w:tcPr>
          <w:p w14:paraId="6E2607AB" w14:textId="5A906042" w:rsidR="00C52F52" w:rsidRDefault="00C52F52" w:rsidP="002F2671">
            <w:pPr>
              <w:rPr>
                <w:bCs/>
              </w:rPr>
            </w:pPr>
            <w:r>
              <w:rPr>
                <w:bCs/>
              </w:rPr>
              <w:t>Nokia/NSB</w:t>
            </w:r>
          </w:p>
        </w:tc>
        <w:tc>
          <w:tcPr>
            <w:tcW w:w="8407" w:type="dxa"/>
          </w:tcPr>
          <w:p w14:paraId="44010B67" w14:textId="7BA750D6" w:rsidR="00C52F52" w:rsidRDefault="00C52F52" w:rsidP="002F2671">
            <w:pPr>
              <w:rPr>
                <w:bCs/>
              </w:rPr>
            </w:pPr>
            <w:r>
              <w:rPr>
                <w:bCs/>
              </w:rPr>
              <w:t>Support</w:t>
            </w:r>
          </w:p>
        </w:tc>
      </w:tr>
    </w:tbl>
    <w:p w14:paraId="31E7FCD9" w14:textId="49BB7767" w:rsidR="00B6477A" w:rsidRDefault="00B6477A" w:rsidP="00B6477A">
      <w:pPr>
        <w:spacing w:after="120"/>
      </w:pPr>
    </w:p>
    <w:p w14:paraId="37E096D7" w14:textId="3E078993" w:rsidR="005478DC" w:rsidRDefault="005478DC" w:rsidP="00B6477A">
      <w:pPr>
        <w:spacing w:after="120"/>
      </w:pPr>
    </w:p>
    <w:p w14:paraId="6BFCC483" w14:textId="60380E56" w:rsidR="005478DC" w:rsidRPr="00394EBD" w:rsidRDefault="005478DC" w:rsidP="005478D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 (</w:t>
      </w:r>
      <w:r w:rsidR="00CC501D" w:rsidRPr="00CC501D">
        <w:rPr>
          <w:b/>
          <w:i/>
          <w:u w:val="single"/>
        </w:rPr>
        <w:t>Closed</w:t>
      </w:r>
      <w:r>
        <w:rPr>
          <w:b/>
          <w:i/>
          <w:u w:val="single"/>
        </w:rPr>
        <w:t>)</w:t>
      </w:r>
      <w:r w:rsidRPr="00394EBD">
        <w:rPr>
          <w:b/>
          <w:i/>
          <w:u w:val="single"/>
        </w:rPr>
        <w:t>:</w:t>
      </w:r>
    </w:p>
    <w:p w14:paraId="3E527ECA" w14:textId="50E034ED" w:rsidR="003C6844" w:rsidRPr="003C6844" w:rsidRDefault="003C6844" w:rsidP="005478DC">
      <w:pPr>
        <w:rPr>
          <w:b/>
        </w:rPr>
      </w:pPr>
      <w:r w:rsidRPr="003C6844">
        <w:rPr>
          <w:rFonts w:hint="eastAsia"/>
          <w:b/>
        </w:rPr>
        <w:t>U</w:t>
      </w:r>
      <w:r w:rsidRPr="003C6844">
        <w:rPr>
          <w:b/>
        </w:rPr>
        <w:t>pdate the previous agreement as below:</w:t>
      </w:r>
    </w:p>
    <w:p w14:paraId="58E77A17" w14:textId="4DD6A3B0" w:rsidR="005478DC" w:rsidRPr="00114ECF" w:rsidRDefault="005478DC" w:rsidP="005478DC">
      <w:pPr>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4343AEE7" w14:textId="77777777" w:rsidR="005478DC" w:rsidRPr="00114ECF" w:rsidRDefault="00000000" w:rsidP="005478DC">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5478DC" w:rsidRPr="00114ECF">
        <w:rPr>
          <w:bCs/>
        </w:rPr>
        <w:t xml:space="preserve"> is the first part of inter-site gNB-gNB co-channel inter-subband CLI across all Rx chains at UL RB </w:t>
      </w:r>
      <m:oMath>
        <m:r>
          <w:rPr>
            <w:rFonts w:ascii="Cambria Math" w:hAnsi="Cambria Math"/>
          </w:rPr>
          <m:t>n</m:t>
        </m:r>
      </m:oMath>
      <w:r w:rsidR="005478DC" w:rsidRPr="00114ECF">
        <w:rPr>
          <w:bCs/>
        </w:rPr>
        <w:t>, caused by power leakage at aggressor gNB,</w:t>
      </w:r>
    </w:p>
    <w:p w14:paraId="1699B900" w14:textId="77777777" w:rsidR="005478DC" w:rsidRPr="00114ECF" w:rsidRDefault="00000000" w:rsidP="005478DC">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channel matrix between aggressor gNB and victim gNB at UL RB </w:t>
      </w:r>
      <m:oMath>
        <m:r>
          <w:rPr>
            <w:rFonts w:ascii="Cambria Math" w:hAnsi="Cambria Math"/>
          </w:rPr>
          <m:t>n</m:t>
        </m:r>
      </m:oMath>
      <w:r w:rsidR="005478DC"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w:t>
      </w:r>
    </w:p>
    <w:p w14:paraId="225AE9C0" w14:textId="77777777" w:rsidR="005478DC" w:rsidRPr="00114ECF" w:rsidRDefault="00000000" w:rsidP="005478DC">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5478DC" w:rsidRPr="00114ECF">
        <w:rPr>
          <w:bCs/>
        </w:rPr>
        <w:t xml:space="preserve"> is the unwanted emission across all Tx chains at UL RB </w:t>
      </w:r>
      <m:oMath>
        <m:r>
          <m:rPr>
            <m:sty m:val="p"/>
          </m:rPr>
          <w:rPr>
            <w:rFonts w:ascii="Cambria Math" w:hAnsi="Cambria Math"/>
          </w:rPr>
          <m:t>n</m:t>
        </m:r>
      </m:oMath>
      <w:r w:rsidR="005478DC" w:rsidRPr="00114ECF">
        <w:rPr>
          <w:bCs/>
        </w:rPr>
        <w:t xml:space="preserve"> at aggressor gNB,</w:t>
      </w:r>
    </w:p>
    <w:p w14:paraId="14C63FCC" w14:textId="77777777" w:rsidR="005478DC" w:rsidRPr="00114ECF" w:rsidRDefault="00000000" w:rsidP="005478DC">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is the number of Tx chains at aggressor gNB,</w:t>
      </w:r>
    </w:p>
    <w:p w14:paraId="148A2ECF"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5478DC"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5478DC" w:rsidRPr="00114ECF">
        <w:rPr>
          <w:bCs/>
        </w:rPr>
        <w:t>, is modelled as white Gaussian noise,</w:t>
      </w:r>
    </w:p>
    <w:p w14:paraId="1432696F"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5478DC"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5478DC" w:rsidRPr="00114ECF">
        <w:rPr>
          <w:bCs/>
        </w:rPr>
        <w:t xml:space="preserve">  is the total leakage power at UL RB </w:t>
      </w:r>
      <m:oMath>
        <m:r>
          <w:rPr>
            <w:rFonts w:ascii="Cambria Math" w:hAnsi="Cambria Math"/>
          </w:rPr>
          <m:t>n</m:t>
        </m:r>
      </m:oMath>
      <w:r w:rsidR="005478DC" w:rsidRPr="00114ECF">
        <w:rPr>
          <w:bCs/>
        </w:rPr>
        <w:t xml:space="preserve"> at aggressor gNB,</w:t>
      </w:r>
    </w:p>
    <w:p w14:paraId="6D037D92"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5478DC" w:rsidRPr="00114ECF">
        <w:rPr>
          <w:bCs/>
        </w:rPr>
        <w:t xml:space="preserve"> is the DL power transmitted across all Tx chains at one DL RB at aggressor gNB,</w:t>
      </w:r>
      <w:r w:rsidR="005478DC"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5478DC" w:rsidRPr="00114ECF">
        <w:rPr>
          <w:rFonts w:ascii="Cambria Math" w:hAnsi="Cambria Math"/>
        </w:rPr>
        <w:t>,</w:t>
      </w:r>
    </w:p>
    <w:p w14:paraId="39F5375C" w14:textId="64235508"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5478DC" w:rsidRPr="00114ECF">
        <w:rPr>
          <w:bCs/>
        </w:rPr>
        <w:t xml:space="preserve"> is the number of DL RBs scheduled for DL transmission by aggressor </w:t>
      </w:r>
      <w:r w:rsidR="005478DC" w:rsidRPr="00114ECF">
        <w:rPr>
          <w:bCs/>
          <w:lang w:val="sv-SE"/>
        </w:rPr>
        <w:t>gNB,</w:t>
      </w:r>
    </w:p>
    <w:p w14:paraId="0F599EDD" w14:textId="77777777" w:rsidR="005478DC" w:rsidRPr="00114ECF" w:rsidRDefault="00000000" w:rsidP="005478DC">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478DC" w:rsidRPr="00114ECF">
        <w:rPr>
          <w:bCs/>
        </w:rPr>
        <w:t xml:space="preserve"> is the </w:t>
      </w:r>
      <w:r w:rsidR="005478DC" w:rsidRPr="00114ECF">
        <w:t>total number of DL RBs in the DL subbands</w:t>
      </w:r>
    </w:p>
    <w:p w14:paraId="7C3040F9" w14:textId="77777777" w:rsidR="005478DC" w:rsidRPr="00114ECF" w:rsidRDefault="005478DC" w:rsidP="005478DC">
      <w:pPr>
        <w:pStyle w:val="ListParagraph"/>
        <w:numPr>
          <w:ilvl w:val="1"/>
          <w:numId w:val="48"/>
        </w:numPr>
        <w:ind w:firstLineChars="0"/>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114ECF">
        <w:rPr>
          <w:bCs/>
        </w:rPr>
        <w:t xml:space="preserve"> </w:t>
      </w:r>
      <w:r w:rsidRPr="00114ECF">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14ECF">
        <w:rPr>
          <w:bCs/>
        </w:rPr>
        <w:t>,</w:t>
      </w:r>
    </w:p>
    <w:p w14:paraId="6239959A" w14:textId="77777777" w:rsidR="005478DC" w:rsidRPr="00114ECF" w:rsidRDefault="005478DC" w:rsidP="005478DC">
      <w:pPr>
        <w:pStyle w:val="ListParagraph"/>
        <w:numPr>
          <w:ilvl w:val="2"/>
          <w:numId w:val="48"/>
        </w:numPr>
        <w:ind w:firstLineChars="0"/>
        <w:rPr>
          <w:bCs/>
        </w:rPr>
      </w:pPr>
      <w:r w:rsidRPr="00114ECF">
        <w:rPr>
          <w:rFonts w:hint="eastAsia"/>
          <w:bCs/>
        </w:rPr>
        <w:t>F</w:t>
      </w:r>
      <w:r w:rsidRPr="00114ECF">
        <w:rPr>
          <w:bCs/>
        </w:rPr>
        <w:t xml:space="preserve">FS whether </w:t>
      </w:r>
      <m:oMath>
        <m:r>
          <m:rPr>
            <m:sty m:val="b"/>
          </m:rPr>
          <w:rPr>
            <w:rFonts w:ascii="Cambria Math" w:hAnsi="Cambria Math"/>
          </w:rPr>
          <m:t>W</m:t>
        </m:r>
      </m:oMath>
      <w:r w:rsidRPr="00114ECF">
        <w:rPr>
          <w:bCs/>
        </w:rPr>
        <w:t xml:space="preserve"> can be other values and corresponding conditions</w:t>
      </w:r>
    </w:p>
    <w:p w14:paraId="562D2C9B" w14:textId="10D5C1F1" w:rsidR="005478DC" w:rsidRPr="005478DC" w:rsidRDefault="00000000" w:rsidP="005478DC">
      <w:pPr>
        <w:pStyle w:val="ListParagraph"/>
        <w:numPr>
          <w:ilvl w:val="0"/>
          <w:numId w:val="48"/>
        </w:numPr>
        <w:ind w:firstLineChars="0"/>
        <w:rPr>
          <w:bCs/>
          <w:color w:val="FF0000"/>
        </w:rPr>
      </w:pP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005478DC" w:rsidRPr="005478DC">
        <w:rPr>
          <w:rFonts w:hint="eastAsia"/>
          <w:color w:val="FF0000"/>
        </w:rPr>
        <w:t xml:space="preserve"> is the second part of inter-site gNB-gNB co-channel inter-subband CLI across all Rx chains at one UL RB, caused by receiver impairments at victim gNB due to presence of co-channel blocker interference</w:t>
      </w:r>
    </w:p>
    <w:p w14:paraId="7E35EFD6" w14:textId="6306A57F" w:rsidR="005478DC" w:rsidRPr="005478DC" w:rsidRDefault="00000000" w:rsidP="005478DC">
      <w:pPr>
        <w:pStyle w:val="ListParagraph"/>
        <w:numPr>
          <w:ilvl w:val="1"/>
          <w:numId w:val="48"/>
        </w:numPr>
        <w:ind w:firstLineChars="0"/>
        <w:rPr>
          <w:rFonts w:ascii="Calibri" w:eastAsia="Times New Roman" w:hAnsi="Calibri" w:cs="Calibri"/>
          <w:color w:val="FF0000"/>
        </w:rPr>
      </w:pP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oMath>
      <w:r w:rsidR="005478DC" w:rsidRPr="005478DC">
        <w:rPr>
          <w:rFonts w:hint="eastAsia"/>
          <w:color w:val="FF0000"/>
        </w:rPr>
        <w:t xml:space="preserve"> </w:t>
      </w:r>
      <w:r w:rsidR="005478DC" w:rsidRPr="005478DC">
        <w:rPr>
          <w:color w:val="FF0000"/>
        </w:rPr>
        <w:t>is the power of</w:t>
      </w:r>
      <w:r w:rsidR="005478DC" w:rsidRPr="005478DC">
        <w:rPr>
          <w:rFonts w:hint="eastAsia"/>
          <w:color w:val="FF0000"/>
        </w:rPr>
        <w:t xml:space="preserve"> co-channel blocker interference</w:t>
      </w:r>
      <w:r w:rsidR="005478DC" w:rsidRPr="005478DC">
        <w:rPr>
          <w:color w:val="FF0000"/>
        </w:rPr>
        <w:t xml:space="preserve">. </w:t>
      </w: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r>
          <w:rPr>
            <w:rFonts w:ascii="Cambria Math" w:hAnsi="Cambria Math"/>
            <w:color w:val="FF0000"/>
          </w:rPr>
          <m:t>=</m:t>
        </m:r>
        <m:nary>
          <m:naryPr>
            <m:chr m:val="∑"/>
            <m:limLoc m:val="undOvr"/>
            <m:supHide m:val="1"/>
            <m:ctrlPr>
              <w:rPr>
                <w:rFonts w:ascii="Cambria Math" w:hAnsi="Cambria Math" w:cs="Calibri"/>
                <w:i/>
                <w:iCs/>
                <w:color w:val="FF0000"/>
              </w:rPr>
            </m:ctrlPr>
          </m:naryPr>
          <m:sub>
            <m:r>
              <m:rPr>
                <m:sty m:val="p"/>
              </m:rPr>
              <w:rPr>
                <w:rFonts w:ascii="Cambria Math" w:hAnsi="Cambria Math"/>
                <w:color w:val="FF0000"/>
              </w:rPr>
              <m:t>m∈Used DL RBs</m:t>
            </m:r>
          </m:sub>
          <m:sup/>
          <m:e>
            <m:r>
              <w:rPr>
                <w:rFonts w:ascii="Cambria Math" w:hAnsi="Cambria Math"/>
                <w:color w:val="FF0000"/>
              </w:rPr>
              <m:t xml:space="preserve">| </m:t>
            </m:r>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i/>
                    <w:iCs/>
                    <w:color w:val="FF0000"/>
                  </w:rPr>
                </m:ctrlPr>
              </m:sSupPr>
              <m:e>
                <m:d>
                  <m:dPr>
                    <m:begChr m:val=""/>
                    <m:endChr m:val="|"/>
                    <m:ctrlPr>
                      <w:rPr>
                        <w:rFonts w:ascii="Cambria Math" w:hAnsi="Cambria Math" w:cs="Calibri"/>
                        <w:i/>
                        <w:iCs/>
                        <w:color w:val="FF0000"/>
                      </w:rPr>
                    </m:ctrlPr>
                  </m:dPr>
                  <m:e>
                    <m:r>
                      <w:rPr>
                        <w:rFonts w:ascii="Cambria Math" w:hAnsi="Cambria Math"/>
                        <w:color w:val="FF0000"/>
                      </w:rPr>
                      <m:t>​</m:t>
                    </m:r>
                  </m:e>
                </m:d>
              </m:e>
              <m:sup>
                <m:r>
                  <w:rPr>
                    <w:rFonts w:ascii="Cambria Math" w:hAnsi="Cambria Math"/>
                    <w:color w:val="FF0000"/>
                  </w:rPr>
                  <m:t>2</m:t>
                </m:r>
              </m:sup>
            </m:sSup>
          </m:e>
        </m:nary>
        <m:r>
          <w:rPr>
            <w:rFonts w:ascii="Cambria Math" w:hAnsi="Cambria Math"/>
            <w:color w:val="FF0000"/>
          </w:rPr>
          <m:t xml:space="preserve"> </m:t>
        </m:r>
      </m:oMath>
      <w:r w:rsidR="005478DC" w:rsidRPr="005478DC">
        <w:rPr>
          <w:color w:val="FF0000"/>
        </w:rPr>
        <w:t xml:space="preserve">where </w:t>
      </w:r>
      <m:oMath>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r>
          <m:rPr>
            <m:sty m:val="bi"/>
          </m:rPr>
          <w:rPr>
            <w:rFonts w:ascii="Cambria Math" w:hAnsi="Cambria Math"/>
            <w:color w:val="FF0000"/>
          </w:rPr>
          <m:t xml:space="preserve">= </m:t>
        </m:r>
        <m:sSubSup>
          <m:sSubSupPr>
            <m:ctrlPr>
              <w:rPr>
                <w:rFonts w:ascii="Cambria Math" w:hAnsi="Cambria Math" w:cs="Calibri"/>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cs="Calibri"/>
                    <w:i/>
                    <w:iCs/>
                    <w:color w:val="FF0000"/>
                  </w:rPr>
                </m:ctrlPr>
              </m:dPr>
              <m:e>
                <m:r>
                  <m:rPr>
                    <m:sty m:val="p"/>
                  </m:rPr>
                  <w:rPr>
                    <w:rFonts w:ascii="Cambria Math" w:hAnsi="Cambria Math"/>
                    <w:color w:val="FF0000"/>
                  </w:rPr>
                  <m:t>m</m:t>
                </m:r>
              </m:e>
            </m:d>
          </m:sup>
        </m:sSubSup>
        <m:sSup>
          <m:sSupPr>
            <m:ctrlPr>
              <w:rPr>
                <w:rFonts w:ascii="Cambria Math" w:hAnsi="Cambria Math" w:cs="Calibri"/>
                <w:b/>
                <w:bCs/>
                <w:i/>
                <w:iCs/>
                <w:color w:val="FF0000"/>
              </w:rPr>
            </m:ctrlPr>
          </m:sSupPr>
          <m:e>
            <m:r>
              <m:rPr>
                <m:sty m:val="b"/>
              </m:rPr>
              <w:rPr>
                <w:rFonts w:ascii="Cambria Math" w:hAnsi="Cambria Math"/>
                <w:color w:val="FF0000"/>
              </w:rPr>
              <m:t>W</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b/>
                <w:bCs/>
                <w:i/>
                <w:iCs/>
                <w:color w:val="FF0000"/>
              </w:rPr>
            </m:ctrlPr>
          </m:sSupPr>
          <m:e>
            <m:r>
              <m:rPr>
                <m:sty m:val="b"/>
              </m:rPr>
              <w:rPr>
                <w:rFonts w:ascii="Cambria Math" w:hAnsi="Cambria Math"/>
                <w:color w:val="FF0000"/>
              </w:rPr>
              <m:t>s</m:t>
            </m:r>
          </m:e>
          <m:sup>
            <m:d>
              <m:dPr>
                <m:ctrlPr>
                  <w:rPr>
                    <w:rFonts w:ascii="Cambria Math" w:hAnsi="Cambria Math" w:cs="Calibri"/>
                    <w:i/>
                    <w:iCs/>
                    <w:color w:val="FF0000"/>
                  </w:rPr>
                </m:ctrlPr>
              </m:dPr>
              <m:e>
                <m:r>
                  <m:rPr>
                    <m:sty m:val="p"/>
                  </m:rPr>
                  <w:rPr>
                    <w:rFonts w:ascii="Cambria Math" w:hAnsi="Cambria Math"/>
                    <w:color w:val="FF0000"/>
                  </w:rPr>
                  <m:t>m</m:t>
                </m:r>
              </m:e>
            </m:d>
          </m:sup>
        </m:sSup>
      </m:oMath>
    </w:p>
    <w:p w14:paraId="1E151339" w14:textId="2F95EF81" w:rsidR="005478DC" w:rsidRPr="005478DC" w:rsidRDefault="00000000" w:rsidP="005478DC">
      <w:pPr>
        <w:pStyle w:val="ListParagraph"/>
        <w:numPr>
          <w:ilvl w:val="1"/>
          <w:numId w:val="48"/>
        </w:numPr>
        <w:ind w:firstLineChars="0"/>
        <w:rPr>
          <w:bCs/>
          <w:color w:val="FF0000"/>
        </w:rPr>
      </w:pP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 xml:space="preserve"> is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005478DC" w:rsidRPr="005478DC">
        <w:rPr>
          <w:bCs/>
          <w:color w:val="FF0000"/>
        </w:rPr>
        <w:t xml:space="preserve"> channel matrix between aggressor gNB and victim gNB at DL RB </w:t>
      </w:r>
      <m:oMath>
        <m:r>
          <w:rPr>
            <w:rFonts w:ascii="Cambria Math" w:hAnsi="Cambria Math"/>
            <w:color w:val="FF0000"/>
          </w:rPr>
          <m:t>m</m:t>
        </m:r>
      </m:oMath>
      <w:r w:rsidR="005478DC" w:rsidRPr="005478DC">
        <w:rPr>
          <w:bCs/>
          <w:color w:val="FF0000"/>
        </w:rPr>
        <w:t xml:space="preserve">, the beamforming of the aggressor gNB and the victim gNB can be taken into account by </w:t>
      </w: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w:t>
      </w:r>
    </w:p>
    <w:p w14:paraId="298F2E2D" w14:textId="77777777" w:rsidR="005478DC" w:rsidRPr="005478DC" w:rsidRDefault="00000000"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digital precoder at DL RB </w:t>
      </w:r>
      <m:oMath>
        <m:r>
          <w:rPr>
            <w:rFonts w:ascii="Cambria Math" w:hAnsi="Cambria Math"/>
            <w:color w:val="FF0000"/>
          </w:rPr>
          <m:t>m</m:t>
        </m:r>
      </m:oMath>
      <w:r w:rsidR="005478DC" w:rsidRPr="005478DC">
        <w:rPr>
          <w:bCs/>
          <w:color w:val="FF0000"/>
        </w:rPr>
        <w:t xml:space="preserve"> at aggressor gNB, </w:t>
      </w:r>
      <m:oMath>
        <m:sSub>
          <m:sSubPr>
            <m:ctrlPr>
              <w:rPr>
                <w:rFonts w:ascii="Cambria Math" w:hAnsi="Cambria Math"/>
                <w:b/>
                <w:bCs/>
                <w:i/>
                <w:iCs/>
                <w:color w:val="FF0000"/>
              </w:rPr>
            </m:ctrlPr>
          </m:sSubPr>
          <m:e>
            <m:d>
              <m:dPr>
                <m:begChr m:val="‖"/>
                <m:endChr m:val="‖"/>
                <m:ctrlPr>
                  <w:rPr>
                    <w:rFonts w:ascii="Cambria Math" w:hAnsi="Cambria Math"/>
                    <w:b/>
                    <w:bCs/>
                    <w:i/>
                    <w:iCs/>
                    <w:color w:val="FF0000"/>
                  </w:rPr>
                </m:ctrlPr>
              </m:dPr>
              <m:e>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e>
            </m:d>
          </m:e>
          <m:sub>
            <m:r>
              <m:rPr>
                <m:sty m:val="p"/>
              </m:rPr>
              <w:rPr>
                <w:rFonts w:ascii="Cambria Math" w:hAnsi="Cambria Math"/>
                <w:color w:val="FF0000"/>
              </w:rPr>
              <m:t>F</m:t>
            </m:r>
          </m:sub>
        </m:sSub>
        <m:r>
          <m:rPr>
            <m:sty m:val="b"/>
          </m:rPr>
          <w:rPr>
            <w:rFonts w:ascii="Cambria Math" w:hAnsi="Cambria Math"/>
            <w:color w:val="FF0000"/>
          </w:rPr>
          <m:t>=</m:t>
        </m:r>
        <m:r>
          <m:rPr>
            <m:sty m:val="p"/>
          </m:rPr>
          <w:rPr>
            <w:rFonts w:ascii="Cambria Math" w:hAnsi="Cambria Math"/>
            <w:color w:val="FF0000"/>
          </w:rPr>
          <m:t>1</m:t>
        </m:r>
      </m:oMath>
      <w:r w:rsidR="005478DC" w:rsidRPr="005478DC">
        <w:rPr>
          <w:bCs/>
          <w:color w:val="FF0000"/>
        </w:rPr>
        <w:t>,</w:t>
      </w:r>
    </w:p>
    <w:p w14:paraId="74EB3E39" w14:textId="674E1522" w:rsidR="005478DC" w:rsidRPr="005478DC" w:rsidRDefault="00000000"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symbol transmitted at DL RB </w:t>
      </w:r>
      <m:oMath>
        <m:r>
          <w:rPr>
            <w:rFonts w:ascii="Cambria Math" w:hAnsi="Cambria Math"/>
            <w:color w:val="FF0000"/>
          </w:rPr>
          <m:t>m</m:t>
        </m:r>
      </m:oMath>
      <w:r w:rsidR="005478DC" w:rsidRPr="005478DC">
        <w:rPr>
          <w:bCs/>
          <w:color w:val="FF0000"/>
        </w:rPr>
        <w:t xml:space="preserve"> at aggressor gNB with transmission power for each layer as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oMath>
      <w:r w:rsidR="005478DC" w:rsidRPr="005478DC">
        <w:rPr>
          <w:bCs/>
          <w:color w:val="FF0000"/>
        </w:rPr>
        <w:t>.</w:t>
      </w:r>
    </w:p>
    <w:p w14:paraId="364C40E5" w14:textId="467E3C0A" w:rsidR="005478DC" w:rsidRPr="005478DC" w:rsidRDefault="005478DC" w:rsidP="005478DC">
      <w:pPr>
        <w:pStyle w:val="ListParagraph"/>
        <w:numPr>
          <w:ilvl w:val="1"/>
          <w:numId w:val="48"/>
        </w:numPr>
        <w:ind w:firstLineChars="0"/>
        <w:rPr>
          <w:rFonts w:ascii="Calibri" w:eastAsia="Times New Roman" w:hAnsi="Calibri" w:cs="Calibri"/>
          <w:color w:val="FF0000"/>
        </w:rPr>
      </w:pPr>
      <w:r w:rsidRPr="005478DC">
        <w:rPr>
          <w:color w:val="FF0000"/>
        </w:rPr>
        <w:t xml:space="preserve">FFS: Whether/how to model </w:t>
      </w:r>
      <m:oMath>
        <m:sSub>
          <m:sSubPr>
            <m:ctrlPr>
              <w:rPr>
                <w:rFonts w:ascii="Cambria Math" w:hAnsi="Cambria Math" w:cs="Calibri"/>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Pr="005478DC">
        <w:rPr>
          <w:color w:val="FF0000"/>
        </w:rPr>
        <w:t xml:space="preserve"> depending on gNB ACS, blocker power and </w:t>
      </w:r>
      <w:r w:rsidR="00D76E39">
        <w:rPr>
          <w:color w:val="FF0000"/>
        </w:rPr>
        <w:t>other factors (if needed)</w:t>
      </w:r>
      <w:r w:rsidRPr="005478DC">
        <w:rPr>
          <w:color w:val="FF0000"/>
        </w:rPr>
        <w:t>.</w:t>
      </w:r>
    </w:p>
    <w:p w14:paraId="7FBF14A7" w14:textId="77777777" w:rsidR="005478DC" w:rsidRPr="00114ECF" w:rsidRDefault="005478DC" w:rsidP="005478DC">
      <w:pPr>
        <w:pStyle w:val="ListParagraph"/>
        <w:numPr>
          <w:ilvl w:val="0"/>
          <w:numId w:val="48"/>
        </w:numPr>
        <w:ind w:firstLineChars="0"/>
        <w:rPr>
          <w:bCs/>
        </w:rPr>
      </w:pPr>
      <w:r w:rsidRPr="00114ECF">
        <w:rPr>
          <w:bCs/>
        </w:rPr>
        <w:t>Note:</w:t>
      </w:r>
      <w:r w:rsidRPr="00114ECF">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are in linear scale.</w:t>
      </w:r>
      <w:r w:rsidRPr="00114ECF">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608845EC" w14:textId="77777777" w:rsidR="005478DC" w:rsidRPr="003C6844" w:rsidRDefault="005478DC" w:rsidP="005478DC">
      <w:pPr>
        <w:pStyle w:val="ListParagraph"/>
        <w:numPr>
          <w:ilvl w:val="0"/>
          <w:numId w:val="48"/>
        </w:numPr>
        <w:ind w:firstLineChars="0"/>
        <w:rPr>
          <w:bCs/>
        </w:rPr>
      </w:pPr>
      <w:r w:rsidRPr="00114ECF">
        <w:rPr>
          <w:bCs/>
        </w:rPr>
        <w:t xml:space="preserve">Note: the model is based on the assumption that the same transmission power across different DL RBs are </w:t>
      </w:r>
      <w:r w:rsidRPr="003C6844">
        <w:rPr>
          <w:bCs/>
        </w:rPr>
        <w:t>used in SLS. This does not prevent companies to use other DL power allocation schemes in SLS.</w:t>
      </w:r>
    </w:p>
    <w:p w14:paraId="66EF674B" w14:textId="77777777" w:rsidR="005478DC" w:rsidRPr="003C6844" w:rsidRDefault="005478DC" w:rsidP="005478DC">
      <w:pPr>
        <w:pStyle w:val="ListParagraph"/>
        <w:numPr>
          <w:ilvl w:val="0"/>
          <w:numId w:val="48"/>
        </w:numPr>
        <w:ind w:firstLineChars="0"/>
        <w:rPr>
          <w:bCs/>
        </w:rPr>
      </w:pPr>
      <w:r w:rsidRPr="003C6844">
        <w:rPr>
          <w:rFonts w:hint="eastAsia"/>
          <w:bCs/>
        </w:rPr>
        <w:t>N</w:t>
      </w:r>
      <w:r w:rsidRPr="003C6844">
        <w:rPr>
          <w:bCs/>
        </w:rPr>
        <w:t>ote: This model is not applicable to the RBs in the guardband.</w:t>
      </w:r>
    </w:p>
    <w:p w14:paraId="095A8C0E" w14:textId="77777777" w:rsidR="005478DC" w:rsidRPr="003C6844" w:rsidRDefault="005478DC" w:rsidP="005478DC">
      <w:pPr>
        <w:pStyle w:val="ListParagraph"/>
        <w:numPr>
          <w:ilvl w:val="0"/>
          <w:numId w:val="48"/>
        </w:numPr>
        <w:ind w:firstLineChars="0"/>
      </w:pPr>
      <w:r w:rsidRPr="003C6844">
        <w:rPr>
          <w:rFonts w:hint="eastAsia"/>
        </w:rPr>
        <w:t>S</w:t>
      </w:r>
      <w:r w:rsidRPr="003C6844">
        <w:t xml:space="preserve">end LS to RAN4 to confirm RAN1’s </w:t>
      </w:r>
      <w:r w:rsidRPr="003C6844">
        <w:rPr>
          <w:iCs/>
        </w:rPr>
        <w:t>understanding.</w:t>
      </w:r>
    </w:p>
    <w:p w14:paraId="71BBA676" w14:textId="77777777" w:rsidR="005478DC" w:rsidRPr="00114ECF" w:rsidRDefault="005478DC" w:rsidP="005478DC"/>
    <w:p w14:paraId="371C6B6B" w14:textId="77777777" w:rsidR="00365D97" w:rsidRDefault="00365D97" w:rsidP="00365D9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5D97" w14:paraId="6BAC419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51BFC3" w14:textId="77777777" w:rsidR="00365D97" w:rsidRDefault="00365D97"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367827" w14:textId="77777777" w:rsidR="00365D97" w:rsidRDefault="00365D97" w:rsidP="002F46E6">
            <w:pPr>
              <w:spacing w:line="240" w:lineRule="auto"/>
              <w:jc w:val="center"/>
              <w:rPr>
                <w:b/>
              </w:rPr>
            </w:pPr>
            <w:r>
              <w:rPr>
                <w:b/>
              </w:rPr>
              <w:t>Comment</w:t>
            </w:r>
          </w:p>
        </w:tc>
      </w:tr>
      <w:tr w:rsidR="00365D97" w14:paraId="413222C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A5E0EE2" w14:textId="77777777" w:rsidR="00365D97" w:rsidRPr="00B56D13" w:rsidRDefault="00365D97" w:rsidP="002F46E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0A4E6AC" w14:textId="1B44A92B" w:rsidR="00365D97" w:rsidRPr="00B56D13" w:rsidRDefault="00365D97" w:rsidP="002F46E6">
            <w:pPr>
              <w:spacing w:line="240" w:lineRule="auto"/>
              <w:rPr>
                <w:bCs/>
                <w:color w:val="FF0000"/>
              </w:rPr>
            </w:pPr>
            <w:r>
              <w:rPr>
                <w:color w:val="FF0000"/>
              </w:rPr>
              <w:t xml:space="preserve">Regarding the </w:t>
            </w:r>
            <w:r w:rsidRPr="00365D97">
              <w:rPr>
                <w:color w:val="FF0000"/>
              </w:rPr>
              <w:t>inter-site gNB-gNB co-channel inter-subband CLI signal</w:t>
            </w:r>
            <w:r>
              <w:rPr>
                <w:color w:val="FF0000"/>
              </w:rPr>
              <w:t xml:space="preserve"> modelling, we updated the yellow part </w:t>
            </w:r>
            <w:r w:rsidR="00F53281">
              <w:rPr>
                <w:color w:val="FF0000"/>
              </w:rPr>
              <w:t xml:space="preserve">in previous agreement </w:t>
            </w:r>
            <w:r>
              <w:rPr>
                <w:color w:val="FF0000"/>
              </w:rPr>
              <w:t>to check whether it can be agreed.</w:t>
            </w:r>
          </w:p>
        </w:tc>
      </w:tr>
      <w:tr w:rsidR="00365D97" w14:paraId="66D9BBFE"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B6D4BBE" w14:textId="160F3F81" w:rsidR="00365D97" w:rsidRDefault="00674246" w:rsidP="002F46E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8D80143" w14:textId="529F08C4" w:rsidR="00365D97" w:rsidRDefault="00674246" w:rsidP="002F46E6">
            <w:pPr>
              <w:rPr>
                <w:bCs/>
              </w:rPr>
            </w:pPr>
            <w:r>
              <w:rPr>
                <w:bCs/>
              </w:rPr>
              <w:t>Thanks, FL for the updates!</w:t>
            </w:r>
          </w:p>
          <w:p w14:paraId="09E1B74D" w14:textId="6A0FC3C5" w:rsidR="00674246" w:rsidRDefault="00674246" w:rsidP="002F46E6">
            <w:pPr>
              <w:rPr>
                <w:bCs/>
              </w:rPr>
            </w:pPr>
            <w:r>
              <w:rPr>
                <w:bCs/>
              </w:rPr>
              <w:t>We support the updated text.  In general, we can discuss in next steps whether/how to model the effect the effect of gNB receiver impairements (characterized by ACS) based on the power of the blocker interference. In general, we believe it may be okay to assume the effect of blocker</w:t>
            </w:r>
            <w:r w:rsidR="004050F1">
              <w:rPr>
                <w:bCs/>
              </w:rPr>
              <w:t xml:space="preserve"> interference</w:t>
            </w:r>
            <w:r>
              <w:rPr>
                <w:bCs/>
              </w:rPr>
              <w:t xml:space="preserve"> into UL-SB can be modelled as frequency flat. </w:t>
            </w:r>
          </w:p>
          <w:p w14:paraId="7BE05799" w14:textId="55DAE7DF" w:rsidR="00674246" w:rsidRPr="004050F1" w:rsidRDefault="00674246" w:rsidP="00674246">
            <w:pPr>
              <w:spacing w:line="240" w:lineRule="auto"/>
              <w:rPr>
                <w:bCs/>
              </w:rPr>
            </w:pPr>
            <w:r w:rsidRPr="004050F1">
              <w:rPr>
                <w:bCs/>
              </w:rPr>
              <w:t>However, the dependence on the I</w:t>
            </w:r>
            <w:r w:rsidRPr="004050F1">
              <w:rPr>
                <w:bCs/>
                <w:vertAlign w:val="subscript"/>
              </w:rPr>
              <w:t>selectivity</w:t>
            </w:r>
            <w:r w:rsidRPr="004050F1">
              <w:rPr>
                <w:bCs/>
              </w:rPr>
              <w:t xml:space="preserve"> on the number of DL RBs is questionable. In our view</w:t>
            </w:r>
            <w:r w:rsidR="004050F1">
              <w:rPr>
                <w:bCs/>
              </w:rPr>
              <w:t>s</w:t>
            </w:r>
            <w:r w:rsidRPr="004050F1">
              <w:rPr>
                <w:bCs/>
              </w:rPr>
              <w:t xml:space="preserve">, one can can think of the selectivity as a filter that reduces the blocker component by ACS dB. Then, the filter rejection will be the same regardless of the blocker interference BWs (i.e. a blocker that is -40 dBm over 100 RBs or -40 dBm over 200 RBs). In addition, </w:t>
            </w:r>
            <w:r w:rsidR="004050F1">
              <w:rPr>
                <w:bCs/>
              </w:rPr>
              <w:t>based on</w:t>
            </w:r>
            <w:r w:rsidRPr="004050F1">
              <w:rPr>
                <w:bCs/>
              </w:rPr>
              <w:t xml:space="preserve"> RAN4 ACS spec, the interferer power in adjacent channel is defined with different #RBs that the carrier BW. The important part is the power of the interferer in the adjacent channel, not how many RBs.</w:t>
            </w:r>
          </w:p>
          <w:p w14:paraId="7E15F434" w14:textId="77777777" w:rsidR="00674246" w:rsidRPr="004050F1" w:rsidRDefault="00674246" w:rsidP="00674246">
            <w:pPr>
              <w:spacing w:line="240" w:lineRule="auto"/>
              <w:rPr>
                <w:bCs/>
              </w:rPr>
            </w:pPr>
          </w:p>
          <w:p w14:paraId="0E8CE3D1" w14:textId="3EAF37FE" w:rsidR="004050F1" w:rsidRDefault="00674246" w:rsidP="00674246">
            <w:pPr>
              <w:spacing w:line="240" w:lineRule="auto"/>
            </w:pPr>
            <w:r w:rsidRPr="004050F1">
              <w:rPr>
                <w:bCs/>
              </w:rPr>
              <w:t xml:space="preserve">Finally, for the SI, we didn’t model the selectivity part for self-interference and only considered the leakage part.  Then, some discussion needed whether </w:t>
            </w:r>
            <w:r w:rsidR="004050F1" w:rsidRPr="004050F1">
              <w:rPr>
                <w:bCs/>
              </w:rPr>
              <w:t>the blocker component</w:t>
            </w:r>
            <w:r w:rsidR="004050F1">
              <w:rPr>
                <w:bCs/>
              </w:rPr>
              <w:t xml:space="preserve"> of</w:t>
            </w:r>
            <w:r w:rsidR="004050F1" w:rsidRPr="004050F1">
              <w:rPr>
                <w:bCs/>
              </w:rPr>
              <w:t xml:space="preserve"> </w:t>
            </w:r>
            <w:r w:rsidRPr="004050F1">
              <w:rPr>
                <w:bCs/>
              </w:rPr>
              <w:t xml:space="preserve">inter-site inter-gNB CLI </w:t>
            </w:r>
            <w:r w:rsidR="004050F1" w:rsidRPr="004050F1">
              <w:rPr>
                <w:bCs/>
              </w:rPr>
              <w:t>should be modelled or not. Based on RAN4 discussion in the current meeting, companies believe that improving the ACS for SBFD gNB is necessary. In that case, the leakage (ACLR = 45) will be dominant factor</w:t>
            </w:r>
            <w:r w:rsidR="004050F1">
              <w:rPr>
                <w:bCs/>
              </w:rPr>
              <w:t xml:space="preserve"> and the other componaenet (selectivity) can be ignored. </w:t>
            </w:r>
          </w:p>
          <w:p w14:paraId="6EDBF829" w14:textId="77777777" w:rsidR="00674246" w:rsidRDefault="00674246" w:rsidP="00674246">
            <w:pPr>
              <w:pStyle w:val="ListParagraph"/>
            </w:pPr>
          </w:p>
          <w:p w14:paraId="6AFF7FE1" w14:textId="3A87E179" w:rsidR="00674246" w:rsidRDefault="00674246" w:rsidP="002F46E6">
            <w:pPr>
              <w:rPr>
                <w:bCs/>
              </w:rPr>
            </w:pPr>
            <w:r>
              <w:rPr>
                <w:bCs/>
              </w:rPr>
              <w:t xml:space="preserve"> </w:t>
            </w:r>
          </w:p>
        </w:tc>
      </w:tr>
      <w:tr w:rsidR="003903E9" w14:paraId="019C42BB"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6E66A77" w14:textId="2587118F" w:rsidR="003903E9" w:rsidRDefault="003903E9" w:rsidP="002F46E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08F3976" w14:textId="1BA1EAA6" w:rsidR="003903E9" w:rsidRDefault="003903E9" w:rsidP="002F46E6">
            <w:pPr>
              <w:rPr>
                <w:bCs/>
              </w:rPr>
            </w:pPr>
            <w:r>
              <w:rPr>
                <w:bCs/>
              </w:rPr>
              <w:t>Support in principal.</w:t>
            </w:r>
          </w:p>
        </w:tc>
      </w:tr>
      <w:tr w:rsidR="004C6731" w14:paraId="78ECB10A"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AD784B5" w14:textId="51FECC88" w:rsidR="004C6731" w:rsidRDefault="004C6731" w:rsidP="004C673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90B1335" w14:textId="36F96A6E" w:rsidR="004C6731" w:rsidRDefault="004C6731" w:rsidP="004C6731">
            <w:pPr>
              <w:rPr>
                <w:bCs/>
              </w:rPr>
            </w:pPr>
            <w:r>
              <w:rPr>
                <w:rFonts w:hint="eastAsia"/>
                <w:bCs/>
              </w:rPr>
              <w:t>W</w:t>
            </w:r>
            <w:r>
              <w:rPr>
                <w:bCs/>
              </w:rPr>
              <w:t xml:space="preserve">e think there are some issues with the updated proposal since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oMath>
            <w:r>
              <w:rPr>
                <w:rFonts w:hint="eastAsia"/>
                <w:bCs/>
                <w:iCs/>
              </w:rPr>
              <w:t xml:space="preserve"> </w:t>
            </w:r>
            <w:r>
              <w:rPr>
                <w:bCs/>
                <w:iCs/>
              </w:rPr>
              <w:t xml:space="preserve">seems to be modelled as the interference power while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hint="eastAsia"/>
                <w:bCs/>
                <w:iCs/>
              </w:rPr>
              <w:t xml:space="preserve"> </w:t>
            </w:r>
            <w:r>
              <w:rPr>
                <w:bCs/>
                <w:iCs/>
              </w:rPr>
              <w:t>is modeled as a</w:t>
            </w:r>
            <w:r>
              <w:rPr>
                <w:rFonts w:hint="eastAsia"/>
                <w:bCs/>
                <w:iCs/>
              </w:rPr>
              <w:t>n</w:t>
            </w:r>
            <w:r>
              <w:rPr>
                <w:bCs/>
                <w:iCs/>
              </w:rPr>
              <w:t xml:space="preserve"> interference signal.</w:t>
            </w:r>
          </w:p>
        </w:tc>
      </w:tr>
      <w:tr w:rsidR="00D11209" w14:paraId="57299968"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278126EC" w14:textId="6F9AB4DE" w:rsidR="00D11209" w:rsidRDefault="00D11209" w:rsidP="004C673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9A93493" w14:textId="77777777" w:rsidR="00D11209" w:rsidRDefault="00D11209" w:rsidP="004C6731">
            <w:pPr>
              <w:rPr>
                <w:bCs/>
              </w:rPr>
            </w:pPr>
            <w:r>
              <w:rPr>
                <w:rFonts w:hint="eastAsia"/>
                <w:bCs/>
              </w:rPr>
              <w:t>I</w:t>
            </w:r>
            <w:r>
              <w:rPr>
                <w:bCs/>
              </w:rPr>
              <w:t xml:space="preserve">s the intention to ask RAN4 to decide whether/how to model </w:t>
            </w: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Pr>
                <w:bCs/>
              </w:rPr>
              <w:t xml:space="preserve"> based </w:t>
            </w:r>
            <w:r w:rsidRPr="00D11209">
              <w:rPr>
                <w:bCs/>
              </w:rPr>
              <w:t>gNB ACS, blocker power and other factors</w:t>
            </w:r>
            <w:r>
              <w:rPr>
                <w:bCs/>
              </w:rPr>
              <w:t>?</w:t>
            </w:r>
          </w:p>
          <w:p w14:paraId="20BEEA27" w14:textId="33BFD20C" w:rsidR="00D11209" w:rsidRDefault="00D11209" w:rsidP="004C6731">
            <w:pPr>
              <w:rPr>
                <w:bCs/>
              </w:rPr>
            </w:pPr>
            <w:r>
              <w:rPr>
                <w:rFonts w:hint="eastAsia"/>
                <w:bCs/>
              </w:rPr>
              <w:t>I</w:t>
            </w:r>
            <w:r>
              <w:rPr>
                <w:bCs/>
              </w:rPr>
              <w:t xml:space="preserve">n genernal, we think selectivity should be modelled since ACLR and ACS are typically with similar value at least from gNB perspective. </w:t>
            </w:r>
          </w:p>
        </w:tc>
      </w:tr>
      <w:tr w:rsidR="00A24C0A" w14:paraId="4DEA32F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BB9E56E" w14:textId="0AE7D1CB" w:rsidR="00A24C0A" w:rsidRPr="00A24C0A" w:rsidRDefault="00A24C0A" w:rsidP="004C6731">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A389CC" w14:textId="690DC9E0" w:rsidR="00A24C0A" w:rsidRPr="00A24C0A" w:rsidRDefault="00A24C0A" w:rsidP="004C6731">
            <w:pPr>
              <w:rPr>
                <w:bCs/>
              </w:rPr>
            </w:pPr>
            <w:r>
              <w:rPr>
                <w:bCs/>
              </w:rPr>
              <w:t>We</w:t>
            </w:r>
            <w:r w:rsidR="00CE3BC8">
              <w:rPr>
                <w:bCs/>
              </w:rPr>
              <w:t xml:space="preserve"> do not see why </w:t>
            </w:r>
            <w:r w:rsidR="00574D5E">
              <w:rPr>
                <w:bCs/>
              </w:rPr>
              <w:t>we discuss how to model s</w:t>
            </w:r>
            <w:r w:rsidR="00CE3BC8">
              <w:rPr>
                <w:bCs/>
              </w:rPr>
              <w:t>ele</w:t>
            </w:r>
            <w:r w:rsidR="00574D5E">
              <w:rPr>
                <w:bCs/>
              </w:rPr>
              <w:t>ctivity only for this agreement but do not consider it for the other agreement where we assumed only large scale fading. Are receiver impairments not an issue there? Also, we</w:t>
            </w:r>
            <w:r>
              <w:rPr>
                <w:bCs/>
              </w:rPr>
              <w:t xml:space="preserve"> need to model selectivity for self-interference </w:t>
            </w:r>
            <w:r w:rsidR="00574D5E">
              <w:rPr>
                <w:bCs/>
              </w:rPr>
              <w:t xml:space="preserve">taking into account non-linearities in the receiver. </w:t>
            </w:r>
            <w:r w:rsidR="006D4B16">
              <w:rPr>
                <w:bCs/>
              </w:rPr>
              <w:t xml:space="preserve"> </w:t>
            </w:r>
          </w:p>
        </w:tc>
      </w:tr>
      <w:tr w:rsidR="00150ABB" w14:paraId="5989C3D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14B9FD08" w14:textId="42C82F00" w:rsidR="00150ABB" w:rsidRDefault="00150ABB" w:rsidP="004C6731">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3E2CD8E6" w14:textId="2B0BF75D" w:rsidR="00150ABB" w:rsidRDefault="00150ABB" w:rsidP="004C6731">
            <w:pPr>
              <w:rPr>
                <w:bCs/>
              </w:rPr>
            </w:pPr>
            <w:r>
              <w:rPr>
                <w:bCs/>
              </w:rPr>
              <w:t xml:space="preserve">We have similar view with ZTE.  Interference due to ACLR and ACS are similar in magnitude, so both need to be included. </w:t>
            </w:r>
          </w:p>
        </w:tc>
      </w:tr>
    </w:tbl>
    <w:p w14:paraId="4235B394" w14:textId="77777777" w:rsidR="005478DC" w:rsidRPr="00365D97" w:rsidRDefault="005478DC" w:rsidP="00B6477A">
      <w:pPr>
        <w:spacing w:after="120"/>
      </w:pPr>
    </w:p>
    <w:p w14:paraId="2BDBCDE6" w14:textId="726CA607" w:rsidR="00B6477A" w:rsidRPr="00394EBD" w:rsidRDefault="00B6477A" w:rsidP="00B6477A">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w:t>
      </w:r>
      <w:r w:rsidR="00CC501D" w:rsidRPr="00CC501D">
        <w:rPr>
          <w:b/>
          <w:i/>
          <w:u w:val="single"/>
        </w:rPr>
        <w:t>Closed</w:t>
      </w:r>
      <w:r>
        <w:rPr>
          <w:b/>
          <w:i/>
          <w:u w:val="single"/>
        </w:rPr>
        <w:t>)</w:t>
      </w:r>
      <w:r w:rsidRPr="00394EBD">
        <w:rPr>
          <w:b/>
          <w:i/>
          <w:u w:val="single"/>
        </w:rPr>
        <w:t>:</w:t>
      </w:r>
    </w:p>
    <w:p w14:paraId="2A76CBD2" w14:textId="77777777" w:rsidR="00B6477A" w:rsidRDefault="00B6477A" w:rsidP="00B6477A">
      <w:pPr>
        <w:rPr>
          <w:bCs/>
        </w:rPr>
      </w:pPr>
      <w:r w:rsidRPr="00AA0C9B">
        <w:rPr>
          <w:b/>
        </w:rPr>
        <w:t>Question:</w:t>
      </w:r>
      <w:r>
        <w:rPr>
          <w:bCs/>
        </w:rPr>
        <w:t xml:space="preserve"> </w:t>
      </w:r>
      <w:r w:rsidRPr="0060687D">
        <w:rPr>
          <w:bCs/>
        </w:rPr>
        <w:t xml:space="preserve">For SLS in RAN1, </w:t>
      </w:r>
      <w:r>
        <w:rPr>
          <w:bCs/>
        </w:rPr>
        <w:t xml:space="preserve">whether </w:t>
      </w:r>
      <w:r w:rsidRPr="006671E8">
        <w:rPr>
          <w:bCs/>
        </w:rPr>
        <w:t>RAN1 to consider an equivalent simpler model for</w:t>
      </w:r>
      <w:r>
        <w:rPr>
          <w:bCs/>
        </w:rPr>
        <w:t xml:space="preserve"> IBE for</w:t>
      </w:r>
      <w:r w:rsidRPr="006671E8">
        <w:rPr>
          <w:bCs/>
        </w:rPr>
        <w:t xml:space="preserve"> UE Tx leakage modeling based on RAN4 IBE requirement</w:t>
      </w:r>
      <w:r>
        <w:rPr>
          <w:bCs/>
        </w:rPr>
        <w:t>,</w:t>
      </w:r>
      <w:r w:rsidRPr="006671E8">
        <w:rPr>
          <w:bCs/>
        </w:rPr>
        <w:t xml:space="preserve"> e.g. equivalent </w:t>
      </w:r>
      <w:r>
        <w:rPr>
          <w:bCs/>
        </w:rPr>
        <w:t xml:space="preserve">frequency </w:t>
      </w:r>
      <w:r w:rsidRPr="006671E8">
        <w:rPr>
          <w:bCs/>
        </w:rPr>
        <w:t>flat model</w:t>
      </w:r>
      <w:r>
        <w:rPr>
          <w:bCs/>
        </w:rPr>
        <w:t>?</w:t>
      </w:r>
    </w:p>
    <w:p w14:paraId="2A75F3E8" w14:textId="77777777" w:rsidR="00B6477A" w:rsidRDefault="00B6477A" w:rsidP="00B6477A">
      <w:pPr>
        <w:spacing w:after="120"/>
      </w:pPr>
    </w:p>
    <w:p w14:paraId="0A1AE31A"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F3477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70B6D"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CE2A2B" w14:textId="77777777" w:rsidR="00B6477A" w:rsidRDefault="00B6477A" w:rsidP="00C05E06">
            <w:pPr>
              <w:spacing w:line="240" w:lineRule="auto"/>
              <w:jc w:val="center"/>
              <w:rPr>
                <w:b/>
              </w:rPr>
            </w:pPr>
            <w:r>
              <w:rPr>
                <w:b/>
              </w:rPr>
              <w:t>Comment</w:t>
            </w:r>
          </w:p>
        </w:tc>
      </w:tr>
      <w:tr w:rsidR="00B6477A" w14:paraId="16B24D2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E21F0C" w14:textId="77777777" w:rsidR="00B6477A" w:rsidRPr="00B56D13" w:rsidRDefault="00B6477A" w:rsidP="00C05E0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CDC83A" w14:textId="77777777" w:rsidR="00B6477A" w:rsidRDefault="00B6477A" w:rsidP="00C05E06">
            <w:pPr>
              <w:spacing w:line="240" w:lineRule="auto"/>
              <w:rPr>
                <w:color w:val="FF0000"/>
              </w:rPr>
            </w:pPr>
            <w:r>
              <w:rPr>
                <w:color w:val="FF0000"/>
              </w:rPr>
              <w:t xml:space="preserve">Based on previous discussion, it seems MediaTek/Sony/Huawei have some concern on this direction, but other companies are willing to consider </w:t>
            </w:r>
            <w:r w:rsidRPr="00B844BA">
              <w:rPr>
                <w:color w:val="FF0000"/>
              </w:rPr>
              <w:t>an equivalent simpler model for IBE for UE Tx leakage modeling</w:t>
            </w:r>
            <w:r>
              <w:rPr>
                <w:color w:val="FF0000"/>
              </w:rPr>
              <w:t xml:space="preserve">, but some details of such simpler model need to be figured out first. </w:t>
            </w:r>
          </w:p>
          <w:p w14:paraId="4487541A" w14:textId="1519B16A" w:rsidR="00B6477A" w:rsidRPr="00B56D13" w:rsidRDefault="00B6477A" w:rsidP="00C05E06">
            <w:pPr>
              <w:spacing w:line="240" w:lineRule="auto"/>
              <w:rPr>
                <w:bCs/>
                <w:color w:val="FF0000"/>
              </w:rPr>
            </w:pPr>
            <w:r>
              <w:rPr>
                <w:color w:val="FF0000"/>
              </w:rPr>
              <w:t xml:space="preserve">Companies/proponents are encouraged to provide more details and we can further </w:t>
            </w:r>
            <w:r w:rsidR="00294E4A">
              <w:rPr>
                <w:color w:val="FF0000"/>
              </w:rPr>
              <w:pgNum/>
            </w:r>
            <w:r w:rsidR="00294E4A">
              <w:rPr>
                <w:color w:val="FF0000"/>
              </w:rPr>
              <w:t>iscuss</w:t>
            </w:r>
            <w:r>
              <w:rPr>
                <w:color w:val="FF0000"/>
              </w:rPr>
              <w:t xml:space="preserve"> it.</w:t>
            </w:r>
          </w:p>
        </w:tc>
      </w:tr>
      <w:tr w:rsidR="00B6477A" w14:paraId="20BDEECB"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47881F" w14:textId="3D591139" w:rsidR="00B6477A" w:rsidRDefault="008E56AA" w:rsidP="00C05E06">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03DDFC2" w14:textId="0D0F8C11" w:rsidR="00B6477A" w:rsidRDefault="008E56AA" w:rsidP="00C05E06">
            <w:pPr>
              <w:rPr>
                <w:bCs/>
              </w:rPr>
            </w:pPr>
            <w:r>
              <w:rPr>
                <w:bCs/>
              </w:rPr>
              <w:t>A simplified IBE model would require lots of discussions on how it is implemented and how much it would reflect the fact that the CLI would be non-uniform in adjacent subbands.  This would seems to consume more time than it would save.</w:t>
            </w:r>
          </w:p>
        </w:tc>
      </w:tr>
      <w:tr w:rsidR="00D87EBE" w14:paraId="4E149783"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BD9B5D" w14:textId="6984CAA5" w:rsidR="00D87EBE" w:rsidRPr="00D87EBE" w:rsidRDefault="00D87EBE"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6FE1FBE" w14:textId="6F199B5E" w:rsidR="00D87EBE" w:rsidRPr="00D87EBE" w:rsidRDefault="00D87EBE" w:rsidP="00C05E06">
            <w:pPr>
              <w:rPr>
                <w:bCs/>
              </w:rPr>
            </w:pPr>
            <w:r>
              <w:rPr>
                <w:bCs/>
              </w:rPr>
              <w:t xml:space="preserve">Ok to support. </w:t>
            </w:r>
          </w:p>
        </w:tc>
      </w:tr>
      <w:tr w:rsidR="00031744" w14:paraId="55F1514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33D8906" w14:textId="1446061D" w:rsidR="00031744" w:rsidRDefault="00F47E93" w:rsidP="00C05E0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ABE69E5" w14:textId="740DAD4A" w:rsidR="00031744" w:rsidRPr="00031744" w:rsidRDefault="00031744" w:rsidP="00031744">
            <w:pPr>
              <w:rPr>
                <w:bCs/>
              </w:rPr>
            </w:pPr>
            <w:r>
              <w:t>Although we understand the need to simplify the evaluations sometimes, but on this occasion, we think adopting simplified model will be counterproductive (discussions to have consensus on the simplified model, and more discussion if the results will have credibility).</w:t>
            </w:r>
          </w:p>
        </w:tc>
      </w:tr>
      <w:tr w:rsidR="008F3706" w14:paraId="1448F5C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603C2E" w14:textId="5837A717" w:rsidR="008F3706" w:rsidRDefault="008F3706" w:rsidP="008F3706">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3F18A06" w14:textId="6A11FB03" w:rsidR="008F3706" w:rsidRDefault="008F3706" w:rsidP="008F3706">
            <w:r>
              <w:t>As previously commented, before agreeing on any simplified model, we would like to understand better the exact proposal and what the simplified model would be. Typically, RAN4 minimum requirements consider worst case scenario, and if we are to adopt a simplified model, it would be important to ensure that we don’t end up with conservative assumptions.</w:t>
            </w:r>
          </w:p>
        </w:tc>
      </w:tr>
      <w:tr w:rsidR="00295D58" w14:paraId="08E75B7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520597E" w14:textId="525A5CA4" w:rsidR="00295D58" w:rsidRPr="00295D58" w:rsidRDefault="00295D58" w:rsidP="008F3706">
            <w:pPr>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51605C0" w14:textId="0362CF85" w:rsidR="00295D58" w:rsidRPr="00295D58" w:rsidRDefault="00295D58" w:rsidP="00295D58">
            <w:pPr>
              <w:rPr>
                <w:rFonts w:eastAsia="Malgun Gothic"/>
              </w:rPr>
            </w:pPr>
            <w:r>
              <w:rPr>
                <w:rFonts w:eastAsia="Malgun Gothic"/>
              </w:rPr>
              <w:t xml:space="preserve">Same comments as we did in the previous round. For further disucussion, we need to know which simplified model can be adopted. If it is simple enough, we are ok with the simplified model. Otherwise, we would like to keep the original IBE model. </w:t>
            </w:r>
          </w:p>
        </w:tc>
      </w:tr>
      <w:tr w:rsidR="00674246" w14:paraId="17B141B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C7CD090" w14:textId="6C355AF6" w:rsidR="00674246" w:rsidRDefault="00674246" w:rsidP="00674246">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B5A0652" w14:textId="55EF902B" w:rsidR="00674246" w:rsidRDefault="00674246" w:rsidP="00674246">
            <w:pPr>
              <w:rPr>
                <w:rFonts w:eastAsia="Malgun Gothic"/>
              </w:rPr>
            </w:pPr>
            <w:r>
              <w:rPr>
                <w:rFonts w:eastAsia="Malgun Gothic"/>
              </w:rPr>
              <w:t xml:space="preserve">It seems that companies are okay with the concept in general. Given limited remaining time of current meeting, we will provide details of a simplified model in the next meeting. </w:t>
            </w:r>
          </w:p>
        </w:tc>
      </w:tr>
      <w:tr w:rsidR="006E2B4A" w:rsidRPr="00F551E7" w14:paraId="41A41850" w14:textId="77777777" w:rsidTr="003903E9">
        <w:trPr>
          <w:trHeight w:val="1670"/>
        </w:trPr>
        <w:tc>
          <w:tcPr>
            <w:tcW w:w="1555" w:type="dxa"/>
          </w:tcPr>
          <w:p w14:paraId="091264A2" w14:textId="77777777" w:rsidR="006E2B4A" w:rsidRPr="00F551E7" w:rsidRDefault="006E2B4A" w:rsidP="002F46E6">
            <w:pPr>
              <w:rPr>
                <w:rFonts w:ascii="Calibri" w:eastAsia="Malgun Gothic" w:hAnsi="Calibri" w:cs="Calibri"/>
                <w:bCs/>
              </w:rPr>
            </w:pPr>
            <w:r w:rsidRPr="00F551E7">
              <w:rPr>
                <w:rFonts w:ascii="Calibri" w:eastAsia="Malgun Gothic" w:hAnsi="Calibri" w:cs="Calibri"/>
                <w:bCs/>
              </w:rPr>
              <w:t>LG</w:t>
            </w:r>
          </w:p>
        </w:tc>
        <w:tc>
          <w:tcPr>
            <w:tcW w:w="8407" w:type="dxa"/>
          </w:tcPr>
          <w:p w14:paraId="21AB3F32" w14:textId="7D32DB43" w:rsidR="006E2B4A" w:rsidRPr="00F551E7" w:rsidRDefault="006E2B4A" w:rsidP="002F46E6">
            <w:pPr>
              <w:rPr>
                <w:rFonts w:ascii="Calibri" w:eastAsia="Batang" w:hAnsi="Calibri" w:cs="Calibri"/>
              </w:rPr>
            </w:pPr>
            <w:r w:rsidRPr="00F551E7">
              <w:rPr>
                <w:rFonts w:ascii="Calibri" w:eastAsia="Batang" w:hAnsi="Calibri" w:cs="Calibri"/>
              </w:rPr>
              <w:t xml:space="preserve">We support FL’s </w:t>
            </w:r>
            <w:r>
              <w:rPr>
                <w:rFonts w:ascii="Calibri" w:eastAsia="Batang" w:hAnsi="Calibri" w:cs="Calibri" w:hint="eastAsia"/>
              </w:rPr>
              <w:t xml:space="preserve">previous </w:t>
            </w:r>
            <w:r>
              <w:rPr>
                <w:rFonts w:ascii="Calibri" w:eastAsia="Batang" w:hAnsi="Calibri" w:cs="Calibri"/>
              </w:rPr>
              <w:t xml:space="preserve">version (i.e. </w:t>
            </w:r>
            <w:r w:rsidRPr="00F551E7">
              <w:rPr>
                <w:rFonts w:ascii="Calibri" w:eastAsia="Batang" w:hAnsi="Calibri" w:cs="Calibri"/>
              </w:rPr>
              <w:t xml:space="preserve">initial proposal </w:t>
            </w:r>
            <w:r>
              <w:rPr>
                <w:rFonts w:ascii="Calibri" w:eastAsia="Batang" w:hAnsi="Calibri" w:cs="Calibri"/>
              </w:rPr>
              <w:t xml:space="preserve">2-7-1) </w:t>
            </w:r>
            <w:r w:rsidRPr="00F551E7">
              <w:rPr>
                <w:rFonts w:ascii="Calibri" w:eastAsia="Batang" w:hAnsi="Calibri" w:cs="Calibri"/>
              </w:rPr>
              <w:t>which consider reusing existing RAN4’s IBE model</w:t>
            </w:r>
            <w:r>
              <w:rPr>
                <w:rFonts w:ascii="Calibri" w:eastAsia="Batang" w:hAnsi="Calibri" w:cs="Calibri"/>
              </w:rPr>
              <w:t>. Regarding the frueqency flat model,</w:t>
            </w:r>
            <w:r w:rsidRPr="00F551E7">
              <w:rPr>
                <w:rFonts w:ascii="Calibri" w:eastAsia="Batang" w:hAnsi="Calibri" w:cs="Calibri"/>
              </w:rPr>
              <w:t xml:space="preserve"> </w:t>
            </w:r>
            <w:r>
              <w:rPr>
                <w:rFonts w:ascii="Calibri" w:eastAsia="Batang" w:hAnsi="Calibri" w:cs="Calibri"/>
              </w:rPr>
              <w:t xml:space="preserve">it is acceptable for us to be left for the companies’ choice if reasonable details are established </w:t>
            </w:r>
            <w:r w:rsidRPr="00F551E7">
              <w:rPr>
                <w:rFonts w:ascii="Calibri" w:eastAsia="Batang" w:hAnsi="Calibri" w:cs="Calibri"/>
              </w:rPr>
              <w:t xml:space="preserve">by further discussion. </w:t>
            </w:r>
            <w:r>
              <w:rPr>
                <w:rFonts w:ascii="Calibri" w:eastAsia="Batang" w:hAnsi="Calibri" w:cs="Calibri"/>
              </w:rPr>
              <w:t>Still, we do not think frequency flat model is remained for the only option or considered to be baseline</w:t>
            </w:r>
            <w:r w:rsidRPr="00F551E7">
              <w:rPr>
                <w:rFonts w:ascii="Calibri" w:eastAsia="Batang" w:hAnsi="Calibri" w:cs="Calibri"/>
              </w:rPr>
              <w:t>.</w:t>
            </w:r>
          </w:p>
        </w:tc>
      </w:tr>
      <w:tr w:rsidR="003903E9" w:rsidRPr="00F551E7" w14:paraId="24342DC1" w14:textId="77777777" w:rsidTr="006E2B4A">
        <w:tc>
          <w:tcPr>
            <w:tcW w:w="1555" w:type="dxa"/>
          </w:tcPr>
          <w:p w14:paraId="506B9BB5" w14:textId="15056847" w:rsidR="003903E9" w:rsidRPr="00F551E7" w:rsidRDefault="003903E9" w:rsidP="002F46E6">
            <w:pPr>
              <w:rPr>
                <w:rFonts w:ascii="Calibri" w:eastAsia="Malgun Gothic" w:hAnsi="Calibri" w:cs="Calibri"/>
                <w:bCs/>
              </w:rPr>
            </w:pPr>
            <w:r>
              <w:rPr>
                <w:rFonts w:ascii="Calibri" w:eastAsia="Malgun Gothic" w:hAnsi="Calibri" w:cs="Calibri"/>
                <w:bCs/>
              </w:rPr>
              <w:t>New H3C</w:t>
            </w:r>
          </w:p>
        </w:tc>
        <w:tc>
          <w:tcPr>
            <w:tcW w:w="8407" w:type="dxa"/>
          </w:tcPr>
          <w:p w14:paraId="4B4153AF" w14:textId="72511194" w:rsidR="003903E9" w:rsidRPr="00F551E7" w:rsidRDefault="003903E9" w:rsidP="002F46E6">
            <w:pPr>
              <w:rPr>
                <w:rFonts w:ascii="Calibri" w:eastAsia="Batang" w:hAnsi="Calibri" w:cs="Calibri"/>
              </w:rPr>
            </w:pPr>
            <w:r>
              <w:rPr>
                <w:rFonts w:ascii="Calibri" w:eastAsia="Batang" w:hAnsi="Calibri" w:cs="Calibri"/>
              </w:rPr>
              <w:t>We are open to discss about the simplified model.</w:t>
            </w:r>
          </w:p>
        </w:tc>
      </w:tr>
      <w:tr w:rsidR="00F46264" w:rsidRPr="00F551E7" w14:paraId="637160B2" w14:textId="77777777" w:rsidTr="002F46E6">
        <w:tc>
          <w:tcPr>
            <w:tcW w:w="1555" w:type="dxa"/>
            <w:vAlign w:val="center"/>
          </w:tcPr>
          <w:p w14:paraId="54FEEB4F" w14:textId="0325C25A" w:rsidR="00F46264" w:rsidRDefault="00F46264" w:rsidP="00F46264">
            <w:pPr>
              <w:rPr>
                <w:rFonts w:ascii="Calibri" w:eastAsia="Malgun Gothic" w:hAnsi="Calibri" w:cs="Calibri"/>
                <w:bCs/>
              </w:rPr>
            </w:pPr>
            <w:r>
              <w:rPr>
                <w:rFonts w:hint="eastAsia"/>
                <w:bCs/>
              </w:rPr>
              <w:t>H</w:t>
            </w:r>
            <w:r>
              <w:rPr>
                <w:bCs/>
              </w:rPr>
              <w:t>uawei, HiSilicon</w:t>
            </w:r>
          </w:p>
        </w:tc>
        <w:tc>
          <w:tcPr>
            <w:tcW w:w="8407" w:type="dxa"/>
            <w:vAlign w:val="center"/>
          </w:tcPr>
          <w:p w14:paraId="52961A07" w14:textId="5A9D9AF6" w:rsidR="00F46264" w:rsidRDefault="00F46264" w:rsidP="00F46264">
            <w:pPr>
              <w:rPr>
                <w:rFonts w:ascii="Calibri" w:eastAsia="Batang" w:hAnsi="Calibri" w:cs="Calibri"/>
              </w:rPr>
            </w:pPr>
            <w:r>
              <w:rPr>
                <w:rFonts w:hint="eastAsia"/>
              </w:rPr>
              <w:t>A</w:t>
            </w:r>
            <w:r>
              <w:t>s indicated in the previous round, we can take the existing IBE model as the baseline.</w:t>
            </w:r>
          </w:p>
        </w:tc>
      </w:tr>
      <w:tr w:rsidR="001A65C5" w:rsidRPr="00F551E7" w14:paraId="5BFF2709" w14:textId="77777777" w:rsidTr="002F46E6">
        <w:tc>
          <w:tcPr>
            <w:tcW w:w="1555" w:type="dxa"/>
          </w:tcPr>
          <w:p w14:paraId="0AA20F3C" w14:textId="08DB54AD" w:rsidR="001A65C5" w:rsidRDefault="001A65C5" w:rsidP="001A65C5">
            <w:pPr>
              <w:rPr>
                <w:bCs/>
              </w:rPr>
            </w:pPr>
            <w:r>
              <w:rPr>
                <w:bCs/>
              </w:rPr>
              <w:t>NTT DOCOMO</w:t>
            </w:r>
          </w:p>
        </w:tc>
        <w:tc>
          <w:tcPr>
            <w:tcW w:w="8407" w:type="dxa"/>
          </w:tcPr>
          <w:p w14:paraId="062F3489" w14:textId="614C3555" w:rsidR="001A65C5" w:rsidRDefault="001A65C5" w:rsidP="001A65C5">
            <w:r>
              <w:rPr>
                <w:rFonts w:eastAsia="MS Mincho" w:hint="eastAsia"/>
                <w:bCs/>
              </w:rPr>
              <w:t>S</w:t>
            </w:r>
            <w:r>
              <w:rPr>
                <w:rFonts w:eastAsia="MS Mincho"/>
                <w:bCs/>
              </w:rPr>
              <w:t>uport</w:t>
            </w:r>
          </w:p>
        </w:tc>
      </w:tr>
      <w:tr w:rsidR="002F2671" w:rsidRPr="00F551E7" w14:paraId="70E1ED02" w14:textId="77777777" w:rsidTr="007008A1">
        <w:tc>
          <w:tcPr>
            <w:tcW w:w="1555" w:type="dxa"/>
            <w:vAlign w:val="center"/>
          </w:tcPr>
          <w:p w14:paraId="27569506" w14:textId="5F7C3909" w:rsidR="002F2671" w:rsidRDefault="002F2671" w:rsidP="002F2671">
            <w:pPr>
              <w:rPr>
                <w:bCs/>
              </w:rPr>
            </w:pPr>
            <w:r>
              <w:rPr>
                <w:rFonts w:hint="eastAsia"/>
                <w:bCs/>
              </w:rPr>
              <w:t>Sp</w:t>
            </w:r>
            <w:r>
              <w:rPr>
                <w:bCs/>
              </w:rPr>
              <w:t>readtrum</w:t>
            </w:r>
          </w:p>
        </w:tc>
        <w:tc>
          <w:tcPr>
            <w:tcW w:w="8407" w:type="dxa"/>
            <w:vAlign w:val="center"/>
          </w:tcPr>
          <w:p w14:paraId="3F9FCF56" w14:textId="3BA4E4F6" w:rsidR="002F2671" w:rsidRDefault="002F2671" w:rsidP="002F2671">
            <w:pPr>
              <w:rPr>
                <w:rFonts w:eastAsia="MS Mincho"/>
                <w:bCs/>
              </w:rPr>
            </w:pPr>
            <w:r>
              <w:rPr>
                <w:rFonts w:hint="eastAsia"/>
                <w:bCs/>
              </w:rPr>
              <w:t>W</w:t>
            </w:r>
            <w:r>
              <w:rPr>
                <w:bCs/>
              </w:rPr>
              <w:t>e are open to equivalent frequency flat model and prefer to wait for RAN4’s study on whether ACLR could be used with certain restricted configurations.</w:t>
            </w:r>
          </w:p>
        </w:tc>
      </w:tr>
      <w:tr w:rsidR="00D11209" w:rsidRPr="00F551E7" w14:paraId="64462B4B" w14:textId="77777777" w:rsidTr="007008A1">
        <w:tc>
          <w:tcPr>
            <w:tcW w:w="1555" w:type="dxa"/>
            <w:vAlign w:val="center"/>
          </w:tcPr>
          <w:p w14:paraId="70AAFD89" w14:textId="59D13D7D" w:rsidR="00D11209" w:rsidRDefault="00D11209" w:rsidP="002F2671">
            <w:pPr>
              <w:rPr>
                <w:bCs/>
              </w:rPr>
            </w:pPr>
            <w:r>
              <w:rPr>
                <w:rFonts w:hint="eastAsia"/>
                <w:bCs/>
              </w:rPr>
              <w:t>Z</w:t>
            </w:r>
            <w:r>
              <w:rPr>
                <w:bCs/>
              </w:rPr>
              <w:t>TE</w:t>
            </w:r>
          </w:p>
        </w:tc>
        <w:tc>
          <w:tcPr>
            <w:tcW w:w="8407" w:type="dxa"/>
            <w:vAlign w:val="center"/>
          </w:tcPr>
          <w:p w14:paraId="6ACD626F" w14:textId="5B3BC44F" w:rsidR="00D11209" w:rsidRDefault="00D11209" w:rsidP="002F2671">
            <w:pPr>
              <w:rPr>
                <w:bCs/>
              </w:rPr>
            </w:pPr>
            <w:r>
              <w:rPr>
                <w:rFonts w:hint="eastAsia"/>
                <w:bCs/>
              </w:rPr>
              <w:t>S</w:t>
            </w:r>
            <w:r>
              <w:rPr>
                <w:bCs/>
              </w:rPr>
              <w:t>imilar view as Spreadtrum</w:t>
            </w:r>
          </w:p>
        </w:tc>
      </w:tr>
      <w:tr w:rsidR="00294E4A" w:rsidRPr="00F551E7" w14:paraId="24C4EDC3" w14:textId="77777777" w:rsidTr="007008A1">
        <w:tc>
          <w:tcPr>
            <w:tcW w:w="1555" w:type="dxa"/>
            <w:vAlign w:val="center"/>
          </w:tcPr>
          <w:p w14:paraId="2FC3D819" w14:textId="6F26B9ED" w:rsidR="00294E4A" w:rsidRDefault="00294E4A" w:rsidP="002F2671">
            <w:pPr>
              <w:rPr>
                <w:bCs/>
              </w:rPr>
            </w:pPr>
            <w:r>
              <w:rPr>
                <w:bCs/>
              </w:rPr>
              <w:t>Nokia/NSB</w:t>
            </w:r>
          </w:p>
        </w:tc>
        <w:tc>
          <w:tcPr>
            <w:tcW w:w="8407" w:type="dxa"/>
            <w:vAlign w:val="center"/>
          </w:tcPr>
          <w:p w14:paraId="0746089C" w14:textId="6E3D33B5" w:rsidR="00294E4A" w:rsidRDefault="00294E4A" w:rsidP="002F2671">
            <w:pPr>
              <w:rPr>
                <w:bCs/>
              </w:rPr>
            </w:pPr>
            <w:r>
              <w:rPr>
                <w:bCs/>
              </w:rPr>
              <w:t xml:space="preserve">We are open to the simplified model, but how to determine the values should be clarified.  But, we are fine with the original version. </w:t>
            </w:r>
          </w:p>
        </w:tc>
      </w:tr>
    </w:tbl>
    <w:p w14:paraId="317EA901" w14:textId="77777777" w:rsidR="00B6477A" w:rsidRPr="006E2B4A" w:rsidRDefault="00B6477A" w:rsidP="00B6477A">
      <w:pPr>
        <w:spacing w:after="120"/>
      </w:pPr>
    </w:p>
    <w:p w14:paraId="580C0776" w14:textId="3C403D29" w:rsidR="00CC501D" w:rsidRDefault="00580982" w:rsidP="00CC501D">
      <w:pPr>
        <w:pStyle w:val="Heading3"/>
      </w:pPr>
      <w:r>
        <w:t>5</w:t>
      </w:r>
      <w:r w:rsidR="00CC501D">
        <w:t>th Round Proposals (</w:t>
      </w:r>
      <w:r w:rsidR="0010731A">
        <w:t>Closed</w:t>
      </w:r>
      <w:r w:rsidR="00CC501D">
        <w:t>)</w:t>
      </w:r>
    </w:p>
    <w:p w14:paraId="60870DB6" w14:textId="490B5EB9" w:rsidR="00CC501D" w:rsidRPr="00394EBD" w:rsidRDefault="00CC501D" w:rsidP="00CC501D">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w:t>
      </w:r>
      <w:r w:rsidR="0010731A">
        <w:t>Closed</w:t>
      </w:r>
      <w:r>
        <w:rPr>
          <w:b/>
          <w:i/>
          <w:u w:val="single"/>
        </w:rPr>
        <w:t>)</w:t>
      </w:r>
      <w:r w:rsidRPr="00394EBD">
        <w:rPr>
          <w:b/>
          <w:i/>
          <w:u w:val="single"/>
        </w:rPr>
        <w:t>:</w:t>
      </w:r>
    </w:p>
    <w:p w14:paraId="3825E2C6" w14:textId="77777777" w:rsidR="00CC501D" w:rsidRPr="00CC501D" w:rsidRDefault="00CC501D" w:rsidP="00CC501D">
      <w:pPr>
        <w:rPr>
          <w:bCs/>
        </w:rPr>
      </w:pPr>
      <w:r w:rsidRPr="0060687D">
        <w:rPr>
          <w:bCs/>
        </w:rPr>
        <w:t>For SLS in RA</w:t>
      </w:r>
      <w:r w:rsidRPr="00CC501D">
        <w:rPr>
          <w:bCs/>
        </w:rPr>
        <w:t xml:space="preserve">N1, for co-site inter-sector co-channel inter-subband CLI modelling, reuse similar method as gNB self-interference modelling with same or different parameters. </w:t>
      </w:r>
    </w:p>
    <w:p w14:paraId="20798FBC" w14:textId="77777777" w:rsidR="00CC501D" w:rsidRPr="0091188B" w:rsidRDefault="00CC501D" w:rsidP="00CC501D">
      <w:pPr>
        <w:pStyle w:val="ListParagraph"/>
        <w:numPr>
          <w:ilvl w:val="0"/>
          <w:numId w:val="48"/>
        </w:numPr>
        <w:ind w:firstLineChars="0"/>
        <w:rPr>
          <w:bCs/>
        </w:rPr>
      </w:pPr>
      <w:r w:rsidRPr="00CC501D">
        <w:rPr>
          <w:bCs/>
        </w:rPr>
        <w:t xml:space="preserve">In the absence of further RAN4 input, at </w:t>
      </w:r>
      <w:r w:rsidRPr="00CC501D">
        <w:rPr>
          <w:rFonts w:hint="eastAsia"/>
          <w:bCs/>
        </w:rPr>
        <w:t>least</w:t>
      </w:r>
      <w:r w:rsidRPr="00CC501D">
        <w:rPr>
          <w:bCs/>
        </w:rPr>
        <w:t xml:space="preserve"> for calibration purpose, assume the interference suppression capability for</w:t>
      </w:r>
      <w:r w:rsidRPr="00B27A60">
        <w:rPr>
          <w:bCs/>
        </w:rPr>
        <w:t xml:space="preserve"> co-site inter-sector co-chann</w:t>
      </w:r>
      <w:r w:rsidRPr="0060687D">
        <w:rPr>
          <w:bCs/>
        </w:rPr>
        <w:t>el inter-</w:t>
      </w:r>
      <w:r w:rsidRPr="0091188B">
        <w:rPr>
          <w:bCs/>
        </w:rPr>
        <w:t xml:space="preserve">subband CLI is the same as the RSI value for self-interference. </w:t>
      </w:r>
    </w:p>
    <w:p w14:paraId="728BF5E9" w14:textId="77777777" w:rsidR="00CC501D" w:rsidRPr="0091188B" w:rsidRDefault="00CC501D" w:rsidP="00CC501D">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7E65EAF2" w14:textId="77777777" w:rsidR="00CC501D" w:rsidRPr="00F92C9A" w:rsidRDefault="00CC501D" w:rsidP="00CC501D">
      <w:pPr>
        <w:spacing w:after="120"/>
      </w:pPr>
    </w:p>
    <w:p w14:paraId="00F8880B" w14:textId="77777777" w:rsidR="00CC501D" w:rsidRDefault="00CC501D" w:rsidP="00CC501D">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C501D" w14:paraId="3516CB86"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96D882" w14:textId="77777777" w:rsidR="00CC501D" w:rsidRDefault="00CC501D"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FCE62B" w14:textId="77777777" w:rsidR="00CC501D" w:rsidRDefault="00CC501D" w:rsidP="007008A1">
            <w:pPr>
              <w:spacing w:line="240" w:lineRule="auto"/>
              <w:jc w:val="center"/>
              <w:rPr>
                <w:b/>
              </w:rPr>
            </w:pPr>
            <w:r>
              <w:rPr>
                <w:b/>
              </w:rPr>
              <w:t>Comment</w:t>
            </w:r>
          </w:p>
        </w:tc>
      </w:tr>
      <w:tr w:rsidR="003C0CCB" w14:paraId="18536531"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468AAD98" w14:textId="7A776C41" w:rsidR="003C0CCB" w:rsidRPr="00B56D13" w:rsidRDefault="003C0CCB" w:rsidP="003C0CCB">
            <w:pPr>
              <w:spacing w:line="240" w:lineRule="auto"/>
              <w:rPr>
                <w:bCs/>
                <w:color w:val="FF0000"/>
              </w:rPr>
            </w:pPr>
            <w:r w:rsidRPr="00844FBB">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280FE29" w14:textId="77777777" w:rsidR="003C0CCB" w:rsidRDefault="003C0CCB" w:rsidP="003C0CCB">
            <w:pPr>
              <w:spacing w:line="240" w:lineRule="auto"/>
              <w:rPr>
                <w:bCs/>
              </w:rPr>
            </w:pPr>
            <w:r>
              <w:rPr>
                <w:bCs/>
              </w:rPr>
              <w:t xml:space="preserve">We object this proposal. </w:t>
            </w:r>
          </w:p>
          <w:p w14:paraId="39A3512C" w14:textId="3BCF870A" w:rsidR="003C0CCB" w:rsidRDefault="003C0CCB" w:rsidP="003C0CCB">
            <w:pPr>
              <w:spacing w:line="240" w:lineRule="auto"/>
              <w:rPr>
                <w:bCs/>
              </w:rPr>
            </w:pPr>
            <w:r>
              <w:rPr>
                <w:bCs/>
              </w:rPr>
              <w:t xml:space="preserve">We have </w:t>
            </w:r>
            <w:r w:rsidR="0019231E">
              <w:rPr>
                <w:bCs/>
              </w:rPr>
              <w:t>agreed that</w:t>
            </w:r>
            <w:r>
              <w:rPr>
                <w:bCs/>
              </w:rPr>
              <w:t xml:space="preserve"> RSI</w:t>
            </w:r>
            <w:r w:rsidR="008C45A5">
              <w:rPr>
                <w:bCs/>
              </w:rPr>
              <w:t xml:space="preserve"> has the following components</w:t>
            </w:r>
          </w:p>
          <w:p w14:paraId="496DDC80" w14:textId="0F2F23D7" w:rsidR="003C0CCB" w:rsidRPr="00700819" w:rsidRDefault="003C0CCB" w:rsidP="003C0CCB">
            <w:pPr>
              <w:pStyle w:val="ListParagraph"/>
              <w:numPr>
                <w:ilvl w:val="3"/>
                <w:numId w:val="76"/>
              </w:numPr>
              <w:spacing w:line="240" w:lineRule="auto"/>
              <w:ind w:firstLineChars="0"/>
              <w:rPr>
                <w:bCs/>
              </w:rPr>
            </w:pPr>
            <w:r w:rsidRPr="00700819">
              <w:rPr>
                <w:bCs/>
              </w:rPr>
              <w:t>RSI = Frequency isolation + Antenna isolation + beam nulling</w:t>
            </w:r>
            <w:r w:rsidR="0019231E">
              <w:rPr>
                <w:bCs/>
              </w:rPr>
              <w:t>/beamforming</w:t>
            </w:r>
            <w:r w:rsidRPr="00700819">
              <w:rPr>
                <w:bCs/>
              </w:rPr>
              <w:t xml:space="preserve"> + digital IC. </w:t>
            </w:r>
          </w:p>
          <w:p w14:paraId="4112B770" w14:textId="1AA8CC73" w:rsidR="003C0CCB" w:rsidRDefault="003C0CCB" w:rsidP="003C0CCB">
            <w:pPr>
              <w:spacing w:line="240" w:lineRule="auto"/>
              <w:rPr>
                <w:bCs/>
              </w:rPr>
            </w:pPr>
            <w:r>
              <w:rPr>
                <w:bCs/>
              </w:rPr>
              <w:t xml:space="preserve">If we assume the </w:t>
            </w:r>
            <w:r w:rsidR="008C45A5">
              <w:rPr>
                <w:bCs/>
              </w:rPr>
              <w:t>same parameters as</w:t>
            </w:r>
            <w:r>
              <w:rPr>
                <w:bCs/>
              </w:rPr>
              <w:t xml:space="preserve"> RSI estimation method, it is worthy to note that the digital IC for inter-sector is under study by RAN4 </w:t>
            </w:r>
            <w:r w:rsidR="00DC266B">
              <w:rPr>
                <w:bCs/>
              </w:rPr>
              <w:t>as previously</w:t>
            </w:r>
            <w:r>
              <w:rPr>
                <w:bCs/>
              </w:rPr>
              <w:t xml:space="preserve"> commented. </w:t>
            </w:r>
            <w:r w:rsidR="000F63C0">
              <w:rPr>
                <w:bCs/>
              </w:rPr>
              <w:t>B</w:t>
            </w:r>
            <w:r>
              <w:rPr>
                <w:bCs/>
              </w:rPr>
              <w:t xml:space="preserve">eam-nulling in the near-field is also not </w:t>
            </w:r>
            <w:r w:rsidR="00684E1D">
              <w:rPr>
                <w:bCs/>
              </w:rPr>
              <w:t>feasible</w:t>
            </w:r>
            <w:r>
              <w:rPr>
                <w:bCs/>
              </w:rPr>
              <w:t xml:space="preserve">. Therefore, the co-site inter-sector model is as follows: </w:t>
            </w:r>
          </w:p>
          <w:p w14:paraId="06140986" w14:textId="77777777" w:rsidR="003C0CCB" w:rsidRDefault="003C0CCB" w:rsidP="003C0CCB">
            <w:pPr>
              <w:spacing w:line="240" w:lineRule="auto"/>
              <w:rPr>
                <w:bCs/>
              </w:rPr>
            </w:pPr>
            <w:r>
              <w:rPr>
                <w:bCs/>
              </w:rPr>
              <w:t>Co-site = Frequency isolation + Antenna isolation (Front to back) + …</w:t>
            </w:r>
          </w:p>
          <w:p w14:paraId="49BE183F" w14:textId="5887F189" w:rsidR="003C0CCB" w:rsidRDefault="00AD622A" w:rsidP="003C0CCB">
            <w:pPr>
              <w:spacing w:line="240" w:lineRule="auto"/>
              <w:rPr>
                <w:bCs/>
              </w:rPr>
            </w:pPr>
            <w:r>
              <w:rPr>
                <w:bCs/>
              </w:rPr>
              <w:t>For calibration purposes, w</w:t>
            </w:r>
            <w:r w:rsidR="003C0CCB">
              <w:rPr>
                <w:bCs/>
              </w:rPr>
              <w:t xml:space="preserve">e can use the same frequency isolation (based on ACLR) as was used for RSI. Furthermore, the front-to back ratio assumed in TR 38.828 is 30 dB, and we think the same should be used for the antenna isolation component, at least for calibration. For the example, we simulated in our EM simultions, we got a range of 45-60 dB as provided in our contributions. If companies claim higher values, they need to provide EM simulations or measurement results along with the assumptions used to get the </w:t>
            </w:r>
            <w:r>
              <w:rPr>
                <w:bCs/>
              </w:rPr>
              <w:t xml:space="preserve">respective </w:t>
            </w:r>
            <w:r w:rsidR="003C0CCB">
              <w:rPr>
                <w:bCs/>
              </w:rPr>
              <w:t>values</w:t>
            </w:r>
            <w:r>
              <w:rPr>
                <w:bCs/>
              </w:rPr>
              <w:t xml:space="preserve"> proposed</w:t>
            </w:r>
            <w:r w:rsidR="003C0CCB">
              <w:rPr>
                <w:bCs/>
              </w:rPr>
              <w:t>.</w:t>
            </w:r>
            <w:r>
              <w:rPr>
                <w:bCs/>
              </w:rPr>
              <w:t xml:space="preserve"> </w:t>
            </w:r>
          </w:p>
          <w:p w14:paraId="1CB4F611" w14:textId="437B7A8E" w:rsidR="003C0CCB" w:rsidRDefault="003C0CCB" w:rsidP="003C0CCB">
            <w:pPr>
              <w:spacing w:line="240" w:lineRule="auto"/>
              <w:rPr>
                <w:bCs/>
              </w:rPr>
            </w:pPr>
            <w:r>
              <w:rPr>
                <w:bCs/>
              </w:rPr>
              <w:t>Therefore, we propose the following. Companies shall report the parameters assumed and values used in the simulations</w:t>
            </w:r>
            <w:r w:rsidR="00222875">
              <w:rPr>
                <w:bCs/>
              </w:rPr>
              <w:t>.</w:t>
            </w:r>
          </w:p>
          <w:p w14:paraId="6550A119" w14:textId="77777777" w:rsidR="003C0CCB" w:rsidRPr="00394EBD" w:rsidRDefault="003C0CCB" w:rsidP="003C0CCB">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(Modified by Ericsson)</w:t>
            </w:r>
            <w:r w:rsidRPr="00394EBD">
              <w:rPr>
                <w:b/>
                <w:i/>
                <w:u w:val="single"/>
              </w:rPr>
              <w:t>:</w:t>
            </w:r>
          </w:p>
          <w:p w14:paraId="61411B64" w14:textId="77777777" w:rsidR="003C0CCB" w:rsidRDefault="003C0CCB" w:rsidP="003C0CCB">
            <w:pPr>
              <w:rPr>
                <w:bCs/>
              </w:rPr>
            </w:pPr>
            <w:r w:rsidRPr="0060687D">
              <w:rPr>
                <w:bCs/>
              </w:rPr>
              <w:t>For SLS in RA</w:t>
            </w:r>
            <w:r w:rsidRPr="00CC501D">
              <w:rPr>
                <w:bCs/>
              </w:rPr>
              <w:t xml:space="preserve">N1, for co-site inter-sector co-channel inter-subband CLI modelling, reuse similar method as gNB self-interference modelling with same or different parameters. </w:t>
            </w:r>
          </w:p>
          <w:p w14:paraId="19C4A6F8" w14:textId="77777777" w:rsidR="003C0CCB" w:rsidRPr="003301CC" w:rsidRDefault="003C0CCB" w:rsidP="003C0CCB">
            <w:pPr>
              <w:pStyle w:val="ListParagraph"/>
              <w:numPr>
                <w:ilvl w:val="0"/>
                <w:numId w:val="163"/>
              </w:numPr>
              <w:ind w:firstLineChars="0"/>
              <w:rPr>
                <w:bCs/>
                <w:color w:val="C00000"/>
              </w:rPr>
            </w:pPr>
            <w:r w:rsidRPr="00751ED8">
              <w:rPr>
                <w:bCs/>
                <w:color w:val="C00000"/>
              </w:rPr>
              <w:t xml:space="preserve">For calibration purpose in FR1, re-use the assumptions from TR 38.828 for front-to-back </w:t>
            </w:r>
            <w:r>
              <w:rPr>
                <w:bCs/>
                <w:color w:val="C00000"/>
              </w:rPr>
              <w:t xml:space="preserve">(30 dB) </w:t>
            </w:r>
            <w:r w:rsidRPr="00751ED8">
              <w:rPr>
                <w:bCs/>
                <w:color w:val="C00000"/>
              </w:rPr>
              <w:t>and ACLR</w:t>
            </w:r>
            <w:r>
              <w:rPr>
                <w:bCs/>
                <w:color w:val="C00000"/>
              </w:rPr>
              <w:t xml:space="preserve"> for the frequency isolation from RAN4 LS (45 dBc)</w:t>
            </w:r>
            <w:r w:rsidRPr="00751ED8">
              <w:rPr>
                <w:bCs/>
                <w:color w:val="C00000"/>
              </w:rPr>
              <w:t>.</w:t>
            </w:r>
          </w:p>
          <w:p w14:paraId="28463131" w14:textId="77777777" w:rsidR="003C0CCB" w:rsidRPr="00751ED8" w:rsidRDefault="003C0CCB" w:rsidP="003C0CCB">
            <w:pPr>
              <w:pStyle w:val="ListParagraph"/>
              <w:numPr>
                <w:ilvl w:val="0"/>
                <w:numId w:val="163"/>
              </w:numPr>
              <w:ind w:firstLineChars="0"/>
              <w:rPr>
                <w:bCs/>
                <w:color w:val="C00000"/>
              </w:rPr>
            </w:pPr>
            <w:r w:rsidRPr="003301CC">
              <w:rPr>
                <w:bCs/>
                <w:color w:val="C00000"/>
              </w:rPr>
              <w:t>Companies shall report the parameters assumed and values used in the simulations</w:t>
            </w:r>
            <w:r>
              <w:rPr>
                <w:bCs/>
                <w:color w:val="C00000"/>
              </w:rPr>
              <w:t>.</w:t>
            </w:r>
          </w:p>
          <w:p w14:paraId="27D9E803" w14:textId="77777777" w:rsidR="003C0CCB" w:rsidRPr="00B16A5B" w:rsidRDefault="003C0CCB" w:rsidP="003C0CCB">
            <w:pPr>
              <w:pStyle w:val="ListParagraph"/>
              <w:numPr>
                <w:ilvl w:val="0"/>
                <w:numId w:val="48"/>
              </w:numPr>
              <w:ind w:firstLineChars="0"/>
              <w:rPr>
                <w:bCs/>
                <w:strike/>
                <w:color w:val="C00000"/>
              </w:rPr>
            </w:pPr>
            <w:r w:rsidRPr="00B16A5B">
              <w:rPr>
                <w:bCs/>
                <w:strike/>
                <w:color w:val="C00000"/>
              </w:rPr>
              <w:t xml:space="preserve">In the absence of further RAN4 input, at </w:t>
            </w:r>
            <w:r w:rsidRPr="00B16A5B">
              <w:rPr>
                <w:rFonts w:hint="eastAsia"/>
                <w:bCs/>
                <w:strike/>
                <w:color w:val="C00000"/>
              </w:rPr>
              <w:t>least</w:t>
            </w:r>
            <w:r w:rsidRPr="00B16A5B">
              <w:rPr>
                <w:bCs/>
                <w:strike/>
                <w:color w:val="C00000"/>
              </w:rPr>
              <w:t xml:space="preserve"> for calibration purpose, assume the interference suppression capability for co-site inter-sector co-channel inter-subband CLI is the same as the RSI value for self-interference. </w:t>
            </w:r>
          </w:p>
          <w:p w14:paraId="6DA6924E" w14:textId="77777777" w:rsidR="003C0CCB" w:rsidRPr="00B16A5B" w:rsidRDefault="003C0CCB" w:rsidP="003C0CCB">
            <w:pPr>
              <w:pStyle w:val="ListParagraph"/>
              <w:numPr>
                <w:ilvl w:val="0"/>
                <w:numId w:val="48"/>
              </w:numPr>
              <w:ind w:firstLineChars="0"/>
              <w:rPr>
                <w:bCs/>
                <w:strike/>
                <w:color w:val="C00000"/>
              </w:rPr>
            </w:pPr>
            <w:r w:rsidRPr="00B16A5B">
              <w:rPr>
                <w:rFonts w:hint="eastAsia"/>
                <w:bCs/>
                <w:strike/>
                <w:color w:val="C00000"/>
              </w:rPr>
              <w:t>O</w:t>
            </w:r>
            <w:r w:rsidRPr="00B16A5B">
              <w:rPr>
                <w:bCs/>
                <w:strike/>
                <w:color w:val="C00000"/>
              </w:rPr>
              <w:t>ther values that are larger than the RSI value for self-interference are not precluded.</w:t>
            </w:r>
          </w:p>
          <w:p w14:paraId="513278DC" w14:textId="747DB78D" w:rsidR="003C0CCB" w:rsidRPr="00B56D13" w:rsidRDefault="003C0CCB" w:rsidP="003C0CCB">
            <w:pPr>
              <w:spacing w:line="240" w:lineRule="auto"/>
              <w:rPr>
                <w:bCs/>
                <w:color w:val="FF0000"/>
              </w:rPr>
            </w:pPr>
          </w:p>
        </w:tc>
      </w:tr>
    </w:tbl>
    <w:p w14:paraId="5E6CFA4E" w14:textId="77777777" w:rsidR="006671E8" w:rsidRDefault="006671E8" w:rsidP="001D2316">
      <w:pPr>
        <w:spacing w:after="120"/>
      </w:pPr>
    </w:p>
    <w:p w14:paraId="6B735CBD" w14:textId="77777777" w:rsidR="0083696B" w:rsidRDefault="0083696B" w:rsidP="0083696B">
      <w:pPr>
        <w:pStyle w:val="Heading3"/>
      </w:pPr>
      <w:r>
        <w:t>Open Proposals for next meeting discussion</w:t>
      </w:r>
    </w:p>
    <w:p w14:paraId="43B9A516" w14:textId="77777777" w:rsidR="0083696B" w:rsidRPr="00394EBD" w:rsidRDefault="0083696B" w:rsidP="0083696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w:t>
      </w:r>
      <w:r w:rsidRPr="00394EBD">
        <w:rPr>
          <w:b/>
          <w:i/>
          <w:u w:val="single"/>
        </w:rPr>
        <w:t>:</w:t>
      </w:r>
    </w:p>
    <w:p w14:paraId="43FF2285" w14:textId="77777777" w:rsidR="0083696B" w:rsidRPr="00CC501D" w:rsidRDefault="0083696B" w:rsidP="0083696B">
      <w:pPr>
        <w:rPr>
          <w:bCs/>
        </w:rPr>
      </w:pPr>
      <w:r w:rsidRPr="0060687D">
        <w:rPr>
          <w:bCs/>
        </w:rPr>
        <w:t>For SLS in RA</w:t>
      </w:r>
      <w:r w:rsidRPr="00CC501D">
        <w:rPr>
          <w:bCs/>
        </w:rPr>
        <w:t xml:space="preserve">N1, for co-site inter-sector co-channel inter-subband CLI modelling, reuse similar method as gNB self-interference modelling with same or different parameters. </w:t>
      </w:r>
    </w:p>
    <w:p w14:paraId="2DDC26E1" w14:textId="77777777" w:rsidR="0083696B" w:rsidRPr="0091188B" w:rsidRDefault="0083696B" w:rsidP="0083696B">
      <w:pPr>
        <w:pStyle w:val="ListParagraph"/>
        <w:numPr>
          <w:ilvl w:val="0"/>
          <w:numId w:val="48"/>
        </w:numPr>
        <w:ind w:firstLineChars="0"/>
        <w:rPr>
          <w:bCs/>
        </w:rPr>
      </w:pPr>
      <w:r w:rsidRPr="00CC501D">
        <w:rPr>
          <w:bCs/>
        </w:rPr>
        <w:t xml:space="preserve">In the absence of further RAN4 input, at </w:t>
      </w:r>
      <w:r w:rsidRPr="00CC501D">
        <w:rPr>
          <w:rFonts w:hint="eastAsia"/>
          <w:bCs/>
        </w:rPr>
        <w:t>least</w:t>
      </w:r>
      <w:r w:rsidRPr="00CC501D">
        <w:rPr>
          <w:bCs/>
        </w:rPr>
        <w:t xml:space="preserve"> for calibration purpose, assume the interference suppression capability for</w:t>
      </w:r>
      <w:r w:rsidRPr="00B27A60">
        <w:rPr>
          <w:bCs/>
        </w:rPr>
        <w:t xml:space="preserve"> co-site inter-sector co-chann</w:t>
      </w:r>
      <w:r w:rsidRPr="0060687D">
        <w:rPr>
          <w:bCs/>
        </w:rPr>
        <w:t>el inter-</w:t>
      </w:r>
      <w:r w:rsidRPr="0091188B">
        <w:rPr>
          <w:bCs/>
        </w:rPr>
        <w:t xml:space="preserve">subband CLI is the same as the RSI value for self-interference. </w:t>
      </w:r>
    </w:p>
    <w:p w14:paraId="71CC420E" w14:textId="77777777" w:rsidR="0083696B" w:rsidRPr="0091188B" w:rsidRDefault="0083696B" w:rsidP="0083696B">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440EF564" w14:textId="77777777" w:rsidR="0083696B" w:rsidRPr="001F24EE" w:rsidRDefault="0083696B" w:rsidP="0083696B">
      <w:pPr>
        <w:spacing w:after="120"/>
      </w:pPr>
    </w:p>
    <w:p w14:paraId="0CE8E329" w14:textId="77777777" w:rsidR="0083696B" w:rsidRPr="00394EBD" w:rsidRDefault="0083696B" w:rsidP="0083696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7</w:t>
      </w:r>
      <w:r w:rsidRPr="00394EBD">
        <w:rPr>
          <w:b/>
          <w:i/>
          <w:u w:val="single"/>
        </w:rPr>
        <w:t>:</w:t>
      </w:r>
    </w:p>
    <w:p w14:paraId="5D5F4999" w14:textId="77777777" w:rsidR="0083696B" w:rsidRPr="0060687D" w:rsidRDefault="0083696B" w:rsidP="0083696B">
      <w:pPr>
        <w:rPr>
          <w:bCs/>
        </w:rPr>
      </w:pPr>
      <w:r w:rsidRPr="0060687D">
        <w:rPr>
          <w:bCs/>
        </w:rPr>
        <w:t xml:space="preserve">For SLS in RAN1, regarding UE-UE co-channel inter-subband CLI modelling, take in-band emission </w:t>
      </w:r>
      <w:r>
        <w:rPr>
          <w:bCs/>
        </w:rPr>
        <w:t xml:space="preserve">(IBE) </w:t>
      </w:r>
      <w:r w:rsidRPr="0060687D">
        <w:rPr>
          <w:bCs/>
        </w:rPr>
        <w:t>defined in TS38.101-1 and TS38.101-2 as starting point for TX model.</w:t>
      </w:r>
    </w:p>
    <w:p w14:paraId="2B976B25" w14:textId="77777777" w:rsidR="0083696B" w:rsidRDefault="0083696B" w:rsidP="0083696B">
      <w:pPr>
        <w:pStyle w:val="ListParagraph"/>
        <w:numPr>
          <w:ilvl w:val="0"/>
          <w:numId w:val="48"/>
        </w:numPr>
        <w:ind w:firstLineChars="0"/>
      </w:pPr>
      <w:r w:rsidRPr="001710AF">
        <w:rPr>
          <w:bCs/>
        </w:rPr>
        <w:t>FFS Rx model</w:t>
      </w:r>
    </w:p>
    <w:p w14:paraId="6AF627E1" w14:textId="77777777" w:rsidR="0083696B" w:rsidRDefault="0083696B" w:rsidP="0083696B">
      <w:pPr>
        <w:spacing w:after="120"/>
      </w:pPr>
    </w:p>
    <w:p w14:paraId="0064E0D9" w14:textId="77777777" w:rsidR="0083696B" w:rsidRPr="00394EBD" w:rsidRDefault="0083696B" w:rsidP="0083696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8</w:t>
      </w:r>
      <w:r w:rsidRPr="00394EBD">
        <w:rPr>
          <w:b/>
          <w:i/>
          <w:u w:val="single"/>
        </w:rPr>
        <w:t>:</w:t>
      </w:r>
    </w:p>
    <w:p w14:paraId="39128CEB" w14:textId="77777777" w:rsidR="0083696B" w:rsidRDefault="0083696B" w:rsidP="0083696B">
      <w:r w:rsidRPr="00586FEE">
        <w:t xml:space="preserve">For inter-site gNB-gNB adjacent-channel CLI modeling, reuse </w:t>
      </w:r>
      <w:r>
        <w:t xml:space="preserve">similar method as </w:t>
      </w:r>
      <w:r w:rsidRPr="00586FEE">
        <w:t xml:space="preserve">inter-site gNB-gNB co-channel inter-subband CLI </w:t>
      </w:r>
      <w:r>
        <w:t xml:space="preserve">modeling </w:t>
      </w:r>
      <w:r w:rsidRPr="00586FEE">
        <w:t xml:space="preserve">with gNB ACLR </w:t>
      </w:r>
      <w:r w:rsidRPr="003A0BA9">
        <w:rPr>
          <w:bCs/>
        </w:rPr>
        <w:t>for TX leakage</w:t>
      </w:r>
      <w:r w:rsidRPr="00586FEE">
        <w:t xml:space="preserve"> and gNB ACS </w:t>
      </w:r>
      <w:r>
        <w:t xml:space="preserve">for </w:t>
      </w:r>
      <w:r w:rsidRPr="003A0BA9">
        <w:rPr>
          <w:bCs/>
        </w:rPr>
        <w:t xml:space="preserve">Receiver </w:t>
      </w:r>
      <w:r>
        <w:t>impairment</w:t>
      </w:r>
    </w:p>
    <w:p w14:paraId="17B4F408" w14:textId="77777777" w:rsidR="0083696B" w:rsidRDefault="0083696B" w:rsidP="0083696B">
      <w:pPr>
        <w:spacing w:after="120"/>
      </w:pPr>
    </w:p>
    <w:p w14:paraId="1402A4E9" w14:textId="77777777" w:rsidR="0083696B" w:rsidRPr="00394EBD" w:rsidRDefault="0083696B" w:rsidP="0083696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9</w:t>
      </w:r>
      <w:r w:rsidRPr="00394EBD">
        <w:rPr>
          <w:b/>
          <w:i/>
          <w:u w:val="single"/>
        </w:rPr>
        <w:t>:</w:t>
      </w:r>
    </w:p>
    <w:p w14:paraId="447D357E" w14:textId="77777777" w:rsidR="0083696B" w:rsidRDefault="0083696B" w:rsidP="0083696B">
      <w:r w:rsidRPr="0060687D">
        <w:rPr>
          <w:bCs/>
        </w:rPr>
        <w:t xml:space="preserve">For UE-UE </w:t>
      </w:r>
      <w:r w:rsidRPr="00586FEE">
        <w:t>adjacent</w:t>
      </w:r>
      <w:r w:rsidRPr="0060687D">
        <w:rPr>
          <w:bCs/>
        </w:rPr>
        <w:t>-channel CLI modelling,</w:t>
      </w:r>
      <w:r w:rsidRPr="00586FEE">
        <w:t xml:space="preserve"> reuse </w:t>
      </w:r>
      <w:r>
        <w:t xml:space="preserve">similar method as </w:t>
      </w:r>
      <w:r w:rsidRPr="00586FEE">
        <w:t xml:space="preserve">inter-site gNB-gNB co-channel inter-subband CLI </w:t>
      </w:r>
      <w:r>
        <w:t xml:space="preserve">modeling </w:t>
      </w:r>
      <w:r w:rsidRPr="00586FEE">
        <w:t xml:space="preserve">with </w:t>
      </w:r>
      <w:r>
        <w:t>UE</w:t>
      </w:r>
      <w:r w:rsidRPr="00586FEE">
        <w:t xml:space="preserve"> ACLR </w:t>
      </w:r>
      <w:r w:rsidRPr="003A0BA9">
        <w:rPr>
          <w:bCs/>
        </w:rPr>
        <w:t xml:space="preserve">for TX </w:t>
      </w:r>
      <w:r w:rsidRPr="00586FEE">
        <w:t xml:space="preserve">and </w:t>
      </w:r>
      <w:r>
        <w:t>UE</w:t>
      </w:r>
      <w:r w:rsidRPr="00586FEE">
        <w:t xml:space="preserve"> ACS </w:t>
      </w:r>
      <w:r>
        <w:t xml:space="preserve">for </w:t>
      </w:r>
      <w:r w:rsidRPr="003A0BA9">
        <w:rPr>
          <w:bCs/>
        </w:rPr>
        <w:t>R</w:t>
      </w:r>
      <w:r>
        <w:rPr>
          <w:bCs/>
        </w:rPr>
        <w:t>X.</w:t>
      </w:r>
    </w:p>
    <w:p w14:paraId="1279FB1E" w14:textId="77777777" w:rsidR="0083696B" w:rsidRPr="00D257CF" w:rsidRDefault="0083696B" w:rsidP="0083696B">
      <w:pPr>
        <w:spacing w:after="120"/>
      </w:pPr>
    </w:p>
    <w:p w14:paraId="2E2F5336" w14:textId="77777777" w:rsidR="00F547AB" w:rsidRPr="0083696B" w:rsidRDefault="00F547AB"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82" w:name="_Hlk115898988"/>
            <w:r w:rsidRPr="006F4248">
              <w:rPr>
                <w:i/>
              </w:rPr>
              <w:t>The blocking interference of gNB suffered by other gNBs should be evaluated in system level simulation</w:t>
            </w:r>
            <w:bookmarkEnd w:id="482"/>
            <w:r w:rsidRPr="006F4248">
              <w:rPr>
                <w:i/>
              </w:rPr>
              <w:t xml:space="preserve"> with the definition provided as follows:</w:t>
            </w:r>
          </w:p>
          <w:p w14:paraId="550CE158" w14:textId="77777777" w:rsidR="00262A26" w:rsidRPr="006F4248" w:rsidRDefault="00000000"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RAN1 firstly calibrates geometry based on the following simplified interference model defined by RAN1 and secondly calibrates geometry based on RAN4’s input once it is available.</w:t>
            </w:r>
          </w:p>
          <w:tbl>
            <w:tblPr>
              <w:tblStyle w:val="TableGrid"/>
              <w:tblW w:w="0" w:type="auto"/>
              <w:tblLook w:val="04A0" w:firstRow="1" w:lastRow="0" w:firstColumn="1" w:lastColumn="0" w:noHBand="0" w:noVBand="1"/>
            </w:tblPr>
            <w:tblGrid>
              <w:gridCol w:w="1652"/>
              <w:gridCol w:w="53"/>
              <w:gridCol w:w="1348"/>
              <w:gridCol w:w="4561"/>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3" w:name="_Toc115258516"/>
            <w:bookmarkStart w:id="484" w:name="_Toc115420093"/>
            <w:bookmarkStart w:id="485" w:name="_Toc115421623"/>
            <w:bookmarkStart w:id="486" w:name="_Toc115426271"/>
            <w:bookmarkStart w:id="487" w:name="_Toc115426461"/>
            <w:bookmarkStart w:id="488" w:name="_Toc115432725"/>
            <w:bookmarkStart w:id="489" w:name="_Toc115432790"/>
            <w:bookmarkStart w:id="490" w:name="_Toc115434291"/>
            <w:bookmarkStart w:id="491" w:name="_Toc115457251"/>
            <w:bookmarkStart w:id="492" w:name="_Toc115457329"/>
            <w:bookmarkStart w:id="493" w:name="_Toc115476262"/>
            <w:bookmarkStart w:id="494" w:name="_Toc115476526"/>
            <w:bookmarkStart w:id="495" w:name="_Toc115476907"/>
            <w:bookmarkStart w:id="496" w:name="_Toc115477004"/>
            <w:bookmarkStart w:id="497" w:name="_Toc111041821"/>
            <w:bookmarkStart w:id="498" w:name="_Toc111143033"/>
            <w:bookmarkStart w:id="499" w:name="_Toc111143065"/>
            <w:bookmarkStart w:id="500" w:name="_Toc111143097"/>
            <w:bookmarkStart w:id="501" w:name="_Toc111143192"/>
            <w:bookmarkStart w:id="502" w:name="_Toc111145947"/>
            <w:bookmarkStart w:id="503" w:name="_Toc111194314"/>
            <w:bookmarkStart w:id="504" w:name="_Toc111229207"/>
            <w:bookmarkStart w:id="505" w:name="_Toc111235477"/>
            <w:bookmarkStart w:id="506" w:name="_Toc111244879"/>
            <w:bookmarkStart w:id="507" w:name="_Toc111245644"/>
            <w:bookmarkStart w:id="508" w:name="_Toc111213726"/>
            <w:bookmarkStart w:id="509" w:name="_Toc111213760"/>
            <w:bookmarkStart w:id="510" w:name="_Toc111213794"/>
            <w:r w:rsidRPr="006F4248">
              <w:rPr>
                <w:u w:val="single"/>
              </w:rPr>
              <w:t xml:space="preserve">Proposal 17: </w:t>
            </w:r>
            <w:r w:rsidRPr="006F4248">
              <w:t>RAN1 to agree that companies report Type-1 RU in the agreement as mean resource utilization for dynamic/flexible TDD evaluations.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6F4248">
              <w:t xml:space="preserve"> </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11"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11"/>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12"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12"/>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DL/UL received SINR</w:t>
                  </w:r>
                </w:p>
              </w:tc>
              <w:tc>
                <w:tcPr>
                  <w:tcW w:w="0" w:type="auto"/>
                </w:tcPr>
                <w:p w14:paraId="37EC6ABC" w14:textId="77777777" w:rsidR="001F53A4" w:rsidRPr="006F4248" w:rsidRDefault="001F53A4" w:rsidP="006F4248">
                  <w:pPr>
                    <w:spacing w:line="240" w:lineRule="auto"/>
                    <w:rPr>
                      <w:bCs/>
                    </w:rPr>
                  </w:pPr>
                  <w:r w:rsidRPr="006F4248">
                    <w:rPr>
                      <w:bCs/>
                    </w:rPr>
                    <w:t>Received SINR = Effective signal power / (Interference+Noise)</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r w:rsidRPr="006F4248">
              <w:t>Spreadtrum</w:t>
            </w:r>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Hetnet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r w:rsidR="00B262D0" w:rsidRPr="0060687D">
        <w:t>Spreadtrum</w:t>
      </w:r>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r w:rsidR="00440B8F" w:rsidRPr="0060687D">
        <w:t>Spreadtrum</w:t>
      </w:r>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t>1st Round Proposals</w:t>
      </w:r>
      <w:bookmarkStart w:id="513" w:name="_Hlk116461889"/>
      <w:r w:rsidR="00645915">
        <w:t xml:space="preserve"> </w:t>
      </w:r>
      <w:bookmarkStart w:id="514" w:name="_Hlk116461675"/>
      <w:r w:rsidR="00B2337A">
        <w:rPr>
          <w:b/>
          <w:i/>
          <w:u w:val="single"/>
        </w:rPr>
        <w:t>(Closed)</w:t>
      </w:r>
      <w:bookmarkEnd w:id="513"/>
      <w:bookmarkEnd w:id="514"/>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r>
              <w:rPr>
                <w:rFonts w:eastAsia="Malgun Gothic"/>
                <w:bCs/>
              </w:rPr>
              <w:t>Opt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3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Metric: UL/DL SINR plots with and without co-channel inter-gNB and iner-UE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Regarding the scenarios, at least Dense urban Macro, Indoor and Dense urban Macrao with two layers under umbrella dyployement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r>
              <w:rPr>
                <w:rFonts w:hint="eastAsia"/>
                <w:bCs/>
              </w:rPr>
              <w:t>S</w:t>
            </w:r>
            <w:r>
              <w:rPr>
                <w:bCs/>
              </w:rPr>
              <w:t>preadtrum</w:t>
            </w:r>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To clarify, we think trffic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4D2322DD" w:rsidR="00672ECE" w:rsidRDefault="00672ECE" w:rsidP="00672ECE">
      <w:pPr>
        <w:pStyle w:val="Heading3"/>
      </w:pPr>
      <w:r>
        <w:t>2nd Round Proposals</w:t>
      </w:r>
      <w:bookmarkStart w:id="515" w:name="_Hlk116461766"/>
      <w:r w:rsidR="00B2337A">
        <w:rPr>
          <w:b/>
          <w:i/>
          <w:u w:val="single"/>
        </w:rPr>
        <w:t xml:space="preserve"> (</w:t>
      </w:r>
      <w:r w:rsidR="00733949">
        <w:rPr>
          <w:b/>
          <w:i/>
          <w:u w:val="single"/>
        </w:rPr>
        <w:t>Closed</w:t>
      </w:r>
      <w:r w:rsidR="00B2337A">
        <w:rPr>
          <w:b/>
          <w:i/>
          <w:u w:val="single"/>
        </w:rPr>
        <w:t>)</w:t>
      </w:r>
      <w:bookmarkEnd w:id="515"/>
    </w:p>
    <w:p w14:paraId="0F41CD34" w14:textId="11B7DFF5"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w:t>
      </w:r>
      <w:r w:rsidR="00733949">
        <w:rPr>
          <w:b/>
          <w:i/>
          <w:u w:val="single"/>
        </w:rPr>
        <w:t>Closed</w:t>
      </w:r>
      <w:r w:rsidR="00B2337A">
        <w:rPr>
          <w:b/>
          <w:i/>
          <w:u w:val="single"/>
        </w:rPr>
        <w:t>)</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et’s check if companies are OK to just selet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load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50830">
            <w:pPr>
              <w:rPr>
                <w:bCs/>
              </w:rPr>
            </w:pPr>
            <w:r>
              <w:rPr>
                <w:rFonts w:hint="eastAsia"/>
                <w:bCs/>
              </w:rPr>
              <w:t>X</w:t>
            </w:r>
            <w:r>
              <w:rPr>
                <w:bCs/>
              </w:rPr>
              <w:t>iaomi</w:t>
            </w:r>
          </w:p>
        </w:tc>
        <w:tc>
          <w:tcPr>
            <w:tcW w:w="8407" w:type="dxa"/>
          </w:tcPr>
          <w:p w14:paraId="67BC4792" w14:textId="77777777" w:rsidR="00FA0910" w:rsidRPr="00E10B95" w:rsidRDefault="00FA0910" w:rsidP="00250830">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250830">
            <w:pPr>
              <w:rPr>
                <w:bCs/>
              </w:rPr>
            </w:pPr>
            <w:r>
              <w:rPr>
                <w:bCs/>
              </w:rPr>
              <w:t>Sony</w:t>
            </w:r>
          </w:p>
        </w:tc>
        <w:tc>
          <w:tcPr>
            <w:tcW w:w="8407" w:type="dxa"/>
          </w:tcPr>
          <w:p w14:paraId="273F3070" w14:textId="77777777" w:rsidR="00AE0AF8" w:rsidRDefault="00AE0AF8" w:rsidP="00250830">
            <w:pPr>
              <w:rPr>
                <w:bCs/>
              </w:rPr>
            </w:pPr>
            <w:r>
              <w:rPr>
                <w:bCs/>
              </w:rPr>
              <w:t xml:space="preserve">Support.  </w:t>
            </w:r>
          </w:p>
          <w:p w14:paraId="12971CBD" w14:textId="74CAE850" w:rsidR="00AE0AF8" w:rsidRDefault="00AE0AF8" w:rsidP="00250830">
            <w:pPr>
              <w:rPr>
                <w:bCs/>
              </w:rPr>
            </w:pPr>
            <w:r>
              <w:rPr>
                <w:bCs/>
              </w:rPr>
              <w:t>Type-1 RU is straightforward and no need to define what to do with Flexible resources.</w:t>
            </w:r>
          </w:p>
        </w:tc>
      </w:tr>
      <w:tr w:rsidR="00792B13" w14:paraId="0ADDE1B6" w14:textId="77777777" w:rsidTr="00250830">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250830">
        <w:tc>
          <w:tcPr>
            <w:tcW w:w="1555" w:type="dxa"/>
            <w:vAlign w:val="center"/>
          </w:tcPr>
          <w:p w14:paraId="3C48A9BD" w14:textId="256DE86A" w:rsidR="00800401" w:rsidRDefault="00800401" w:rsidP="00800401">
            <w:pPr>
              <w:rPr>
                <w:rFonts w:eastAsia="Malgun Gothic"/>
                <w:bCs/>
              </w:rPr>
            </w:pPr>
            <w:r>
              <w:rPr>
                <w:bCs/>
              </w:rPr>
              <w:t>Intel</w:t>
            </w:r>
          </w:p>
        </w:tc>
        <w:tc>
          <w:tcPr>
            <w:tcW w:w="8407" w:type="dxa"/>
            <w:vAlign w:val="center"/>
          </w:tcPr>
          <w:p w14:paraId="4AA48F67" w14:textId="0479F178" w:rsidR="00800401" w:rsidRDefault="00800401" w:rsidP="00800401">
            <w:pPr>
              <w:rPr>
                <w:rFonts w:eastAsia="Malgun Gothic"/>
                <w:bCs/>
              </w:rPr>
            </w:pPr>
            <w:r>
              <w:rPr>
                <w:bCs/>
              </w:rPr>
              <w:t>Support the proposal.</w:t>
            </w:r>
          </w:p>
        </w:tc>
      </w:tr>
      <w:tr w:rsidR="009A7C23" w:rsidRPr="007C64BF" w14:paraId="177F23F8" w14:textId="77777777" w:rsidTr="009A7C23">
        <w:tc>
          <w:tcPr>
            <w:tcW w:w="1555" w:type="dxa"/>
          </w:tcPr>
          <w:p w14:paraId="0C45A9B4" w14:textId="77777777" w:rsidR="009A7C23" w:rsidRPr="007C64BF" w:rsidRDefault="009A7C23" w:rsidP="00250830">
            <w:pPr>
              <w:rPr>
                <w:bCs/>
              </w:rPr>
            </w:pPr>
            <w:r>
              <w:rPr>
                <w:bCs/>
              </w:rPr>
              <w:t>Ericsson</w:t>
            </w:r>
          </w:p>
        </w:tc>
        <w:tc>
          <w:tcPr>
            <w:tcW w:w="8407" w:type="dxa"/>
          </w:tcPr>
          <w:p w14:paraId="678C2665" w14:textId="77777777" w:rsidR="009A7C23" w:rsidRDefault="009A7C23" w:rsidP="00250830">
            <w:pPr>
              <w:rPr>
                <w:bCs/>
              </w:rPr>
            </w:pPr>
            <w:r>
              <w:rPr>
                <w:bCs/>
              </w:rPr>
              <w:t>Support.</w:t>
            </w:r>
          </w:p>
          <w:p w14:paraId="06A9DFE4" w14:textId="77777777" w:rsidR="009A7C23" w:rsidRDefault="009A7C23" w:rsidP="00250830">
            <w:pPr>
              <w:rPr>
                <w:bCs/>
              </w:rPr>
            </w:pPr>
            <w:r>
              <w:rPr>
                <w:bCs/>
              </w:rPr>
              <w:t xml:space="preserve">Our understanding is that the arrival rate is based on the RU of the reference static TDD network where the DL and UL resources are clearly defined and hence using Type-2 RU. After determing the arrival rate for static TDD network, the same is used as the load for the dynamic TDD network. The type-1 RU is then a KPI after the simulations are done. </w:t>
            </w:r>
          </w:p>
          <w:p w14:paraId="3DFED038" w14:textId="77777777" w:rsidR="009A7C23" w:rsidRPr="00394EBD" w:rsidRDefault="009A7C23"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a (Open)</w:t>
            </w:r>
            <w:r w:rsidRPr="00394EBD">
              <w:rPr>
                <w:b/>
                <w:i/>
                <w:u w:val="single"/>
              </w:rPr>
              <w:t>:</w:t>
            </w:r>
          </w:p>
          <w:p w14:paraId="7386DC7E" w14:textId="77777777" w:rsidR="009A7C23" w:rsidRDefault="009A7C23" w:rsidP="00250830">
            <w:pPr>
              <w:rPr>
                <w:rFonts w:cs="Times"/>
                <w:bCs/>
                <w:iCs/>
              </w:rPr>
            </w:pPr>
            <w:r>
              <w:t>F</w:t>
            </w:r>
            <w:r w:rsidRPr="000F4F7E">
              <w:t>or dynamic TDD evaluations,</w:t>
            </w:r>
            <w:r>
              <w:t xml:space="preserve"> Type-1 RU </w:t>
            </w:r>
            <w:r w:rsidRPr="00300D20">
              <w:rPr>
                <w:color w:val="C00000"/>
              </w:rPr>
              <w:t xml:space="preserve">KPI </w:t>
            </w:r>
            <w:r>
              <w:t xml:space="preserve">defined for SBFD evaluation is used. </w:t>
            </w:r>
          </w:p>
          <w:p w14:paraId="17C5BA0C" w14:textId="77777777" w:rsidR="009A7C23" w:rsidRPr="007A1627" w:rsidRDefault="009A7C23" w:rsidP="00250830">
            <w:pPr>
              <w:rPr>
                <w:bCs/>
              </w:rPr>
            </w:pPr>
          </w:p>
        </w:tc>
      </w:tr>
      <w:tr w:rsidR="00326204" w:rsidRPr="007C64BF" w14:paraId="32E10876" w14:textId="77777777" w:rsidTr="009A7C23">
        <w:tc>
          <w:tcPr>
            <w:tcW w:w="1555" w:type="dxa"/>
          </w:tcPr>
          <w:p w14:paraId="25E55797" w14:textId="3227BD5D" w:rsidR="00326204" w:rsidRDefault="00326204" w:rsidP="00326204">
            <w:pPr>
              <w:rPr>
                <w:bCs/>
              </w:rPr>
            </w:pPr>
            <w:r>
              <w:rPr>
                <w:bCs/>
              </w:rPr>
              <w:t>Spreadtrum</w:t>
            </w:r>
          </w:p>
        </w:tc>
        <w:tc>
          <w:tcPr>
            <w:tcW w:w="8407" w:type="dxa"/>
          </w:tcPr>
          <w:p w14:paraId="6A5DFDDD" w14:textId="39986AAF" w:rsidR="00326204" w:rsidRDefault="00326204" w:rsidP="00326204">
            <w:pPr>
              <w:rPr>
                <w:bCs/>
              </w:rPr>
            </w:pPr>
            <w:r>
              <w:rPr>
                <w:rFonts w:hint="eastAsia"/>
                <w:bCs/>
              </w:rPr>
              <w:t>W</w:t>
            </w:r>
            <w:r>
              <w:rPr>
                <w:bCs/>
              </w:rPr>
              <w:t>e are OK to use Type-1 RU in dynamic TDD, but have the same concern as Samsung. High RU of DL/UL may not be arrived if the denominator of RU is the total number of RBs.</w:t>
            </w:r>
          </w:p>
        </w:tc>
      </w:tr>
      <w:tr w:rsidR="00250830" w:rsidRPr="007C64BF" w14:paraId="66CED242" w14:textId="77777777" w:rsidTr="009A7C23">
        <w:tc>
          <w:tcPr>
            <w:tcW w:w="1555" w:type="dxa"/>
          </w:tcPr>
          <w:p w14:paraId="6EC2551F" w14:textId="27651621" w:rsidR="00250830" w:rsidRDefault="00250830" w:rsidP="00326204">
            <w:pPr>
              <w:rPr>
                <w:bCs/>
              </w:rPr>
            </w:pPr>
            <w:r>
              <w:rPr>
                <w:rFonts w:hint="eastAsia"/>
                <w:bCs/>
              </w:rPr>
              <w:t>CATT</w:t>
            </w:r>
          </w:p>
        </w:tc>
        <w:tc>
          <w:tcPr>
            <w:tcW w:w="8407" w:type="dxa"/>
          </w:tcPr>
          <w:p w14:paraId="30487575" w14:textId="6C0EB5E5" w:rsidR="00250830" w:rsidRDefault="00250830" w:rsidP="00326204">
            <w:pPr>
              <w:rPr>
                <w:bCs/>
              </w:rPr>
            </w:pPr>
            <w:r>
              <w:rPr>
                <w:rFonts w:hint="eastAsia"/>
                <w:bCs/>
              </w:rPr>
              <w:t>We are fine with the proposal.</w:t>
            </w:r>
          </w:p>
        </w:tc>
      </w:tr>
    </w:tbl>
    <w:p w14:paraId="1AF02C90" w14:textId="77777777" w:rsidR="00672ECE" w:rsidRDefault="00672ECE" w:rsidP="00672ECE">
      <w:pPr>
        <w:spacing w:after="120"/>
      </w:pPr>
    </w:p>
    <w:p w14:paraId="0AEA41D8" w14:textId="6C9CC6A8"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w:t>
      </w:r>
      <w:r w:rsidR="00EB0D0D">
        <w:rPr>
          <w:b/>
          <w:i/>
          <w:u w:val="single"/>
        </w:rPr>
        <w:t>Closed</w:t>
      </w:r>
      <w:r w:rsidR="00B2337A">
        <w:rPr>
          <w:b/>
          <w:i/>
          <w:u w:val="single"/>
        </w:rPr>
        <w:t>)</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t>FR1: Indoor office, Urban Macro</w:t>
      </w:r>
    </w:p>
    <w:p w14:paraId="6CC60D04" w14:textId="77777777" w:rsidR="00672ECE" w:rsidRPr="006F4248" w:rsidRDefault="00672ECE" w:rsidP="00672ECE">
      <w:pPr>
        <w:pStyle w:val="ListParagraph"/>
        <w:numPr>
          <w:ilvl w:val="1"/>
          <w:numId w:val="48"/>
        </w:numPr>
        <w:ind w:firstLineChars="0"/>
      </w:pPr>
      <w:r w:rsidRPr="006F4248">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r w:rsidRPr="00D56983">
              <w:rPr>
                <w:rFonts w:hint="eastAsia"/>
                <w:bCs/>
                <w:color w:val="FF0000"/>
              </w:rPr>
              <w:t>S</w:t>
            </w:r>
            <w:r w:rsidRPr="00D56983">
              <w:rPr>
                <w:bCs/>
                <w:color w:val="FF0000"/>
              </w:rPr>
              <w:t>preadtrum</w:t>
            </w:r>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Urban macro: ZTE, Huawei, [Sony], QC, Samsung, NTT DOCOMO, [Xiaomi], </w:t>
            </w:r>
            <w:r w:rsidRPr="00D56983">
              <w:rPr>
                <w:rFonts w:hint="eastAsia"/>
                <w:bCs/>
                <w:color w:val="FF0000"/>
              </w:rPr>
              <w:t>S</w:t>
            </w:r>
            <w:r w:rsidRPr="00D56983">
              <w:rPr>
                <w:bCs/>
                <w:color w:val="FF0000"/>
              </w:rPr>
              <w:t>preadtrum</w:t>
            </w:r>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S</w:t>
            </w:r>
            <w:r w:rsidRPr="00D56983">
              <w:rPr>
                <w:bCs/>
                <w:color w:val="FF0000"/>
              </w:rPr>
              <w:t>preadtrum</w:t>
            </w:r>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e are generall fine with this proposal.</w:t>
            </w:r>
          </w:p>
          <w:p w14:paraId="6F197DC0" w14:textId="7BF649B2" w:rsidR="00A655E7" w:rsidRDefault="00A655E7" w:rsidP="00A655E7">
            <w:pPr>
              <w:rPr>
                <w:bCs/>
              </w:rPr>
            </w:pPr>
            <w:r>
              <w:rPr>
                <w:rFonts w:hint="eastAsia"/>
                <w:bCs/>
              </w:rPr>
              <w:t>R</w:t>
            </w:r>
            <w:r>
              <w:rPr>
                <w:bCs/>
              </w:rPr>
              <w:t>egarding the down-selection, we think the last 4 bullets (DL SINR, UL SINR) can be starting points. We are also open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t>Inter-gNB coupling loss</w:t>
            </w:r>
          </w:p>
          <w:p w14:paraId="758BB30C" w14:textId="77777777" w:rsidR="00BF7CCF" w:rsidRPr="003F6A5E" w:rsidRDefault="00BF7CCF" w:rsidP="00BF7CCF">
            <w:pPr>
              <w:pStyle w:val="ListParagraph"/>
              <w:numPr>
                <w:ilvl w:val="1"/>
                <w:numId w:val="48"/>
              </w:numPr>
              <w:ind w:firstLineChars="0"/>
            </w:pPr>
            <w:r w:rsidRPr="00E315A1">
              <w:rPr>
                <w:bCs/>
              </w:rPr>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We need to minimized workload for calibration. So, we would like to suggest as below :</w:t>
            </w:r>
          </w:p>
          <w:p w14:paraId="542D0BF5" w14:textId="77777777" w:rsidR="00A648AC" w:rsidRPr="007E39AF" w:rsidRDefault="00A648AC" w:rsidP="00A648AC">
            <w:pPr>
              <w:rPr>
                <w:bCs/>
              </w:rPr>
            </w:pPr>
            <w:r>
              <w:rPr>
                <w:bCs/>
              </w:rPr>
              <w:t>-</w:t>
            </w:r>
            <w:r>
              <w:rPr>
                <w:bCs/>
              </w:rPr>
              <w:tab/>
              <w:t>Scenario:</w:t>
            </w:r>
            <w:r w:rsidRPr="007E39AF">
              <w:rPr>
                <w:bCs/>
              </w:rPr>
              <w:t xml:space="preserve"> FR1 :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50830">
            <w:pPr>
              <w:rPr>
                <w:bCs/>
              </w:rPr>
            </w:pPr>
            <w:r>
              <w:rPr>
                <w:rFonts w:hint="eastAsia"/>
                <w:bCs/>
              </w:rPr>
              <w:t>X</w:t>
            </w:r>
            <w:r>
              <w:rPr>
                <w:bCs/>
              </w:rPr>
              <w:t>iaomi</w:t>
            </w:r>
          </w:p>
        </w:tc>
        <w:tc>
          <w:tcPr>
            <w:tcW w:w="8407" w:type="dxa"/>
          </w:tcPr>
          <w:p w14:paraId="4C4238DD" w14:textId="77777777" w:rsidR="00FA0910" w:rsidRPr="007E39AF" w:rsidRDefault="00FA0910" w:rsidP="00250830">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250830">
            <w:pPr>
              <w:rPr>
                <w:bCs/>
              </w:rPr>
            </w:pPr>
            <w:r>
              <w:rPr>
                <w:bCs/>
              </w:rPr>
              <w:t>Sony</w:t>
            </w:r>
          </w:p>
        </w:tc>
        <w:tc>
          <w:tcPr>
            <w:tcW w:w="8407" w:type="dxa"/>
          </w:tcPr>
          <w:p w14:paraId="6D7D9902" w14:textId="11A30DF1" w:rsidR="00983579" w:rsidRPr="007E39AF" w:rsidRDefault="00983579" w:rsidP="00250830">
            <w:pPr>
              <w:rPr>
                <w:bCs/>
              </w:rPr>
            </w:pPr>
            <w:r>
              <w:rPr>
                <w:bCs/>
              </w:rPr>
              <w:t>Support</w:t>
            </w:r>
          </w:p>
        </w:tc>
      </w:tr>
      <w:tr w:rsidR="00792B13" w:rsidRPr="007E39AF" w14:paraId="43D7CC58" w14:textId="77777777" w:rsidTr="00250830">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t xml:space="preserve">However, we prefer to focus on one scenario for FR1 and another one for FR2-1. </w:t>
            </w:r>
          </w:p>
        </w:tc>
      </w:tr>
      <w:tr w:rsidR="00800401" w:rsidRPr="007E39AF" w14:paraId="24F17EBA" w14:textId="77777777" w:rsidTr="00250830">
        <w:tc>
          <w:tcPr>
            <w:tcW w:w="1555" w:type="dxa"/>
            <w:vAlign w:val="center"/>
          </w:tcPr>
          <w:p w14:paraId="477D0454" w14:textId="7A747B53" w:rsidR="00800401" w:rsidRDefault="00800401" w:rsidP="00800401">
            <w:pPr>
              <w:rPr>
                <w:rFonts w:eastAsia="Malgun Gothic"/>
                <w:bCs/>
              </w:rPr>
            </w:pPr>
            <w:r>
              <w:rPr>
                <w:bCs/>
              </w:rPr>
              <w:t>Intel</w:t>
            </w:r>
          </w:p>
        </w:tc>
        <w:tc>
          <w:tcPr>
            <w:tcW w:w="8407" w:type="dxa"/>
            <w:vAlign w:val="center"/>
          </w:tcPr>
          <w:p w14:paraId="221BF0CC" w14:textId="582DBBBB" w:rsidR="00800401" w:rsidRDefault="00800401" w:rsidP="00800401">
            <w:pPr>
              <w:rPr>
                <w:bCs/>
              </w:rPr>
            </w:pPr>
            <w:r>
              <w:rPr>
                <w:bCs/>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rPr>
              <w:t xml:space="preserve"> Also, similarly as QC we prefer to focus on a single scenario </w:t>
            </w:r>
            <w:r w:rsidR="00F662A1">
              <w:rPr>
                <w:bCs/>
              </w:rPr>
              <w:t>per frequency band.</w:t>
            </w:r>
          </w:p>
        </w:tc>
      </w:tr>
      <w:tr w:rsidR="002C43AC" w:rsidRPr="001B1321" w14:paraId="75365005" w14:textId="77777777" w:rsidTr="002C43AC">
        <w:tc>
          <w:tcPr>
            <w:tcW w:w="1555" w:type="dxa"/>
          </w:tcPr>
          <w:p w14:paraId="3DC12D11" w14:textId="77777777" w:rsidR="002C43AC" w:rsidRPr="00600F54" w:rsidRDefault="002C43AC" w:rsidP="00250830">
            <w:pPr>
              <w:rPr>
                <w:bCs/>
              </w:rPr>
            </w:pPr>
            <w:r>
              <w:rPr>
                <w:bCs/>
              </w:rPr>
              <w:t>Ericsson</w:t>
            </w:r>
          </w:p>
        </w:tc>
        <w:tc>
          <w:tcPr>
            <w:tcW w:w="8407" w:type="dxa"/>
          </w:tcPr>
          <w:p w14:paraId="36EAAC82" w14:textId="77777777" w:rsidR="002C43AC" w:rsidRDefault="002C43AC" w:rsidP="00250830">
            <w:pPr>
              <w:rPr>
                <w:bCs/>
              </w:rPr>
            </w:pPr>
            <w:r>
              <w:rPr>
                <w:bCs/>
              </w:rPr>
              <w:t xml:space="preserve">We echo Huawei’s views that it will be difficult to calibrate as many metrics are impacted by the scheduler. </w:t>
            </w:r>
          </w:p>
          <w:p w14:paraId="63E8CE11" w14:textId="77777777" w:rsidR="002C43AC" w:rsidRPr="001B1321" w:rsidRDefault="002C43AC" w:rsidP="00250830">
            <w:pPr>
              <w:rPr>
                <w:bCs/>
              </w:rPr>
            </w:pPr>
            <w:r>
              <w:rPr>
                <w:bCs/>
              </w:rPr>
              <w:t>We are ok to support Samsung’s proposal, but we also understand that few companies want to consider Indoor scenario as well.</w:t>
            </w:r>
          </w:p>
        </w:tc>
      </w:tr>
      <w:tr w:rsidR="00DB3955" w:rsidRPr="001B1321" w14:paraId="495058ED" w14:textId="77777777" w:rsidTr="002C43AC">
        <w:tc>
          <w:tcPr>
            <w:tcW w:w="1555" w:type="dxa"/>
          </w:tcPr>
          <w:p w14:paraId="75386C60" w14:textId="77C060DB"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10A29C3C" w14:textId="24D23870" w:rsidR="00DB3955" w:rsidRPr="00DB3955" w:rsidRDefault="00DB3955" w:rsidP="00250830">
            <w:pPr>
              <w:rPr>
                <w:rFonts w:eastAsia="MS Mincho"/>
                <w:bCs/>
              </w:rPr>
            </w:pPr>
            <w:r>
              <w:rPr>
                <w:rFonts w:eastAsia="MS Mincho" w:hint="eastAsia"/>
                <w:bCs/>
              </w:rPr>
              <w:t>W</w:t>
            </w:r>
            <w:r>
              <w:rPr>
                <w:rFonts w:eastAsia="MS Mincho"/>
                <w:bCs/>
              </w:rPr>
              <w:t>e support the proposal.</w:t>
            </w:r>
          </w:p>
        </w:tc>
      </w:tr>
      <w:tr w:rsidR="00BA4C5C" w:rsidRPr="001B1321" w14:paraId="2853400A" w14:textId="77777777" w:rsidTr="00250830">
        <w:tc>
          <w:tcPr>
            <w:tcW w:w="1555" w:type="dxa"/>
            <w:vAlign w:val="center"/>
          </w:tcPr>
          <w:p w14:paraId="096E691A" w14:textId="651A4350" w:rsidR="00BA4C5C" w:rsidRDefault="00BA4C5C" w:rsidP="00BA4C5C">
            <w:pPr>
              <w:rPr>
                <w:rFonts w:eastAsia="MS Mincho"/>
                <w:bCs/>
              </w:rPr>
            </w:pPr>
            <w:r>
              <w:rPr>
                <w:bCs/>
              </w:rPr>
              <w:t>Spreadtrum</w:t>
            </w:r>
          </w:p>
        </w:tc>
        <w:tc>
          <w:tcPr>
            <w:tcW w:w="8407" w:type="dxa"/>
            <w:vAlign w:val="center"/>
          </w:tcPr>
          <w:p w14:paraId="6BC2B97F" w14:textId="3B953BB0" w:rsidR="00BA4C5C" w:rsidRDefault="00BA4C5C" w:rsidP="00BA4C5C">
            <w:pPr>
              <w:rPr>
                <w:rFonts w:eastAsia="MS Mincho"/>
                <w:bCs/>
              </w:rPr>
            </w:pPr>
            <w:r>
              <w:rPr>
                <w:rFonts w:hint="eastAsia"/>
                <w:bCs/>
              </w:rPr>
              <w:t>W</w:t>
            </w:r>
            <w:r>
              <w:rPr>
                <w:bCs/>
              </w:rPr>
              <w:t>e have the same view with ZTE and Intel, prefer to have SINR as metrics. We want to confirm the SINR here is wideband geometry SINR without scheduler. We are also open to other metrics.</w:t>
            </w:r>
          </w:p>
        </w:tc>
      </w:tr>
      <w:tr w:rsidR="00250830" w:rsidRPr="001B1321" w14:paraId="0B1AF929" w14:textId="77777777" w:rsidTr="00250830">
        <w:tc>
          <w:tcPr>
            <w:tcW w:w="1555" w:type="dxa"/>
            <w:vAlign w:val="center"/>
          </w:tcPr>
          <w:p w14:paraId="5C9576CE" w14:textId="24D554DD" w:rsidR="00250830" w:rsidRDefault="00250830" w:rsidP="00BA4C5C">
            <w:pPr>
              <w:rPr>
                <w:bCs/>
              </w:rPr>
            </w:pPr>
            <w:r>
              <w:rPr>
                <w:rFonts w:hint="eastAsia"/>
                <w:bCs/>
              </w:rPr>
              <w:t>CATT</w:t>
            </w:r>
          </w:p>
        </w:tc>
        <w:tc>
          <w:tcPr>
            <w:tcW w:w="8407" w:type="dxa"/>
            <w:vAlign w:val="center"/>
          </w:tcPr>
          <w:p w14:paraId="6CFB989F" w14:textId="27257A41" w:rsidR="00250830" w:rsidRDefault="00250830" w:rsidP="00BA4C5C">
            <w:pPr>
              <w:rPr>
                <w:bCs/>
              </w:rPr>
            </w:pPr>
            <w:r>
              <w:rPr>
                <w:rFonts w:hint="eastAsia"/>
                <w:bCs/>
              </w:rPr>
              <w:t>We are fine with the proposal.</w:t>
            </w:r>
          </w:p>
        </w:tc>
      </w:tr>
    </w:tbl>
    <w:p w14:paraId="3F66F998" w14:textId="77777777" w:rsidR="00672ECE" w:rsidRPr="002C43AC" w:rsidRDefault="00672ECE" w:rsidP="00672ECE">
      <w:pPr>
        <w:spacing w:after="120"/>
      </w:pPr>
    </w:p>
    <w:p w14:paraId="15F337FB" w14:textId="2E799EAD" w:rsidR="00C21114" w:rsidRDefault="00C21114" w:rsidP="00C21114">
      <w:pPr>
        <w:pStyle w:val="Heading3"/>
      </w:pPr>
      <w:r>
        <w:t>3rd Round Proposals (</w:t>
      </w:r>
      <w:r w:rsidR="00C92E09">
        <w:t>Closed</w:t>
      </w:r>
      <w:r>
        <w:t>)</w:t>
      </w:r>
    </w:p>
    <w:p w14:paraId="37B488E7" w14:textId="49CDB2A2" w:rsidR="00C21114" w:rsidRPr="00394EBD" w:rsidRDefault="00C21114" w:rsidP="00C2111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 (</w:t>
      </w:r>
      <w:r w:rsidR="006E2FC1">
        <w:rPr>
          <w:b/>
          <w:i/>
          <w:u w:val="single"/>
        </w:rPr>
        <w:t>Closed</w:t>
      </w:r>
      <w:r>
        <w:rPr>
          <w:b/>
          <w:i/>
          <w:u w:val="single"/>
        </w:rPr>
        <w:t>)</w:t>
      </w:r>
      <w:r w:rsidRPr="00394EBD">
        <w:rPr>
          <w:b/>
          <w:i/>
          <w:u w:val="single"/>
        </w:rPr>
        <w:t>:</w:t>
      </w:r>
    </w:p>
    <w:p w14:paraId="23F4D7E4" w14:textId="77777777" w:rsidR="00C21114" w:rsidRDefault="00C21114" w:rsidP="00C21114">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C21114" w14:paraId="24BE9ABB" w14:textId="77777777" w:rsidTr="00297BF6">
        <w:tc>
          <w:tcPr>
            <w:tcW w:w="1203" w:type="dxa"/>
          </w:tcPr>
          <w:p w14:paraId="030B14BB" w14:textId="77777777" w:rsidR="00C21114" w:rsidRPr="00F00E50" w:rsidRDefault="00C21114" w:rsidP="00297BF6">
            <w:pPr>
              <w:rPr>
                <w:b/>
                <w:bCs/>
              </w:rPr>
            </w:pPr>
          </w:p>
        </w:tc>
        <w:tc>
          <w:tcPr>
            <w:tcW w:w="3045" w:type="dxa"/>
          </w:tcPr>
          <w:p w14:paraId="5B2707AC" w14:textId="01A49A7D" w:rsidR="00C21114" w:rsidRPr="00F00E50" w:rsidRDefault="00C21114" w:rsidP="00297BF6">
            <w:pPr>
              <w:jc w:val="center"/>
              <w:rPr>
                <w:b/>
                <w:bCs/>
              </w:rPr>
            </w:pPr>
            <w:r w:rsidRPr="00F00E50">
              <w:rPr>
                <w:b/>
                <w:bCs/>
              </w:rPr>
              <w:t>Target dynamic/flexible TDD operation</w:t>
            </w:r>
            <w:r w:rsidR="00082CEE">
              <w:rPr>
                <w:b/>
                <w:bCs/>
              </w:rPr>
              <w:t xml:space="preserve"> for evaluation</w:t>
            </w:r>
          </w:p>
        </w:tc>
        <w:tc>
          <w:tcPr>
            <w:tcW w:w="2835" w:type="dxa"/>
          </w:tcPr>
          <w:p w14:paraId="035E451B" w14:textId="77777777" w:rsidR="00C21114" w:rsidRPr="00F00E50" w:rsidRDefault="00C21114" w:rsidP="00297BF6">
            <w:pPr>
              <w:jc w:val="center"/>
              <w:rPr>
                <w:b/>
                <w:bCs/>
              </w:rPr>
            </w:pPr>
            <w:r w:rsidRPr="00F00E50">
              <w:rPr>
                <w:rFonts w:hint="eastAsia"/>
                <w:b/>
                <w:bCs/>
              </w:rPr>
              <w:t>B</w:t>
            </w:r>
            <w:r w:rsidRPr="00F00E50">
              <w:rPr>
                <w:b/>
                <w:bCs/>
              </w:rPr>
              <w:t>aseline operation for comparison</w:t>
            </w:r>
          </w:p>
        </w:tc>
        <w:tc>
          <w:tcPr>
            <w:tcW w:w="2879" w:type="dxa"/>
          </w:tcPr>
          <w:p w14:paraId="528DCB57" w14:textId="77777777" w:rsidR="00C21114" w:rsidRPr="00F00E50" w:rsidRDefault="00C21114" w:rsidP="00297BF6">
            <w:pPr>
              <w:jc w:val="center"/>
              <w:rPr>
                <w:b/>
                <w:bCs/>
              </w:rPr>
            </w:pPr>
            <w:r w:rsidRPr="00D224F1">
              <w:rPr>
                <w:b/>
                <w:bCs/>
              </w:rPr>
              <w:t>UL/DL arrival rate</w:t>
            </w:r>
            <w:r>
              <w:rPr>
                <w:b/>
                <w:bCs/>
              </w:rPr>
              <w:t xml:space="preserve"> determination</w:t>
            </w:r>
          </w:p>
        </w:tc>
      </w:tr>
      <w:tr w:rsidR="00C21114" w14:paraId="1B7E050E" w14:textId="77777777" w:rsidTr="00297BF6">
        <w:tc>
          <w:tcPr>
            <w:tcW w:w="1203" w:type="dxa"/>
          </w:tcPr>
          <w:p w14:paraId="3F42AE68" w14:textId="77777777" w:rsidR="00C21114" w:rsidRPr="007B2C10" w:rsidRDefault="00C21114" w:rsidP="00297BF6">
            <w:pPr>
              <w:spacing w:line="240" w:lineRule="auto"/>
              <w:rPr>
                <w:b/>
              </w:rPr>
            </w:pPr>
            <w:r w:rsidRPr="007B2C10">
              <w:rPr>
                <w:b/>
                <w:iCs/>
              </w:rPr>
              <w:t>1-layer scenario (FR1/FR2-1)</w:t>
            </w:r>
          </w:p>
        </w:tc>
        <w:tc>
          <w:tcPr>
            <w:tcW w:w="3045" w:type="dxa"/>
          </w:tcPr>
          <w:p w14:paraId="7C29A7A4" w14:textId="77777777" w:rsidR="00C21114" w:rsidRDefault="00C21114" w:rsidP="00297BF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835" w:type="dxa"/>
          </w:tcPr>
          <w:p w14:paraId="651132F1" w14:textId="77777777" w:rsidR="00C21114" w:rsidRDefault="00C21114" w:rsidP="00297BF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5FDC24D6" w14:textId="77777777" w:rsidR="00C21114" w:rsidRPr="00445DC4" w:rsidRDefault="00C21114" w:rsidP="00297BF6">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tc>
      </w:tr>
      <w:tr w:rsidR="00C21114" w14:paraId="0A24F1FE" w14:textId="77777777" w:rsidTr="00297BF6">
        <w:tc>
          <w:tcPr>
            <w:tcW w:w="1203" w:type="dxa"/>
            <w:vMerge w:val="restart"/>
          </w:tcPr>
          <w:p w14:paraId="4C949F5C" w14:textId="77777777" w:rsidR="00C21114" w:rsidRPr="007B2C10" w:rsidRDefault="00C21114" w:rsidP="00297BF6">
            <w:pPr>
              <w:spacing w:line="240" w:lineRule="auto"/>
              <w:rPr>
                <w:b/>
              </w:rPr>
            </w:pPr>
            <w:r w:rsidRPr="007B2C10">
              <w:rPr>
                <w:b/>
                <w:iCs/>
              </w:rPr>
              <w:t>2-layer Scenario B (FR1)</w:t>
            </w:r>
          </w:p>
        </w:tc>
        <w:tc>
          <w:tcPr>
            <w:tcW w:w="3045" w:type="dxa"/>
          </w:tcPr>
          <w:p w14:paraId="7CB26BE1"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835" w:type="dxa"/>
          </w:tcPr>
          <w:p w14:paraId="63E1804F" w14:textId="77777777" w:rsidR="00C21114" w:rsidRDefault="00C21114" w:rsidP="00297BF6">
            <w:pPr>
              <w:spacing w:line="240" w:lineRule="auto"/>
            </w:pPr>
            <w:r>
              <w:rPr>
                <w:bCs/>
                <w:iCs/>
              </w:rPr>
              <w:t>Both l</w:t>
            </w:r>
            <w:r w:rsidRPr="00445DC4">
              <w:rPr>
                <w:bCs/>
                <w:iCs/>
              </w:rPr>
              <w:t xml:space="preserve">ayer 1 </w:t>
            </w:r>
            <w:r>
              <w:rPr>
                <w:bCs/>
                <w:iCs/>
              </w:rPr>
              <w:t xml:space="preserve">and 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tcPr>
          <w:p w14:paraId="5D04545A" w14:textId="77777777" w:rsidR="00C2111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r w:rsidR="00C21114" w14:paraId="291CAF8E" w14:textId="77777777" w:rsidTr="00297BF6">
        <w:tc>
          <w:tcPr>
            <w:tcW w:w="1203" w:type="dxa"/>
            <w:vMerge/>
          </w:tcPr>
          <w:p w14:paraId="466442F6" w14:textId="77777777" w:rsidR="00C21114" w:rsidRDefault="00C21114" w:rsidP="00297BF6"/>
        </w:tc>
        <w:tc>
          <w:tcPr>
            <w:tcW w:w="3045" w:type="dxa"/>
          </w:tcPr>
          <w:p w14:paraId="0F69BF39"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835" w:type="dxa"/>
          </w:tcPr>
          <w:p w14:paraId="66D997BD"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tcPr>
          <w:p w14:paraId="449F2A0B" w14:textId="77777777" w:rsidR="00C21114" w:rsidRPr="00445DC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bl>
    <w:p w14:paraId="338AE3B4" w14:textId="77777777" w:rsidR="0083746C" w:rsidRPr="00C71850" w:rsidRDefault="0083746C" w:rsidP="0083746C">
      <w:pPr>
        <w:spacing w:after="120"/>
      </w:pPr>
    </w:p>
    <w:p w14:paraId="724E3FE3" w14:textId="77777777" w:rsidR="0083746C" w:rsidRDefault="0083746C" w:rsidP="0083746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3746C" w14:paraId="67308AC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5DCF4" w14:textId="77777777" w:rsidR="0083746C" w:rsidRDefault="0083746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2A4F49" w14:textId="77777777" w:rsidR="0083746C" w:rsidRDefault="0083746C" w:rsidP="00297BF6">
            <w:pPr>
              <w:spacing w:line="240" w:lineRule="auto"/>
              <w:jc w:val="center"/>
              <w:rPr>
                <w:b/>
              </w:rPr>
            </w:pPr>
            <w:r>
              <w:rPr>
                <w:b/>
              </w:rPr>
              <w:t>Comment</w:t>
            </w:r>
          </w:p>
        </w:tc>
      </w:tr>
      <w:tr w:rsidR="0083746C" w14:paraId="09CC767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488D18" w14:textId="77777777" w:rsidR="0083746C" w:rsidRPr="00B56D13" w:rsidRDefault="0083746C"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59B048" w14:textId="77E55B34" w:rsidR="0083746C" w:rsidRPr="00B56D13" w:rsidRDefault="009325B3" w:rsidP="00297BF6">
            <w:pPr>
              <w:spacing w:line="240" w:lineRule="auto"/>
              <w:rPr>
                <w:bCs/>
                <w:color w:val="FF0000"/>
              </w:rPr>
            </w:pPr>
            <w:r>
              <w:rPr>
                <w:rFonts w:hint="eastAsia"/>
                <w:bCs/>
                <w:color w:val="FF0000"/>
              </w:rPr>
              <w:t>S</w:t>
            </w:r>
            <w:r>
              <w:rPr>
                <w:bCs/>
                <w:color w:val="FF0000"/>
              </w:rPr>
              <w:t xml:space="preserve">ince the </w:t>
            </w:r>
            <w:r w:rsidR="00E8700B">
              <w:rPr>
                <w:bCs/>
                <w:color w:val="FF0000"/>
              </w:rPr>
              <w:t xml:space="preserve">proposal 2-2-1a </w:t>
            </w:r>
            <w:r>
              <w:rPr>
                <w:bCs/>
                <w:color w:val="FF0000"/>
              </w:rPr>
              <w:t xml:space="preserve">relates to how to determine the traffic load for dynamic TDD evaluation, and I also noticed that companies may have different views on the </w:t>
            </w:r>
            <w:r w:rsidR="000F34D1">
              <w:rPr>
                <w:bCs/>
                <w:color w:val="FF0000"/>
              </w:rPr>
              <w:t xml:space="preserve">baseline for comparison with dynamic TDD operation, maybe we can first discuss the updated proposal </w:t>
            </w:r>
            <w:r w:rsidR="00E8700B">
              <w:rPr>
                <w:bCs/>
                <w:color w:val="FF0000"/>
              </w:rPr>
              <w:t xml:space="preserve">2-2-1b </w:t>
            </w:r>
            <w:r w:rsidR="000F34D1">
              <w:rPr>
                <w:bCs/>
                <w:color w:val="FF0000"/>
              </w:rPr>
              <w:t xml:space="preserve">and then to </w:t>
            </w:r>
            <w:r w:rsidR="00E8700B">
              <w:rPr>
                <w:bCs/>
                <w:color w:val="FF0000"/>
              </w:rPr>
              <w:t xml:space="preserve">discuss </w:t>
            </w:r>
            <w:r w:rsidR="00514072">
              <w:rPr>
                <w:bCs/>
                <w:color w:val="FF0000"/>
              </w:rPr>
              <w:t>which</w:t>
            </w:r>
            <w:r w:rsidR="000F34D1">
              <w:rPr>
                <w:bCs/>
                <w:color w:val="FF0000"/>
              </w:rPr>
              <w:t xml:space="preserve"> type</w:t>
            </w:r>
            <w:r w:rsidR="00514072">
              <w:rPr>
                <w:bCs/>
                <w:color w:val="FF0000"/>
              </w:rPr>
              <w:t xml:space="preserve"> of</w:t>
            </w:r>
            <w:r w:rsidR="000F34D1">
              <w:rPr>
                <w:bCs/>
                <w:color w:val="FF0000"/>
              </w:rPr>
              <w:t xml:space="preserve"> RU </w:t>
            </w:r>
            <w:r w:rsidR="00E8700B">
              <w:rPr>
                <w:bCs/>
                <w:color w:val="FF0000"/>
              </w:rPr>
              <w:t>is</w:t>
            </w:r>
            <w:r w:rsidR="000F34D1">
              <w:rPr>
                <w:bCs/>
                <w:color w:val="FF0000"/>
              </w:rPr>
              <w:t xml:space="preserve"> needed.</w:t>
            </w:r>
          </w:p>
        </w:tc>
      </w:tr>
      <w:tr w:rsidR="0083746C" w14:paraId="3684E7B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3E9E244" w14:textId="5F42D6C0" w:rsidR="0083746C"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215F5F" w14:textId="77777777" w:rsidR="00DD47D2" w:rsidRDefault="00DD47D2" w:rsidP="00297BF6">
            <w:pPr>
              <w:rPr>
                <w:bCs/>
              </w:rPr>
            </w:pPr>
            <w:r>
              <w:rPr>
                <w:bCs/>
              </w:rPr>
              <w:t>Support, coupld of minor comments:</w:t>
            </w:r>
          </w:p>
          <w:p w14:paraId="18BDA11D" w14:textId="77777777" w:rsidR="00DD47D2" w:rsidRDefault="00DD47D2" w:rsidP="00297BF6">
            <w:pPr>
              <w:pStyle w:val="ListParagraph"/>
              <w:numPr>
                <w:ilvl w:val="0"/>
                <w:numId w:val="159"/>
              </w:numPr>
              <w:ind w:firstLineChars="0"/>
              <w:rPr>
                <w:bCs/>
              </w:rPr>
            </w:pPr>
            <w:r w:rsidRPr="00DD47D2">
              <w:rPr>
                <w:bCs/>
              </w:rPr>
              <w:t xml:space="preserve">It is good to clarify that enhanced schemes refers to ‘potential enhancement dynamic/flexbile TDD’ and candidate schemes are discussed in AI 9.3.3. </w:t>
            </w:r>
          </w:p>
          <w:p w14:paraId="050FC9D2" w14:textId="5FD7136E" w:rsidR="00076A08" w:rsidRPr="00076A08" w:rsidRDefault="00076A08" w:rsidP="00297BF6">
            <w:pPr>
              <w:pStyle w:val="ListParagraph"/>
              <w:numPr>
                <w:ilvl w:val="0"/>
                <w:numId w:val="159"/>
              </w:numPr>
              <w:ind w:firstLineChars="0"/>
              <w:rPr>
                <w:bCs/>
              </w:rPr>
            </w:pPr>
            <w:r>
              <w:rPr>
                <w:bCs/>
              </w:rPr>
              <w:t xml:space="preserve">For 2-layer Scenario B, since </w:t>
            </w:r>
            <w:r w:rsidRPr="00445DC4">
              <w:rPr>
                <w:bCs/>
                <w:iCs/>
              </w:rPr>
              <w:t xml:space="preserve">Layer 1 </w:t>
            </w:r>
            <w:r>
              <w:rPr>
                <w:bCs/>
                <w:iCs/>
              </w:rPr>
              <w:t>is always using</w:t>
            </w:r>
            <w:r w:rsidRPr="00445DC4">
              <w:rPr>
                <w:bCs/>
                <w:iCs/>
              </w:rPr>
              <w:t xml:space="preserve"> legacy static TDD </w:t>
            </w:r>
            <w:r w:rsidRPr="00445DC4">
              <w:t>{DDDSU}</w:t>
            </w:r>
            <w:r>
              <w:t>, the table should focus on Layer 2 and a note could be added.</w:t>
            </w:r>
          </w:p>
          <w:p w14:paraId="59113DC6" w14:textId="7CC029D6" w:rsidR="00076A08" w:rsidRDefault="00076A08" w:rsidP="00076A08">
            <w:pPr>
              <w:pStyle w:val="ListParagraph"/>
              <w:ind w:left="800" w:firstLineChars="0" w:firstLine="0"/>
              <w:rPr>
                <w:bCs/>
              </w:rPr>
            </w:pPr>
            <w:r>
              <w:rPr>
                <w:bCs/>
              </w:rPr>
              <w:t xml:space="preserve">Note: For </w:t>
            </w:r>
            <w:r w:rsidRPr="007B2C10">
              <w:rPr>
                <w:b/>
                <w:iCs/>
              </w:rPr>
              <w:t>2-layer Scenario B (FR1)</w:t>
            </w:r>
            <w:r>
              <w:rPr>
                <w:b/>
                <w:iCs/>
              </w:rPr>
              <w:t xml:space="preserve">, </w:t>
            </w:r>
            <w:r w:rsidRPr="00445DC4">
              <w:rPr>
                <w:bCs/>
                <w:iCs/>
              </w:rPr>
              <w:t>Layer 1 us</w:t>
            </w:r>
            <w:r>
              <w:rPr>
                <w:bCs/>
                <w:iCs/>
              </w:rPr>
              <w:t>ing</w:t>
            </w:r>
            <w:r w:rsidRPr="00445DC4">
              <w:rPr>
                <w:bCs/>
                <w:iCs/>
              </w:rPr>
              <w:t xml:space="preserve"> legacy static TDD </w:t>
            </w:r>
            <w:r w:rsidRPr="00445DC4">
              <w:t>{DDDSU}</w:t>
            </w:r>
            <w:r>
              <w:t xml:space="preserve"> for both target and baseline schemes. </w:t>
            </w:r>
          </w:p>
          <w:p w14:paraId="1CE75EB5" w14:textId="77777777" w:rsidR="00DD47D2" w:rsidRDefault="00DD47D2" w:rsidP="00076A08">
            <w:pPr>
              <w:rPr>
                <w:bCs/>
              </w:rPr>
            </w:pPr>
          </w:p>
          <w:tbl>
            <w:tblPr>
              <w:tblStyle w:val="TableGrid"/>
              <w:tblW w:w="0" w:type="auto"/>
              <w:tblLook w:val="04A0" w:firstRow="1" w:lastRow="0" w:firstColumn="1" w:lastColumn="0" w:noHBand="0" w:noVBand="1"/>
            </w:tblPr>
            <w:tblGrid>
              <w:gridCol w:w="1327"/>
              <w:gridCol w:w="2328"/>
              <w:gridCol w:w="2227"/>
              <w:gridCol w:w="2299"/>
            </w:tblGrid>
            <w:tr w:rsidR="00076A08" w14:paraId="1E0E66C5" w14:textId="77777777" w:rsidTr="000A1809">
              <w:tc>
                <w:tcPr>
                  <w:tcW w:w="1327" w:type="dxa"/>
                </w:tcPr>
                <w:p w14:paraId="61F6B8C0" w14:textId="77777777" w:rsidR="00076A08" w:rsidRPr="00F00E50" w:rsidRDefault="00076A08" w:rsidP="00076A08">
                  <w:pPr>
                    <w:rPr>
                      <w:b/>
                      <w:bCs/>
                    </w:rPr>
                  </w:pPr>
                </w:p>
              </w:tc>
              <w:tc>
                <w:tcPr>
                  <w:tcW w:w="2328" w:type="dxa"/>
                </w:tcPr>
                <w:p w14:paraId="511A884C" w14:textId="77777777" w:rsidR="00076A08" w:rsidRPr="00F00E50" w:rsidRDefault="00076A08" w:rsidP="00076A08">
                  <w:pPr>
                    <w:jc w:val="center"/>
                    <w:rPr>
                      <w:b/>
                      <w:bCs/>
                    </w:rPr>
                  </w:pPr>
                  <w:r w:rsidRPr="00F00E50">
                    <w:rPr>
                      <w:b/>
                      <w:bCs/>
                    </w:rPr>
                    <w:t>Target dynamic/flexible TDD operation</w:t>
                  </w:r>
                  <w:r>
                    <w:rPr>
                      <w:b/>
                      <w:bCs/>
                    </w:rPr>
                    <w:t xml:space="preserve"> for evaluation</w:t>
                  </w:r>
                </w:p>
              </w:tc>
              <w:tc>
                <w:tcPr>
                  <w:tcW w:w="2227" w:type="dxa"/>
                </w:tcPr>
                <w:p w14:paraId="01EBB0B1" w14:textId="77777777" w:rsidR="00076A08" w:rsidRPr="00F00E50" w:rsidRDefault="00076A08" w:rsidP="00076A08">
                  <w:pPr>
                    <w:jc w:val="center"/>
                    <w:rPr>
                      <w:b/>
                      <w:bCs/>
                    </w:rPr>
                  </w:pPr>
                  <w:r w:rsidRPr="00F00E50">
                    <w:rPr>
                      <w:rFonts w:hint="eastAsia"/>
                      <w:b/>
                      <w:bCs/>
                    </w:rPr>
                    <w:t>B</w:t>
                  </w:r>
                  <w:r w:rsidRPr="00F00E50">
                    <w:rPr>
                      <w:b/>
                      <w:bCs/>
                    </w:rPr>
                    <w:t>aseline operation for comparison</w:t>
                  </w:r>
                </w:p>
              </w:tc>
              <w:tc>
                <w:tcPr>
                  <w:tcW w:w="2299" w:type="dxa"/>
                </w:tcPr>
                <w:p w14:paraId="49E62B0D" w14:textId="77777777" w:rsidR="00076A08" w:rsidRPr="00F00E50" w:rsidRDefault="00076A08" w:rsidP="00076A08">
                  <w:pPr>
                    <w:jc w:val="center"/>
                    <w:rPr>
                      <w:b/>
                      <w:bCs/>
                    </w:rPr>
                  </w:pPr>
                  <w:r w:rsidRPr="00D224F1">
                    <w:rPr>
                      <w:b/>
                      <w:bCs/>
                    </w:rPr>
                    <w:t>UL/DL arrival rate</w:t>
                  </w:r>
                  <w:r>
                    <w:rPr>
                      <w:b/>
                      <w:bCs/>
                    </w:rPr>
                    <w:t xml:space="preserve"> determination</w:t>
                  </w:r>
                </w:p>
              </w:tc>
            </w:tr>
            <w:tr w:rsidR="00076A08" w14:paraId="01E2BBC7" w14:textId="77777777" w:rsidTr="000A1809">
              <w:tc>
                <w:tcPr>
                  <w:tcW w:w="1327" w:type="dxa"/>
                </w:tcPr>
                <w:p w14:paraId="29896444" w14:textId="77777777" w:rsidR="00076A08" w:rsidRPr="007B2C10" w:rsidRDefault="00076A08" w:rsidP="00076A08">
                  <w:pPr>
                    <w:spacing w:line="240" w:lineRule="auto"/>
                    <w:rPr>
                      <w:b/>
                    </w:rPr>
                  </w:pPr>
                  <w:r w:rsidRPr="007B2C10">
                    <w:rPr>
                      <w:b/>
                      <w:iCs/>
                    </w:rPr>
                    <w:t>1-layer scenario (FR1/FR2-1)</w:t>
                  </w:r>
                </w:p>
              </w:tc>
              <w:tc>
                <w:tcPr>
                  <w:tcW w:w="2328" w:type="dxa"/>
                </w:tcPr>
                <w:p w14:paraId="16D8503C" w14:textId="77777777" w:rsidR="00076A08" w:rsidRDefault="00076A08" w:rsidP="00076A08">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227" w:type="dxa"/>
                </w:tcPr>
                <w:p w14:paraId="038AC4E0" w14:textId="77777777" w:rsidR="00076A08" w:rsidRDefault="00076A08" w:rsidP="00076A08">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299" w:type="dxa"/>
                  <w:vMerge w:val="restart"/>
                </w:tcPr>
                <w:p w14:paraId="7DAF65E4" w14:textId="77777777" w:rsidR="00076A08" w:rsidRPr="00445DC4" w:rsidRDefault="00076A08" w:rsidP="00076A08">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p w14:paraId="4CE4D596" w14:textId="77777777" w:rsidR="00076A08" w:rsidRPr="00445DC4" w:rsidRDefault="00076A08" w:rsidP="00076A08">
                  <w:pPr>
                    <w:spacing w:line="240" w:lineRule="auto"/>
                    <w:rPr>
                      <w:bCs/>
                      <w:iCs/>
                    </w:rPr>
                  </w:pPr>
                </w:p>
              </w:tc>
            </w:tr>
            <w:tr w:rsidR="00076A08" w14:paraId="7EF9B714" w14:textId="77777777" w:rsidTr="000A1809">
              <w:tc>
                <w:tcPr>
                  <w:tcW w:w="1327" w:type="dxa"/>
                  <w:vMerge w:val="restart"/>
                </w:tcPr>
                <w:p w14:paraId="724A846D" w14:textId="77777777" w:rsidR="00076A08" w:rsidRPr="007B2C10" w:rsidRDefault="00076A08" w:rsidP="00076A08">
                  <w:pPr>
                    <w:spacing w:line="240" w:lineRule="auto"/>
                    <w:rPr>
                      <w:b/>
                    </w:rPr>
                  </w:pPr>
                  <w:r w:rsidRPr="007B2C10">
                    <w:rPr>
                      <w:b/>
                      <w:iCs/>
                    </w:rPr>
                    <w:t>2-layer Scenario B (FR1)</w:t>
                  </w:r>
                  <w:r>
                    <w:rPr>
                      <w:b/>
                      <w:iCs/>
                    </w:rPr>
                    <w:t>*</w:t>
                  </w:r>
                </w:p>
              </w:tc>
              <w:tc>
                <w:tcPr>
                  <w:tcW w:w="2328" w:type="dxa"/>
                </w:tcPr>
                <w:p w14:paraId="2FC74036"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227" w:type="dxa"/>
                </w:tcPr>
                <w:p w14:paraId="09F736B4" w14:textId="22ABAB7D" w:rsidR="00076A08" w:rsidRDefault="00076A08" w:rsidP="00076A08">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299" w:type="dxa"/>
                  <w:vMerge/>
                </w:tcPr>
                <w:p w14:paraId="6BFA5E1F" w14:textId="77777777" w:rsidR="00076A08" w:rsidRDefault="00076A08" w:rsidP="00076A08">
                  <w:pPr>
                    <w:spacing w:line="240" w:lineRule="auto"/>
                    <w:rPr>
                      <w:bCs/>
                      <w:iCs/>
                    </w:rPr>
                  </w:pPr>
                </w:p>
              </w:tc>
            </w:tr>
            <w:tr w:rsidR="00076A08" w14:paraId="7B30C730" w14:textId="77777777" w:rsidTr="000A1809">
              <w:tc>
                <w:tcPr>
                  <w:tcW w:w="1327" w:type="dxa"/>
                  <w:vMerge/>
                </w:tcPr>
                <w:p w14:paraId="4CF18927" w14:textId="77777777" w:rsidR="00076A08" w:rsidRDefault="00076A08" w:rsidP="00076A08"/>
              </w:tc>
              <w:tc>
                <w:tcPr>
                  <w:tcW w:w="2328" w:type="dxa"/>
                </w:tcPr>
                <w:p w14:paraId="692785FE" w14:textId="77777777" w:rsidR="00076A08" w:rsidRDefault="00076A08" w:rsidP="00076A08">
                  <w:pPr>
                    <w:spacing w:line="240" w:lineRule="auto"/>
                  </w:pPr>
                  <w: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227" w:type="dxa"/>
                </w:tcPr>
                <w:p w14:paraId="2C4C3F89"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299" w:type="dxa"/>
                  <w:vMerge/>
                </w:tcPr>
                <w:p w14:paraId="042E3195" w14:textId="77777777" w:rsidR="00076A08" w:rsidRPr="00445DC4" w:rsidRDefault="00076A08" w:rsidP="00076A08">
                  <w:pPr>
                    <w:spacing w:line="240" w:lineRule="auto"/>
                    <w:rPr>
                      <w:bCs/>
                      <w:iCs/>
                    </w:rPr>
                  </w:pPr>
                </w:p>
              </w:tc>
            </w:tr>
          </w:tbl>
          <w:p w14:paraId="3E9A0A2B" w14:textId="7F4F5CE5" w:rsidR="00076A08" w:rsidRPr="00076A08" w:rsidRDefault="00076A08" w:rsidP="00076A08">
            <w:pPr>
              <w:pStyle w:val="ListParagraph"/>
              <w:numPr>
                <w:ilvl w:val="0"/>
                <w:numId w:val="159"/>
              </w:numPr>
              <w:ind w:firstLineChars="0"/>
              <w:rPr>
                <w:bCs/>
              </w:rPr>
            </w:pPr>
            <w:r w:rsidRPr="00076A08">
              <w:rPr>
                <w:bCs/>
              </w:rPr>
              <w:t>Note</w:t>
            </w:r>
            <w:r w:rsidR="000A1809">
              <w:rPr>
                <w:bCs/>
              </w:rPr>
              <w:t xml:space="preserve">: For </w:t>
            </w:r>
            <w:r w:rsidR="000A1809" w:rsidRPr="007B2C10">
              <w:rPr>
                <w:b/>
                <w:iCs/>
              </w:rPr>
              <w:t>2-layer Scenario B (FR1)</w:t>
            </w:r>
            <w:r w:rsidR="000A1809">
              <w:rPr>
                <w:b/>
                <w:iCs/>
              </w:rPr>
              <w:t xml:space="preserve">, </w:t>
            </w:r>
            <w:r w:rsidR="000A1809" w:rsidRPr="00445DC4">
              <w:rPr>
                <w:bCs/>
                <w:iCs/>
              </w:rPr>
              <w:t>Layer 1 us</w:t>
            </w:r>
            <w:r w:rsidR="000A1809">
              <w:rPr>
                <w:bCs/>
                <w:iCs/>
              </w:rPr>
              <w:t>ing</w:t>
            </w:r>
            <w:r w:rsidR="000A1809" w:rsidRPr="00445DC4">
              <w:rPr>
                <w:bCs/>
                <w:iCs/>
              </w:rPr>
              <w:t xml:space="preserve"> legacy static TDD </w:t>
            </w:r>
            <w:r w:rsidR="000A1809" w:rsidRPr="00445DC4">
              <w:t>{DDDSU}</w:t>
            </w:r>
            <w:r w:rsidR="000A1809">
              <w:t xml:space="preserve"> for both target and baseline schemes</w:t>
            </w:r>
          </w:p>
        </w:tc>
      </w:tr>
      <w:tr w:rsidR="00297BF6" w14:paraId="564765B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F325DFA" w14:textId="4181FCF5"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4C257F" w14:textId="71A84F38" w:rsidR="00297BF6" w:rsidRDefault="00297BF6" w:rsidP="00297BF6">
            <w:pPr>
              <w:rPr>
                <w:bCs/>
              </w:rPr>
            </w:pPr>
            <w:r>
              <w:rPr>
                <w:bCs/>
              </w:rPr>
              <w:t xml:space="preserve">We are fine with </w:t>
            </w:r>
            <w:r w:rsidRPr="00297BF6">
              <w:rPr>
                <w:bCs/>
              </w:rPr>
              <w:t>proposal 2-2-1a</w:t>
            </w:r>
          </w:p>
        </w:tc>
      </w:tr>
      <w:tr w:rsidR="00E87EF3" w14:paraId="7AF47DD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0A1321" w14:textId="12832F50" w:rsidR="00E87EF3" w:rsidRDefault="00E87EF3" w:rsidP="00E87EF3">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8CB47A" w14:textId="4DBACE54" w:rsidR="00E87EF3" w:rsidRDefault="00E87EF3" w:rsidP="00E87EF3">
            <w:pPr>
              <w:rPr>
                <w:bCs/>
              </w:rPr>
            </w:pPr>
            <w:r>
              <w:rPr>
                <w:bCs/>
              </w:rPr>
              <w:t xml:space="preserve">Generally fine with the proposal, but we think after resolve how to determine arrival rate, we still have to aglin the meaning of RU between legacy TDD and dynamic TDD. </w:t>
            </w:r>
          </w:p>
        </w:tc>
      </w:tr>
      <w:tr w:rsidR="00B51C9E" w:rsidRPr="00902F44" w14:paraId="0FAF0B4D" w14:textId="77777777" w:rsidTr="00B51C9E">
        <w:tc>
          <w:tcPr>
            <w:tcW w:w="1555" w:type="dxa"/>
          </w:tcPr>
          <w:p w14:paraId="6E496B1A" w14:textId="77777777" w:rsidR="00B51C9E" w:rsidRPr="00B51C9E" w:rsidRDefault="00B51C9E" w:rsidP="008F1B9D">
            <w:pPr>
              <w:rPr>
                <w:rFonts w:ascii="Calibri" w:eastAsia="Malgun Gothic" w:hAnsi="Calibri" w:cs="Calibri"/>
                <w:bCs/>
              </w:rPr>
            </w:pPr>
            <w:r w:rsidRPr="00B51C9E">
              <w:rPr>
                <w:rFonts w:ascii="Calibri" w:eastAsia="Malgun Gothic" w:hAnsi="Calibri" w:cs="Calibri"/>
                <w:bCs/>
              </w:rPr>
              <w:t>LG</w:t>
            </w:r>
          </w:p>
        </w:tc>
        <w:tc>
          <w:tcPr>
            <w:tcW w:w="8407" w:type="dxa"/>
          </w:tcPr>
          <w:p w14:paraId="119EAF12" w14:textId="77777777" w:rsidR="00B51C9E" w:rsidRPr="00B51C9E" w:rsidRDefault="00B51C9E" w:rsidP="008F1B9D">
            <w:pPr>
              <w:rPr>
                <w:rFonts w:ascii="Calibri" w:eastAsia="Malgun Gothic" w:hAnsi="Calibri" w:cs="Calibri"/>
              </w:rPr>
            </w:pPr>
            <w:r w:rsidRPr="00B51C9E">
              <w:rPr>
                <w:rFonts w:ascii="Calibri" w:eastAsia="Malgun Gothic" w:hAnsi="Calibri" w:cs="Calibri"/>
                <w:szCs w:val="20"/>
              </w:rPr>
              <w:t>Although we are generally fine with proposal, it would be better to be clarified. Since it is our understanding that certain traffic load indicates resource utilization, it may be better to be“traffic load (RU)”instead of “traffic load”.</w:t>
            </w:r>
          </w:p>
        </w:tc>
      </w:tr>
      <w:tr w:rsidR="006F4D61" w:rsidRPr="00EA3512" w14:paraId="75730B28" w14:textId="77777777" w:rsidTr="006F4D61">
        <w:tc>
          <w:tcPr>
            <w:tcW w:w="1555" w:type="dxa"/>
          </w:tcPr>
          <w:p w14:paraId="3B071D74" w14:textId="77777777" w:rsidR="006F4D61" w:rsidRPr="00D451A4" w:rsidRDefault="006F4D61" w:rsidP="008F1B9D">
            <w:pPr>
              <w:rPr>
                <w:bCs/>
              </w:rPr>
            </w:pPr>
            <w:r>
              <w:rPr>
                <w:bCs/>
              </w:rPr>
              <w:t>Ericsson</w:t>
            </w:r>
          </w:p>
        </w:tc>
        <w:tc>
          <w:tcPr>
            <w:tcW w:w="8407" w:type="dxa"/>
          </w:tcPr>
          <w:p w14:paraId="1B01C5F5" w14:textId="77777777" w:rsidR="006F4D61" w:rsidRDefault="006F4D61" w:rsidP="008F1B9D">
            <w:pPr>
              <w:rPr>
                <w:bCs/>
              </w:rPr>
            </w:pPr>
            <w:r>
              <w:rPr>
                <w:bCs/>
              </w:rPr>
              <w:t xml:space="preserve">We generally support the proposal. However, if TDD configurations DDDSU and DSUUU are mentioned in the table, we think that FFFFU with U-slot aligned with the U-slot of legacy static TDD needs to be mentioned too. </w:t>
            </w:r>
          </w:p>
          <w:p w14:paraId="2E14012D" w14:textId="77777777" w:rsidR="006F4D61" w:rsidRDefault="006F4D61" w:rsidP="008F1B9D">
            <w:pPr>
              <w:rPr>
                <w:bCs/>
              </w:rPr>
            </w:pPr>
            <w:r>
              <w:rPr>
                <w:bCs/>
              </w:rPr>
              <w:t xml:space="preserve">Regarding comment from Spreadrum, we think the following can be done. </w:t>
            </w:r>
          </w:p>
          <w:p w14:paraId="507DE587" w14:textId="77777777" w:rsidR="006F4D61" w:rsidRDefault="006F4D61" w:rsidP="006F4D61">
            <w:pPr>
              <w:pStyle w:val="ListParagraph"/>
              <w:numPr>
                <w:ilvl w:val="3"/>
                <w:numId w:val="76"/>
              </w:numPr>
              <w:ind w:firstLineChars="0"/>
              <w:rPr>
                <w:bCs/>
              </w:rPr>
            </w:pPr>
            <w:r>
              <w:rPr>
                <w:bCs/>
              </w:rPr>
              <w:t>Estimate the traffic arrival rate based on the type-2 RU in reference static TDD with values agreed; 10%, 20-40% and &gt;50% for low, medium, and high loads.</w:t>
            </w:r>
          </w:p>
          <w:p w14:paraId="08DB3F24" w14:textId="77777777" w:rsidR="006F4D61" w:rsidRDefault="006F4D61" w:rsidP="006F4D61">
            <w:pPr>
              <w:pStyle w:val="ListParagraph"/>
              <w:numPr>
                <w:ilvl w:val="3"/>
                <w:numId w:val="76"/>
              </w:numPr>
              <w:ind w:firstLineChars="0"/>
              <w:rPr>
                <w:bCs/>
              </w:rPr>
            </w:pPr>
            <w:r>
              <w:rPr>
                <w:bCs/>
              </w:rPr>
              <w:t>Load dynamic TDD system with the same traffic arrival rate</w:t>
            </w:r>
          </w:p>
          <w:p w14:paraId="5E120C69" w14:textId="77777777" w:rsidR="006F4D61" w:rsidRPr="00EA3512" w:rsidRDefault="006F4D61" w:rsidP="006F4D61">
            <w:pPr>
              <w:pStyle w:val="ListParagraph"/>
              <w:numPr>
                <w:ilvl w:val="3"/>
                <w:numId w:val="76"/>
              </w:numPr>
              <w:ind w:firstLineChars="0"/>
              <w:rPr>
                <w:bCs/>
              </w:rPr>
            </w:pPr>
            <w:r>
              <w:rPr>
                <w:bCs/>
              </w:rPr>
              <w:t xml:space="preserve">Calculate Type-1 RU for both reference static TDD system and the dynamic/flexible TDD system and report it as a KPI. </w:t>
            </w:r>
          </w:p>
        </w:tc>
      </w:tr>
      <w:tr w:rsidR="00985FBF" w14:paraId="095D6FB5" w14:textId="77777777" w:rsidTr="00985FBF">
        <w:tc>
          <w:tcPr>
            <w:tcW w:w="1555" w:type="dxa"/>
          </w:tcPr>
          <w:p w14:paraId="1B2B3E35" w14:textId="08C756B4" w:rsidR="00985FBF" w:rsidRDefault="00985FBF" w:rsidP="008F1B9D">
            <w:pPr>
              <w:rPr>
                <w:bCs/>
              </w:rPr>
            </w:pPr>
            <w:r>
              <w:rPr>
                <w:bCs/>
              </w:rPr>
              <w:t>Sony</w:t>
            </w:r>
          </w:p>
        </w:tc>
        <w:tc>
          <w:tcPr>
            <w:tcW w:w="8407" w:type="dxa"/>
          </w:tcPr>
          <w:p w14:paraId="64FE4301" w14:textId="65430143" w:rsidR="00985FBF" w:rsidRDefault="00985FBF" w:rsidP="008F1B9D">
            <w:pPr>
              <w:rPr>
                <w:bCs/>
              </w:rPr>
            </w:pPr>
            <w:r>
              <w:rPr>
                <w:bCs/>
              </w:rPr>
              <w:t>Fine with proposal.</w:t>
            </w:r>
          </w:p>
        </w:tc>
      </w:tr>
      <w:tr w:rsidR="008F1B9D" w14:paraId="6D78C3B3" w14:textId="77777777" w:rsidTr="008F1B9D">
        <w:tc>
          <w:tcPr>
            <w:tcW w:w="1555" w:type="dxa"/>
            <w:vAlign w:val="center"/>
          </w:tcPr>
          <w:p w14:paraId="7A22A92C" w14:textId="55B61150" w:rsidR="008F1B9D" w:rsidRDefault="008F1B9D" w:rsidP="008F1B9D">
            <w:pPr>
              <w:rPr>
                <w:bCs/>
              </w:rPr>
            </w:pPr>
            <w:r>
              <w:rPr>
                <w:rFonts w:eastAsia="Malgun Gothic" w:hint="eastAsia"/>
                <w:bCs/>
              </w:rPr>
              <w:t>Samsung</w:t>
            </w:r>
          </w:p>
        </w:tc>
        <w:tc>
          <w:tcPr>
            <w:tcW w:w="8407" w:type="dxa"/>
            <w:vAlign w:val="center"/>
          </w:tcPr>
          <w:p w14:paraId="44C30FD1" w14:textId="77777777" w:rsidR="008F1B9D" w:rsidRDefault="008F1B9D" w:rsidP="008F1B9D">
            <w:pPr>
              <w:rPr>
                <w:rFonts w:eastAsia="Malgun Gothic"/>
                <w:bCs/>
              </w:rPr>
            </w:pPr>
            <w:r>
              <w:rPr>
                <w:rFonts w:eastAsia="Malgun Gothic"/>
                <w:bCs/>
              </w:rPr>
              <w:t xml:space="preserve">Basically, we are fine with proposal. But, the intention of the proposal is vague. Because we already made agreements on 1-layer scenario and 2-layer scenarios where TDD operations are defined. W e don’t need to repeat. </w:t>
            </w:r>
          </w:p>
          <w:p w14:paraId="0A429208" w14:textId="77777777" w:rsidR="008F1B9D" w:rsidRDefault="008F1B9D" w:rsidP="008F1B9D">
            <w:pPr>
              <w:rPr>
                <w:rFonts w:eastAsia="Malgun Gothic"/>
                <w:bCs/>
              </w:rPr>
            </w:pPr>
            <w:r>
              <w:rPr>
                <w:rFonts w:eastAsia="Malgun Gothic" w:hint="eastAsia"/>
                <w:bCs/>
              </w:rPr>
              <w:t xml:space="preserve">The </w:t>
            </w:r>
            <w:r>
              <w:rPr>
                <w:rFonts w:eastAsia="Malgun Gothic"/>
                <w:bCs/>
              </w:rPr>
              <w:t>additional</w:t>
            </w:r>
            <w:r>
              <w:rPr>
                <w:rFonts w:eastAsia="Malgun Gothic" w:hint="eastAsia"/>
                <w:bCs/>
              </w:rPr>
              <w:t xml:space="preserve"> </w:t>
            </w:r>
            <w:r>
              <w:rPr>
                <w:rFonts w:eastAsia="Malgun Gothic"/>
                <w:bCs/>
              </w:rPr>
              <w:t xml:space="preserve">information is </w:t>
            </w:r>
          </w:p>
          <w:p w14:paraId="1CA5C1D0" w14:textId="77777777" w:rsidR="008F1B9D" w:rsidRPr="008F1B9D" w:rsidRDefault="008F1B9D" w:rsidP="008F1B9D">
            <w:pPr>
              <w:pStyle w:val="ListParagraph"/>
              <w:numPr>
                <w:ilvl w:val="0"/>
                <w:numId w:val="48"/>
              </w:numPr>
              <w:ind w:firstLineChars="0"/>
              <w:rPr>
                <w:bCs/>
              </w:rPr>
            </w:pPr>
            <w:r>
              <w:rPr>
                <w:rFonts w:eastAsia="Malgun Gothic"/>
                <w:bCs/>
              </w:rPr>
              <w:t xml:space="preserve">For dynamic TDD evaluations, </w:t>
            </w:r>
            <w:r w:rsidRPr="001D3279">
              <w:rPr>
                <w:rFonts w:eastAsia="Malgun Gothic"/>
                <w:bCs/>
              </w:rPr>
              <w:t>UL/DL arrival rate is selected so that network achieves a certain traffic load using legacy static TDD {DDDSU}.</w:t>
            </w:r>
            <w:r>
              <w:rPr>
                <w:rFonts w:eastAsia="Malgun Gothic"/>
                <w:bCs/>
              </w:rPr>
              <w:t xml:space="preserve"> For 2-layer, </w:t>
            </w:r>
            <w:r w:rsidRPr="001D3279">
              <w:rPr>
                <w:rFonts w:eastAsia="Malgun Gothic"/>
                <w:bCs/>
              </w:rPr>
              <w:t>UL/DL arrival rate is selected</w:t>
            </w:r>
            <w:r>
              <w:rPr>
                <w:rFonts w:eastAsia="Malgun Gothic"/>
                <w:bCs/>
              </w:rPr>
              <w:t xml:space="preserve"> </w:t>
            </w:r>
            <w:r>
              <w:t xml:space="preserve">for each layer independently. </w:t>
            </w:r>
          </w:p>
          <w:p w14:paraId="1EC1020F" w14:textId="302A8592" w:rsidR="008F1B9D" w:rsidRPr="008F1B9D" w:rsidRDefault="008F1B9D" w:rsidP="008F1B9D">
            <w:pPr>
              <w:pStyle w:val="ListParagraph"/>
              <w:numPr>
                <w:ilvl w:val="0"/>
                <w:numId w:val="48"/>
              </w:numPr>
              <w:ind w:firstLineChars="0"/>
              <w:rPr>
                <w:bCs/>
              </w:rPr>
            </w:pPr>
            <w:r>
              <w:rPr>
                <w:rFonts w:eastAsia="Malgun Gothic"/>
                <w:bCs/>
              </w:rPr>
              <w:t>For dynamic TDD evaluations, t</w:t>
            </w:r>
            <w:r>
              <w:t xml:space="preserve">he enhanced CLI schemes agreed in AI9.3.3 can be evaluated. </w:t>
            </w:r>
          </w:p>
        </w:tc>
      </w:tr>
      <w:tr w:rsidR="00B12543" w14:paraId="10A047A8" w14:textId="77777777" w:rsidTr="007673AE">
        <w:tc>
          <w:tcPr>
            <w:tcW w:w="1555" w:type="dxa"/>
          </w:tcPr>
          <w:p w14:paraId="1F5B4FEA" w14:textId="151AC278" w:rsidR="00B12543" w:rsidRDefault="00B12543" w:rsidP="00B12543">
            <w:pPr>
              <w:rPr>
                <w:rFonts w:eastAsia="Malgun Gothic"/>
                <w:bCs/>
              </w:rPr>
            </w:pPr>
            <w:r>
              <w:rPr>
                <w:rFonts w:hint="eastAsia"/>
                <w:bCs/>
              </w:rPr>
              <w:t>H</w:t>
            </w:r>
            <w:r>
              <w:rPr>
                <w:bCs/>
              </w:rPr>
              <w:t>uawei, HiSlicon</w:t>
            </w:r>
          </w:p>
        </w:tc>
        <w:tc>
          <w:tcPr>
            <w:tcW w:w="8407" w:type="dxa"/>
          </w:tcPr>
          <w:p w14:paraId="0D159921" w14:textId="3EA34325" w:rsidR="00B12543" w:rsidRDefault="00B12543" w:rsidP="00B12543">
            <w:pPr>
              <w:rPr>
                <w:rFonts w:eastAsia="Malgun Gothic"/>
                <w:bCs/>
              </w:rPr>
            </w:pPr>
            <w:r>
              <w:rPr>
                <w:rFonts w:hint="eastAsia"/>
                <w:bCs/>
              </w:rPr>
              <w:t>S</w:t>
            </w:r>
            <w:r>
              <w:rPr>
                <w:bCs/>
              </w:rPr>
              <w:t xml:space="preserve">upport. </w:t>
            </w:r>
          </w:p>
        </w:tc>
      </w:tr>
      <w:tr w:rsidR="00B2223F" w14:paraId="0B264834" w14:textId="77777777" w:rsidTr="007673AE">
        <w:tc>
          <w:tcPr>
            <w:tcW w:w="1555" w:type="dxa"/>
            <w:vAlign w:val="center"/>
          </w:tcPr>
          <w:p w14:paraId="07BF3340" w14:textId="1687D785" w:rsidR="00B2223F" w:rsidRDefault="00B2223F" w:rsidP="00B2223F">
            <w:pPr>
              <w:rPr>
                <w:bCs/>
              </w:rPr>
            </w:pPr>
            <w:r>
              <w:rPr>
                <w:bCs/>
              </w:rPr>
              <w:t>Intel</w:t>
            </w:r>
          </w:p>
        </w:tc>
        <w:tc>
          <w:tcPr>
            <w:tcW w:w="8407" w:type="dxa"/>
            <w:vAlign w:val="center"/>
          </w:tcPr>
          <w:p w14:paraId="4D1DCBF5" w14:textId="7463C495" w:rsidR="00B2223F" w:rsidRDefault="00B2223F" w:rsidP="00B2223F">
            <w:pPr>
              <w:rPr>
                <w:bCs/>
              </w:rPr>
            </w:pPr>
            <w:r>
              <w:rPr>
                <w:bCs/>
              </w:rPr>
              <w:t>Support the proposal and modifications from QC.</w:t>
            </w:r>
          </w:p>
        </w:tc>
      </w:tr>
      <w:tr w:rsidR="00395599" w14:paraId="215D420C" w14:textId="77777777" w:rsidTr="007673AE">
        <w:tc>
          <w:tcPr>
            <w:tcW w:w="1555" w:type="dxa"/>
            <w:vAlign w:val="center"/>
          </w:tcPr>
          <w:p w14:paraId="2837787A" w14:textId="7572F83D" w:rsidR="00395599" w:rsidRDefault="00395599" w:rsidP="00B2223F">
            <w:pPr>
              <w:rPr>
                <w:bCs/>
              </w:rPr>
            </w:pPr>
            <w:r>
              <w:rPr>
                <w:bCs/>
              </w:rPr>
              <w:t>Nokia/NSB</w:t>
            </w:r>
          </w:p>
        </w:tc>
        <w:tc>
          <w:tcPr>
            <w:tcW w:w="8407" w:type="dxa"/>
            <w:vAlign w:val="center"/>
          </w:tcPr>
          <w:p w14:paraId="7315AB65" w14:textId="10F40B91" w:rsidR="00395599" w:rsidRDefault="00395599" w:rsidP="00B2223F">
            <w:pPr>
              <w:rPr>
                <w:bCs/>
              </w:rPr>
            </w:pPr>
            <w:r>
              <w:rPr>
                <w:bCs/>
              </w:rPr>
              <w:t xml:space="preserve">Support the proposal. </w:t>
            </w:r>
          </w:p>
        </w:tc>
      </w:tr>
      <w:tr w:rsidR="00691D3D" w14:paraId="27421E2D" w14:textId="77777777" w:rsidTr="007673AE">
        <w:tc>
          <w:tcPr>
            <w:tcW w:w="1555" w:type="dxa"/>
            <w:vAlign w:val="center"/>
          </w:tcPr>
          <w:p w14:paraId="1B397400" w14:textId="7DEEABAB" w:rsidR="00691D3D" w:rsidRDefault="00691D3D" w:rsidP="00B2223F">
            <w:pPr>
              <w:rPr>
                <w:bCs/>
              </w:rPr>
            </w:pPr>
            <w:r>
              <w:rPr>
                <w:rFonts w:hint="eastAsia"/>
                <w:bCs/>
              </w:rPr>
              <w:t>X</w:t>
            </w:r>
            <w:r>
              <w:rPr>
                <w:bCs/>
              </w:rPr>
              <w:t>iaomi</w:t>
            </w:r>
          </w:p>
        </w:tc>
        <w:tc>
          <w:tcPr>
            <w:tcW w:w="8407" w:type="dxa"/>
            <w:vAlign w:val="center"/>
          </w:tcPr>
          <w:p w14:paraId="0623D229" w14:textId="6DFE82DC" w:rsidR="00691D3D" w:rsidRDefault="00691D3D" w:rsidP="00B2223F">
            <w:pPr>
              <w:rPr>
                <w:bCs/>
              </w:rPr>
            </w:pPr>
            <w:r>
              <w:rPr>
                <w:rFonts w:hint="eastAsia"/>
                <w:bCs/>
              </w:rPr>
              <w:t>S</w:t>
            </w:r>
            <w:r>
              <w:rPr>
                <w:bCs/>
              </w:rPr>
              <w:t>upport.</w:t>
            </w:r>
          </w:p>
        </w:tc>
      </w:tr>
    </w:tbl>
    <w:p w14:paraId="10B1F43B" w14:textId="276DC23C" w:rsidR="00C21114" w:rsidRPr="00423EEC" w:rsidRDefault="00C21114" w:rsidP="00903854">
      <w:pPr>
        <w:spacing w:after="120"/>
      </w:pPr>
    </w:p>
    <w:p w14:paraId="470FB2FE" w14:textId="19EC7BD8" w:rsidR="002D4452" w:rsidRPr="00394EBD" w:rsidRDefault="002D4452" w:rsidP="002D4452">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2b (</w:t>
      </w:r>
      <w:r w:rsidR="006E2FC1">
        <w:rPr>
          <w:b/>
          <w:i/>
          <w:u w:val="single"/>
        </w:rPr>
        <w:t>Closed</w:t>
      </w:r>
      <w:r>
        <w:rPr>
          <w:b/>
          <w:i/>
          <w:u w:val="single"/>
        </w:rPr>
        <w:t>)</w:t>
      </w:r>
      <w:r w:rsidRPr="00394EBD">
        <w:rPr>
          <w:b/>
          <w:i/>
          <w:u w:val="single"/>
        </w:rPr>
        <w:t>:</w:t>
      </w:r>
    </w:p>
    <w:p w14:paraId="4052844E" w14:textId="77777777" w:rsidR="002D4452" w:rsidRPr="006F4248" w:rsidRDefault="002D4452" w:rsidP="002D4452">
      <w:r w:rsidRPr="006F4248">
        <w:t>RAN1 to conduct a SLS calibration for evaluation of SBFD operation.</w:t>
      </w:r>
    </w:p>
    <w:p w14:paraId="38AA697F" w14:textId="77777777" w:rsidR="002D4452" w:rsidRPr="006F4248" w:rsidRDefault="002D4452" w:rsidP="002D4452">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7C9DF9B6" w14:textId="77777777" w:rsidR="002D4452" w:rsidRDefault="002D4452" w:rsidP="002D4452">
      <w:pPr>
        <w:pStyle w:val="ListParagraph"/>
        <w:numPr>
          <w:ilvl w:val="1"/>
          <w:numId w:val="48"/>
        </w:numPr>
        <w:ind w:firstLineChars="0"/>
      </w:pPr>
      <w:r w:rsidRPr="006F4248">
        <w:t>FR1: Urban Macro</w:t>
      </w:r>
    </w:p>
    <w:p w14:paraId="5381AD62" w14:textId="77777777" w:rsidR="002D4452" w:rsidRPr="006F4248" w:rsidRDefault="002D4452" w:rsidP="002D4452">
      <w:pPr>
        <w:pStyle w:val="ListParagraph"/>
        <w:numPr>
          <w:ilvl w:val="2"/>
          <w:numId w:val="48"/>
        </w:numPr>
        <w:ind w:firstLineChars="0"/>
      </w:pPr>
      <w:r w:rsidRPr="00C024CF">
        <w:rPr>
          <w:rFonts w:hint="eastAsia"/>
          <w:color w:val="FF0000"/>
        </w:rPr>
        <w:t>F</w:t>
      </w:r>
      <w:r w:rsidRPr="00C024CF">
        <w:rPr>
          <w:color w:val="FF0000"/>
        </w:rPr>
        <w:t xml:space="preserve">FS: </w:t>
      </w:r>
      <w:r w:rsidRPr="006F4248">
        <w:t>Indoor office</w:t>
      </w:r>
    </w:p>
    <w:p w14:paraId="30E56297" w14:textId="77777777" w:rsidR="002D4452" w:rsidRPr="006F4248" w:rsidRDefault="002D4452" w:rsidP="002D4452">
      <w:pPr>
        <w:pStyle w:val="ListParagraph"/>
        <w:numPr>
          <w:ilvl w:val="1"/>
          <w:numId w:val="48"/>
        </w:numPr>
        <w:ind w:firstLineChars="0"/>
      </w:pPr>
      <w:r w:rsidRPr="006F4248">
        <w:t>FR2: Dense Urban Macro layer</w:t>
      </w:r>
    </w:p>
    <w:p w14:paraId="6B041A76" w14:textId="77777777" w:rsidR="002D4452" w:rsidRPr="006F4248" w:rsidRDefault="002D4452" w:rsidP="002D4452">
      <w:pPr>
        <w:pStyle w:val="ListParagraph"/>
        <w:numPr>
          <w:ilvl w:val="0"/>
          <w:numId w:val="48"/>
        </w:numPr>
        <w:ind w:firstLineChars="0"/>
      </w:pPr>
      <w:r>
        <w:t xml:space="preserve">Regarding </w:t>
      </w:r>
      <w:r w:rsidRPr="006F4248">
        <w:t>metrics used for SLS calibration</w:t>
      </w:r>
      <w:r>
        <w:t xml:space="preserve">, </w:t>
      </w:r>
      <w:r w:rsidRPr="007E4F5F">
        <w:rPr>
          <w:color w:val="FF0000"/>
        </w:rPr>
        <w:t xml:space="preserve">consider </w:t>
      </w:r>
      <w:r>
        <w:t>the following:</w:t>
      </w:r>
    </w:p>
    <w:p w14:paraId="17781861" w14:textId="77777777" w:rsidR="002D4452" w:rsidRPr="00E315A1" w:rsidRDefault="002D4452" w:rsidP="002D4452">
      <w:pPr>
        <w:pStyle w:val="ListParagraph"/>
        <w:numPr>
          <w:ilvl w:val="1"/>
          <w:numId w:val="48"/>
        </w:numPr>
        <w:ind w:firstLineChars="0"/>
      </w:pPr>
      <w:r w:rsidRPr="00E315A1">
        <w:rPr>
          <w:bCs/>
        </w:rPr>
        <w:t>gNB-UE Coupling loss</w:t>
      </w:r>
    </w:p>
    <w:p w14:paraId="754C1049" w14:textId="77777777" w:rsidR="002D4452" w:rsidRPr="00E315A1" w:rsidRDefault="002D4452" w:rsidP="002D4452">
      <w:pPr>
        <w:pStyle w:val="ListParagraph"/>
        <w:numPr>
          <w:ilvl w:val="1"/>
          <w:numId w:val="48"/>
        </w:numPr>
        <w:ind w:firstLineChars="0"/>
      </w:pPr>
      <w:r w:rsidRPr="00E315A1">
        <w:rPr>
          <w:bCs/>
        </w:rPr>
        <w:t>Inter-gNB coupling loss</w:t>
      </w:r>
    </w:p>
    <w:p w14:paraId="0219B291" w14:textId="77777777" w:rsidR="002D4452" w:rsidRPr="001C75FC" w:rsidRDefault="002D4452" w:rsidP="002D4452">
      <w:pPr>
        <w:pStyle w:val="ListParagraph"/>
        <w:numPr>
          <w:ilvl w:val="1"/>
          <w:numId w:val="48"/>
        </w:numPr>
        <w:ind w:firstLineChars="0"/>
      </w:pPr>
      <w:r w:rsidRPr="00E315A1">
        <w:rPr>
          <w:bCs/>
        </w:rPr>
        <w:t>Inter-UE coupling loss</w:t>
      </w:r>
    </w:p>
    <w:p w14:paraId="2EE40379"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DL SINR for legacy TDD/ DL SINR in DL-only slots for SBFD</w:t>
      </w:r>
    </w:p>
    <w:p w14:paraId="7C660588"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DL SINR in SBFD slots</w:t>
      </w:r>
    </w:p>
    <w:p w14:paraId="70EF3BAC"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UL SINR for legacy TDD/ UL SINR in UL-only slots for SBFD</w:t>
      </w:r>
    </w:p>
    <w:p w14:paraId="24D12CB3"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UL SINR in SBFD slots</w:t>
      </w:r>
    </w:p>
    <w:p w14:paraId="07AC8235" w14:textId="77777777" w:rsidR="002D4452" w:rsidRDefault="002D4452" w:rsidP="002D4452">
      <w:pPr>
        <w:spacing w:after="120"/>
      </w:pPr>
    </w:p>
    <w:p w14:paraId="6A333FA4" w14:textId="77777777" w:rsidR="009C74E5" w:rsidRDefault="009C74E5" w:rsidP="009C74E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C74E5" w14:paraId="56DC0762"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1D77DE" w14:textId="77777777" w:rsidR="009C74E5" w:rsidRDefault="009C74E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C566A" w14:textId="77777777" w:rsidR="009C74E5" w:rsidRDefault="009C74E5" w:rsidP="00297BF6">
            <w:pPr>
              <w:spacing w:line="240" w:lineRule="auto"/>
              <w:jc w:val="center"/>
              <w:rPr>
                <w:b/>
              </w:rPr>
            </w:pPr>
            <w:r>
              <w:rPr>
                <w:b/>
              </w:rPr>
              <w:t>Comment</w:t>
            </w:r>
          </w:p>
        </w:tc>
      </w:tr>
      <w:tr w:rsidR="009C74E5" w14:paraId="25482A9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142380" w14:textId="77777777" w:rsidR="009C74E5" w:rsidRPr="00B56D13" w:rsidRDefault="009C74E5"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98C62B" w14:textId="77777777" w:rsidR="009C74E5" w:rsidRDefault="009C74E5" w:rsidP="000E1D80">
            <w:pPr>
              <w:spacing w:line="240" w:lineRule="auto"/>
              <w:rPr>
                <w:bCs/>
                <w:color w:val="FF0000"/>
              </w:rPr>
            </w:pPr>
            <w:r>
              <w:rPr>
                <w:bCs/>
                <w:color w:val="FF0000"/>
              </w:rPr>
              <w:t>Based on comments, let’s see whether companies can accept the updated proposal</w:t>
            </w:r>
            <w:r w:rsidR="001D37D9">
              <w:rPr>
                <w:bCs/>
                <w:color w:val="FF0000"/>
              </w:rPr>
              <w:t>.</w:t>
            </w:r>
          </w:p>
          <w:p w14:paraId="37A4F5EC" w14:textId="72DFE956" w:rsidR="001D37D9" w:rsidRDefault="001D37D9" w:rsidP="000E1D80">
            <w:pPr>
              <w:spacing w:line="240" w:lineRule="auto"/>
              <w:rPr>
                <w:bCs/>
                <w:color w:val="FF0000"/>
              </w:rPr>
            </w:pPr>
            <w:r>
              <w:rPr>
                <w:rFonts w:hint="eastAsia"/>
                <w:bCs/>
                <w:color w:val="FF0000"/>
              </w:rPr>
              <w:t>@</w:t>
            </w:r>
            <w:r>
              <w:rPr>
                <w:bCs/>
                <w:color w:val="FF0000"/>
              </w:rPr>
              <w:t>Intel, regardi</w:t>
            </w:r>
            <w:r w:rsidRPr="000321F5">
              <w:rPr>
                <w:bCs/>
                <w:color w:val="FF0000"/>
              </w:rPr>
              <w:t xml:space="preserve">ng your comment “for calibration purposes, SINR generation could be done during geometry layout with full-buffer assumption”, in my understanding, I think it is true for DL SINR for legacy TDD / DL SINR in DL-only slots for SBFD, but for </w:t>
            </w:r>
            <w:r w:rsidRPr="000321F5">
              <w:rPr>
                <w:color w:val="FF0000"/>
              </w:rPr>
              <w:t>DL SINR in SBFD slots, it relate</w:t>
            </w:r>
            <w:r w:rsidR="00A261C0" w:rsidRPr="000321F5">
              <w:rPr>
                <w:color w:val="FF0000"/>
              </w:rPr>
              <w:t>s</w:t>
            </w:r>
            <w:r w:rsidRPr="000321F5">
              <w:rPr>
                <w:color w:val="FF0000"/>
              </w:rPr>
              <w:t xml:space="preserve"> to the uplink scheduling of serving cell and neighbouring cells, since different scheduling results will lead to different DL SINR in SBFD slots</w:t>
            </w:r>
            <w:r w:rsidR="00A261C0" w:rsidRPr="000321F5">
              <w:rPr>
                <w:color w:val="FF0000"/>
              </w:rPr>
              <w:t xml:space="preserve">. It also relates to the uplink power </w:t>
            </w:r>
            <w:r w:rsidR="00FF5A76" w:rsidRPr="000321F5">
              <w:rPr>
                <w:color w:val="FF0000"/>
              </w:rPr>
              <w:t xml:space="preserve">control </w:t>
            </w:r>
            <w:r w:rsidR="00A261C0" w:rsidRPr="000321F5">
              <w:rPr>
                <w:color w:val="FF0000"/>
              </w:rPr>
              <w:t xml:space="preserve">of the </w:t>
            </w:r>
            <w:r w:rsidR="00D6033C" w:rsidRPr="000321F5">
              <w:rPr>
                <w:color w:val="FF0000"/>
              </w:rPr>
              <w:t>scheduled UL UEs</w:t>
            </w:r>
            <w:r w:rsidR="00FF5A76" w:rsidRPr="000321F5">
              <w:rPr>
                <w:color w:val="FF0000"/>
              </w:rPr>
              <w:t xml:space="preserve">. </w:t>
            </w:r>
            <w:r w:rsidR="00315072" w:rsidRPr="000321F5">
              <w:rPr>
                <w:color w:val="FF0000"/>
              </w:rPr>
              <w:t xml:space="preserve">Therefore, it is not that easy to </w:t>
            </w:r>
            <w:r w:rsidR="00315072" w:rsidRPr="000321F5">
              <w:rPr>
                <w:bCs/>
                <w:color w:val="FF0000"/>
              </w:rPr>
              <w:t>generate DL SINR in SBFD slots / UL SINR for legacy TDD/ UL SINR in SBFD slots during geometry layout.</w:t>
            </w:r>
          </w:p>
          <w:p w14:paraId="69A2CABA" w14:textId="08B04D4C" w:rsidR="00ED7B82" w:rsidRPr="00B56D13" w:rsidRDefault="00ED7B82" w:rsidP="000E1D80">
            <w:pPr>
              <w:spacing w:line="240" w:lineRule="auto"/>
              <w:rPr>
                <w:bCs/>
                <w:color w:val="FF0000"/>
              </w:rPr>
            </w:pPr>
            <w:r>
              <w:rPr>
                <w:rFonts w:hint="eastAsia"/>
                <w:bCs/>
                <w:color w:val="FF0000"/>
              </w:rPr>
              <w:t>@</w:t>
            </w:r>
            <w:r>
              <w:rPr>
                <w:bCs/>
                <w:color w:val="FF0000"/>
              </w:rPr>
              <w:t xml:space="preserve">spreadtrum, in my understanding, the </w:t>
            </w:r>
            <w:r w:rsidRPr="000321F5">
              <w:rPr>
                <w:bCs/>
                <w:color w:val="FF0000"/>
              </w:rPr>
              <w:t xml:space="preserve">DL SINR </w:t>
            </w:r>
            <w:r>
              <w:rPr>
                <w:bCs/>
                <w:color w:val="FF0000"/>
              </w:rPr>
              <w:t>could be wideband SINR, but for UL SINR, since it relates to scheduling results and power control, I’m not sure how to define the wideband SINR</w:t>
            </w:r>
            <w:r w:rsidR="00E56E95">
              <w:rPr>
                <w:bCs/>
                <w:color w:val="FF0000"/>
              </w:rPr>
              <w:t>.</w:t>
            </w:r>
          </w:p>
        </w:tc>
      </w:tr>
      <w:tr w:rsidR="009C74E5" w14:paraId="070E65D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C97E290" w14:textId="27E2BFDF" w:rsidR="009C74E5" w:rsidRDefault="000A1809"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476C86" w14:textId="77777777" w:rsidR="00CC700F" w:rsidRDefault="000A1809" w:rsidP="00297BF6">
            <w:pPr>
              <w:rPr>
                <w:bCs/>
              </w:rPr>
            </w:pPr>
            <w:r>
              <w:rPr>
                <w:bCs/>
              </w:rPr>
              <w:t>Support</w:t>
            </w:r>
            <w:r w:rsidR="00CC700F">
              <w:rPr>
                <w:bCs/>
              </w:rPr>
              <w:t xml:space="preserve">. </w:t>
            </w:r>
          </w:p>
          <w:p w14:paraId="49DB8F1F" w14:textId="0AF6EF13" w:rsidR="009C74E5" w:rsidRDefault="00CC700F" w:rsidP="00297BF6">
            <w:pPr>
              <w:rPr>
                <w:bCs/>
              </w:rPr>
            </w:pPr>
            <w:r>
              <w:rPr>
                <w:bCs/>
              </w:rPr>
              <w:t xml:space="preserve">One minor comment on the evaluation metrics. Instead of FFS, we suggest replacing with ‘optional’ so that interested companies can submit results. </w:t>
            </w:r>
          </w:p>
        </w:tc>
      </w:tr>
      <w:tr w:rsidR="00297BF6" w14:paraId="66CFF28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11D2E7" w14:textId="7DEAE4A4"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6D4A522" w14:textId="7919773A" w:rsidR="00297BF6" w:rsidRDefault="00297BF6" w:rsidP="00297BF6">
            <w:pPr>
              <w:rPr>
                <w:bCs/>
              </w:rPr>
            </w:pPr>
            <w:r>
              <w:rPr>
                <w:bCs/>
              </w:rPr>
              <w:t>Support</w:t>
            </w:r>
          </w:p>
        </w:tc>
      </w:tr>
      <w:tr w:rsidR="00693A24" w14:paraId="3CB9C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BFDF7A" w14:textId="36E49B1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9ED393E" w14:textId="42779BBC" w:rsidR="00693A24" w:rsidRDefault="00693A24" w:rsidP="00297BF6">
            <w:pPr>
              <w:rPr>
                <w:bCs/>
              </w:rPr>
            </w:pPr>
            <w:r>
              <w:rPr>
                <w:rFonts w:hint="eastAsia"/>
                <w:bCs/>
              </w:rPr>
              <w:t>S</w:t>
            </w:r>
            <w:r>
              <w:rPr>
                <w:bCs/>
              </w:rPr>
              <w:t>ame view as QC</w:t>
            </w:r>
          </w:p>
        </w:tc>
      </w:tr>
      <w:tr w:rsidR="00E856ED" w14:paraId="7C471B4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08D637C" w14:textId="741D8D7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B2E5A33" w14:textId="23ACA8F5" w:rsidR="00E856ED" w:rsidRPr="00E856ED" w:rsidRDefault="00E856ED" w:rsidP="00297BF6">
            <w:pPr>
              <w:rPr>
                <w:rFonts w:eastAsia="MS Mincho"/>
                <w:bCs/>
              </w:rPr>
            </w:pPr>
            <w:r>
              <w:rPr>
                <w:rFonts w:eastAsia="MS Mincho" w:hint="eastAsia"/>
                <w:bCs/>
              </w:rPr>
              <w:t>W</w:t>
            </w:r>
            <w:r>
              <w:rPr>
                <w:rFonts w:eastAsia="MS Mincho"/>
                <w:bCs/>
              </w:rPr>
              <w:t>e support.</w:t>
            </w:r>
          </w:p>
        </w:tc>
      </w:tr>
      <w:tr w:rsidR="0048635F" w14:paraId="199C3BF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16547C7" w14:textId="19B599AC" w:rsidR="0048635F" w:rsidRP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7F8EF5" w14:textId="66D529A2" w:rsidR="0048635F" w:rsidRPr="0048635F" w:rsidRDefault="0048635F" w:rsidP="00297BF6">
            <w:pPr>
              <w:rPr>
                <w:bCs/>
              </w:rPr>
            </w:pPr>
            <w:r>
              <w:rPr>
                <w:rFonts w:hint="eastAsia"/>
                <w:bCs/>
              </w:rPr>
              <w:t>Support</w:t>
            </w:r>
          </w:p>
        </w:tc>
      </w:tr>
      <w:tr w:rsidR="00557524" w14:paraId="0B6D96A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1986C5" w14:textId="4ADFDC5D" w:rsidR="00557524" w:rsidRDefault="00557524" w:rsidP="00557524">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54131A" w14:textId="0915BA57" w:rsidR="00557524" w:rsidRDefault="00557524" w:rsidP="00557524">
            <w:pPr>
              <w:rPr>
                <w:bCs/>
              </w:rPr>
            </w:pPr>
            <w:r>
              <w:rPr>
                <w:rFonts w:hint="eastAsia"/>
                <w:bCs/>
              </w:rPr>
              <w:t>W</w:t>
            </w:r>
            <w:r>
              <w:rPr>
                <w:bCs/>
              </w:rPr>
              <w:t>e are OK to set the others metrics as optional. We also suggest to give detail defininations on those metrics.</w:t>
            </w:r>
          </w:p>
        </w:tc>
      </w:tr>
      <w:tr w:rsidR="00423EEC" w:rsidRPr="006120DE" w14:paraId="44E8B89D" w14:textId="77777777" w:rsidTr="00423EEC">
        <w:tc>
          <w:tcPr>
            <w:tcW w:w="1555" w:type="dxa"/>
          </w:tcPr>
          <w:p w14:paraId="13A94D30" w14:textId="77777777" w:rsidR="00423EEC" w:rsidRPr="006120DE" w:rsidRDefault="00423EEC" w:rsidP="008F1B9D">
            <w:pPr>
              <w:rPr>
                <w:bCs/>
              </w:rPr>
            </w:pPr>
            <w:r>
              <w:rPr>
                <w:bCs/>
              </w:rPr>
              <w:t>Ericsson</w:t>
            </w:r>
          </w:p>
        </w:tc>
        <w:tc>
          <w:tcPr>
            <w:tcW w:w="8407" w:type="dxa"/>
          </w:tcPr>
          <w:p w14:paraId="6102D66B" w14:textId="77777777" w:rsidR="00423EEC" w:rsidRPr="006120DE" w:rsidRDefault="00423EEC" w:rsidP="008F1B9D">
            <w:pPr>
              <w:rPr>
                <w:bCs/>
              </w:rPr>
            </w:pPr>
            <w:r>
              <w:rPr>
                <w:bCs/>
              </w:rPr>
              <w:t xml:space="preserve">Support the proposal. </w:t>
            </w:r>
          </w:p>
        </w:tc>
      </w:tr>
      <w:tr w:rsidR="00985FBF" w:rsidRPr="006120DE" w14:paraId="49E2A5D8" w14:textId="77777777" w:rsidTr="00985FBF">
        <w:tc>
          <w:tcPr>
            <w:tcW w:w="1555" w:type="dxa"/>
          </w:tcPr>
          <w:p w14:paraId="18DE51D9" w14:textId="0481B44A" w:rsidR="00985FBF" w:rsidRPr="006120DE" w:rsidRDefault="00985FBF" w:rsidP="008F1B9D">
            <w:pPr>
              <w:rPr>
                <w:bCs/>
              </w:rPr>
            </w:pPr>
            <w:r>
              <w:rPr>
                <w:bCs/>
              </w:rPr>
              <w:t>Sony</w:t>
            </w:r>
          </w:p>
        </w:tc>
        <w:tc>
          <w:tcPr>
            <w:tcW w:w="8407" w:type="dxa"/>
          </w:tcPr>
          <w:p w14:paraId="23F6B0A0" w14:textId="68A7D6A2" w:rsidR="00985FBF" w:rsidRPr="006120DE" w:rsidRDefault="00985FBF" w:rsidP="008F1B9D">
            <w:pPr>
              <w:rPr>
                <w:bCs/>
              </w:rPr>
            </w:pPr>
            <w:r>
              <w:rPr>
                <w:bCs/>
              </w:rPr>
              <w:t>Fine with proposal.</w:t>
            </w:r>
          </w:p>
        </w:tc>
      </w:tr>
      <w:tr w:rsidR="008F1B9D" w:rsidRPr="006120DE" w14:paraId="140B81E4" w14:textId="77777777" w:rsidTr="008F1B9D">
        <w:tc>
          <w:tcPr>
            <w:tcW w:w="1555" w:type="dxa"/>
            <w:vAlign w:val="center"/>
          </w:tcPr>
          <w:p w14:paraId="58C1BC7A" w14:textId="14A1CCF9" w:rsidR="008F1B9D" w:rsidRDefault="008F1B9D" w:rsidP="008F1B9D">
            <w:pPr>
              <w:rPr>
                <w:bCs/>
              </w:rPr>
            </w:pPr>
            <w:r>
              <w:rPr>
                <w:rFonts w:eastAsia="Malgun Gothic" w:hint="eastAsia"/>
                <w:bCs/>
              </w:rPr>
              <w:t>Samsung</w:t>
            </w:r>
          </w:p>
        </w:tc>
        <w:tc>
          <w:tcPr>
            <w:tcW w:w="8407" w:type="dxa"/>
            <w:vAlign w:val="center"/>
          </w:tcPr>
          <w:p w14:paraId="1E4119DE" w14:textId="77777777" w:rsidR="008F1B9D" w:rsidRDefault="008F1B9D" w:rsidP="008F1B9D">
            <w:pPr>
              <w:rPr>
                <w:rFonts w:eastAsia="Malgun Gothic"/>
                <w:bCs/>
              </w:rPr>
            </w:pPr>
            <w:r>
              <w:rPr>
                <w:rFonts w:eastAsia="Malgun Gothic" w:hint="eastAsia"/>
                <w:bCs/>
              </w:rPr>
              <w:t>Support.</w:t>
            </w:r>
            <w:r>
              <w:rPr>
                <w:rFonts w:eastAsia="Malgun Gothic"/>
                <w:bCs/>
              </w:rPr>
              <w:t xml:space="preserve"> </w:t>
            </w:r>
          </w:p>
          <w:p w14:paraId="428A0FF9" w14:textId="465D668E" w:rsidR="008F1B9D" w:rsidRDefault="008F1B9D" w:rsidP="008F1B9D">
            <w:pPr>
              <w:rPr>
                <w:rFonts w:eastAsia="Malgun Gothic"/>
                <w:bCs/>
              </w:rPr>
            </w:pPr>
            <w:r>
              <w:rPr>
                <w:rFonts w:eastAsia="Malgun Gothic"/>
                <w:bCs/>
              </w:rPr>
              <w:t>RAN1 still has lots of options. For calibration of coupling loss, baseline EVMP assumptions should be evaluated and at least the followings should be further discussed to down-select one option.</w:t>
            </w:r>
          </w:p>
          <w:p w14:paraId="45939162" w14:textId="77777777" w:rsidR="008F1B9D" w:rsidRDefault="008F1B9D" w:rsidP="008F1B9D">
            <w:pPr>
              <w:rPr>
                <w:rFonts w:eastAsia="Malgun Gothic"/>
                <w:bCs/>
              </w:rPr>
            </w:pPr>
          </w:p>
          <w:p w14:paraId="493D32D8" w14:textId="77777777" w:rsidR="008F1B9D" w:rsidRPr="00CF4682" w:rsidRDefault="008F1B9D" w:rsidP="008F1B9D">
            <w:pPr>
              <w:rPr>
                <w:rFonts w:eastAsia="Malgun Gothic"/>
                <w:b/>
                <w:bCs/>
                <w:u w:val="single"/>
              </w:rPr>
            </w:pPr>
            <w:r w:rsidRPr="00CF4682">
              <w:rPr>
                <w:rFonts w:eastAsia="Malgun Gothic"/>
                <w:b/>
                <w:bCs/>
                <w:u w:val="single"/>
              </w:rPr>
              <w:t>BS transmit power for legacy TDD</w:t>
            </w:r>
          </w:p>
          <w:p w14:paraId="4BD464EE" w14:textId="77777777" w:rsidR="008F1B9D" w:rsidRDefault="008F1B9D" w:rsidP="008F1B9D">
            <w:pPr>
              <w:rPr>
                <w:rFonts w:eastAsia="Malgun Gothic"/>
                <w:bCs/>
              </w:rPr>
            </w:pPr>
            <w:r>
              <w:rPr>
                <w:rFonts w:eastAsia="Malgun Gothic"/>
                <w:bCs/>
              </w:rPr>
              <w:t xml:space="preserve">For FR1 Urban macro, </w:t>
            </w:r>
          </w:p>
          <w:p w14:paraId="2E30DDD9"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1: [53] dBm for 100MHz</w:t>
            </w:r>
          </w:p>
          <w:p w14:paraId="23BB8A14"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2: [49] dBm for 100MHz [refer to TR 38.828 Table 5.2.1.4-1]</w:t>
            </w:r>
          </w:p>
          <w:p w14:paraId="6CACD63D" w14:textId="77777777" w:rsidR="008F1B9D" w:rsidRDefault="008F1B9D" w:rsidP="008F1B9D">
            <w:pPr>
              <w:rPr>
                <w:rFonts w:eastAsia="Malgun Gothic"/>
                <w:b/>
                <w:bCs/>
                <w:u w:val="single"/>
              </w:rPr>
            </w:pPr>
            <w:r w:rsidRPr="00DB7173">
              <w:rPr>
                <w:rFonts w:eastAsia="Malgun Gothic" w:hint="eastAsia"/>
                <w:b/>
                <w:bCs/>
                <w:u w:val="single"/>
              </w:rPr>
              <w:t>UE-UE channel model</w:t>
            </w:r>
          </w:p>
          <w:p w14:paraId="3DA3CC1C" w14:textId="77777777" w:rsidR="008F1B9D" w:rsidRPr="00471E76" w:rsidRDefault="008F1B9D" w:rsidP="008F1B9D">
            <w:pPr>
              <w:textAlignment w:val="baseline"/>
            </w:pPr>
            <w:r w:rsidRPr="00471E76">
              <w:t>FR1</w:t>
            </w:r>
            <w:r>
              <w:t xml:space="preserve"> </w:t>
            </w:r>
            <w:r w:rsidRPr="00DB7173">
              <w:t>Large-scale channel parameters</w:t>
            </w:r>
            <w:r w:rsidRPr="00471E76">
              <w:t>:</w:t>
            </w:r>
          </w:p>
          <w:p w14:paraId="4FDA2204" w14:textId="77777777" w:rsidR="008F1B9D"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1: </w:t>
            </w:r>
            <w:r w:rsidRPr="00471E76">
              <w:t>UE-to-UE: A.2.1.2 in TR36.843(*), penetration loss between UEs follows Table A.2.1-13 in TR38.802</w:t>
            </w:r>
          </w:p>
          <w:p w14:paraId="7E57D71B" w14:textId="77777777" w:rsidR="008F1B9D" w:rsidRPr="00471E76"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0AE416FB" w14:textId="77777777" w:rsidR="008F1B9D" w:rsidRPr="00471E76" w:rsidRDefault="008F1B9D" w:rsidP="008F1B9D">
            <w:pPr>
              <w:textAlignment w:val="baseline"/>
            </w:pPr>
            <w:r w:rsidRPr="00471E76">
              <w:t>FR1</w:t>
            </w:r>
            <w:r>
              <w:t xml:space="preserve"> </w:t>
            </w:r>
            <w:r w:rsidRPr="00DB7173">
              <w:t>Fast fading parameters</w:t>
            </w:r>
            <w:r w:rsidRPr="00471E76">
              <w:t>:</w:t>
            </w:r>
          </w:p>
          <w:p w14:paraId="55DA416E" w14:textId="77777777" w:rsidR="008F1B9D" w:rsidRP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Option 1: </w:t>
            </w:r>
            <w:r w:rsidRPr="00471E76">
              <w:t xml:space="preserve">UE-to-UE: A.2.1.2 in TR36.843 (ITU InH) for indoor to indoor, and 3D UMi for other cases. ASD and ZSD statistics updated to be the same as ASA and ZSA. </w:t>
            </w:r>
          </w:p>
          <w:p w14:paraId="1B6886E3" w14:textId="3701A9C2" w:rsid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Optioin 2: </w:t>
            </w:r>
            <w:r w:rsidRPr="00471E76">
              <w:t>UE-to-UE: UMi-Street canyon in TR 38.901; ASD and ZSD statistics updated to be the same as ASA and ZSA.</w:t>
            </w:r>
          </w:p>
        </w:tc>
      </w:tr>
      <w:tr w:rsidR="00B12543" w:rsidRPr="006120DE" w14:paraId="763C07E8" w14:textId="77777777" w:rsidTr="008F1B9D">
        <w:tc>
          <w:tcPr>
            <w:tcW w:w="1555" w:type="dxa"/>
            <w:vAlign w:val="center"/>
          </w:tcPr>
          <w:p w14:paraId="4B4E2B1F" w14:textId="5FDECC14" w:rsidR="00B12543" w:rsidRDefault="00B12543" w:rsidP="00B12543">
            <w:pPr>
              <w:rPr>
                <w:rFonts w:eastAsia="Malgun Gothic"/>
                <w:bCs/>
              </w:rPr>
            </w:pPr>
            <w:r>
              <w:rPr>
                <w:bCs/>
              </w:rPr>
              <w:t>Huawei, HiSilicon</w:t>
            </w:r>
          </w:p>
        </w:tc>
        <w:tc>
          <w:tcPr>
            <w:tcW w:w="8407" w:type="dxa"/>
            <w:vAlign w:val="center"/>
          </w:tcPr>
          <w:p w14:paraId="10D92A64" w14:textId="01480465" w:rsidR="00B12543" w:rsidRDefault="00B12543" w:rsidP="00B12543">
            <w:pPr>
              <w:rPr>
                <w:rFonts w:eastAsia="Malgun Gothic"/>
                <w:bCs/>
              </w:rPr>
            </w:pPr>
            <w:r>
              <w:rPr>
                <w:rFonts w:hint="eastAsia"/>
                <w:bCs/>
              </w:rPr>
              <w:t>S</w:t>
            </w:r>
            <w:r>
              <w:rPr>
                <w:bCs/>
              </w:rPr>
              <w:t>upport</w:t>
            </w:r>
          </w:p>
        </w:tc>
      </w:tr>
      <w:tr w:rsidR="000462BD" w:rsidRPr="006120DE" w14:paraId="20C40B5B" w14:textId="77777777" w:rsidTr="008F1B9D">
        <w:tc>
          <w:tcPr>
            <w:tcW w:w="1555" w:type="dxa"/>
            <w:vAlign w:val="center"/>
          </w:tcPr>
          <w:p w14:paraId="57923693" w14:textId="327D46C8" w:rsidR="000462BD" w:rsidRDefault="000462BD" w:rsidP="000462BD">
            <w:pPr>
              <w:rPr>
                <w:bCs/>
              </w:rPr>
            </w:pPr>
            <w:r>
              <w:rPr>
                <w:bCs/>
              </w:rPr>
              <w:t>Intel</w:t>
            </w:r>
          </w:p>
        </w:tc>
        <w:tc>
          <w:tcPr>
            <w:tcW w:w="8407" w:type="dxa"/>
            <w:vAlign w:val="center"/>
          </w:tcPr>
          <w:p w14:paraId="1F447833" w14:textId="0B1140B9" w:rsidR="000462BD" w:rsidRDefault="000462BD" w:rsidP="000462BD">
            <w:pPr>
              <w:rPr>
                <w:bCs/>
              </w:rPr>
            </w:pPr>
            <w:r>
              <w:rPr>
                <w:bCs/>
              </w:rPr>
              <w:t>Generally OK with the proposal. As for metrics, while we are fine to support coupling losses and we acknowledge that calibration via CDF of UL or DL SINR in SBFD slots may not be easy, at least SINR for DL and UL-only could be supported, while we can replace FFS with optional for all the rest.</w:t>
            </w:r>
          </w:p>
        </w:tc>
      </w:tr>
      <w:tr w:rsidR="00E945E5" w:rsidRPr="006120DE" w14:paraId="6540B5ED" w14:textId="77777777" w:rsidTr="008F1B9D">
        <w:tc>
          <w:tcPr>
            <w:tcW w:w="1555" w:type="dxa"/>
            <w:vAlign w:val="center"/>
          </w:tcPr>
          <w:p w14:paraId="1347F19C" w14:textId="3C71B2E0" w:rsidR="00E945E5" w:rsidRDefault="00E945E5" w:rsidP="000462BD">
            <w:pPr>
              <w:rPr>
                <w:bCs/>
              </w:rPr>
            </w:pPr>
            <w:r>
              <w:rPr>
                <w:bCs/>
              </w:rPr>
              <w:t>Nokia/NSB</w:t>
            </w:r>
          </w:p>
        </w:tc>
        <w:tc>
          <w:tcPr>
            <w:tcW w:w="8407" w:type="dxa"/>
            <w:vAlign w:val="center"/>
          </w:tcPr>
          <w:p w14:paraId="4A0CB9CC" w14:textId="39C00167" w:rsidR="00E945E5" w:rsidRDefault="00E945E5" w:rsidP="000462BD">
            <w:pPr>
              <w:rPr>
                <w:bCs/>
              </w:rPr>
            </w:pPr>
            <w:r>
              <w:rPr>
                <w:bCs/>
              </w:rPr>
              <w:t>Support</w:t>
            </w:r>
          </w:p>
        </w:tc>
      </w:tr>
      <w:tr w:rsidR="00691D3D" w:rsidRPr="006120DE" w14:paraId="31D1DAE8" w14:textId="77777777" w:rsidTr="008F1B9D">
        <w:tc>
          <w:tcPr>
            <w:tcW w:w="1555" w:type="dxa"/>
            <w:vAlign w:val="center"/>
          </w:tcPr>
          <w:p w14:paraId="3C3204A4" w14:textId="675C8CE6" w:rsidR="00691D3D" w:rsidRDefault="00691D3D" w:rsidP="000462BD">
            <w:pPr>
              <w:rPr>
                <w:bCs/>
              </w:rPr>
            </w:pPr>
            <w:r>
              <w:rPr>
                <w:rFonts w:hint="eastAsia"/>
                <w:bCs/>
              </w:rPr>
              <w:t>X</w:t>
            </w:r>
            <w:r>
              <w:rPr>
                <w:bCs/>
              </w:rPr>
              <w:t>iaomi</w:t>
            </w:r>
          </w:p>
        </w:tc>
        <w:tc>
          <w:tcPr>
            <w:tcW w:w="8407" w:type="dxa"/>
            <w:vAlign w:val="center"/>
          </w:tcPr>
          <w:p w14:paraId="65E8DF78" w14:textId="010C0914" w:rsidR="00691D3D" w:rsidRDefault="00691D3D" w:rsidP="000462BD">
            <w:pPr>
              <w:rPr>
                <w:bCs/>
              </w:rPr>
            </w:pPr>
            <w:r>
              <w:rPr>
                <w:rFonts w:hint="eastAsia"/>
                <w:bCs/>
              </w:rPr>
              <w:t>S</w:t>
            </w:r>
            <w:r>
              <w:rPr>
                <w:bCs/>
              </w:rPr>
              <w:t>upport.</w:t>
            </w:r>
          </w:p>
        </w:tc>
      </w:tr>
    </w:tbl>
    <w:p w14:paraId="4E64B653" w14:textId="77777777" w:rsidR="009C74E5" w:rsidRDefault="009C74E5" w:rsidP="009C74E5">
      <w:pPr>
        <w:spacing w:after="120"/>
      </w:pPr>
    </w:p>
    <w:p w14:paraId="19FCDDC4" w14:textId="6A13C8F7" w:rsidR="00B02351" w:rsidRDefault="00B02351" w:rsidP="00B02351">
      <w:pPr>
        <w:pStyle w:val="Heading3"/>
      </w:pPr>
      <w:r>
        <w:t>4th Round Proposals (</w:t>
      </w:r>
      <w:r w:rsidR="003661BE">
        <w:t>Closed</w:t>
      </w:r>
      <w:r>
        <w:t>)</w:t>
      </w:r>
    </w:p>
    <w:p w14:paraId="14D468A5" w14:textId="6E7DC70E"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w:t>
      </w:r>
      <w:r w:rsidR="003661BE" w:rsidRPr="003661BE">
        <w:rPr>
          <w:b/>
          <w:i/>
          <w:u w:val="single"/>
        </w:rPr>
        <w:t>Closed</w:t>
      </w:r>
      <w:r>
        <w:rPr>
          <w:b/>
          <w:i/>
          <w:u w:val="single"/>
        </w:rPr>
        <w:t>)</w:t>
      </w:r>
      <w:r w:rsidRPr="00394EBD">
        <w:rPr>
          <w:b/>
          <w:i/>
          <w:u w:val="single"/>
        </w:rPr>
        <w:t>:</w:t>
      </w:r>
    </w:p>
    <w:p w14:paraId="33BF3D83" w14:textId="77777777" w:rsidR="00B02351" w:rsidRDefault="00B02351" w:rsidP="00B02351">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B02351" w14:paraId="357936F6" w14:textId="77777777" w:rsidTr="00C05E06">
        <w:tc>
          <w:tcPr>
            <w:tcW w:w="1203" w:type="dxa"/>
          </w:tcPr>
          <w:p w14:paraId="4AA78D93" w14:textId="77777777" w:rsidR="00B02351" w:rsidRPr="00F00E50" w:rsidRDefault="00B02351" w:rsidP="00C05E06">
            <w:pPr>
              <w:rPr>
                <w:b/>
                <w:bCs/>
              </w:rPr>
            </w:pPr>
          </w:p>
        </w:tc>
        <w:tc>
          <w:tcPr>
            <w:tcW w:w="3045" w:type="dxa"/>
          </w:tcPr>
          <w:p w14:paraId="18EF2914" w14:textId="77777777" w:rsidR="00B02351" w:rsidRPr="00F00E50" w:rsidRDefault="00B02351" w:rsidP="00C05E06">
            <w:pPr>
              <w:jc w:val="center"/>
              <w:rPr>
                <w:b/>
                <w:bCs/>
              </w:rPr>
            </w:pPr>
            <w:r w:rsidRPr="00F00E50">
              <w:rPr>
                <w:b/>
                <w:bCs/>
              </w:rPr>
              <w:t>Target dynamic/flexible TDD operation</w:t>
            </w:r>
          </w:p>
        </w:tc>
        <w:tc>
          <w:tcPr>
            <w:tcW w:w="2835" w:type="dxa"/>
          </w:tcPr>
          <w:p w14:paraId="2A07B497" w14:textId="77777777" w:rsidR="00B02351" w:rsidRPr="00F00E50" w:rsidRDefault="00B02351" w:rsidP="00C05E06">
            <w:pPr>
              <w:jc w:val="center"/>
              <w:rPr>
                <w:b/>
                <w:bCs/>
              </w:rPr>
            </w:pPr>
            <w:r w:rsidRPr="00F00E50">
              <w:rPr>
                <w:rFonts w:hint="eastAsia"/>
                <w:b/>
                <w:bCs/>
              </w:rPr>
              <w:t>B</w:t>
            </w:r>
            <w:r w:rsidRPr="00F00E50">
              <w:rPr>
                <w:b/>
                <w:bCs/>
              </w:rPr>
              <w:t>aseline operation for comparison</w:t>
            </w:r>
          </w:p>
        </w:tc>
        <w:tc>
          <w:tcPr>
            <w:tcW w:w="2879" w:type="dxa"/>
          </w:tcPr>
          <w:p w14:paraId="04A7D3E9" w14:textId="77777777" w:rsidR="00B02351" w:rsidRPr="00F00E50" w:rsidRDefault="00B02351" w:rsidP="00C05E06">
            <w:pPr>
              <w:jc w:val="center"/>
              <w:rPr>
                <w:b/>
                <w:bCs/>
              </w:rPr>
            </w:pPr>
            <w:r w:rsidRPr="00D224F1">
              <w:rPr>
                <w:b/>
                <w:bCs/>
              </w:rPr>
              <w:t>UL/DL arrival rate</w:t>
            </w:r>
            <w:r>
              <w:rPr>
                <w:b/>
                <w:bCs/>
              </w:rPr>
              <w:t xml:space="preserve"> determination method</w:t>
            </w:r>
          </w:p>
        </w:tc>
      </w:tr>
      <w:tr w:rsidR="00B02351" w14:paraId="53F65163" w14:textId="77777777" w:rsidTr="00C05E06">
        <w:tc>
          <w:tcPr>
            <w:tcW w:w="1203" w:type="dxa"/>
          </w:tcPr>
          <w:p w14:paraId="063E4061" w14:textId="77777777" w:rsidR="00B02351" w:rsidRPr="007B2C10" w:rsidRDefault="00B02351" w:rsidP="00C05E06">
            <w:pPr>
              <w:spacing w:line="240" w:lineRule="auto"/>
              <w:rPr>
                <w:b/>
              </w:rPr>
            </w:pPr>
            <w:r w:rsidRPr="007B2C10">
              <w:rPr>
                <w:b/>
                <w:iCs/>
              </w:rPr>
              <w:t>1-layer scenario (FR1/FR2-1)</w:t>
            </w:r>
          </w:p>
        </w:tc>
        <w:tc>
          <w:tcPr>
            <w:tcW w:w="3045" w:type="dxa"/>
          </w:tcPr>
          <w:p w14:paraId="1D3887E1" w14:textId="77777777" w:rsidR="00B02351" w:rsidRDefault="00B02351" w:rsidP="00C05E0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w:t>
            </w:r>
            <w:r w:rsidRPr="0001499D">
              <w:rPr>
                <w:bCs/>
                <w:iCs/>
                <w:color w:val="FF0000"/>
              </w:rPr>
              <w:t>potential enhancements discussed in AI 9.3.3</w:t>
            </w:r>
          </w:p>
        </w:tc>
        <w:tc>
          <w:tcPr>
            <w:tcW w:w="2835" w:type="dxa"/>
          </w:tcPr>
          <w:p w14:paraId="1CC196E3" w14:textId="77777777" w:rsidR="00B02351" w:rsidRDefault="00B02351" w:rsidP="00C05E0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49C63544" w14:textId="77777777" w:rsidR="00B02351" w:rsidRPr="004818D6" w:rsidRDefault="00B02351" w:rsidP="00C05E06">
            <w:pPr>
              <w:spacing w:line="240" w:lineRule="auto"/>
              <w:rPr>
                <w:bCs/>
                <w:iCs/>
                <w:color w:val="FF0000"/>
              </w:rPr>
            </w:pPr>
            <w:r w:rsidRPr="004818D6">
              <w:rPr>
                <w:color w:val="FF0000"/>
              </w:rPr>
              <w:t xml:space="preserve">UL/DL arrival rate is selected so that network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w:t>
            </w:r>
            <w:r>
              <w:rPr>
                <w:color w:val="FF0000"/>
              </w:rPr>
              <w:t xml:space="preserve"> </w:t>
            </w:r>
            <w:r w:rsidRPr="004818D6">
              <w:rPr>
                <w:color w:val="FF0000"/>
              </w:rPr>
              <w:t>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2A7C5B64" w14:textId="77777777" w:rsidTr="00C05E06">
        <w:tc>
          <w:tcPr>
            <w:tcW w:w="1203" w:type="dxa"/>
            <w:vMerge w:val="restart"/>
          </w:tcPr>
          <w:p w14:paraId="2B9D1B15" w14:textId="77777777" w:rsidR="00B02351" w:rsidRPr="007B2C10" w:rsidRDefault="00B02351" w:rsidP="00C05E06">
            <w:pPr>
              <w:spacing w:line="240" w:lineRule="auto"/>
              <w:rPr>
                <w:b/>
              </w:rPr>
            </w:pPr>
            <w:r w:rsidRPr="007B2C10">
              <w:rPr>
                <w:b/>
                <w:iCs/>
              </w:rPr>
              <w:t>2-layer Scenario B (FR1)</w:t>
            </w:r>
            <w:r w:rsidRPr="00CC7EE1">
              <w:rPr>
                <w:b/>
                <w:iCs/>
                <w:color w:val="FF0000"/>
              </w:rPr>
              <w:t>*</w:t>
            </w:r>
          </w:p>
        </w:tc>
        <w:tc>
          <w:tcPr>
            <w:tcW w:w="3045" w:type="dxa"/>
          </w:tcPr>
          <w:p w14:paraId="4524BF7B"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w:t>
            </w:r>
            <w:r w:rsidRPr="0001499D">
              <w:rPr>
                <w:bCs/>
                <w:iCs/>
                <w:color w:val="FF0000"/>
              </w:rPr>
              <w:t>potential enhancements discussed in AI 9.3.3</w:t>
            </w:r>
          </w:p>
        </w:tc>
        <w:tc>
          <w:tcPr>
            <w:tcW w:w="2835" w:type="dxa"/>
          </w:tcPr>
          <w:p w14:paraId="2DD2BD22" w14:textId="77777777" w:rsidR="00B02351" w:rsidRDefault="00B02351" w:rsidP="00C05E06">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vMerge w:val="restart"/>
          </w:tcPr>
          <w:p w14:paraId="08AE86F7" w14:textId="77777777" w:rsidR="00B02351" w:rsidRPr="004818D6" w:rsidRDefault="00B02351" w:rsidP="00C05E06">
            <w:pPr>
              <w:spacing w:line="240" w:lineRule="auto"/>
              <w:rPr>
                <w:color w:val="FF0000"/>
              </w:rPr>
            </w:pPr>
            <w:r w:rsidRPr="004818D6">
              <w:rPr>
                <w:color w:val="FF0000"/>
              </w:rPr>
              <w:t xml:space="preserve">UL/DL arrival rate is selected for each layer independently so that each layer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 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1C172A1C" w14:textId="77777777" w:rsidTr="00C05E06">
        <w:tc>
          <w:tcPr>
            <w:tcW w:w="1203" w:type="dxa"/>
            <w:vMerge/>
          </w:tcPr>
          <w:p w14:paraId="7FCAE4DD" w14:textId="77777777" w:rsidR="00B02351" w:rsidRDefault="00B02351" w:rsidP="00C05E06"/>
        </w:tc>
        <w:tc>
          <w:tcPr>
            <w:tcW w:w="3045" w:type="dxa"/>
          </w:tcPr>
          <w:p w14:paraId="25BAF4D0"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UL/DL assignment</w:t>
            </w:r>
            <w:r>
              <w:rPr>
                <w:bCs/>
                <w:iCs/>
              </w:rPr>
              <w:t xml:space="preserve"> based on</w:t>
            </w:r>
            <w:r w:rsidRPr="00445DC4">
              <w:rPr>
                <w:bCs/>
                <w:iCs/>
              </w:rPr>
              <w:t xml:space="preserve"> </w:t>
            </w:r>
            <w:r w:rsidRPr="0001499D">
              <w:rPr>
                <w:bCs/>
                <w:iCs/>
                <w:color w:val="FF0000"/>
              </w:rPr>
              <w:t>potential enhancements discussed in AI 9.3.3</w:t>
            </w:r>
          </w:p>
        </w:tc>
        <w:tc>
          <w:tcPr>
            <w:tcW w:w="2835" w:type="dxa"/>
          </w:tcPr>
          <w:p w14:paraId="104E933A"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vMerge/>
          </w:tcPr>
          <w:p w14:paraId="3172CC5F" w14:textId="77777777" w:rsidR="00B02351" w:rsidRPr="00445DC4" w:rsidRDefault="00B02351" w:rsidP="00C05E06">
            <w:pPr>
              <w:spacing w:line="240" w:lineRule="auto"/>
              <w:rPr>
                <w:bCs/>
                <w:iCs/>
              </w:rPr>
            </w:pPr>
          </w:p>
        </w:tc>
      </w:tr>
      <w:tr w:rsidR="00B02351" w14:paraId="4F5B110E" w14:textId="77777777" w:rsidTr="00C05E06">
        <w:tc>
          <w:tcPr>
            <w:tcW w:w="9962" w:type="dxa"/>
            <w:gridSpan w:val="4"/>
          </w:tcPr>
          <w:p w14:paraId="3FB74698" w14:textId="77777777" w:rsidR="00B02351" w:rsidRPr="004818D6" w:rsidRDefault="00B02351" w:rsidP="00C05E06">
            <w:pPr>
              <w:rPr>
                <w:bCs/>
                <w:iCs/>
                <w:color w:val="FF0000"/>
              </w:rPr>
            </w:pPr>
            <w:r w:rsidRPr="004818D6">
              <w:rPr>
                <w:bCs/>
                <w:iCs/>
                <w:color w:val="FF0000"/>
              </w:rPr>
              <w:t>*: For 2-layer Scenario B (FR1), layer 1 using legacy static TDD {DDDSU} for both target and baseline operation</w:t>
            </w:r>
          </w:p>
          <w:p w14:paraId="751C0790" w14:textId="77777777" w:rsidR="00B02351" w:rsidRPr="00D224F1" w:rsidRDefault="00B02351" w:rsidP="00C05E06">
            <w:r w:rsidRPr="004818D6">
              <w:rPr>
                <w:rFonts w:hint="eastAsia"/>
                <w:bCs/>
                <w:iCs/>
                <w:color w:val="FF0000"/>
              </w:rPr>
              <w:t>*</w:t>
            </w:r>
            <w:r w:rsidRPr="004818D6">
              <w:rPr>
                <w:bCs/>
                <w:iCs/>
                <w:color w:val="FF0000"/>
              </w:rPr>
              <w:t>*: Type-2 RU definition is the same as that defined for SBFD evaluation</w:t>
            </w:r>
          </w:p>
        </w:tc>
      </w:tr>
    </w:tbl>
    <w:p w14:paraId="73AA15BB" w14:textId="77777777" w:rsidR="00B02351" w:rsidRPr="00C71850" w:rsidRDefault="00B02351" w:rsidP="00B02351">
      <w:pPr>
        <w:spacing w:after="120"/>
      </w:pPr>
    </w:p>
    <w:p w14:paraId="5F10AA5B"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044B23C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455FA"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432765" w14:textId="77777777" w:rsidR="00B02351" w:rsidRDefault="00B02351" w:rsidP="00C05E06">
            <w:pPr>
              <w:spacing w:line="240" w:lineRule="auto"/>
              <w:jc w:val="center"/>
              <w:rPr>
                <w:b/>
              </w:rPr>
            </w:pPr>
            <w:r>
              <w:rPr>
                <w:b/>
              </w:rPr>
              <w:t>Comment</w:t>
            </w:r>
          </w:p>
        </w:tc>
      </w:tr>
      <w:tr w:rsidR="00B02351" w14:paraId="4A6E5CA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A8A48B"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BD501F"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72B7971E" w14:textId="77777777" w:rsidR="00B02351" w:rsidRDefault="00B02351" w:rsidP="00C05E06">
            <w:pPr>
              <w:spacing w:line="240" w:lineRule="auto"/>
              <w:rPr>
                <w:bCs/>
                <w:iCs/>
                <w:color w:val="FF0000"/>
              </w:rPr>
            </w:pPr>
            <w:r>
              <w:rPr>
                <w:rFonts w:hint="eastAsia"/>
                <w:bCs/>
                <w:color w:val="FF0000"/>
              </w:rPr>
              <w:t>@</w:t>
            </w:r>
            <w:r>
              <w:rPr>
                <w:bCs/>
                <w:color w:val="FF0000"/>
              </w:rPr>
              <w:t>Ericsson, we did not preclude</w:t>
            </w:r>
            <w:r w:rsidRPr="00F400C0">
              <w:rPr>
                <w:bCs/>
                <w:iCs/>
                <w:color w:val="FF0000"/>
              </w:rPr>
              <w:t xml:space="preserve"> {FFFFU} to be used for dynamic TDD UL/DL assignment, </w:t>
            </w:r>
            <w:r>
              <w:rPr>
                <w:bCs/>
                <w:iCs/>
                <w:color w:val="FF0000"/>
              </w:rPr>
              <w:t>and</w:t>
            </w:r>
            <w:r w:rsidRPr="00F400C0">
              <w:rPr>
                <w:bCs/>
                <w:iCs/>
                <w:color w:val="FF0000"/>
              </w:rPr>
              <w:t xml:space="preserve"> we didn’t mention {FFFFF} in this proposal as well.</w:t>
            </w:r>
          </w:p>
          <w:p w14:paraId="082D3C48"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I think we only agreed part of the infor</w:t>
            </w:r>
            <w:r w:rsidRPr="00442C46">
              <w:rPr>
                <w:bCs/>
                <w:iCs/>
                <w:color w:val="FF0000"/>
              </w:rPr>
              <w:t>mation (i.e., except “based on potential enhancements discussed in AI 9.3.3”) in the 2</w:t>
            </w:r>
            <w:r w:rsidRPr="00442C46">
              <w:rPr>
                <w:bCs/>
                <w:iCs/>
                <w:color w:val="FF0000"/>
                <w:vertAlign w:val="superscript"/>
              </w:rPr>
              <w:t>nd</w:t>
            </w:r>
            <w:r w:rsidRPr="00442C46">
              <w:rPr>
                <w:bCs/>
                <w:iCs/>
                <w:color w:val="FF0000"/>
              </w:rPr>
              <w:t xml:space="preserve"> column for the target dynamic/flexible TDD operation, we haven’t agree</w:t>
            </w:r>
            <w:r>
              <w:rPr>
                <w:bCs/>
                <w:iCs/>
                <w:color w:val="FF0000"/>
              </w:rPr>
              <w:t>d on</w:t>
            </w:r>
            <w:r w:rsidRPr="00442C46">
              <w:rPr>
                <w:bCs/>
                <w:iCs/>
                <w:color w:val="FF0000"/>
              </w:rPr>
              <w:t xml:space="preserve"> colomn 3 and colomn 4. </w:t>
            </w:r>
          </w:p>
        </w:tc>
      </w:tr>
      <w:tr w:rsidR="00545B60" w14:paraId="0218CF4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6E5BCAE" w14:textId="4F64F5FB"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84074C" w14:textId="6F3D78FE" w:rsidR="00545B60" w:rsidRPr="00B56D13" w:rsidRDefault="00545B60" w:rsidP="00545B60">
            <w:pPr>
              <w:rPr>
                <w:bCs/>
                <w:color w:val="FF0000"/>
              </w:rPr>
            </w:pPr>
            <w:r>
              <w:rPr>
                <w:bCs/>
              </w:rPr>
              <w:t>Support with updated proposal</w:t>
            </w:r>
          </w:p>
        </w:tc>
      </w:tr>
      <w:tr w:rsidR="008E56AA" w:rsidRPr="00B56D13" w14:paraId="09ACF49C" w14:textId="77777777" w:rsidTr="008E56AA">
        <w:tc>
          <w:tcPr>
            <w:tcW w:w="1555" w:type="dxa"/>
          </w:tcPr>
          <w:p w14:paraId="5D9F37E3" w14:textId="422449F3" w:rsidR="008E56AA" w:rsidRPr="00B56D13" w:rsidRDefault="008E56AA" w:rsidP="00C05E06">
            <w:pPr>
              <w:rPr>
                <w:bCs/>
                <w:color w:val="FF0000"/>
              </w:rPr>
            </w:pPr>
            <w:r>
              <w:rPr>
                <w:bCs/>
              </w:rPr>
              <w:t>Sony</w:t>
            </w:r>
          </w:p>
        </w:tc>
        <w:tc>
          <w:tcPr>
            <w:tcW w:w="8407" w:type="dxa"/>
          </w:tcPr>
          <w:p w14:paraId="402FED3C" w14:textId="5FBE3638" w:rsidR="008E56AA" w:rsidRPr="00B56D13" w:rsidRDefault="008E56AA" w:rsidP="00C05E06">
            <w:pPr>
              <w:rPr>
                <w:bCs/>
                <w:color w:val="FF0000"/>
              </w:rPr>
            </w:pPr>
            <w:r>
              <w:rPr>
                <w:bCs/>
              </w:rPr>
              <w:t>Support.</w:t>
            </w:r>
          </w:p>
        </w:tc>
      </w:tr>
      <w:tr w:rsidR="00D23FD2" w:rsidRPr="00B56D13" w14:paraId="37EAAF7D" w14:textId="77777777" w:rsidTr="008E56AA">
        <w:tc>
          <w:tcPr>
            <w:tcW w:w="1555" w:type="dxa"/>
          </w:tcPr>
          <w:p w14:paraId="4D9810EA" w14:textId="3529BAEF" w:rsidR="00D23FD2" w:rsidRDefault="00D23FD2" w:rsidP="00C05E06">
            <w:pPr>
              <w:rPr>
                <w:bCs/>
              </w:rPr>
            </w:pPr>
            <w:r>
              <w:rPr>
                <w:rFonts w:hint="eastAsia"/>
                <w:bCs/>
              </w:rPr>
              <w:t>Z</w:t>
            </w:r>
            <w:r>
              <w:rPr>
                <w:bCs/>
              </w:rPr>
              <w:t>TE</w:t>
            </w:r>
          </w:p>
        </w:tc>
        <w:tc>
          <w:tcPr>
            <w:tcW w:w="8407" w:type="dxa"/>
          </w:tcPr>
          <w:p w14:paraId="5DCDB6CD" w14:textId="05170F1A" w:rsidR="00D23FD2" w:rsidRDefault="00D23FD2" w:rsidP="00C05E06">
            <w:pPr>
              <w:rPr>
                <w:bCs/>
              </w:rPr>
            </w:pPr>
            <w:r>
              <w:rPr>
                <w:rFonts w:hint="eastAsia"/>
                <w:bCs/>
              </w:rPr>
              <w:t>O</w:t>
            </w:r>
            <w:r>
              <w:rPr>
                <w:bCs/>
              </w:rPr>
              <w:t>K</w:t>
            </w:r>
          </w:p>
        </w:tc>
      </w:tr>
      <w:tr w:rsidR="005E509F" w:rsidRPr="00B56D13" w14:paraId="70012F18" w14:textId="77777777" w:rsidTr="008E56AA">
        <w:tc>
          <w:tcPr>
            <w:tcW w:w="1555" w:type="dxa"/>
          </w:tcPr>
          <w:p w14:paraId="2F52A430" w14:textId="0A5FDEC5" w:rsidR="005E509F" w:rsidRPr="005E509F" w:rsidRDefault="005E509F" w:rsidP="00C05E06">
            <w:pPr>
              <w:rPr>
                <w:bCs/>
              </w:rPr>
            </w:pPr>
            <w:r>
              <w:rPr>
                <w:bCs/>
              </w:rPr>
              <w:t>Ericsson</w:t>
            </w:r>
          </w:p>
        </w:tc>
        <w:tc>
          <w:tcPr>
            <w:tcW w:w="8407" w:type="dxa"/>
          </w:tcPr>
          <w:p w14:paraId="1071922B" w14:textId="10DA2831" w:rsidR="005E509F" w:rsidRPr="005E509F" w:rsidRDefault="005E509F" w:rsidP="00C05E06">
            <w:pPr>
              <w:rPr>
                <w:bCs/>
              </w:rPr>
            </w:pPr>
            <w:r>
              <w:rPr>
                <w:bCs/>
              </w:rPr>
              <w:t>Thanks for the clarification</w:t>
            </w:r>
            <w:r w:rsidR="00BE61E6">
              <w:rPr>
                <w:bCs/>
              </w:rPr>
              <w:t xml:space="preserve">. Ok to support. </w:t>
            </w:r>
          </w:p>
        </w:tc>
      </w:tr>
      <w:tr w:rsidR="002547B6" w:rsidRPr="00B56D13" w14:paraId="31E1E1B0" w14:textId="77777777" w:rsidTr="008E56AA">
        <w:tc>
          <w:tcPr>
            <w:tcW w:w="1555" w:type="dxa"/>
          </w:tcPr>
          <w:p w14:paraId="68D5BB63" w14:textId="62F10075" w:rsidR="002547B6" w:rsidRDefault="002547B6" w:rsidP="002547B6">
            <w:pPr>
              <w:rPr>
                <w:bCs/>
              </w:rPr>
            </w:pPr>
            <w:r>
              <w:rPr>
                <w:bCs/>
              </w:rPr>
              <w:t>Intel</w:t>
            </w:r>
          </w:p>
        </w:tc>
        <w:tc>
          <w:tcPr>
            <w:tcW w:w="8407" w:type="dxa"/>
          </w:tcPr>
          <w:p w14:paraId="6A82AADD" w14:textId="52AB68A3" w:rsidR="002547B6" w:rsidRDefault="002547B6" w:rsidP="002547B6">
            <w:pPr>
              <w:rPr>
                <w:bCs/>
              </w:rPr>
            </w:pPr>
            <w:r>
              <w:rPr>
                <w:bCs/>
              </w:rPr>
              <w:t>Support</w:t>
            </w:r>
          </w:p>
        </w:tc>
      </w:tr>
      <w:tr w:rsidR="00295D58" w:rsidRPr="00B56D13" w14:paraId="252669C6" w14:textId="77777777" w:rsidTr="008E56AA">
        <w:tc>
          <w:tcPr>
            <w:tcW w:w="1555" w:type="dxa"/>
          </w:tcPr>
          <w:p w14:paraId="3315A269" w14:textId="2AA32308" w:rsidR="00295D58" w:rsidRPr="00295D58" w:rsidRDefault="00295D58" w:rsidP="002547B6">
            <w:pPr>
              <w:rPr>
                <w:rFonts w:eastAsia="Malgun Gothic"/>
                <w:bCs/>
              </w:rPr>
            </w:pPr>
            <w:r>
              <w:rPr>
                <w:rFonts w:eastAsia="Malgun Gothic" w:hint="eastAsia"/>
                <w:bCs/>
              </w:rPr>
              <w:t>Samsung</w:t>
            </w:r>
          </w:p>
        </w:tc>
        <w:tc>
          <w:tcPr>
            <w:tcW w:w="8407" w:type="dxa"/>
          </w:tcPr>
          <w:p w14:paraId="60046F15" w14:textId="1D99D8D0" w:rsidR="00295D58" w:rsidRPr="00295D58" w:rsidRDefault="00295D58" w:rsidP="002547B6">
            <w:pPr>
              <w:rPr>
                <w:rFonts w:eastAsia="Malgun Gothic"/>
                <w:bCs/>
              </w:rPr>
            </w:pPr>
            <w:r>
              <w:rPr>
                <w:rFonts w:eastAsia="Malgun Gothic" w:hint="eastAsia"/>
                <w:bCs/>
              </w:rPr>
              <w:t>Under</w:t>
            </w:r>
            <w:r>
              <w:rPr>
                <w:rFonts w:eastAsia="Malgun Gothic"/>
                <w:bCs/>
              </w:rPr>
              <w:t xml:space="preserve">stood. Support. </w:t>
            </w:r>
          </w:p>
        </w:tc>
      </w:tr>
      <w:tr w:rsidR="004050F1" w:rsidRPr="00B56D13" w14:paraId="0F2F8557" w14:textId="77777777" w:rsidTr="008E56AA">
        <w:tc>
          <w:tcPr>
            <w:tcW w:w="1555" w:type="dxa"/>
          </w:tcPr>
          <w:p w14:paraId="51EB4336" w14:textId="0BE3A51F" w:rsidR="004050F1" w:rsidRDefault="004050F1" w:rsidP="004050F1">
            <w:pPr>
              <w:rPr>
                <w:rFonts w:eastAsia="Malgun Gothic"/>
                <w:bCs/>
              </w:rPr>
            </w:pPr>
            <w:r>
              <w:rPr>
                <w:bCs/>
              </w:rPr>
              <w:t>QC</w:t>
            </w:r>
          </w:p>
        </w:tc>
        <w:tc>
          <w:tcPr>
            <w:tcW w:w="8407" w:type="dxa"/>
          </w:tcPr>
          <w:p w14:paraId="497E592A" w14:textId="37425427" w:rsidR="004050F1" w:rsidRDefault="004050F1" w:rsidP="004050F1">
            <w:pPr>
              <w:rPr>
                <w:rFonts w:eastAsia="Malgun Gothic"/>
                <w:bCs/>
              </w:rPr>
            </w:pPr>
            <w:r>
              <w:rPr>
                <w:bCs/>
              </w:rPr>
              <w:t>Support</w:t>
            </w:r>
          </w:p>
        </w:tc>
      </w:tr>
      <w:tr w:rsidR="007A3D2A" w:rsidRPr="00B56D13" w14:paraId="6F71CBAE" w14:textId="77777777" w:rsidTr="002F46E6">
        <w:tc>
          <w:tcPr>
            <w:tcW w:w="1555" w:type="dxa"/>
            <w:vAlign w:val="center"/>
          </w:tcPr>
          <w:p w14:paraId="1977EDBD" w14:textId="5D225BF9" w:rsidR="007A3D2A" w:rsidRDefault="007A3D2A" w:rsidP="007A3D2A">
            <w:pPr>
              <w:rPr>
                <w:bCs/>
              </w:rPr>
            </w:pPr>
            <w:r>
              <w:rPr>
                <w:rFonts w:hint="eastAsia"/>
                <w:bCs/>
              </w:rPr>
              <w:t>H</w:t>
            </w:r>
            <w:r>
              <w:rPr>
                <w:bCs/>
              </w:rPr>
              <w:t>uawei, HiSilicon</w:t>
            </w:r>
          </w:p>
        </w:tc>
        <w:tc>
          <w:tcPr>
            <w:tcW w:w="8407" w:type="dxa"/>
            <w:vAlign w:val="center"/>
          </w:tcPr>
          <w:p w14:paraId="28E83624" w14:textId="632641C1" w:rsidR="007A3D2A" w:rsidRDefault="007A3D2A" w:rsidP="007A3D2A">
            <w:pPr>
              <w:rPr>
                <w:bCs/>
              </w:rPr>
            </w:pPr>
            <w:r>
              <w:t xml:space="preserve">Support </w:t>
            </w:r>
          </w:p>
        </w:tc>
      </w:tr>
      <w:tr w:rsidR="005523B3" w:rsidRPr="00B56D13" w14:paraId="6B260670" w14:textId="77777777" w:rsidTr="002F46E6">
        <w:tc>
          <w:tcPr>
            <w:tcW w:w="1555" w:type="dxa"/>
            <w:vAlign w:val="center"/>
          </w:tcPr>
          <w:p w14:paraId="19A3DFCD" w14:textId="01BD3441" w:rsidR="005523B3" w:rsidRDefault="005523B3" w:rsidP="007A3D2A">
            <w:pPr>
              <w:rPr>
                <w:bCs/>
              </w:rPr>
            </w:pPr>
            <w:r>
              <w:rPr>
                <w:rFonts w:hint="eastAsia"/>
                <w:bCs/>
              </w:rPr>
              <w:t>X</w:t>
            </w:r>
            <w:r>
              <w:rPr>
                <w:bCs/>
              </w:rPr>
              <w:t>iaomi</w:t>
            </w:r>
          </w:p>
        </w:tc>
        <w:tc>
          <w:tcPr>
            <w:tcW w:w="8407" w:type="dxa"/>
            <w:vAlign w:val="center"/>
          </w:tcPr>
          <w:p w14:paraId="3ECD759E" w14:textId="6BEF0178" w:rsidR="005523B3" w:rsidRDefault="005523B3" w:rsidP="007A3D2A">
            <w:r>
              <w:rPr>
                <w:rFonts w:hint="eastAsia"/>
              </w:rPr>
              <w:t>S</w:t>
            </w:r>
            <w:r>
              <w:t>upport.</w:t>
            </w:r>
          </w:p>
        </w:tc>
      </w:tr>
      <w:tr w:rsidR="00F51DCF" w14:paraId="5D3CA528" w14:textId="77777777" w:rsidTr="00F51DCF">
        <w:tc>
          <w:tcPr>
            <w:tcW w:w="1555" w:type="dxa"/>
          </w:tcPr>
          <w:p w14:paraId="57B9A4BC" w14:textId="77777777" w:rsidR="00F51DCF" w:rsidRDefault="00F51DCF" w:rsidP="007008A1">
            <w:pPr>
              <w:rPr>
                <w:bCs/>
              </w:rPr>
            </w:pPr>
            <w:r>
              <w:rPr>
                <w:rFonts w:hint="eastAsia"/>
                <w:bCs/>
              </w:rPr>
              <w:t>S</w:t>
            </w:r>
            <w:r>
              <w:rPr>
                <w:bCs/>
              </w:rPr>
              <w:t>preadtrum</w:t>
            </w:r>
          </w:p>
        </w:tc>
        <w:tc>
          <w:tcPr>
            <w:tcW w:w="8407" w:type="dxa"/>
          </w:tcPr>
          <w:p w14:paraId="07F1AB13" w14:textId="77777777" w:rsidR="00F51DCF" w:rsidRDefault="00F51DCF" w:rsidP="007008A1">
            <w:r>
              <w:rPr>
                <w:rFonts w:hint="eastAsia"/>
              </w:rPr>
              <w:t>O</w:t>
            </w:r>
            <w:r>
              <w:t>K</w:t>
            </w:r>
          </w:p>
        </w:tc>
      </w:tr>
      <w:tr w:rsidR="009B5B96" w14:paraId="300E6D98" w14:textId="77777777" w:rsidTr="00F51DCF">
        <w:tc>
          <w:tcPr>
            <w:tcW w:w="1555" w:type="dxa"/>
          </w:tcPr>
          <w:p w14:paraId="59B566AD" w14:textId="348F2049" w:rsidR="009B5B96" w:rsidRDefault="009B5B96" w:rsidP="007008A1">
            <w:pPr>
              <w:rPr>
                <w:bCs/>
              </w:rPr>
            </w:pPr>
            <w:r>
              <w:rPr>
                <w:rFonts w:hint="eastAsia"/>
                <w:bCs/>
              </w:rPr>
              <w:t>CATT</w:t>
            </w:r>
          </w:p>
        </w:tc>
        <w:tc>
          <w:tcPr>
            <w:tcW w:w="8407" w:type="dxa"/>
          </w:tcPr>
          <w:p w14:paraId="1F30D956" w14:textId="71D64F9B" w:rsidR="009B5B96" w:rsidRDefault="009B5B96" w:rsidP="007008A1">
            <w:r>
              <w:rPr>
                <w:rFonts w:hint="eastAsia"/>
              </w:rPr>
              <w:t>Support</w:t>
            </w:r>
          </w:p>
        </w:tc>
      </w:tr>
      <w:tr w:rsidR="008D2CF5" w14:paraId="35F98F83" w14:textId="77777777" w:rsidTr="00F51DCF">
        <w:tc>
          <w:tcPr>
            <w:tcW w:w="1555" w:type="dxa"/>
          </w:tcPr>
          <w:p w14:paraId="5A083DB6" w14:textId="203CBEC0" w:rsidR="008D2CF5" w:rsidRDefault="008D2CF5" w:rsidP="007008A1">
            <w:pPr>
              <w:rPr>
                <w:bCs/>
              </w:rPr>
            </w:pPr>
            <w:r>
              <w:rPr>
                <w:bCs/>
              </w:rPr>
              <w:t>Nokia/NSB</w:t>
            </w:r>
          </w:p>
        </w:tc>
        <w:tc>
          <w:tcPr>
            <w:tcW w:w="8407" w:type="dxa"/>
          </w:tcPr>
          <w:p w14:paraId="093449A2" w14:textId="07195B11" w:rsidR="008D2CF5" w:rsidRDefault="008D2CF5" w:rsidP="007008A1">
            <w:r>
              <w:t>Support</w:t>
            </w:r>
          </w:p>
        </w:tc>
      </w:tr>
    </w:tbl>
    <w:p w14:paraId="0CD449AF" w14:textId="054642FF" w:rsidR="00B02351" w:rsidRPr="00622D4E" w:rsidRDefault="00B02351" w:rsidP="00B02351">
      <w:pPr>
        <w:spacing w:after="120"/>
      </w:pPr>
    </w:p>
    <w:p w14:paraId="471B7A38" w14:textId="6FA8F13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w:t>
      </w:r>
      <w:r w:rsidR="003661BE" w:rsidRPr="003661BE">
        <w:rPr>
          <w:b/>
          <w:i/>
          <w:u w:val="single"/>
        </w:rPr>
        <w:t>Closed</w:t>
      </w:r>
      <w:r>
        <w:rPr>
          <w:b/>
          <w:i/>
          <w:u w:val="single"/>
        </w:rPr>
        <w:t>)</w:t>
      </w:r>
      <w:r w:rsidRPr="00394EBD">
        <w:rPr>
          <w:b/>
          <w:i/>
          <w:u w:val="single"/>
        </w:rPr>
        <w:t>:</w:t>
      </w:r>
    </w:p>
    <w:p w14:paraId="042C974C" w14:textId="77777777" w:rsidR="00B02351" w:rsidRPr="006F4248" w:rsidRDefault="00B02351" w:rsidP="00B02351">
      <w:r w:rsidRPr="006F4248">
        <w:t>RAN1 to conduct a SLS calibration for evaluation of SBFD operation.</w:t>
      </w:r>
    </w:p>
    <w:p w14:paraId="3DB4E473" w14:textId="77777777" w:rsidR="00B02351" w:rsidRPr="006F4248" w:rsidRDefault="00B02351" w:rsidP="00B02351">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5FACDF33" w14:textId="77777777" w:rsidR="00B02351" w:rsidRPr="00CF2CB3" w:rsidRDefault="00B02351" w:rsidP="00B02351">
      <w:pPr>
        <w:pStyle w:val="ListParagraph"/>
        <w:numPr>
          <w:ilvl w:val="1"/>
          <w:numId w:val="48"/>
        </w:numPr>
        <w:ind w:firstLineChars="0"/>
      </w:pPr>
      <w:r w:rsidRPr="00CF2CB3">
        <w:t>FR1: Urban Macro</w:t>
      </w:r>
    </w:p>
    <w:p w14:paraId="05FB960D" w14:textId="77777777" w:rsidR="00B02351" w:rsidRPr="00CF2CB3" w:rsidRDefault="00B02351" w:rsidP="00B02351">
      <w:pPr>
        <w:pStyle w:val="ListParagraph"/>
        <w:numPr>
          <w:ilvl w:val="2"/>
          <w:numId w:val="48"/>
        </w:numPr>
        <w:ind w:firstLineChars="0"/>
      </w:pPr>
      <w:r w:rsidRPr="00CF2CB3">
        <w:rPr>
          <w:rFonts w:hint="eastAsia"/>
        </w:rPr>
        <w:t>F</w:t>
      </w:r>
      <w:r w:rsidRPr="00CF2CB3">
        <w:t>FS: Indoor office</w:t>
      </w:r>
    </w:p>
    <w:p w14:paraId="1FB82121" w14:textId="77777777" w:rsidR="00B02351" w:rsidRPr="00CF2CB3" w:rsidRDefault="00B02351" w:rsidP="00B02351">
      <w:pPr>
        <w:pStyle w:val="ListParagraph"/>
        <w:numPr>
          <w:ilvl w:val="1"/>
          <w:numId w:val="48"/>
        </w:numPr>
        <w:ind w:firstLineChars="0"/>
      </w:pPr>
      <w:r w:rsidRPr="00CF2CB3">
        <w:t>FR2: Dense Urban Macro layer</w:t>
      </w:r>
    </w:p>
    <w:p w14:paraId="75DBAF80" w14:textId="77777777" w:rsidR="00B02351" w:rsidRPr="00CF2CB3" w:rsidRDefault="00B02351" w:rsidP="00B02351">
      <w:pPr>
        <w:pStyle w:val="ListParagraph"/>
        <w:numPr>
          <w:ilvl w:val="0"/>
          <w:numId w:val="48"/>
        </w:numPr>
        <w:ind w:firstLineChars="0"/>
      </w:pPr>
      <w:r w:rsidRPr="00CF2CB3">
        <w:t>Regarding metrics used for SLS calibration, consider the following:</w:t>
      </w:r>
    </w:p>
    <w:p w14:paraId="07E8AA67" w14:textId="77777777" w:rsidR="00B02351" w:rsidRPr="00E315A1" w:rsidRDefault="00B02351" w:rsidP="00B02351">
      <w:pPr>
        <w:pStyle w:val="ListParagraph"/>
        <w:numPr>
          <w:ilvl w:val="1"/>
          <w:numId w:val="48"/>
        </w:numPr>
        <w:ind w:firstLineChars="0"/>
      </w:pPr>
      <w:r w:rsidRPr="00E315A1">
        <w:rPr>
          <w:bCs/>
        </w:rPr>
        <w:t>gNB-UE Coupling loss</w:t>
      </w:r>
    </w:p>
    <w:p w14:paraId="03DDF049" w14:textId="77777777" w:rsidR="00B02351" w:rsidRPr="00E315A1" w:rsidRDefault="00B02351" w:rsidP="00B02351">
      <w:pPr>
        <w:pStyle w:val="ListParagraph"/>
        <w:numPr>
          <w:ilvl w:val="1"/>
          <w:numId w:val="48"/>
        </w:numPr>
        <w:ind w:firstLineChars="0"/>
      </w:pPr>
      <w:r w:rsidRPr="00E315A1">
        <w:rPr>
          <w:bCs/>
        </w:rPr>
        <w:t>Inter-gNB coupling loss</w:t>
      </w:r>
    </w:p>
    <w:p w14:paraId="7457E334" w14:textId="77777777" w:rsidR="00B02351" w:rsidRPr="001C75FC" w:rsidRDefault="00B02351" w:rsidP="00B02351">
      <w:pPr>
        <w:pStyle w:val="ListParagraph"/>
        <w:numPr>
          <w:ilvl w:val="1"/>
          <w:numId w:val="48"/>
        </w:numPr>
        <w:ind w:firstLineChars="0"/>
      </w:pPr>
      <w:r w:rsidRPr="00E315A1">
        <w:rPr>
          <w:bCs/>
        </w:rPr>
        <w:t>Inter-UE coupling loss</w:t>
      </w:r>
    </w:p>
    <w:p w14:paraId="6AB4350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DL SINR for legacy TDD/ DL SINR in DL-only slots for SBFD</w:t>
      </w:r>
    </w:p>
    <w:p w14:paraId="1E643AF8" w14:textId="77777777" w:rsidR="00B02351" w:rsidRPr="00E315A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DL SINR in SBFD slots</w:t>
      </w:r>
    </w:p>
    <w:p w14:paraId="0637109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UL SINR for legacy TDD/ UL SINR in UL-only slots for SBFD</w:t>
      </w:r>
    </w:p>
    <w:p w14:paraId="09852CAF" w14:textId="77777777" w:rsidR="00B0235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UL SINR in SBFD slots</w:t>
      </w:r>
    </w:p>
    <w:p w14:paraId="550FDA4A" w14:textId="77777777" w:rsidR="00B02351" w:rsidRPr="00E315A1" w:rsidRDefault="00B02351" w:rsidP="00B02351">
      <w:pPr>
        <w:pStyle w:val="ListParagraph"/>
        <w:numPr>
          <w:ilvl w:val="1"/>
          <w:numId w:val="48"/>
        </w:numPr>
        <w:ind w:firstLineChars="0"/>
      </w:pPr>
      <w:r>
        <w:rPr>
          <w:bCs/>
          <w:color w:val="FF0000"/>
        </w:rPr>
        <w:t>F</w:t>
      </w:r>
      <w:r w:rsidRPr="00B36A84">
        <w:rPr>
          <w:bCs/>
          <w:color w:val="FF0000"/>
        </w:rPr>
        <w:t>FS:</w:t>
      </w:r>
      <w:r w:rsidRPr="00B36A84">
        <w:rPr>
          <w:color w:val="FF0000"/>
        </w:rPr>
        <w:t xml:space="preserve"> the detailed definitions of the metrics listed above</w:t>
      </w:r>
    </w:p>
    <w:p w14:paraId="5C3622DF" w14:textId="77777777" w:rsidR="00B02351" w:rsidRPr="00CF2CB3" w:rsidRDefault="00B02351" w:rsidP="00B02351">
      <w:pPr>
        <w:spacing w:after="120"/>
      </w:pPr>
    </w:p>
    <w:p w14:paraId="23E4A49F"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4960C579"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C38E9"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119F" w14:textId="77777777" w:rsidR="00B02351" w:rsidRDefault="00B02351" w:rsidP="00C05E06">
            <w:pPr>
              <w:spacing w:line="240" w:lineRule="auto"/>
              <w:jc w:val="center"/>
              <w:rPr>
                <w:b/>
              </w:rPr>
            </w:pPr>
            <w:r>
              <w:rPr>
                <w:b/>
              </w:rPr>
              <w:t>Comment</w:t>
            </w:r>
          </w:p>
        </w:tc>
      </w:tr>
      <w:tr w:rsidR="00B02351" w14:paraId="436D7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0847C17"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5993CA0"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32B7776E"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we will down-select the options for these parameters for calibration.</w:t>
            </w:r>
          </w:p>
        </w:tc>
      </w:tr>
      <w:tr w:rsidR="00545B60" w14:paraId="0A1325B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95B9F5" w14:textId="47FA308C"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0BD5BA" w14:textId="64253A35" w:rsidR="00545B60" w:rsidRPr="00B56D13" w:rsidRDefault="00545B60" w:rsidP="00545B60">
            <w:pPr>
              <w:rPr>
                <w:bCs/>
                <w:color w:val="FF0000"/>
              </w:rPr>
            </w:pPr>
            <w:r>
              <w:rPr>
                <w:bCs/>
              </w:rPr>
              <w:t>Support with updated proposal</w:t>
            </w:r>
          </w:p>
        </w:tc>
      </w:tr>
      <w:tr w:rsidR="008E56AA" w:rsidRPr="00B56D13" w14:paraId="10632F33" w14:textId="77777777" w:rsidTr="008E56AA">
        <w:tc>
          <w:tcPr>
            <w:tcW w:w="1555" w:type="dxa"/>
          </w:tcPr>
          <w:p w14:paraId="22F04FDC" w14:textId="77777777" w:rsidR="008E56AA" w:rsidRPr="00B56D13" w:rsidRDefault="008E56AA" w:rsidP="00C05E06">
            <w:pPr>
              <w:rPr>
                <w:bCs/>
                <w:color w:val="FF0000"/>
              </w:rPr>
            </w:pPr>
            <w:r>
              <w:rPr>
                <w:bCs/>
              </w:rPr>
              <w:t>Sony</w:t>
            </w:r>
          </w:p>
        </w:tc>
        <w:tc>
          <w:tcPr>
            <w:tcW w:w="8407" w:type="dxa"/>
          </w:tcPr>
          <w:p w14:paraId="78347B18" w14:textId="77777777" w:rsidR="008E56AA" w:rsidRPr="00B56D13" w:rsidRDefault="008E56AA" w:rsidP="00C05E06">
            <w:pPr>
              <w:rPr>
                <w:bCs/>
                <w:color w:val="FF0000"/>
              </w:rPr>
            </w:pPr>
            <w:r>
              <w:rPr>
                <w:bCs/>
              </w:rPr>
              <w:t>Support.</w:t>
            </w:r>
          </w:p>
        </w:tc>
      </w:tr>
      <w:tr w:rsidR="00D23FD2" w:rsidRPr="00B56D13" w14:paraId="418CB895" w14:textId="77777777" w:rsidTr="008E56AA">
        <w:tc>
          <w:tcPr>
            <w:tcW w:w="1555" w:type="dxa"/>
          </w:tcPr>
          <w:p w14:paraId="0D3946F7" w14:textId="4090B8AF" w:rsidR="00D23FD2" w:rsidRDefault="00D23FD2" w:rsidP="00C05E06">
            <w:pPr>
              <w:rPr>
                <w:bCs/>
              </w:rPr>
            </w:pPr>
            <w:r>
              <w:rPr>
                <w:rFonts w:hint="eastAsia"/>
                <w:bCs/>
              </w:rPr>
              <w:t>Z</w:t>
            </w:r>
            <w:r>
              <w:rPr>
                <w:bCs/>
              </w:rPr>
              <w:t>TE</w:t>
            </w:r>
          </w:p>
        </w:tc>
        <w:tc>
          <w:tcPr>
            <w:tcW w:w="8407" w:type="dxa"/>
          </w:tcPr>
          <w:p w14:paraId="69642282" w14:textId="435BCD7B" w:rsidR="00D23FD2" w:rsidRDefault="00D23FD2" w:rsidP="00C05E06">
            <w:pPr>
              <w:rPr>
                <w:bCs/>
              </w:rPr>
            </w:pPr>
            <w:r>
              <w:rPr>
                <w:rFonts w:hint="eastAsia"/>
                <w:bCs/>
              </w:rPr>
              <w:t>S</w:t>
            </w:r>
            <w:r>
              <w:rPr>
                <w:bCs/>
              </w:rPr>
              <w:t>upport</w:t>
            </w:r>
          </w:p>
        </w:tc>
      </w:tr>
      <w:tr w:rsidR="00BE61E6" w:rsidRPr="00B56D13" w14:paraId="18189FEC" w14:textId="77777777" w:rsidTr="008E56AA">
        <w:tc>
          <w:tcPr>
            <w:tcW w:w="1555" w:type="dxa"/>
          </w:tcPr>
          <w:p w14:paraId="74BDF0A9" w14:textId="502DA927" w:rsidR="00BE61E6" w:rsidRPr="00BE61E6" w:rsidRDefault="00BE61E6" w:rsidP="00C05E06">
            <w:pPr>
              <w:rPr>
                <w:bCs/>
              </w:rPr>
            </w:pPr>
            <w:r>
              <w:rPr>
                <w:bCs/>
              </w:rPr>
              <w:t>Ericsson</w:t>
            </w:r>
          </w:p>
        </w:tc>
        <w:tc>
          <w:tcPr>
            <w:tcW w:w="8407" w:type="dxa"/>
          </w:tcPr>
          <w:p w14:paraId="35C66B8C" w14:textId="78EDCD5E" w:rsidR="00BE61E6" w:rsidRPr="00BE61E6" w:rsidRDefault="00BE61E6" w:rsidP="00C05E06">
            <w:pPr>
              <w:rPr>
                <w:bCs/>
              </w:rPr>
            </w:pPr>
            <w:r>
              <w:rPr>
                <w:bCs/>
              </w:rPr>
              <w:t>OK</w:t>
            </w:r>
          </w:p>
        </w:tc>
      </w:tr>
      <w:tr w:rsidR="00031744" w:rsidRPr="00B56D13" w14:paraId="3B52295D" w14:textId="77777777" w:rsidTr="008E56AA">
        <w:tc>
          <w:tcPr>
            <w:tcW w:w="1555" w:type="dxa"/>
          </w:tcPr>
          <w:p w14:paraId="5A8D0A78" w14:textId="112A02D9" w:rsidR="00031744" w:rsidRDefault="00F47E93" w:rsidP="00C05E06">
            <w:pPr>
              <w:rPr>
                <w:bCs/>
              </w:rPr>
            </w:pPr>
            <w:r>
              <w:rPr>
                <w:bCs/>
              </w:rPr>
              <w:t>MediaTek</w:t>
            </w:r>
          </w:p>
        </w:tc>
        <w:tc>
          <w:tcPr>
            <w:tcW w:w="8407" w:type="dxa"/>
          </w:tcPr>
          <w:p w14:paraId="6FD78D3C" w14:textId="0BF4B728" w:rsidR="00031744" w:rsidRDefault="00031744" w:rsidP="00C05E06">
            <w:pPr>
              <w:rPr>
                <w:bCs/>
              </w:rPr>
            </w:pPr>
            <w:r>
              <w:rPr>
                <w:bCs/>
              </w:rPr>
              <w:t>Support</w:t>
            </w:r>
          </w:p>
        </w:tc>
      </w:tr>
      <w:tr w:rsidR="00361583" w:rsidRPr="00B56D13" w14:paraId="5AB64972" w14:textId="77777777" w:rsidTr="008E56AA">
        <w:tc>
          <w:tcPr>
            <w:tcW w:w="1555" w:type="dxa"/>
          </w:tcPr>
          <w:p w14:paraId="695C8242" w14:textId="3FDF8B23" w:rsidR="00361583" w:rsidRDefault="00361583" w:rsidP="00361583">
            <w:pPr>
              <w:rPr>
                <w:bCs/>
              </w:rPr>
            </w:pPr>
            <w:r>
              <w:rPr>
                <w:bCs/>
              </w:rPr>
              <w:t>Intel</w:t>
            </w:r>
          </w:p>
        </w:tc>
        <w:tc>
          <w:tcPr>
            <w:tcW w:w="8407" w:type="dxa"/>
          </w:tcPr>
          <w:p w14:paraId="1CFE169D" w14:textId="7DE99FF1" w:rsidR="00361583" w:rsidRDefault="00361583" w:rsidP="00361583">
            <w:pPr>
              <w:rPr>
                <w:bCs/>
              </w:rPr>
            </w:pPr>
            <w:r>
              <w:rPr>
                <w:bCs/>
              </w:rPr>
              <w:t>Support</w:t>
            </w:r>
          </w:p>
        </w:tc>
      </w:tr>
      <w:tr w:rsidR="00295D58" w:rsidRPr="00B56D13" w14:paraId="2B58DA8E" w14:textId="77777777" w:rsidTr="008E56AA">
        <w:tc>
          <w:tcPr>
            <w:tcW w:w="1555" w:type="dxa"/>
          </w:tcPr>
          <w:p w14:paraId="33B4982D" w14:textId="66D99D19" w:rsidR="00295D58" w:rsidRPr="00295D58" w:rsidRDefault="00295D58" w:rsidP="00361583">
            <w:pPr>
              <w:rPr>
                <w:rFonts w:eastAsia="Malgun Gothic"/>
                <w:bCs/>
              </w:rPr>
            </w:pPr>
            <w:r>
              <w:rPr>
                <w:rFonts w:eastAsia="Malgun Gothic" w:hint="eastAsia"/>
                <w:bCs/>
              </w:rPr>
              <w:t>Samsung</w:t>
            </w:r>
          </w:p>
        </w:tc>
        <w:tc>
          <w:tcPr>
            <w:tcW w:w="8407" w:type="dxa"/>
          </w:tcPr>
          <w:p w14:paraId="4B25EC54" w14:textId="77777777" w:rsidR="00295D58" w:rsidRDefault="00295D58" w:rsidP="00361583">
            <w:pPr>
              <w:rPr>
                <w:rFonts w:eastAsia="Malgun Gothic"/>
                <w:bCs/>
              </w:rPr>
            </w:pPr>
            <w:r>
              <w:rPr>
                <w:rFonts w:eastAsia="Malgun Gothic" w:hint="eastAsia"/>
                <w:bCs/>
              </w:rPr>
              <w:t xml:space="preserve">Support. </w:t>
            </w:r>
          </w:p>
          <w:p w14:paraId="73B8235F" w14:textId="77D1A09A" w:rsidR="00295D58" w:rsidRDefault="00295D58" w:rsidP="00295D58">
            <w:pPr>
              <w:rPr>
                <w:rFonts w:eastAsia="Malgun Gothic"/>
                <w:bCs/>
              </w:rPr>
            </w:pPr>
            <w:r>
              <w:rPr>
                <w:rFonts w:eastAsia="Malgun Gothic"/>
                <w:bCs/>
              </w:rPr>
              <w:t xml:space="preserve">Original intention of the previous comments was </w:t>
            </w:r>
          </w:p>
          <w:p w14:paraId="0D882C45" w14:textId="77777777" w:rsidR="00295D58" w:rsidRDefault="00295D58" w:rsidP="00295D58">
            <w:pPr>
              <w:pStyle w:val="ListParagraph"/>
              <w:numPr>
                <w:ilvl w:val="0"/>
                <w:numId w:val="48"/>
              </w:numPr>
              <w:ind w:firstLineChars="0"/>
              <w:rPr>
                <w:rFonts w:eastAsia="Malgun Gothic"/>
                <w:bCs/>
              </w:rPr>
            </w:pPr>
            <w:r w:rsidRPr="00295D58">
              <w:rPr>
                <w:rFonts w:eastAsia="Malgun Gothic"/>
                <w:bCs/>
              </w:rPr>
              <w:t xml:space="preserve">The next meeting is only one available time slot for calibration as planned in the updated work plan. So, we hope down-select options in this meeting and submit the calibration results in the next meeting. </w:t>
            </w:r>
          </w:p>
          <w:p w14:paraId="323EB956" w14:textId="7FD396EC" w:rsidR="00295D58" w:rsidRPr="00295D58" w:rsidRDefault="00295D58" w:rsidP="00295D58">
            <w:pPr>
              <w:rPr>
                <w:rFonts w:eastAsia="Malgun Gothic"/>
                <w:bCs/>
              </w:rPr>
            </w:pPr>
            <w:r>
              <w:rPr>
                <w:rFonts w:eastAsia="Malgun Gothic" w:hint="eastAsia"/>
                <w:bCs/>
              </w:rPr>
              <w:t xml:space="preserve">If </w:t>
            </w:r>
            <w:r>
              <w:rPr>
                <w:rFonts w:eastAsia="Malgun Gothic"/>
                <w:bCs/>
              </w:rPr>
              <w:t xml:space="preserve">the </w:t>
            </w:r>
            <w:r>
              <w:rPr>
                <w:rFonts w:eastAsia="Malgun Gothic" w:hint="eastAsia"/>
                <w:bCs/>
              </w:rPr>
              <w:t xml:space="preserve">group is ok to </w:t>
            </w:r>
            <w:r>
              <w:rPr>
                <w:rFonts w:eastAsia="Malgun Gothic"/>
                <w:bCs/>
              </w:rPr>
              <w:t>discuss the details on calibration in the next meeting, we are also ok.</w:t>
            </w:r>
          </w:p>
        </w:tc>
      </w:tr>
      <w:tr w:rsidR="004050F1" w:rsidRPr="00B56D13" w14:paraId="0B7B940C" w14:textId="77777777" w:rsidTr="008E56AA">
        <w:tc>
          <w:tcPr>
            <w:tcW w:w="1555" w:type="dxa"/>
          </w:tcPr>
          <w:p w14:paraId="3C247139" w14:textId="1D95FF42" w:rsidR="004050F1" w:rsidRDefault="004050F1" w:rsidP="004050F1">
            <w:pPr>
              <w:rPr>
                <w:rFonts w:eastAsia="Malgun Gothic"/>
                <w:bCs/>
              </w:rPr>
            </w:pPr>
            <w:r>
              <w:rPr>
                <w:bCs/>
              </w:rPr>
              <w:t>QC</w:t>
            </w:r>
          </w:p>
        </w:tc>
        <w:tc>
          <w:tcPr>
            <w:tcW w:w="8407" w:type="dxa"/>
          </w:tcPr>
          <w:p w14:paraId="5D18622F" w14:textId="1E6E38A8" w:rsidR="004050F1" w:rsidRDefault="004050F1" w:rsidP="004050F1">
            <w:pPr>
              <w:rPr>
                <w:rFonts w:eastAsia="Malgun Gothic"/>
                <w:bCs/>
              </w:rPr>
            </w:pPr>
            <w:r>
              <w:rPr>
                <w:bCs/>
              </w:rPr>
              <w:t>Support</w:t>
            </w:r>
          </w:p>
        </w:tc>
      </w:tr>
      <w:tr w:rsidR="00DE0211" w:rsidRPr="00B56D13" w14:paraId="43994323" w14:textId="77777777" w:rsidTr="002F46E6">
        <w:tc>
          <w:tcPr>
            <w:tcW w:w="1555" w:type="dxa"/>
            <w:vAlign w:val="center"/>
          </w:tcPr>
          <w:p w14:paraId="44AF0DB5" w14:textId="2B5E3AD7" w:rsidR="00DE0211" w:rsidRDefault="00DE0211" w:rsidP="00DE0211">
            <w:pPr>
              <w:rPr>
                <w:bCs/>
              </w:rPr>
            </w:pPr>
            <w:r>
              <w:rPr>
                <w:rFonts w:hint="eastAsia"/>
                <w:bCs/>
              </w:rPr>
              <w:t>H</w:t>
            </w:r>
            <w:r>
              <w:rPr>
                <w:bCs/>
              </w:rPr>
              <w:t>uawei, HiSilicon</w:t>
            </w:r>
          </w:p>
        </w:tc>
        <w:tc>
          <w:tcPr>
            <w:tcW w:w="8407" w:type="dxa"/>
            <w:vAlign w:val="center"/>
          </w:tcPr>
          <w:p w14:paraId="0AADAB82" w14:textId="5904090B" w:rsidR="00DE0211" w:rsidRDefault="00DE0211" w:rsidP="00DE0211">
            <w:pPr>
              <w:rPr>
                <w:bCs/>
              </w:rPr>
            </w:pPr>
            <w:r>
              <w:rPr>
                <w:rFonts w:hint="eastAsia"/>
              </w:rPr>
              <w:t>A</w:t>
            </w:r>
            <w:r>
              <w:t>s indicated in the previous round, we can take the existing IBE model as the baseline.</w:t>
            </w:r>
          </w:p>
        </w:tc>
      </w:tr>
      <w:tr w:rsidR="005523B3" w:rsidRPr="00B56D13" w14:paraId="23887087" w14:textId="77777777" w:rsidTr="002F46E6">
        <w:tc>
          <w:tcPr>
            <w:tcW w:w="1555" w:type="dxa"/>
            <w:vAlign w:val="center"/>
          </w:tcPr>
          <w:p w14:paraId="1F215D95" w14:textId="65CE7BA8" w:rsidR="005523B3" w:rsidRDefault="005523B3" w:rsidP="00DE0211">
            <w:pPr>
              <w:rPr>
                <w:bCs/>
              </w:rPr>
            </w:pPr>
            <w:r>
              <w:rPr>
                <w:rFonts w:hint="eastAsia"/>
                <w:bCs/>
              </w:rPr>
              <w:t>X</w:t>
            </w:r>
            <w:r>
              <w:rPr>
                <w:bCs/>
              </w:rPr>
              <w:t>iaomi</w:t>
            </w:r>
          </w:p>
        </w:tc>
        <w:tc>
          <w:tcPr>
            <w:tcW w:w="8407" w:type="dxa"/>
            <w:vAlign w:val="center"/>
          </w:tcPr>
          <w:p w14:paraId="5E0FE9C7" w14:textId="60BA8B23" w:rsidR="005523B3" w:rsidRDefault="005523B3" w:rsidP="00DE0211">
            <w:r>
              <w:rPr>
                <w:rFonts w:hint="eastAsia"/>
              </w:rPr>
              <w:t>S</w:t>
            </w:r>
            <w:r>
              <w:t>upport.</w:t>
            </w:r>
          </w:p>
        </w:tc>
      </w:tr>
      <w:tr w:rsidR="00F51DCF" w:rsidRPr="00B56D13" w14:paraId="2B09067F" w14:textId="77777777" w:rsidTr="007008A1">
        <w:tc>
          <w:tcPr>
            <w:tcW w:w="1555" w:type="dxa"/>
          </w:tcPr>
          <w:p w14:paraId="2912EB23" w14:textId="40C046A2" w:rsidR="00F51DCF" w:rsidRDefault="00F51DCF" w:rsidP="00F51DCF">
            <w:pPr>
              <w:rPr>
                <w:bCs/>
              </w:rPr>
            </w:pPr>
            <w:r>
              <w:rPr>
                <w:rFonts w:hint="eastAsia"/>
                <w:bCs/>
              </w:rPr>
              <w:t>S</w:t>
            </w:r>
            <w:r>
              <w:rPr>
                <w:bCs/>
              </w:rPr>
              <w:t>preadtrum</w:t>
            </w:r>
          </w:p>
        </w:tc>
        <w:tc>
          <w:tcPr>
            <w:tcW w:w="8407" w:type="dxa"/>
          </w:tcPr>
          <w:p w14:paraId="55D36CFD" w14:textId="2B628DB8" w:rsidR="00F51DCF" w:rsidRDefault="00F51DCF" w:rsidP="00F51DCF">
            <w:r>
              <w:rPr>
                <w:rFonts w:hint="eastAsia"/>
                <w:bCs/>
              </w:rPr>
              <w:t>W</w:t>
            </w:r>
            <w:r>
              <w:rPr>
                <w:bCs/>
              </w:rPr>
              <w:t>e still want confirm about SINR. W</w:t>
            </w:r>
            <w:r w:rsidRPr="00626E0C">
              <w:rPr>
                <w:bCs/>
              </w:rPr>
              <w:t xml:space="preserve">ith the agreement accepted in last meeting, </w:t>
            </w:r>
            <w:r>
              <w:rPr>
                <w:bCs/>
              </w:rPr>
              <w:t>“</w:t>
            </w:r>
            <w:r w:rsidRPr="00626E0C">
              <w:rPr>
                <w:bCs/>
                <w:i/>
              </w:rPr>
              <w:t>each UE can be either assigned UL traffic or DL traffic and assume the same number of UEs for UL and DL</w:t>
            </w:r>
            <w:r>
              <w:rPr>
                <w:bCs/>
                <w:i/>
              </w:rPr>
              <w:t>”</w:t>
            </w:r>
            <w:r w:rsidRPr="00626E0C">
              <w:rPr>
                <w:bCs/>
              </w:rPr>
              <w:t xml:space="preserve">. </w:t>
            </w:r>
            <w:r>
              <w:rPr>
                <w:bCs/>
              </w:rPr>
              <w:t>We think i</w:t>
            </w:r>
            <w:r w:rsidRPr="00626E0C">
              <w:rPr>
                <w:bCs/>
              </w:rPr>
              <w:t>n this case, wideband based on UL/DL subband SINR can be done without scheduling.</w:t>
            </w:r>
            <w:r>
              <w:rPr>
                <w:bCs/>
              </w:rPr>
              <w:t xml:space="preserve"> </w:t>
            </w:r>
          </w:p>
        </w:tc>
      </w:tr>
      <w:tr w:rsidR="009B5B96" w:rsidRPr="00B56D13" w14:paraId="6A30FEDA" w14:textId="77777777" w:rsidTr="007008A1">
        <w:tc>
          <w:tcPr>
            <w:tcW w:w="1555" w:type="dxa"/>
          </w:tcPr>
          <w:p w14:paraId="72E036E1" w14:textId="74ADEB53" w:rsidR="009B5B96" w:rsidRDefault="009B5B96" w:rsidP="00F51DCF">
            <w:pPr>
              <w:rPr>
                <w:bCs/>
              </w:rPr>
            </w:pPr>
            <w:r>
              <w:rPr>
                <w:rFonts w:hint="eastAsia"/>
                <w:bCs/>
              </w:rPr>
              <w:t>CATT</w:t>
            </w:r>
          </w:p>
        </w:tc>
        <w:tc>
          <w:tcPr>
            <w:tcW w:w="8407" w:type="dxa"/>
          </w:tcPr>
          <w:p w14:paraId="1EA63AF8" w14:textId="4F29D234" w:rsidR="009B5B96" w:rsidRDefault="009B5B96" w:rsidP="00F51DCF">
            <w:pPr>
              <w:rPr>
                <w:bCs/>
              </w:rPr>
            </w:pPr>
            <w:r>
              <w:rPr>
                <w:rFonts w:hint="eastAsia"/>
                <w:bCs/>
              </w:rPr>
              <w:t>Support</w:t>
            </w:r>
          </w:p>
        </w:tc>
      </w:tr>
      <w:tr w:rsidR="008D2CF5" w:rsidRPr="00B56D13" w14:paraId="11829FEE" w14:textId="77777777" w:rsidTr="007008A1">
        <w:tc>
          <w:tcPr>
            <w:tcW w:w="1555" w:type="dxa"/>
          </w:tcPr>
          <w:p w14:paraId="03FDB086" w14:textId="33C16DE9" w:rsidR="008D2CF5" w:rsidRDefault="008D2CF5" w:rsidP="008D2CF5">
            <w:pPr>
              <w:rPr>
                <w:bCs/>
              </w:rPr>
            </w:pPr>
            <w:r>
              <w:rPr>
                <w:bCs/>
              </w:rPr>
              <w:t>Nokia/NSB</w:t>
            </w:r>
          </w:p>
        </w:tc>
        <w:tc>
          <w:tcPr>
            <w:tcW w:w="8407" w:type="dxa"/>
          </w:tcPr>
          <w:p w14:paraId="3669BCF4" w14:textId="1EA245A9" w:rsidR="008D2CF5" w:rsidRDefault="008D2CF5" w:rsidP="008D2CF5">
            <w:pPr>
              <w:rPr>
                <w:bCs/>
              </w:rPr>
            </w:pPr>
            <w:r>
              <w:t>Support</w:t>
            </w:r>
          </w:p>
        </w:tc>
      </w:tr>
    </w:tbl>
    <w:p w14:paraId="1B9B0C4A" w14:textId="77777777" w:rsidR="00B02351" w:rsidRPr="00295D58" w:rsidRDefault="00B02351" w:rsidP="00B02351">
      <w:pPr>
        <w:spacing w:after="120"/>
      </w:pPr>
    </w:p>
    <w:p w14:paraId="218E6325" w14:textId="1266DE0A" w:rsidR="00952231" w:rsidRPr="00394EBD" w:rsidRDefault="00952231" w:rsidP="00952231">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3 (</w:t>
      </w:r>
      <w:r w:rsidR="003661BE" w:rsidRPr="003661BE">
        <w:rPr>
          <w:b/>
          <w:i/>
          <w:u w:val="single"/>
        </w:rPr>
        <w:t>Closed</w:t>
      </w:r>
      <w:r>
        <w:rPr>
          <w:b/>
          <w:i/>
          <w:u w:val="single"/>
        </w:rPr>
        <w:t>)</w:t>
      </w:r>
      <w:r w:rsidRPr="00394EBD">
        <w:rPr>
          <w:b/>
          <w:i/>
          <w:u w:val="single"/>
        </w:rPr>
        <w:t>:</w:t>
      </w:r>
    </w:p>
    <w:p w14:paraId="6E7E3757" w14:textId="77777777" w:rsidR="00952231" w:rsidRDefault="00952231" w:rsidP="00952231">
      <w:r>
        <w:t>For</w:t>
      </w:r>
      <w:r w:rsidRPr="006F4248">
        <w:t xml:space="preserve"> SLS calibration</w:t>
      </w:r>
      <w:r>
        <w:t>, RAN1 agrees to use the following assumptions</w:t>
      </w:r>
      <w:r w:rsidRPr="006F4248">
        <w:t>.</w:t>
      </w:r>
    </w:p>
    <w:p w14:paraId="7B1DE795" w14:textId="77777777" w:rsidR="00952231" w:rsidRPr="006F4248" w:rsidRDefault="00952231" w:rsidP="00B96689">
      <w:pPr>
        <w:pStyle w:val="ListParagraph"/>
        <w:numPr>
          <w:ilvl w:val="0"/>
          <w:numId w:val="169"/>
        </w:numPr>
        <w:ind w:firstLineChars="0"/>
      </w:pPr>
      <w:r>
        <w:rPr>
          <w:rFonts w:hint="eastAsia"/>
        </w:rPr>
        <w:t>F</w:t>
      </w:r>
      <w:r>
        <w:t>or assumptions that are agreed with both baseline assumptions and optional assumptions, the baseline assumptions are used for calibration</w:t>
      </w:r>
    </w:p>
    <w:tbl>
      <w:tblPr>
        <w:tblStyle w:val="TableGrid"/>
        <w:tblW w:w="0" w:type="auto"/>
        <w:tblLook w:val="04A0" w:firstRow="1" w:lastRow="0" w:firstColumn="1" w:lastColumn="0" w:noHBand="0" w:noVBand="1"/>
      </w:tblPr>
      <w:tblGrid>
        <w:gridCol w:w="2263"/>
        <w:gridCol w:w="3828"/>
        <w:gridCol w:w="3871"/>
      </w:tblGrid>
      <w:tr w:rsidR="00952231" w14:paraId="79B024E0" w14:textId="77777777" w:rsidTr="002F46E6">
        <w:tc>
          <w:tcPr>
            <w:tcW w:w="2263" w:type="dxa"/>
          </w:tcPr>
          <w:p w14:paraId="454A3D62" w14:textId="77777777" w:rsidR="00952231" w:rsidRDefault="00952231" w:rsidP="002F46E6">
            <w:pPr>
              <w:autoSpaceDE/>
              <w:autoSpaceDN/>
              <w:adjustRightInd/>
              <w:spacing w:line="240" w:lineRule="auto"/>
            </w:pPr>
          </w:p>
        </w:tc>
        <w:tc>
          <w:tcPr>
            <w:tcW w:w="3828" w:type="dxa"/>
          </w:tcPr>
          <w:p w14:paraId="4C21B4FD" w14:textId="77777777" w:rsidR="00952231" w:rsidRPr="0065630F" w:rsidRDefault="00952231" w:rsidP="002F46E6">
            <w:pPr>
              <w:autoSpaceDE/>
              <w:autoSpaceDN/>
              <w:adjustRightInd/>
              <w:spacing w:line="240" w:lineRule="auto"/>
              <w:jc w:val="center"/>
              <w:rPr>
                <w:b/>
                <w:bCs/>
              </w:rPr>
            </w:pPr>
            <w:r w:rsidRPr="0065630F">
              <w:rPr>
                <w:b/>
                <w:bCs/>
              </w:rPr>
              <w:t>Urban Macro(FR1)</w:t>
            </w:r>
          </w:p>
        </w:tc>
        <w:tc>
          <w:tcPr>
            <w:tcW w:w="3871" w:type="dxa"/>
          </w:tcPr>
          <w:p w14:paraId="44292653" w14:textId="77777777" w:rsidR="00952231" w:rsidRPr="0065630F" w:rsidRDefault="00952231" w:rsidP="002F46E6">
            <w:pPr>
              <w:autoSpaceDE/>
              <w:autoSpaceDN/>
              <w:adjustRightInd/>
              <w:spacing w:line="240" w:lineRule="auto"/>
              <w:jc w:val="center"/>
              <w:rPr>
                <w:b/>
                <w:bCs/>
              </w:rPr>
            </w:pPr>
            <w:r w:rsidRPr="0065630F">
              <w:rPr>
                <w:b/>
                <w:bCs/>
              </w:rPr>
              <w:t>Dense Urban Macro Layer (FR2)</w:t>
            </w:r>
          </w:p>
        </w:tc>
      </w:tr>
      <w:tr w:rsidR="00952231" w14:paraId="721F7E2E" w14:textId="77777777" w:rsidTr="002F46E6">
        <w:tc>
          <w:tcPr>
            <w:tcW w:w="2263" w:type="dxa"/>
            <w:vAlign w:val="center"/>
          </w:tcPr>
          <w:p w14:paraId="7583A6B3" w14:textId="77777777" w:rsidR="00952231" w:rsidRPr="0065630F" w:rsidRDefault="00952231" w:rsidP="002F46E6">
            <w:pPr>
              <w:autoSpaceDE/>
              <w:autoSpaceDN/>
              <w:adjustRightInd/>
              <w:spacing w:line="240" w:lineRule="auto"/>
              <w:rPr>
                <w:b/>
                <w:bCs/>
              </w:rPr>
            </w:pPr>
            <w:r w:rsidRPr="0065630F">
              <w:rPr>
                <w:b/>
                <w:bCs/>
              </w:rPr>
              <w:t>Mechanic tilt</w:t>
            </w:r>
          </w:p>
        </w:tc>
        <w:tc>
          <w:tcPr>
            <w:tcW w:w="3828" w:type="dxa"/>
          </w:tcPr>
          <w:p w14:paraId="569F0EA5" w14:textId="77777777" w:rsidR="00952231" w:rsidRDefault="00952231" w:rsidP="002F46E6">
            <w:pPr>
              <w:autoSpaceDE/>
              <w:autoSpaceDN/>
              <w:adjustRightInd/>
              <w:spacing w:line="240" w:lineRule="auto"/>
            </w:pPr>
            <w:r w:rsidRPr="00BC25F2">
              <w:t>90° in GCS (pointing to horizontal direction)</w:t>
            </w:r>
          </w:p>
        </w:tc>
        <w:tc>
          <w:tcPr>
            <w:tcW w:w="3871" w:type="dxa"/>
          </w:tcPr>
          <w:p w14:paraId="2F01C641" w14:textId="77777777" w:rsidR="00952231" w:rsidRDefault="00952231" w:rsidP="002F46E6">
            <w:pPr>
              <w:autoSpaceDE/>
              <w:autoSpaceDN/>
              <w:adjustRightInd/>
              <w:spacing w:line="240" w:lineRule="auto"/>
            </w:pPr>
            <w:r w:rsidRPr="00BC25F2">
              <w:t>90° in GCS (pointing to horizontal direction)</w:t>
            </w:r>
          </w:p>
        </w:tc>
      </w:tr>
      <w:tr w:rsidR="00952231" w14:paraId="2E96BD80" w14:textId="77777777" w:rsidTr="002F46E6">
        <w:tc>
          <w:tcPr>
            <w:tcW w:w="2263" w:type="dxa"/>
            <w:vAlign w:val="center"/>
          </w:tcPr>
          <w:p w14:paraId="3D38B15C" w14:textId="77777777" w:rsidR="00952231" w:rsidRPr="0065630F" w:rsidRDefault="00952231" w:rsidP="002F46E6">
            <w:pPr>
              <w:autoSpaceDE/>
              <w:autoSpaceDN/>
              <w:adjustRightInd/>
              <w:spacing w:line="240" w:lineRule="auto"/>
              <w:rPr>
                <w:b/>
                <w:bCs/>
              </w:rPr>
            </w:pPr>
            <w:r w:rsidRPr="0065630F">
              <w:rPr>
                <w:b/>
                <w:bCs/>
              </w:rPr>
              <w:t>Electronic tilt</w:t>
            </w:r>
          </w:p>
        </w:tc>
        <w:tc>
          <w:tcPr>
            <w:tcW w:w="3828" w:type="dxa"/>
          </w:tcPr>
          <w:p w14:paraId="42F8D9A2" w14:textId="77777777" w:rsidR="00952231" w:rsidRDefault="00952231" w:rsidP="002F46E6">
            <w:pPr>
              <w:autoSpaceDE/>
              <w:autoSpaceDN/>
              <w:adjustRightInd/>
              <w:spacing w:line="240" w:lineRule="auto"/>
            </w:pPr>
            <w:r w:rsidRPr="00BC25F2">
              <w:t>(According to Zenith angle in "Beam set at TRxP")</w:t>
            </w:r>
          </w:p>
        </w:tc>
        <w:tc>
          <w:tcPr>
            <w:tcW w:w="3871" w:type="dxa"/>
          </w:tcPr>
          <w:p w14:paraId="5FC1F311" w14:textId="77777777" w:rsidR="00952231" w:rsidRDefault="00952231" w:rsidP="002F46E6">
            <w:pPr>
              <w:autoSpaceDE/>
              <w:autoSpaceDN/>
              <w:adjustRightInd/>
              <w:spacing w:line="240" w:lineRule="auto"/>
            </w:pPr>
            <w:r w:rsidRPr="00BC25F2">
              <w:t>(According to Zenith angle in "Beam set at TRxP")</w:t>
            </w:r>
          </w:p>
        </w:tc>
      </w:tr>
      <w:tr w:rsidR="00952231" w14:paraId="340C1263" w14:textId="77777777" w:rsidTr="002F46E6">
        <w:tc>
          <w:tcPr>
            <w:tcW w:w="2263" w:type="dxa"/>
            <w:vAlign w:val="center"/>
          </w:tcPr>
          <w:p w14:paraId="67F0A7AC" w14:textId="77777777" w:rsidR="00952231" w:rsidRPr="0065630F" w:rsidRDefault="00952231" w:rsidP="002F46E6">
            <w:pPr>
              <w:autoSpaceDE/>
              <w:autoSpaceDN/>
              <w:adjustRightInd/>
              <w:spacing w:line="240" w:lineRule="auto"/>
              <w:rPr>
                <w:b/>
                <w:bCs/>
              </w:rPr>
            </w:pPr>
            <w:r w:rsidRPr="0065630F">
              <w:rPr>
                <w:b/>
                <w:bCs/>
              </w:rPr>
              <w:t>Beam set at TRxP</w:t>
            </w:r>
          </w:p>
          <w:p w14:paraId="165D58F7" w14:textId="77777777" w:rsidR="00952231" w:rsidRPr="0065630F" w:rsidRDefault="00952231" w:rsidP="002F46E6">
            <w:pPr>
              <w:autoSpaceDE/>
              <w:autoSpaceDN/>
              <w:adjustRightInd/>
              <w:spacing w:after="120" w:line="240" w:lineRule="auto"/>
              <w:rPr>
                <w:b/>
                <w:bCs/>
              </w:rPr>
            </w:pPr>
            <w:r w:rsidRPr="0065630F">
              <w:rPr>
                <w:b/>
                <w:bCs/>
              </w:rPr>
              <w:t>(Constraints for the range of selective analog beams per TRxP)</w:t>
            </w:r>
          </w:p>
        </w:tc>
        <w:tc>
          <w:tcPr>
            <w:tcW w:w="3828" w:type="dxa"/>
            <w:vAlign w:val="center"/>
          </w:tcPr>
          <w:p w14:paraId="162AA94A" w14:textId="77777777" w:rsidR="00952231" w:rsidRPr="00BC25F2" w:rsidRDefault="00952231" w:rsidP="002F46E6">
            <w:pPr>
              <w:autoSpaceDE/>
              <w:autoSpaceDN/>
              <w:adjustRightInd/>
              <w:spacing w:line="240" w:lineRule="auto"/>
            </w:pPr>
            <w:r w:rsidRPr="00BC25F2">
              <w:t>For direction of TRxP analog beam steering (in LCS):</w:t>
            </w:r>
          </w:p>
          <w:p w14:paraId="7DAD4024" w14:textId="77777777" w:rsidR="00952231" w:rsidRPr="00BC25F2" w:rsidRDefault="00952231" w:rsidP="002F46E6">
            <w:pPr>
              <w:autoSpaceDE/>
              <w:autoSpaceDN/>
              <w:adjustRightInd/>
              <w:spacing w:line="240" w:lineRule="auto"/>
            </w:pPr>
            <w:r w:rsidRPr="00BC25F2">
              <w:t>Azimuth angle φi = 0</w:t>
            </w:r>
          </w:p>
          <w:p w14:paraId="7A82911F" w14:textId="77777777" w:rsidR="00952231" w:rsidRPr="00BC25F2" w:rsidRDefault="00952231" w:rsidP="002F46E6">
            <w:pPr>
              <w:autoSpaceDE/>
              <w:autoSpaceDN/>
              <w:adjustRightInd/>
              <w:spacing w:line="240" w:lineRule="auto"/>
            </w:pPr>
            <w:r w:rsidRPr="00BC25F2">
              <w:t>Zenith angle θj = [5*pi/8, 7*pi/8]</w:t>
            </w:r>
          </w:p>
          <w:p w14:paraId="7E064FC3" w14:textId="77777777" w:rsidR="00952231" w:rsidRPr="00BC25F2" w:rsidRDefault="00952231" w:rsidP="002F46E6">
            <w:pPr>
              <w:autoSpaceDE/>
              <w:autoSpaceDN/>
              <w:adjustRightInd/>
              <w:spacing w:line="240" w:lineRule="auto"/>
            </w:pPr>
          </w:p>
          <w:p w14:paraId="532EF5A2"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4B922330" w14:textId="77777777" w:rsidR="00952231" w:rsidRDefault="00952231" w:rsidP="002F46E6">
            <w:pPr>
              <w:autoSpaceDE/>
              <w:autoSpaceDN/>
              <w:adjustRightInd/>
              <w:spacing w:after="120" w:line="240" w:lineRule="auto"/>
            </w:pPr>
            <w:r w:rsidRPr="00BC25F2">
              <w:t>Precoder for beam at (φi, θj) is given by equation 1 in Appendix 1 (2D DFT beam) in RP-180524</w:t>
            </w:r>
          </w:p>
        </w:tc>
        <w:tc>
          <w:tcPr>
            <w:tcW w:w="3871" w:type="dxa"/>
            <w:vAlign w:val="center"/>
          </w:tcPr>
          <w:p w14:paraId="405CD263" w14:textId="77777777" w:rsidR="00952231" w:rsidRPr="00BC25F2" w:rsidRDefault="00952231" w:rsidP="002F46E6">
            <w:pPr>
              <w:autoSpaceDE/>
              <w:autoSpaceDN/>
              <w:adjustRightInd/>
              <w:spacing w:line="240" w:lineRule="auto"/>
            </w:pPr>
            <w:r w:rsidRPr="00BC25F2">
              <w:t>For direction of TRxP analog beam steering (in LCS):</w:t>
            </w:r>
          </w:p>
          <w:p w14:paraId="43FFF3A9" w14:textId="77777777" w:rsidR="00952231" w:rsidRPr="00BC25F2" w:rsidRDefault="00952231" w:rsidP="002F46E6">
            <w:pPr>
              <w:autoSpaceDE/>
              <w:autoSpaceDN/>
              <w:adjustRightInd/>
              <w:spacing w:line="240" w:lineRule="auto"/>
            </w:pPr>
            <w:r w:rsidRPr="00BC25F2">
              <w:t xml:space="preserve">Azimuth angle φi = [-5*pi/16, -3*pi/16, -pi/16, pi/16, 3*pi/16, 5*pi/16] </w:t>
            </w:r>
          </w:p>
          <w:p w14:paraId="4D33701D" w14:textId="77777777" w:rsidR="00952231" w:rsidRPr="00BC25F2" w:rsidRDefault="00952231" w:rsidP="002F46E6">
            <w:pPr>
              <w:autoSpaceDE/>
              <w:autoSpaceDN/>
              <w:adjustRightInd/>
              <w:spacing w:line="240" w:lineRule="auto"/>
            </w:pPr>
            <w:r w:rsidRPr="00BC25F2">
              <w:t>Zenith angle θj = [5*pi/8, 7*pi/8]</w:t>
            </w:r>
          </w:p>
          <w:p w14:paraId="4960DA95" w14:textId="77777777" w:rsidR="00952231" w:rsidRPr="00BC25F2" w:rsidRDefault="00952231" w:rsidP="002F46E6">
            <w:pPr>
              <w:autoSpaceDE/>
              <w:autoSpaceDN/>
              <w:adjustRightInd/>
              <w:spacing w:line="240" w:lineRule="auto"/>
            </w:pPr>
          </w:p>
          <w:p w14:paraId="23AE5C00"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730C259E" w14:textId="77777777" w:rsidR="00952231" w:rsidRPr="00BC25F2" w:rsidRDefault="00952231" w:rsidP="002F46E6">
            <w:pPr>
              <w:autoSpaceDE/>
              <w:autoSpaceDN/>
              <w:adjustRightInd/>
              <w:spacing w:after="120" w:line="240" w:lineRule="auto"/>
            </w:pPr>
            <w:r w:rsidRPr="00BC25F2">
              <w:t>Precoder for beam at (φi, θj) is given by equation 1 in Appendix 1 (2D DFT beam) in RP-180524</w:t>
            </w:r>
          </w:p>
        </w:tc>
      </w:tr>
      <w:tr w:rsidR="00952231" w14:paraId="02665A01" w14:textId="77777777" w:rsidTr="002F46E6">
        <w:tc>
          <w:tcPr>
            <w:tcW w:w="2263" w:type="dxa"/>
            <w:vAlign w:val="center"/>
          </w:tcPr>
          <w:p w14:paraId="4E2A40B2" w14:textId="77777777" w:rsidR="00952231" w:rsidRPr="0065630F" w:rsidRDefault="00952231" w:rsidP="002F46E6">
            <w:pPr>
              <w:autoSpaceDE/>
              <w:autoSpaceDN/>
              <w:adjustRightInd/>
              <w:spacing w:line="240" w:lineRule="auto"/>
              <w:rPr>
                <w:b/>
                <w:bCs/>
              </w:rPr>
            </w:pPr>
            <w:r w:rsidRPr="0065630F">
              <w:rPr>
                <w:b/>
                <w:bCs/>
              </w:rPr>
              <w:t>Beam set at UE</w:t>
            </w:r>
          </w:p>
          <w:p w14:paraId="4600D99C" w14:textId="77777777" w:rsidR="00952231" w:rsidRPr="0065630F" w:rsidRDefault="00952231" w:rsidP="002F46E6">
            <w:pPr>
              <w:autoSpaceDE/>
              <w:autoSpaceDN/>
              <w:adjustRightInd/>
              <w:spacing w:after="120" w:line="240" w:lineRule="auto"/>
              <w:rPr>
                <w:b/>
                <w:bCs/>
              </w:rPr>
            </w:pPr>
            <w:r w:rsidRPr="0065630F">
              <w:rPr>
                <w:b/>
                <w:bCs/>
              </w:rPr>
              <w:t>(Constraints for the range of selective analog beams for UE)</w:t>
            </w:r>
          </w:p>
        </w:tc>
        <w:tc>
          <w:tcPr>
            <w:tcW w:w="3828" w:type="dxa"/>
            <w:vAlign w:val="center"/>
          </w:tcPr>
          <w:p w14:paraId="29A9138F" w14:textId="77777777" w:rsidR="00952231" w:rsidRDefault="00952231" w:rsidP="002F46E6">
            <w:pPr>
              <w:autoSpaceDE/>
              <w:autoSpaceDN/>
              <w:adjustRightInd/>
              <w:spacing w:after="120" w:line="240" w:lineRule="auto"/>
              <w:jc w:val="center"/>
            </w:pPr>
            <w:r w:rsidRPr="00BC25F2">
              <w:t>-</w:t>
            </w:r>
          </w:p>
        </w:tc>
        <w:tc>
          <w:tcPr>
            <w:tcW w:w="3871" w:type="dxa"/>
            <w:vAlign w:val="center"/>
          </w:tcPr>
          <w:p w14:paraId="56601F47" w14:textId="77777777" w:rsidR="00952231" w:rsidRPr="00BC25F2" w:rsidRDefault="00952231" w:rsidP="002F46E6">
            <w:pPr>
              <w:autoSpaceDE/>
              <w:autoSpaceDN/>
              <w:adjustRightInd/>
              <w:spacing w:line="240" w:lineRule="auto"/>
            </w:pPr>
            <w:r w:rsidRPr="00BC25F2">
              <w:t>For direction of UE analog beam steering (in LCS):</w:t>
            </w:r>
          </w:p>
          <w:p w14:paraId="409CC7D3" w14:textId="77777777" w:rsidR="00952231" w:rsidRPr="00BC25F2" w:rsidRDefault="00952231" w:rsidP="002F46E6">
            <w:pPr>
              <w:autoSpaceDE/>
              <w:autoSpaceDN/>
              <w:adjustRightInd/>
              <w:spacing w:line="240" w:lineRule="auto"/>
            </w:pPr>
            <w:r w:rsidRPr="00BC25F2">
              <w:t>Azimuth angle φi = [-3*pi/8, -pi/8, pi/8, 3*pi/8];</w:t>
            </w:r>
          </w:p>
          <w:p w14:paraId="59AACC1B" w14:textId="77777777" w:rsidR="00952231" w:rsidRPr="00BC25F2" w:rsidRDefault="00952231" w:rsidP="002F46E6">
            <w:pPr>
              <w:autoSpaceDE/>
              <w:autoSpaceDN/>
              <w:adjustRightInd/>
              <w:spacing w:line="240" w:lineRule="auto"/>
            </w:pPr>
            <w:r w:rsidRPr="00BC25F2">
              <w:t>Zenith angle θj = [pi/4, 3*pi/4];</w:t>
            </w:r>
          </w:p>
          <w:p w14:paraId="08651B94" w14:textId="77777777" w:rsidR="00952231" w:rsidRPr="00BC25F2" w:rsidRDefault="00952231" w:rsidP="002F46E6">
            <w:pPr>
              <w:autoSpaceDE/>
              <w:autoSpaceDN/>
              <w:adjustRightInd/>
              <w:spacing w:line="240" w:lineRule="auto"/>
            </w:pPr>
          </w:p>
          <w:p w14:paraId="29DFA23B"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035F8462" w14:textId="77777777" w:rsidR="00952231" w:rsidRDefault="00952231" w:rsidP="002F46E6">
            <w:pPr>
              <w:autoSpaceDE/>
              <w:autoSpaceDN/>
              <w:adjustRightInd/>
              <w:spacing w:after="120" w:line="240" w:lineRule="auto"/>
            </w:pPr>
            <w:r w:rsidRPr="00BC25F2">
              <w:t>Precoder for beam at (φi, θj) is given by equation 1 in Appendix 1 (2D DFT beam) in RP-180524</w:t>
            </w:r>
          </w:p>
        </w:tc>
      </w:tr>
    </w:tbl>
    <w:p w14:paraId="2B9786E5" w14:textId="77777777" w:rsidR="00952231" w:rsidRDefault="00952231" w:rsidP="00952231">
      <w:pPr>
        <w:spacing w:after="120"/>
      </w:pPr>
    </w:p>
    <w:p w14:paraId="6F1ED150" w14:textId="77777777" w:rsidR="00952231" w:rsidRDefault="00952231" w:rsidP="0095223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2231" w14:paraId="47B0300C"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50DDE8" w14:textId="77777777" w:rsidR="00952231" w:rsidRDefault="00952231"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5DB9DE" w14:textId="77777777" w:rsidR="00952231" w:rsidRDefault="00952231" w:rsidP="002F46E6">
            <w:pPr>
              <w:spacing w:line="240" w:lineRule="auto"/>
              <w:jc w:val="center"/>
              <w:rPr>
                <w:b/>
              </w:rPr>
            </w:pPr>
            <w:r>
              <w:rPr>
                <w:b/>
              </w:rPr>
              <w:t>Comment</w:t>
            </w:r>
          </w:p>
        </w:tc>
      </w:tr>
      <w:tr w:rsidR="00952231" w14:paraId="11DF5523"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D301141" w14:textId="77777777" w:rsidR="00952231" w:rsidRPr="00B56D13" w:rsidRDefault="00952231" w:rsidP="002F46E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812BCBC" w14:textId="77777777" w:rsidR="00952231" w:rsidRPr="00B56D13" w:rsidRDefault="00952231" w:rsidP="002F46E6">
            <w:pPr>
              <w:spacing w:line="240" w:lineRule="auto"/>
              <w:rPr>
                <w:bCs/>
                <w:color w:val="FF0000"/>
              </w:rPr>
            </w:pPr>
            <w:r>
              <w:rPr>
                <w:bCs/>
                <w:color w:val="FF0000"/>
              </w:rPr>
              <w:t>Additional assumptions for calibration. The assumptions in the table are ma</w:t>
            </w:r>
            <w:r w:rsidRPr="006341A9">
              <w:rPr>
                <w:bCs/>
                <w:color w:val="FF0000"/>
              </w:rPr>
              <w:t xml:space="preserve">inly based on </w:t>
            </w:r>
            <w:r w:rsidRPr="006341A9">
              <w:rPr>
                <w:color w:val="FF0000"/>
              </w:rPr>
              <w:t>RP-180524 (Summary of calibration results for IMT-2020 self evaluation)</w:t>
            </w:r>
          </w:p>
        </w:tc>
      </w:tr>
      <w:tr w:rsidR="00952231" w14:paraId="027AB66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FD1D537" w14:textId="118800F7" w:rsidR="00952231" w:rsidRPr="00B56D13" w:rsidRDefault="00D11209" w:rsidP="002F46E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FED6CFA" w14:textId="098938C2" w:rsidR="00952231" w:rsidRPr="00B56D13" w:rsidRDefault="00D11209" w:rsidP="002F46E6">
            <w:pPr>
              <w:rPr>
                <w:bCs/>
                <w:color w:val="FF0000"/>
              </w:rPr>
            </w:pPr>
            <w:r>
              <w:rPr>
                <w:rFonts w:hint="eastAsia"/>
                <w:bCs/>
                <w:color w:val="FF0000"/>
              </w:rPr>
              <w:t>O</w:t>
            </w:r>
            <w:r>
              <w:rPr>
                <w:bCs/>
                <w:color w:val="FF0000"/>
              </w:rPr>
              <w:t>K</w:t>
            </w:r>
          </w:p>
        </w:tc>
      </w:tr>
      <w:tr w:rsidR="00700AA4" w14:paraId="3B0A06FA"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7B2C611" w14:textId="530A5CC8" w:rsidR="00700AA4" w:rsidRPr="00CB6F1C" w:rsidRDefault="00700AA4" w:rsidP="002F46E6">
            <w:pPr>
              <w:rPr>
                <w:bCs/>
              </w:rPr>
            </w:pPr>
            <w:r w:rsidRPr="00CB6F1C">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F39660" w14:textId="77777777" w:rsidR="00CB6F1C" w:rsidRPr="00CB6F1C" w:rsidRDefault="00700AA4" w:rsidP="00CB6F1C">
            <w:pPr>
              <w:numPr>
                <w:ilvl w:val="0"/>
                <w:numId w:val="170"/>
              </w:numPr>
              <w:rPr>
                <w:bCs/>
              </w:rPr>
            </w:pPr>
            <w:r w:rsidRPr="00CB6F1C">
              <w:rPr>
                <w:bCs/>
              </w:rPr>
              <w:t xml:space="preserve">We do not see the </w:t>
            </w:r>
            <w:r w:rsidR="00CB6F1C" w:rsidRPr="00CB6F1C">
              <w:rPr>
                <w:bCs/>
              </w:rPr>
              <w:t xml:space="preserve">motivation for this proposal. Where does these values come from? </w:t>
            </w:r>
          </w:p>
          <w:p w14:paraId="3BC24476" w14:textId="0D8A094F" w:rsidR="00CB6F1C" w:rsidRPr="00CB6F1C" w:rsidRDefault="00CB6F1C" w:rsidP="00CB6F1C">
            <w:pPr>
              <w:numPr>
                <w:ilvl w:val="0"/>
                <w:numId w:val="170"/>
              </w:numPr>
              <w:rPr>
                <w:bCs/>
              </w:rPr>
            </w:pPr>
            <w:r w:rsidRPr="00CB6F1C">
              <w:rPr>
                <w:bCs/>
              </w:rPr>
              <w:t xml:space="preserve">Is bracket notation a list or a range?  If it’s a list only two beams are agreed for FR1? </w:t>
            </w:r>
          </w:p>
          <w:p w14:paraId="2D856B0B" w14:textId="77777777" w:rsidR="00700AA4" w:rsidRPr="00CB6F1C" w:rsidRDefault="00CB6F1C" w:rsidP="00CB6F1C">
            <w:pPr>
              <w:ind w:left="360"/>
              <w:rPr>
                <w:bCs/>
              </w:rPr>
            </w:pPr>
            <w:r w:rsidRPr="00CB6F1C">
              <w:rPr>
                <w:bCs/>
              </w:rPr>
              <w:t xml:space="preserve">RAN4 has agreed on a different mechanical downtilt for evaluations. </w:t>
            </w:r>
          </w:p>
          <w:p w14:paraId="306558BD" w14:textId="14DAEB66" w:rsidR="00CB6F1C" w:rsidRPr="00CB6F1C" w:rsidRDefault="00CB6F1C" w:rsidP="00CB6F1C">
            <w:pPr>
              <w:ind w:left="360"/>
              <w:rPr>
                <w:bCs/>
              </w:rPr>
            </w:pPr>
          </w:p>
        </w:tc>
      </w:tr>
      <w:tr w:rsidR="008D2CF5" w14:paraId="0D9A344C" w14:textId="77777777" w:rsidTr="007008A1">
        <w:tc>
          <w:tcPr>
            <w:tcW w:w="1555" w:type="dxa"/>
            <w:tcBorders>
              <w:top w:val="single" w:sz="4" w:space="0" w:color="auto"/>
              <w:left w:val="single" w:sz="4" w:space="0" w:color="auto"/>
              <w:bottom w:val="single" w:sz="4" w:space="0" w:color="auto"/>
              <w:right w:val="single" w:sz="4" w:space="0" w:color="auto"/>
            </w:tcBorders>
          </w:tcPr>
          <w:p w14:paraId="0CCA4E8C" w14:textId="3FD31CF3" w:rsidR="008D2CF5" w:rsidRPr="00CB6F1C" w:rsidRDefault="008D2CF5" w:rsidP="008D2CF5">
            <w:pPr>
              <w:rPr>
                <w:bCs/>
              </w:rPr>
            </w:pPr>
          </w:p>
        </w:tc>
        <w:tc>
          <w:tcPr>
            <w:tcW w:w="8407" w:type="dxa"/>
            <w:tcBorders>
              <w:top w:val="single" w:sz="4" w:space="0" w:color="auto"/>
              <w:left w:val="single" w:sz="4" w:space="0" w:color="auto"/>
              <w:bottom w:val="single" w:sz="4" w:space="0" w:color="auto"/>
              <w:right w:val="single" w:sz="4" w:space="0" w:color="auto"/>
            </w:tcBorders>
          </w:tcPr>
          <w:p w14:paraId="4833FDBE" w14:textId="2B8D7F23" w:rsidR="008D2CF5" w:rsidRPr="00CB6F1C" w:rsidRDefault="008D2CF5" w:rsidP="008D2CF5">
            <w:pPr>
              <w:rPr>
                <w:bCs/>
              </w:rPr>
            </w:pPr>
          </w:p>
        </w:tc>
      </w:tr>
    </w:tbl>
    <w:p w14:paraId="38B41908" w14:textId="77777777" w:rsidR="00952231" w:rsidRDefault="00952231" w:rsidP="00952231">
      <w:pPr>
        <w:spacing w:after="120"/>
      </w:pPr>
    </w:p>
    <w:p w14:paraId="0FA0D054" w14:textId="294F5A82"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 (</w:t>
      </w:r>
      <w:r w:rsidR="003661BE" w:rsidRPr="003661BE">
        <w:rPr>
          <w:b/>
          <w:i/>
          <w:u w:val="single"/>
        </w:rPr>
        <w:t>Closed</w:t>
      </w:r>
      <w:r>
        <w:rPr>
          <w:b/>
          <w:i/>
          <w:u w:val="single"/>
        </w:rPr>
        <w:t>)</w:t>
      </w:r>
      <w:r w:rsidRPr="00394EBD">
        <w:rPr>
          <w:b/>
          <w:i/>
          <w:u w:val="single"/>
        </w:rPr>
        <w:t>:</w:t>
      </w:r>
    </w:p>
    <w:p w14:paraId="2764D666" w14:textId="77777777" w:rsidR="00803F39" w:rsidRDefault="00803F39" w:rsidP="00803F39">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6281BD27" w14:textId="77777777" w:rsidR="00803F39" w:rsidRPr="00A47760" w:rsidRDefault="00803F39" w:rsidP="00803F39">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2642608E" w14:textId="77777777" w:rsidR="00803F39" w:rsidRPr="006E39B5" w:rsidRDefault="00000000"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5B7EE3D4" w14:textId="77777777" w:rsidR="00803F39" w:rsidRDefault="00803F39" w:rsidP="00803F39"/>
    <w:p w14:paraId="2DF7175B" w14:textId="77777777" w:rsidR="00803F39" w:rsidRPr="00E73BAB" w:rsidRDefault="00803F39" w:rsidP="00803F39">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7B47C1A4" w14:textId="77777777" w:rsidR="00803F39" w:rsidRPr="001E4EE5" w:rsidRDefault="00000000"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0ADCAAA4" w14:textId="77777777" w:rsidR="00803F39" w:rsidRPr="0011719E" w:rsidRDefault="00000000" w:rsidP="00803F39">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803F39" w:rsidRPr="0011719E">
        <w:rPr>
          <w:rFonts w:hint="eastAsia"/>
        </w:rPr>
        <w:t xml:space="preserve"> </w:t>
      </w:r>
      <w:r w:rsidR="00803F39" w:rsidRPr="0011719E">
        <w:t xml:space="preserve">          (3)</w:t>
      </w:r>
    </w:p>
    <w:p w14:paraId="4E8B0502" w14:textId="77777777" w:rsidR="00803F39" w:rsidRPr="0011719E" w:rsidRDefault="00803F39" w:rsidP="00803F39">
      <w:r w:rsidRPr="0011719E">
        <w:t>Where</w:t>
      </w:r>
    </w:p>
    <w:p w14:paraId="464BF6BE" w14:textId="77777777" w:rsidR="00803F39" w:rsidRPr="0011719E" w:rsidRDefault="00000000" w:rsidP="00803F39">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803F39"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803F39" w:rsidRPr="0011719E">
        <w:t>) represents a complex weight vector used for virtualization of Tx antenna port</w:t>
      </w:r>
      <w:r w:rsidR="00803F39" w:rsidRPr="0011719E">
        <w:rPr>
          <w:i/>
          <w:iCs/>
        </w:rPr>
        <w:t xml:space="preserve"> p</w:t>
      </w:r>
      <w:r w:rsidR="00803F39" w:rsidRPr="0011719E">
        <w:t xml:space="preserve"> of transmitter </w:t>
      </w:r>
      <m:oMath>
        <m:r>
          <w:rPr>
            <w:rFonts w:ascii="Cambria Math" w:hAnsi="Cambria Math"/>
          </w:rPr>
          <m:t>A</m:t>
        </m:r>
      </m:oMath>
      <w:r w:rsidR="00803F39"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803F39"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803F39" w:rsidRPr="0011719E">
        <w:t xml:space="preserve">) represents a complex weight vector used for virtualization of Rx antenna port </w:t>
      </w:r>
      <w:r w:rsidR="00803F39" w:rsidRPr="0011719E">
        <w:rPr>
          <w:i/>
          <w:iCs/>
        </w:rPr>
        <w:t>u</w:t>
      </w:r>
      <w:r w:rsidR="00803F39" w:rsidRPr="0011719E">
        <w:t xml:space="preserve"> of receiver </w:t>
      </w:r>
      <m:oMath>
        <m:r>
          <w:rPr>
            <w:rFonts w:ascii="Cambria Math" w:hAnsi="Cambria Math"/>
          </w:rPr>
          <m:t>B</m:t>
        </m:r>
      </m:oMath>
      <w:r w:rsidR="00803F39" w:rsidRPr="0011719E">
        <w:t>.</w:t>
      </w:r>
    </w:p>
    <w:p w14:paraId="6B45A8C5" w14:textId="77777777" w:rsidR="00803F39" w:rsidRPr="0011719E" w:rsidRDefault="00803F39" w:rsidP="00803F39">
      <w:pPr>
        <w:pStyle w:val="ListParagraph"/>
        <w:numPr>
          <w:ilvl w:val="0"/>
          <w:numId w:val="48"/>
        </w:numPr>
        <w:spacing w:before="120"/>
        <w:ind w:firstLineChars="0"/>
      </w:pPr>
      <w:r w:rsidRPr="0011719E">
        <w:t>Formula (3) can be understood according to equation (7.5-29) in TR38.901.</w:t>
      </w:r>
    </w:p>
    <w:p w14:paraId="6A686DEC" w14:textId="77777777" w:rsidR="00803F39" w:rsidRDefault="00803F39" w:rsidP="00803F39"/>
    <w:p w14:paraId="434DE75A" w14:textId="77777777" w:rsidR="00803F39" w:rsidRPr="00D35501" w:rsidRDefault="00803F39" w:rsidP="00803F39"/>
    <w:p w14:paraId="1EB141C3"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64A67BE2"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34960E"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6D641D" w14:textId="77777777" w:rsidR="00803F39" w:rsidRDefault="00803F39" w:rsidP="002F46E6">
            <w:pPr>
              <w:spacing w:line="240" w:lineRule="auto"/>
              <w:jc w:val="center"/>
              <w:rPr>
                <w:b/>
              </w:rPr>
            </w:pPr>
            <w:r>
              <w:rPr>
                <w:b/>
              </w:rPr>
              <w:t>Comment</w:t>
            </w:r>
          </w:p>
        </w:tc>
      </w:tr>
      <w:tr w:rsidR="00803F39" w14:paraId="59CCFF1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1EB74A7" w14:textId="71CADAB9" w:rsidR="00803F39" w:rsidRPr="00B56D13" w:rsidRDefault="00D11209" w:rsidP="002F46E6">
            <w:pPr>
              <w:spacing w:line="240" w:lineRule="auto"/>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0E7058F" w14:textId="467802C0" w:rsidR="00803F39" w:rsidRPr="00B56D13" w:rsidRDefault="00D11209" w:rsidP="002F46E6">
            <w:pPr>
              <w:spacing w:line="240" w:lineRule="auto"/>
              <w:rPr>
                <w:bCs/>
                <w:color w:val="FF0000"/>
              </w:rPr>
            </w:pPr>
            <w:r>
              <w:rPr>
                <w:rFonts w:hint="eastAsia"/>
                <w:bCs/>
                <w:color w:val="FF0000"/>
              </w:rPr>
              <w:t>O</w:t>
            </w:r>
            <w:r>
              <w:rPr>
                <w:bCs/>
                <w:color w:val="FF0000"/>
              </w:rPr>
              <w:t>K</w:t>
            </w:r>
          </w:p>
        </w:tc>
      </w:tr>
      <w:tr w:rsidR="00803F39" w14:paraId="4DCB11FF"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2862DB6A" w14:textId="79431B94" w:rsidR="00803F39" w:rsidRPr="00CB6F1C" w:rsidRDefault="00CB6F1C" w:rsidP="002F46E6">
            <w:pPr>
              <w:rPr>
                <w:bCs/>
                <w:color w:val="FF0000"/>
              </w:rPr>
            </w:pPr>
            <w:r>
              <w:rPr>
                <w:bCs/>
                <w:color w:val="FF0000"/>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38844FA" w14:textId="4F1A2677" w:rsidR="00803F39" w:rsidRPr="00CB6F1C" w:rsidRDefault="00CB6F1C" w:rsidP="002F46E6">
            <w:pPr>
              <w:rPr>
                <w:bCs/>
                <w:color w:val="FF0000"/>
              </w:rPr>
            </w:pPr>
            <w:r>
              <w:rPr>
                <w:bCs/>
                <w:color w:val="FF0000"/>
              </w:rPr>
              <w:t xml:space="preserve">Again, we do not understand why we need such complications. </w:t>
            </w:r>
          </w:p>
        </w:tc>
      </w:tr>
      <w:tr w:rsidR="000058AC" w14:paraId="3D867E08"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A7AF33C" w14:textId="294145A7" w:rsidR="000058AC" w:rsidRDefault="000058AC" w:rsidP="000058AC">
            <w:pPr>
              <w:rPr>
                <w:bCs/>
                <w:color w:val="FF0000"/>
              </w:rPr>
            </w:pPr>
            <w:r w:rsidRPr="008D158F">
              <w:rPr>
                <w:bCs/>
                <w:color w:val="000000" w:themeColor="text1"/>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9D2229B" w14:textId="439F3A08" w:rsidR="000058AC" w:rsidRDefault="000058AC" w:rsidP="000058AC">
            <w:pPr>
              <w:rPr>
                <w:bCs/>
                <w:color w:val="FF0000"/>
              </w:rPr>
            </w:pPr>
            <w:r>
              <w:rPr>
                <w:bCs/>
                <w:color w:val="000000" w:themeColor="text1"/>
              </w:rPr>
              <w:t>Ok with the proposal</w:t>
            </w:r>
            <w:r w:rsidR="00DD5A87">
              <w:rPr>
                <w:bCs/>
                <w:color w:val="000000" w:themeColor="text1"/>
              </w:rPr>
              <w:t>, even if this may not be really needed</w:t>
            </w:r>
            <w:r>
              <w:rPr>
                <w:bCs/>
                <w:color w:val="000000" w:themeColor="text1"/>
              </w:rPr>
              <w:t xml:space="preserve">. </w:t>
            </w:r>
            <w:r w:rsidR="00DD5A87">
              <w:rPr>
                <w:bCs/>
                <w:color w:val="000000" w:themeColor="text1"/>
              </w:rPr>
              <w:t xml:space="preserve">If agreed, </w:t>
            </w:r>
            <w:r>
              <w:rPr>
                <w:bCs/>
                <w:color w:val="000000" w:themeColor="text1"/>
              </w:rPr>
              <w:t>to avoid any confusion, it may be better to also state what the other variables in the equation (e.g., N, M, PL, SF) are.</w:t>
            </w:r>
          </w:p>
        </w:tc>
      </w:tr>
    </w:tbl>
    <w:p w14:paraId="027E4220" w14:textId="77777777" w:rsidR="00803F39" w:rsidRDefault="00803F39" w:rsidP="00803F39">
      <w:pPr>
        <w:spacing w:after="120"/>
      </w:pPr>
    </w:p>
    <w:p w14:paraId="40BB7AF9" w14:textId="3D849815"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 (</w:t>
      </w:r>
      <w:r w:rsidR="003661BE" w:rsidRPr="003661BE">
        <w:rPr>
          <w:b/>
          <w:i/>
          <w:u w:val="single"/>
        </w:rPr>
        <w:t>Closed</w:t>
      </w:r>
      <w:r>
        <w:rPr>
          <w:b/>
          <w:i/>
          <w:u w:val="single"/>
        </w:rPr>
        <w:t>)</w:t>
      </w:r>
      <w:r w:rsidRPr="00394EBD">
        <w:rPr>
          <w:b/>
          <w:i/>
          <w:u w:val="single"/>
        </w:rPr>
        <w:t>:</w:t>
      </w:r>
    </w:p>
    <w:p w14:paraId="736988E2" w14:textId="77777777" w:rsidR="00803F39" w:rsidRPr="00D3703A" w:rsidRDefault="00803F39" w:rsidP="00803F39">
      <w:r w:rsidRPr="00D3703A">
        <w:t>Regarding SLS calibration, consider the following:</w:t>
      </w:r>
    </w:p>
    <w:p w14:paraId="32B5428F" w14:textId="77777777" w:rsidR="00803F39" w:rsidRPr="00D3703A" w:rsidRDefault="00803F39" w:rsidP="00803F39">
      <w:pPr>
        <w:pStyle w:val="ListParagraph"/>
        <w:numPr>
          <w:ilvl w:val="0"/>
          <w:numId w:val="48"/>
        </w:numPr>
        <w:ind w:firstLineChars="0"/>
      </w:pPr>
      <w:r w:rsidRPr="00D3703A">
        <w:t>For CDF of gNB-UE coupling loss, only the coupling losses between each UE and its serving cell are collected for CDF statistic.</w:t>
      </w:r>
    </w:p>
    <w:p w14:paraId="6EC7368C" w14:textId="77777777" w:rsidR="00803F39" w:rsidRPr="00D3703A" w:rsidRDefault="00803F39" w:rsidP="00803F39">
      <w:pPr>
        <w:pStyle w:val="ListParagraph"/>
        <w:numPr>
          <w:ilvl w:val="0"/>
          <w:numId w:val="48"/>
        </w:numPr>
        <w:ind w:firstLineChars="0"/>
      </w:pPr>
      <w:r w:rsidRPr="00D3703A">
        <w:t>For CDF of gNB-gNB coupling loss, consider the following procedure:</w:t>
      </w:r>
    </w:p>
    <w:p w14:paraId="6B848774" w14:textId="77777777" w:rsidR="00803F39" w:rsidRPr="00D3703A" w:rsidRDefault="00803F39" w:rsidP="00803F39">
      <w:pPr>
        <w:pStyle w:val="ListParagraph"/>
        <w:numPr>
          <w:ilvl w:val="1"/>
          <w:numId w:val="48"/>
        </w:numPr>
        <w:ind w:firstLineChars="0"/>
      </w:pPr>
      <w:r w:rsidRPr="00D3703A">
        <w:t>Step 1: Generate channels among gNBs, calculate and collect the coupling loss for each gNB pair {gNB A, gNB B}</w:t>
      </w:r>
    </w:p>
    <w:p w14:paraId="564D4AE0" w14:textId="77777777" w:rsidR="00803F39" w:rsidRPr="00D3703A" w:rsidRDefault="00803F39" w:rsidP="00803F39">
      <w:pPr>
        <w:pStyle w:val="ListParagraph"/>
        <w:numPr>
          <w:ilvl w:val="2"/>
          <w:numId w:val="48"/>
        </w:numPr>
        <w:ind w:firstLineChars="0"/>
      </w:pPr>
      <w:r w:rsidRPr="00D3703A">
        <w:t>The two gNBs in each gNB pair should be from different sites.</w:t>
      </w:r>
    </w:p>
    <w:p w14:paraId="6E3E5634"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gNB pair {gNB A, gNB B}.</w:t>
      </w:r>
    </w:p>
    <w:p w14:paraId="687DF922" w14:textId="77777777" w:rsidR="00803F39" w:rsidRPr="00D3703A" w:rsidRDefault="00803F39" w:rsidP="00803F39">
      <w:pPr>
        <w:pStyle w:val="ListParagraph"/>
        <w:numPr>
          <w:ilvl w:val="1"/>
          <w:numId w:val="48"/>
        </w:numPr>
        <w:ind w:firstLineChars="0"/>
      </w:pPr>
      <w:r w:rsidRPr="00D3703A">
        <w:t>Step 2: Repeat Step 1 N1 times and plot the CDF using the collected coupling losses.</w:t>
      </w:r>
    </w:p>
    <w:p w14:paraId="43CB6B16" w14:textId="77777777" w:rsidR="00803F39" w:rsidRPr="00D3703A" w:rsidRDefault="00803F39" w:rsidP="00803F39">
      <w:pPr>
        <w:pStyle w:val="ListParagraph"/>
        <w:numPr>
          <w:ilvl w:val="0"/>
          <w:numId w:val="48"/>
        </w:numPr>
        <w:ind w:firstLineChars="0"/>
      </w:pPr>
      <w:r w:rsidRPr="00D3703A">
        <w:t>For CDF of UE-UE coupling loss, consider the following procedure:</w:t>
      </w:r>
    </w:p>
    <w:p w14:paraId="6DD80DBF" w14:textId="77777777" w:rsidR="00803F39" w:rsidRPr="00D3703A" w:rsidRDefault="00803F39" w:rsidP="00803F39">
      <w:pPr>
        <w:pStyle w:val="ListParagraph"/>
        <w:numPr>
          <w:ilvl w:val="1"/>
          <w:numId w:val="48"/>
        </w:numPr>
        <w:ind w:firstLineChars="0"/>
      </w:pPr>
      <w:r w:rsidRPr="00D3703A">
        <w:t>Step 1: Drop the UEs</w:t>
      </w:r>
    </w:p>
    <w:p w14:paraId="149441AA" w14:textId="77777777" w:rsidR="00803F39" w:rsidRPr="00D3703A" w:rsidRDefault="00803F39" w:rsidP="00803F39">
      <w:pPr>
        <w:pStyle w:val="ListParagraph"/>
        <w:numPr>
          <w:ilvl w:val="1"/>
          <w:numId w:val="48"/>
        </w:numPr>
        <w:ind w:firstLineChars="0"/>
      </w:pPr>
      <w:r w:rsidRPr="00D3703A">
        <w:t>Step 2: Generate channels among UEs, calculate and collect the coupling loss for each UE pair {UE A, UE B}</w:t>
      </w:r>
    </w:p>
    <w:p w14:paraId="16A7D22E" w14:textId="77777777" w:rsidR="00803F39" w:rsidRPr="00D3703A" w:rsidRDefault="00803F39" w:rsidP="00803F39">
      <w:pPr>
        <w:pStyle w:val="ListParagraph"/>
        <w:numPr>
          <w:ilvl w:val="2"/>
          <w:numId w:val="48"/>
        </w:numPr>
        <w:ind w:firstLineChars="0"/>
      </w:pPr>
      <w:r w:rsidRPr="00D3703A">
        <w:t>If the 2D distance between two UEs in a UE pair is larger than 50m, the UE pair is not considered for statistic.</w:t>
      </w:r>
    </w:p>
    <w:p w14:paraId="3F36E3C3"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UE pair {UE A, UE B}.</w:t>
      </w:r>
    </w:p>
    <w:p w14:paraId="37CC7A65" w14:textId="77777777" w:rsidR="00803F39" w:rsidRPr="00D3703A" w:rsidRDefault="00803F39" w:rsidP="00803F39">
      <w:pPr>
        <w:pStyle w:val="ListParagraph"/>
        <w:numPr>
          <w:ilvl w:val="1"/>
          <w:numId w:val="48"/>
        </w:numPr>
        <w:ind w:firstLineChars="0"/>
      </w:pPr>
      <w:r w:rsidRPr="00D3703A">
        <w:t>Step 3: Repeat Step 1 and Step 2 N2 times and plot the CDF using the collected coupling losses.</w:t>
      </w:r>
    </w:p>
    <w:p w14:paraId="3A804444" w14:textId="77777777" w:rsidR="00803F39" w:rsidRPr="00D3703A" w:rsidRDefault="00803F39" w:rsidP="00803F39">
      <w:pPr>
        <w:pStyle w:val="ListParagraph"/>
        <w:numPr>
          <w:ilvl w:val="0"/>
          <w:numId w:val="48"/>
        </w:numPr>
        <w:ind w:firstLineChars="0"/>
      </w:pPr>
      <w:r w:rsidRPr="00D3703A">
        <w:t>Note: Formula (2) with p=0 and u=0 is used for coupling loss calculation above</w:t>
      </w:r>
    </w:p>
    <w:p w14:paraId="65C7BACB" w14:textId="77777777" w:rsidR="00803F39" w:rsidRPr="00D3703A" w:rsidRDefault="00803F39" w:rsidP="00803F39">
      <w:pPr>
        <w:spacing w:after="120"/>
      </w:pPr>
    </w:p>
    <w:p w14:paraId="3A55F2A3" w14:textId="77777777" w:rsidR="00803F39" w:rsidRPr="00D35501" w:rsidRDefault="00803F39" w:rsidP="00803F39"/>
    <w:p w14:paraId="0E4A187B"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70B65E5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99E22D"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86BABA" w14:textId="77777777" w:rsidR="00803F39" w:rsidRDefault="00803F39" w:rsidP="002F46E6">
            <w:pPr>
              <w:spacing w:line="240" w:lineRule="auto"/>
              <w:jc w:val="center"/>
              <w:rPr>
                <w:b/>
              </w:rPr>
            </w:pPr>
            <w:r>
              <w:rPr>
                <w:b/>
              </w:rPr>
              <w:t>Comment</w:t>
            </w:r>
          </w:p>
        </w:tc>
      </w:tr>
      <w:tr w:rsidR="00803F39" w14:paraId="4A9FDFD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1F4F0C19" w14:textId="77EBD4F9" w:rsidR="00803F39" w:rsidRPr="00B56D13" w:rsidRDefault="00D11209" w:rsidP="002F46E6">
            <w:pPr>
              <w:spacing w:line="240" w:lineRule="auto"/>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8FEDBB" w14:textId="641D2796" w:rsidR="00803F39" w:rsidRPr="00B56D13" w:rsidRDefault="00D11209" w:rsidP="002F46E6">
            <w:pPr>
              <w:spacing w:line="240" w:lineRule="auto"/>
              <w:rPr>
                <w:bCs/>
                <w:color w:val="FF0000"/>
              </w:rPr>
            </w:pPr>
            <w:r>
              <w:rPr>
                <w:rFonts w:hint="eastAsia"/>
                <w:bCs/>
                <w:color w:val="FF0000"/>
              </w:rPr>
              <w:t>O</w:t>
            </w:r>
            <w:r>
              <w:rPr>
                <w:bCs/>
                <w:color w:val="FF0000"/>
              </w:rPr>
              <w:t>K</w:t>
            </w:r>
          </w:p>
        </w:tc>
      </w:tr>
      <w:tr w:rsidR="00803F39" w14:paraId="4E9573F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25A60AA" w14:textId="4BE63F8D" w:rsidR="00803F39" w:rsidRPr="00CB6F1C" w:rsidRDefault="00CB6F1C" w:rsidP="002F46E6">
            <w:pPr>
              <w:rPr>
                <w:bCs/>
                <w:color w:val="FF0000"/>
              </w:rPr>
            </w:pPr>
            <w:r>
              <w:rPr>
                <w:bCs/>
                <w:color w:val="FF0000"/>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03B50BF" w14:textId="236CAEC3" w:rsidR="00803F39" w:rsidRPr="00CB6F1C" w:rsidRDefault="00CB6F1C" w:rsidP="002F46E6">
            <w:pPr>
              <w:rPr>
                <w:bCs/>
                <w:color w:val="FF0000"/>
              </w:rPr>
            </w:pPr>
            <w:r>
              <w:rPr>
                <w:bCs/>
                <w:color w:val="FF0000"/>
              </w:rPr>
              <w:t xml:space="preserve">Same comment as above. </w:t>
            </w:r>
          </w:p>
        </w:tc>
      </w:tr>
      <w:tr w:rsidR="00DD5A87" w14:paraId="7AA007CF"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0CC59DA0" w14:textId="6E8D5E7E" w:rsidR="00DD5A87" w:rsidRPr="00DD5A87" w:rsidRDefault="00DD5A87" w:rsidP="002F46E6">
            <w:pPr>
              <w:rPr>
                <w:bCs/>
                <w:color w:val="000000" w:themeColor="text1"/>
              </w:rPr>
            </w:pPr>
            <w:r w:rsidRPr="00DD5A87">
              <w:rPr>
                <w:bCs/>
                <w:color w:val="000000" w:themeColor="text1"/>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43CC6B7" w14:textId="6771E988" w:rsidR="00DD5A87" w:rsidRPr="00DD5A87" w:rsidRDefault="00DD5A87" w:rsidP="002F46E6">
            <w:pPr>
              <w:rPr>
                <w:bCs/>
                <w:color w:val="000000" w:themeColor="text1"/>
              </w:rPr>
            </w:pPr>
            <w:r w:rsidRPr="00DD5A87">
              <w:rPr>
                <w:bCs/>
                <w:color w:val="000000" w:themeColor="text1"/>
              </w:rPr>
              <w:t>OK with the proposal</w:t>
            </w:r>
          </w:p>
        </w:tc>
      </w:tr>
    </w:tbl>
    <w:p w14:paraId="568DEC78" w14:textId="77777777" w:rsidR="00803F39" w:rsidRDefault="00803F39" w:rsidP="00803F39">
      <w:pPr>
        <w:spacing w:after="120"/>
      </w:pPr>
    </w:p>
    <w:p w14:paraId="437FF0AC" w14:textId="46F6C3BB" w:rsidR="00B10EDA" w:rsidRDefault="00B10EDA" w:rsidP="00B10EDA">
      <w:pPr>
        <w:pStyle w:val="Heading3"/>
      </w:pPr>
      <w:r>
        <w:t>5th Round Proposals (</w:t>
      </w:r>
      <w:r w:rsidR="00C45A33">
        <w:t>Closed</w:t>
      </w:r>
      <w:r>
        <w:t>)</w:t>
      </w:r>
    </w:p>
    <w:p w14:paraId="353A3E34" w14:textId="7FA51F37" w:rsidR="00B10EDA" w:rsidRPr="00394EBD" w:rsidRDefault="00B10EDA" w:rsidP="00B10EDA">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3 (</w:t>
      </w:r>
      <w:r w:rsidR="00C45A33">
        <w:t>Closed</w:t>
      </w:r>
      <w:r>
        <w:rPr>
          <w:b/>
          <w:i/>
          <w:u w:val="single"/>
        </w:rPr>
        <w:t>)</w:t>
      </w:r>
      <w:r w:rsidRPr="00394EBD">
        <w:rPr>
          <w:b/>
          <w:i/>
          <w:u w:val="single"/>
        </w:rPr>
        <w:t>:</w:t>
      </w:r>
    </w:p>
    <w:p w14:paraId="16712D5B" w14:textId="77777777" w:rsidR="00B10EDA" w:rsidRDefault="00B10EDA" w:rsidP="00B10EDA">
      <w:r>
        <w:t>For</w:t>
      </w:r>
      <w:r w:rsidRPr="006F4248">
        <w:t xml:space="preserve"> SLS calibration</w:t>
      </w:r>
      <w:r>
        <w:t>, RAN1 agrees to use the following assumptions</w:t>
      </w:r>
      <w:r w:rsidRPr="006F4248">
        <w:t>.</w:t>
      </w:r>
    </w:p>
    <w:p w14:paraId="0EE5B515" w14:textId="77777777" w:rsidR="00B10EDA" w:rsidRPr="006F4248" w:rsidRDefault="00B10EDA" w:rsidP="00B10EDA">
      <w:pPr>
        <w:pStyle w:val="ListParagraph"/>
        <w:numPr>
          <w:ilvl w:val="0"/>
          <w:numId w:val="169"/>
        </w:numPr>
        <w:ind w:firstLineChars="0"/>
      </w:pPr>
      <w:r>
        <w:rPr>
          <w:rFonts w:hint="eastAsia"/>
        </w:rPr>
        <w:t>F</w:t>
      </w:r>
      <w:r>
        <w:t>or assumptions that are agreed with both baseline assumptions and optional assumptions, the baseline assumptions are used for calibration</w:t>
      </w:r>
    </w:p>
    <w:tbl>
      <w:tblPr>
        <w:tblStyle w:val="TableGrid"/>
        <w:tblW w:w="0" w:type="auto"/>
        <w:tblLook w:val="04A0" w:firstRow="1" w:lastRow="0" w:firstColumn="1" w:lastColumn="0" w:noHBand="0" w:noVBand="1"/>
      </w:tblPr>
      <w:tblGrid>
        <w:gridCol w:w="2263"/>
        <w:gridCol w:w="3828"/>
        <w:gridCol w:w="3871"/>
      </w:tblGrid>
      <w:tr w:rsidR="00B10EDA" w14:paraId="2B96FDDA" w14:textId="77777777" w:rsidTr="007008A1">
        <w:tc>
          <w:tcPr>
            <w:tcW w:w="2263" w:type="dxa"/>
          </w:tcPr>
          <w:p w14:paraId="1D60A2E0" w14:textId="77777777" w:rsidR="00B10EDA" w:rsidRDefault="00B10EDA" w:rsidP="007008A1">
            <w:pPr>
              <w:autoSpaceDE/>
              <w:autoSpaceDN/>
              <w:adjustRightInd/>
              <w:spacing w:line="240" w:lineRule="auto"/>
            </w:pPr>
          </w:p>
        </w:tc>
        <w:tc>
          <w:tcPr>
            <w:tcW w:w="3828" w:type="dxa"/>
          </w:tcPr>
          <w:p w14:paraId="1F55205A" w14:textId="77777777" w:rsidR="00B10EDA" w:rsidRPr="0065630F" w:rsidRDefault="00B10EDA" w:rsidP="007008A1">
            <w:pPr>
              <w:autoSpaceDE/>
              <w:autoSpaceDN/>
              <w:adjustRightInd/>
              <w:spacing w:line="240" w:lineRule="auto"/>
              <w:jc w:val="center"/>
              <w:rPr>
                <w:b/>
                <w:bCs/>
              </w:rPr>
            </w:pPr>
            <w:r w:rsidRPr="0065630F">
              <w:rPr>
                <w:b/>
                <w:bCs/>
              </w:rPr>
              <w:t>Urban Macro(FR1)</w:t>
            </w:r>
          </w:p>
        </w:tc>
        <w:tc>
          <w:tcPr>
            <w:tcW w:w="3871" w:type="dxa"/>
          </w:tcPr>
          <w:p w14:paraId="1FC6E048" w14:textId="77777777" w:rsidR="00B10EDA" w:rsidRPr="0065630F" w:rsidRDefault="00B10EDA" w:rsidP="007008A1">
            <w:pPr>
              <w:autoSpaceDE/>
              <w:autoSpaceDN/>
              <w:adjustRightInd/>
              <w:spacing w:line="240" w:lineRule="auto"/>
              <w:jc w:val="center"/>
              <w:rPr>
                <w:b/>
                <w:bCs/>
              </w:rPr>
            </w:pPr>
            <w:r w:rsidRPr="0065630F">
              <w:rPr>
                <w:b/>
                <w:bCs/>
              </w:rPr>
              <w:t>Dense Urban Macro Layer (FR2)</w:t>
            </w:r>
          </w:p>
        </w:tc>
      </w:tr>
      <w:tr w:rsidR="00B10EDA" w14:paraId="41152EA0" w14:textId="77777777" w:rsidTr="007008A1">
        <w:tc>
          <w:tcPr>
            <w:tcW w:w="2263" w:type="dxa"/>
            <w:vAlign w:val="center"/>
          </w:tcPr>
          <w:p w14:paraId="5A9569E9" w14:textId="77777777" w:rsidR="00B10EDA" w:rsidRPr="0065630F" w:rsidRDefault="00B10EDA" w:rsidP="007008A1">
            <w:pPr>
              <w:autoSpaceDE/>
              <w:autoSpaceDN/>
              <w:adjustRightInd/>
              <w:spacing w:line="240" w:lineRule="auto"/>
              <w:rPr>
                <w:b/>
                <w:bCs/>
              </w:rPr>
            </w:pPr>
            <w:r w:rsidRPr="0065630F">
              <w:rPr>
                <w:b/>
                <w:bCs/>
              </w:rPr>
              <w:t>Mechanic tilt</w:t>
            </w:r>
          </w:p>
        </w:tc>
        <w:tc>
          <w:tcPr>
            <w:tcW w:w="3828" w:type="dxa"/>
          </w:tcPr>
          <w:p w14:paraId="310D080E" w14:textId="77777777" w:rsidR="00B10EDA" w:rsidRDefault="00B10EDA" w:rsidP="007008A1">
            <w:pPr>
              <w:autoSpaceDE/>
              <w:autoSpaceDN/>
              <w:adjustRightInd/>
              <w:spacing w:line="240" w:lineRule="auto"/>
            </w:pPr>
            <w:r w:rsidRPr="00BC25F2">
              <w:t>90° in GCS (pointing to horizontal direction)</w:t>
            </w:r>
          </w:p>
        </w:tc>
        <w:tc>
          <w:tcPr>
            <w:tcW w:w="3871" w:type="dxa"/>
          </w:tcPr>
          <w:p w14:paraId="5BFAD6F4" w14:textId="77777777" w:rsidR="00B10EDA" w:rsidRDefault="00B10EDA" w:rsidP="007008A1">
            <w:pPr>
              <w:autoSpaceDE/>
              <w:autoSpaceDN/>
              <w:adjustRightInd/>
              <w:spacing w:line="240" w:lineRule="auto"/>
            </w:pPr>
            <w:r w:rsidRPr="00BC25F2">
              <w:t>90° in GCS (pointing to horizontal direction)</w:t>
            </w:r>
          </w:p>
        </w:tc>
      </w:tr>
      <w:tr w:rsidR="00B10EDA" w14:paraId="3A48D486" w14:textId="77777777" w:rsidTr="007008A1">
        <w:tc>
          <w:tcPr>
            <w:tcW w:w="2263" w:type="dxa"/>
            <w:vAlign w:val="center"/>
          </w:tcPr>
          <w:p w14:paraId="64AA7DC0" w14:textId="77777777" w:rsidR="00B10EDA" w:rsidRPr="0065630F" w:rsidRDefault="00B10EDA" w:rsidP="007008A1">
            <w:pPr>
              <w:autoSpaceDE/>
              <w:autoSpaceDN/>
              <w:adjustRightInd/>
              <w:spacing w:line="240" w:lineRule="auto"/>
              <w:rPr>
                <w:b/>
                <w:bCs/>
              </w:rPr>
            </w:pPr>
            <w:r w:rsidRPr="0065630F">
              <w:rPr>
                <w:b/>
                <w:bCs/>
              </w:rPr>
              <w:t>Electronic tilt</w:t>
            </w:r>
          </w:p>
        </w:tc>
        <w:tc>
          <w:tcPr>
            <w:tcW w:w="3828" w:type="dxa"/>
          </w:tcPr>
          <w:p w14:paraId="7BA70F7B" w14:textId="77777777" w:rsidR="00B10EDA" w:rsidRDefault="00B10EDA" w:rsidP="007008A1">
            <w:pPr>
              <w:autoSpaceDE/>
              <w:autoSpaceDN/>
              <w:adjustRightInd/>
              <w:spacing w:line="240" w:lineRule="auto"/>
            </w:pPr>
            <w:r w:rsidRPr="00BC25F2">
              <w:t>(According to Zenith angle in "Beam set at TRxP")</w:t>
            </w:r>
          </w:p>
        </w:tc>
        <w:tc>
          <w:tcPr>
            <w:tcW w:w="3871" w:type="dxa"/>
          </w:tcPr>
          <w:p w14:paraId="5309CEA1" w14:textId="77777777" w:rsidR="00B10EDA" w:rsidRDefault="00B10EDA" w:rsidP="007008A1">
            <w:pPr>
              <w:autoSpaceDE/>
              <w:autoSpaceDN/>
              <w:adjustRightInd/>
              <w:spacing w:line="240" w:lineRule="auto"/>
            </w:pPr>
            <w:r w:rsidRPr="00BC25F2">
              <w:t>(According to Zenith angle in "Beam set at TRxP")</w:t>
            </w:r>
          </w:p>
        </w:tc>
      </w:tr>
      <w:tr w:rsidR="00B10EDA" w14:paraId="4DC6D148" w14:textId="77777777" w:rsidTr="007008A1">
        <w:tc>
          <w:tcPr>
            <w:tcW w:w="2263" w:type="dxa"/>
            <w:vAlign w:val="center"/>
          </w:tcPr>
          <w:p w14:paraId="170DF0F3" w14:textId="77777777" w:rsidR="00B10EDA" w:rsidRPr="0065630F" w:rsidRDefault="00B10EDA" w:rsidP="007008A1">
            <w:pPr>
              <w:autoSpaceDE/>
              <w:autoSpaceDN/>
              <w:adjustRightInd/>
              <w:spacing w:line="240" w:lineRule="auto"/>
              <w:rPr>
                <w:b/>
                <w:bCs/>
              </w:rPr>
            </w:pPr>
            <w:r w:rsidRPr="0065630F">
              <w:rPr>
                <w:b/>
                <w:bCs/>
              </w:rPr>
              <w:t>Beam set at TRxP</w:t>
            </w:r>
          </w:p>
          <w:p w14:paraId="0CE14CB5" w14:textId="77777777" w:rsidR="00B10EDA" w:rsidRPr="0065630F" w:rsidRDefault="00B10EDA" w:rsidP="007008A1">
            <w:pPr>
              <w:autoSpaceDE/>
              <w:autoSpaceDN/>
              <w:adjustRightInd/>
              <w:spacing w:after="120" w:line="240" w:lineRule="auto"/>
              <w:rPr>
                <w:b/>
                <w:bCs/>
              </w:rPr>
            </w:pPr>
            <w:r w:rsidRPr="0065630F">
              <w:rPr>
                <w:b/>
                <w:bCs/>
              </w:rPr>
              <w:t>(Constraints for the range of selective analog beams per TRxP)</w:t>
            </w:r>
          </w:p>
        </w:tc>
        <w:tc>
          <w:tcPr>
            <w:tcW w:w="3828" w:type="dxa"/>
            <w:vAlign w:val="center"/>
          </w:tcPr>
          <w:p w14:paraId="3A487899" w14:textId="77777777" w:rsidR="00B10EDA" w:rsidRPr="00BC25F2" w:rsidRDefault="00B10EDA" w:rsidP="007008A1">
            <w:pPr>
              <w:autoSpaceDE/>
              <w:autoSpaceDN/>
              <w:adjustRightInd/>
              <w:spacing w:line="240" w:lineRule="auto"/>
            </w:pPr>
            <w:r w:rsidRPr="00BC25F2">
              <w:t>For direction of TRxP analog beam steering (in LCS):</w:t>
            </w:r>
          </w:p>
          <w:p w14:paraId="09474BF2" w14:textId="77777777" w:rsidR="00B10EDA" w:rsidRPr="00BC25F2" w:rsidRDefault="00B10EDA" w:rsidP="007008A1">
            <w:pPr>
              <w:autoSpaceDE/>
              <w:autoSpaceDN/>
              <w:adjustRightInd/>
              <w:spacing w:line="240" w:lineRule="auto"/>
            </w:pPr>
            <w:r w:rsidRPr="00BC25F2">
              <w:t>Azimuth angle φi = 0</w:t>
            </w:r>
          </w:p>
          <w:p w14:paraId="0F392589" w14:textId="74967D88" w:rsidR="00B10EDA" w:rsidRPr="00BC25F2" w:rsidRDefault="00B10EDA" w:rsidP="007008A1">
            <w:pPr>
              <w:autoSpaceDE/>
              <w:autoSpaceDN/>
              <w:adjustRightInd/>
              <w:spacing w:line="240" w:lineRule="auto"/>
            </w:pPr>
            <w:r w:rsidRPr="00BC25F2">
              <w:t xml:space="preserve">Zenith angle θj = </w:t>
            </w:r>
            <w:r w:rsidRPr="00B10EDA">
              <w:rPr>
                <w:color w:val="FF0000"/>
              </w:rPr>
              <w:t>{</w:t>
            </w:r>
            <w:r w:rsidRPr="00BC25F2">
              <w:t>5*pi/8, 7*pi/8</w:t>
            </w:r>
            <w:r w:rsidRPr="00B10EDA">
              <w:rPr>
                <w:color w:val="FF0000"/>
              </w:rPr>
              <w:t>}</w:t>
            </w:r>
          </w:p>
          <w:p w14:paraId="1E61A91A" w14:textId="77777777" w:rsidR="00B10EDA" w:rsidRPr="00BC25F2" w:rsidRDefault="00B10EDA" w:rsidP="007008A1">
            <w:pPr>
              <w:autoSpaceDE/>
              <w:autoSpaceDN/>
              <w:adjustRightInd/>
              <w:spacing w:line="240" w:lineRule="auto"/>
            </w:pPr>
          </w:p>
          <w:p w14:paraId="23A103FE" w14:textId="77777777" w:rsidR="00B10EDA" w:rsidRPr="00BC25F2" w:rsidRDefault="00B10EDA" w:rsidP="007008A1">
            <w:pPr>
              <w:autoSpaceDE/>
              <w:autoSpaceDN/>
              <w:adjustRightInd/>
              <w:spacing w:line="240" w:lineRule="auto"/>
            </w:pPr>
            <w:r w:rsidRPr="00BC25F2">
              <w:t>NOTE: (azimuth, zenith)=(0, pi/2) is the direction perpendicular to the array.</w:t>
            </w:r>
          </w:p>
          <w:p w14:paraId="7322EDEE" w14:textId="77777777" w:rsidR="00B10EDA" w:rsidRDefault="00B10EDA" w:rsidP="007008A1">
            <w:pPr>
              <w:autoSpaceDE/>
              <w:autoSpaceDN/>
              <w:adjustRightInd/>
              <w:spacing w:after="120" w:line="240" w:lineRule="auto"/>
            </w:pPr>
            <w:r w:rsidRPr="00BC25F2">
              <w:t>Precoder for beam at (φi, θj) is given by equation 1 in Appendix 1 (2D DFT beam) in RP-180524</w:t>
            </w:r>
          </w:p>
        </w:tc>
        <w:tc>
          <w:tcPr>
            <w:tcW w:w="3871" w:type="dxa"/>
            <w:vAlign w:val="center"/>
          </w:tcPr>
          <w:p w14:paraId="1E0EA851" w14:textId="77777777" w:rsidR="00B10EDA" w:rsidRPr="00BC25F2" w:rsidRDefault="00B10EDA" w:rsidP="007008A1">
            <w:pPr>
              <w:autoSpaceDE/>
              <w:autoSpaceDN/>
              <w:adjustRightInd/>
              <w:spacing w:line="240" w:lineRule="auto"/>
            </w:pPr>
            <w:r w:rsidRPr="00BC25F2">
              <w:t>For direction of TRxP analog beam steering (in LCS):</w:t>
            </w:r>
          </w:p>
          <w:p w14:paraId="335BF1C9" w14:textId="715A8D98" w:rsidR="00B10EDA" w:rsidRPr="00BC25F2" w:rsidRDefault="00B10EDA" w:rsidP="007008A1">
            <w:pPr>
              <w:autoSpaceDE/>
              <w:autoSpaceDN/>
              <w:adjustRightInd/>
              <w:spacing w:line="240" w:lineRule="auto"/>
            </w:pPr>
            <w:r w:rsidRPr="00BC25F2">
              <w:t xml:space="preserve">Azimuth angle φi = </w:t>
            </w:r>
            <w:r w:rsidRPr="00B10EDA">
              <w:rPr>
                <w:color w:val="FF0000"/>
              </w:rPr>
              <w:t>{</w:t>
            </w:r>
            <w:r w:rsidRPr="00BC25F2">
              <w:t>-5*pi/16, -3*pi/16, -pi/16, pi/16, 3*pi/16, 5*pi/16</w:t>
            </w:r>
            <w:r w:rsidRPr="00B10EDA">
              <w:rPr>
                <w:color w:val="FF0000"/>
              </w:rPr>
              <w:t>}</w:t>
            </w:r>
          </w:p>
          <w:p w14:paraId="695774FF" w14:textId="46AB442F" w:rsidR="00B10EDA" w:rsidRPr="00BC25F2" w:rsidRDefault="00B10EDA" w:rsidP="007008A1">
            <w:pPr>
              <w:autoSpaceDE/>
              <w:autoSpaceDN/>
              <w:adjustRightInd/>
              <w:spacing w:line="240" w:lineRule="auto"/>
            </w:pPr>
            <w:r w:rsidRPr="00BC25F2">
              <w:t xml:space="preserve">Zenith angle θj = </w:t>
            </w:r>
            <w:r w:rsidRPr="00B10EDA">
              <w:rPr>
                <w:color w:val="FF0000"/>
              </w:rPr>
              <w:t>{</w:t>
            </w:r>
            <w:r w:rsidRPr="00BC25F2">
              <w:t>5*pi/8, 7*pi/8</w:t>
            </w:r>
            <w:r w:rsidRPr="00B10EDA">
              <w:rPr>
                <w:color w:val="FF0000"/>
              </w:rPr>
              <w:t>}</w:t>
            </w:r>
          </w:p>
          <w:p w14:paraId="5B3057B1" w14:textId="77777777" w:rsidR="00B10EDA" w:rsidRPr="00BC25F2" w:rsidRDefault="00B10EDA" w:rsidP="007008A1">
            <w:pPr>
              <w:autoSpaceDE/>
              <w:autoSpaceDN/>
              <w:adjustRightInd/>
              <w:spacing w:line="240" w:lineRule="auto"/>
            </w:pPr>
          </w:p>
          <w:p w14:paraId="68A10135" w14:textId="77777777" w:rsidR="00B10EDA" w:rsidRPr="00BC25F2" w:rsidRDefault="00B10EDA" w:rsidP="007008A1">
            <w:pPr>
              <w:autoSpaceDE/>
              <w:autoSpaceDN/>
              <w:adjustRightInd/>
              <w:spacing w:line="240" w:lineRule="auto"/>
            </w:pPr>
            <w:r w:rsidRPr="00BC25F2">
              <w:t>NOTE: (azimuth, zenith)=(0, pi/2) is the direction perpendicular to the array.</w:t>
            </w:r>
          </w:p>
          <w:p w14:paraId="03B83B47" w14:textId="77777777" w:rsidR="00B10EDA" w:rsidRPr="00BC25F2" w:rsidRDefault="00B10EDA" w:rsidP="007008A1">
            <w:pPr>
              <w:autoSpaceDE/>
              <w:autoSpaceDN/>
              <w:adjustRightInd/>
              <w:spacing w:after="120" w:line="240" w:lineRule="auto"/>
            </w:pPr>
            <w:r w:rsidRPr="00BC25F2">
              <w:t>Precoder for beam at (φi, θj) is given by equation 1 in Appendix 1 (2D DFT beam) in RP-180524</w:t>
            </w:r>
          </w:p>
        </w:tc>
      </w:tr>
      <w:tr w:rsidR="00B10EDA" w14:paraId="6E18A1EE" w14:textId="77777777" w:rsidTr="007008A1">
        <w:tc>
          <w:tcPr>
            <w:tcW w:w="2263" w:type="dxa"/>
            <w:vAlign w:val="center"/>
          </w:tcPr>
          <w:p w14:paraId="5F57A3BA" w14:textId="77777777" w:rsidR="00B10EDA" w:rsidRPr="0065630F" w:rsidRDefault="00B10EDA" w:rsidP="007008A1">
            <w:pPr>
              <w:autoSpaceDE/>
              <w:autoSpaceDN/>
              <w:adjustRightInd/>
              <w:spacing w:line="240" w:lineRule="auto"/>
              <w:rPr>
                <w:b/>
                <w:bCs/>
              </w:rPr>
            </w:pPr>
            <w:r w:rsidRPr="0065630F">
              <w:rPr>
                <w:b/>
                <w:bCs/>
              </w:rPr>
              <w:t>Beam set at UE</w:t>
            </w:r>
          </w:p>
          <w:p w14:paraId="4030F7FA" w14:textId="77777777" w:rsidR="00B10EDA" w:rsidRPr="0065630F" w:rsidRDefault="00B10EDA" w:rsidP="007008A1">
            <w:pPr>
              <w:autoSpaceDE/>
              <w:autoSpaceDN/>
              <w:adjustRightInd/>
              <w:spacing w:after="120" w:line="240" w:lineRule="auto"/>
              <w:rPr>
                <w:b/>
                <w:bCs/>
              </w:rPr>
            </w:pPr>
            <w:r w:rsidRPr="0065630F">
              <w:rPr>
                <w:b/>
                <w:bCs/>
              </w:rPr>
              <w:t>(Constraints for the range of selective analog beams for UE)</w:t>
            </w:r>
          </w:p>
        </w:tc>
        <w:tc>
          <w:tcPr>
            <w:tcW w:w="3828" w:type="dxa"/>
            <w:vAlign w:val="center"/>
          </w:tcPr>
          <w:p w14:paraId="31A610C1" w14:textId="77777777" w:rsidR="00B10EDA" w:rsidRDefault="00B10EDA" w:rsidP="007008A1">
            <w:pPr>
              <w:autoSpaceDE/>
              <w:autoSpaceDN/>
              <w:adjustRightInd/>
              <w:spacing w:after="120" w:line="240" w:lineRule="auto"/>
              <w:jc w:val="center"/>
            </w:pPr>
            <w:r w:rsidRPr="00BC25F2">
              <w:t>-</w:t>
            </w:r>
          </w:p>
        </w:tc>
        <w:tc>
          <w:tcPr>
            <w:tcW w:w="3871" w:type="dxa"/>
            <w:vAlign w:val="center"/>
          </w:tcPr>
          <w:p w14:paraId="4ADD9B46" w14:textId="77777777" w:rsidR="00B10EDA" w:rsidRPr="00BC25F2" w:rsidRDefault="00B10EDA" w:rsidP="007008A1">
            <w:pPr>
              <w:autoSpaceDE/>
              <w:autoSpaceDN/>
              <w:adjustRightInd/>
              <w:spacing w:line="240" w:lineRule="auto"/>
            </w:pPr>
            <w:r w:rsidRPr="00BC25F2">
              <w:t>For direction of UE analog beam steering (in LCS):</w:t>
            </w:r>
          </w:p>
          <w:p w14:paraId="329A9A22" w14:textId="2F56E755" w:rsidR="00B10EDA" w:rsidRPr="00BC25F2" w:rsidRDefault="00B10EDA" w:rsidP="007008A1">
            <w:pPr>
              <w:autoSpaceDE/>
              <w:autoSpaceDN/>
              <w:adjustRightInd/>
              <w:spacing w:line="240" w:lineRule="auto"/>
            </w:pPr>
            <w:r w:rsidRPr="00BC25F2">
              <w:t xml:space="preserve">Azimuth angle φi = </w:t>
            </w:r>
            <w:r w:rsidR="00446D93" w:rsidRPr="00B10EDA">
              <w:rPr>
                <w:color w:val="FF0000"/>
              </w:rPr>
              <w:t>{</w:t>
            </w:r>
            <w:r w:rsidRPr="00BC25F2">
              <w:t>-3*pi/8, -pi/8, pi/8, 3*pi/8</w:t>
            </w:r>
            <w:r w:rsidR="00446D93" w:rsidRPr="00B10EDA">
              <w:rPr>
                <w:color w:val="FF0000"/>
              </w:rPr>
              <w:t>}</w:t>
            </w:r>
            <w:r w:rsidRPr="00BC25F2">
              <w:t>;</w:t>
            </w:r>
          </w:p>
          <w:p w14:paraId="7017CBB0" w14:textId="6A46DCAF" w:rsidR="00B10EDA" w:rsidRPr="00BC25F2" w:rsidRDefault="00B10EDA" w:rsidP="007008A1">
            <w:pPr>
              <w:autoSpaceDE/>
              <w:autoSpaceDN/>
              <w:adjustRightInd/>
              <w:spacing w:line="240" w:lineRule="auto"/>
            </w:pPr>
            <w:r w:rsidRPr="00BC25F2">
              <w:t xml:space="preserve">Zenith angle θj = </w:t>
            </w:r>
            <w:r w:rsidR="00446D93" w:rsidRPr="00B10EDA">
              <w:rPr>
                <w:color w:val="FF0000"/>
              </w:rPr>
              <w:t>{</w:t>
            </w:r>
            <w:r w:rsidRPr="00BC25F2">
              <w:t>pi/4, 3*pi/4</w:t>
            </w:r>
            <w:r w:rsidR="00446D93" w:rsidRPr="00B10EDA">
              <w:rPr>
                <w:color w:val="FF0000"/>
              </w:rPr>
              <w:t>}</w:t>
            </w:r>
            <w:r w:rsidRPr="00BC25F2">
              <w:t>;</w:t>
            </w:r>
          </w:p>
          <w:p w14:paraId="5BEE07C3" w14:textId="77777777" w:rsidR="00B10EDA" w:rsidRPr="00BC25F2" w:rsidRDefault="00B10EDA" w:rsidP="007008A1">
            <w:pPr>
              <w:autoSpaceDE/>
              <w:autoSpaceDN/>
              <w:adjustRightInd/>
              <w:spacing w:line="240" w:lineRule="auto"/>
            </w:pPr>
          </w:p>
          <w:p w14:paraId="55ACA22C" w14:textId="77777777" w:rsidR="00B10EDA" w:rsidRPr="00BC25F2" w:rsidRDefault="00B10EDA" w:rsidP="007008A1">
            <w:pPr>
              <w:autoSpaceDE/>
              <w:autoSpaceDN/>
              <w:adjustRightInd/>
              <w:spacing w:line="240" w:lineRule="auto"/>
            </w:pPr>
            <w:r w:rsidRPr="00BC25F2">
              <w:t>NOTE: (azimuth, zenith)=(0, pi/2) is the direction perpendicular to the array.</w:t>
            </w:r>
          </w:p>
          <w:p w14:paraId="5AD6661F" w14:textId="77777777" w:rsidR="00B10EDA" w:rsidRDefault="00B10EDA" w:rsidP="007008A1">
            <w:pPr>
              <w:autoSpaceDE/>
              <w:autoSpaceDN/>
              <w:adjustRightInd/>
              <w:spacing w:after="120" w:line="240" w:lineRule="auto"/>
            </w:pPr>
            <w:r w:rsidRPr="00BC25F2">
              <w:t>Precoder for beam at (φi, θj) is given by equation 1 in Appendix 1 (2D DFT beam) in RP-180524</w:t>
            </w:r>
          </w:p>
        </w:tc>
      </w:tr>
    </w:tbl>
    <w:p w14:paraId="42090C2A" w14:textId="77777777" w:rsidR="00B10EDA" w:rsidRDefault="00B10EDA" w:rsidP="00B10EDA">
      <w:pPr>
        <w:spacing w:after="120"/>
      </w:pPr>
    </w:p>
    <w:p w14:paraId="3A64AD6B" w14:textId="77777777" w:rsidR="00D40B92" w:rsidRDefault="00D40B92" w:rsidP="00D40B92">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194"/>
        <w:gridCol w:w="8768"/>
      </w:tblGrid>
      <w:tr w:rsidR="00B10EDA" w14:paraId="3DAEF2B5" w14:textId="77777777" w:rsidTr="00434309">
        <w:tc>
          <w:tcPr>
            <w:tcW w:w="1194"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BC393D" w14:textId="77777777" w:rsidR="00B10EDA" w:rsidRDefault="00B10EDA" w:rsidP="007008A1">
            <w:pPr>
              <w:spacing w:line="240" w:lineRule="auto"/>
              <w:jc w:val="center"/>
              <w:rPr>
                <w:b/>
              </w:rPr>
            </w:pPr>
            <w:r>
              <w:rPr>
                <w:b/>
              </w:rPr>
              <w:t>Company</w:t>
            </w:r>
          </w:p>
        </w:tc>
        <w:tc>
          <w:tcPr>
            <w:tcW w:w="8768"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ECDB88" w14:textId="77777777" w:rsidR="00B10EDA" w:rsidRDefault="00B10EDA" w:rsidP="007008A1">
            <w:pPr>
              <w:spacing w:line="240" w:lineRule="auto"/>
              <w:jc w:val="center"/>
              <w:rPr>
                <w:b/>
              </w:rPr>
            </w:pPr>
            <w:r>
              <w:rPr>
                <w:b/>
              </w:rPr>
              <w:t>Comment</w:t>
            </w:r>
          </w:p>
        </w:tc>
      </w:tr>
      <w:tr w:rsidR="00B10EDA" w14:paraId="21C4FE5E" w14:textId="77777777" w:rsidTr="00434309">
        <w:tc>
          <w:tcPr>
            <w:tcW w:w="1194" w:type="dxa"/>
            <w:tcBorders>
              <w:top w:val="single" w:sz="4" w:space="0" w:color="auto"/>
              <w:left w:val="single" w:sz="4" w:space="0" w:color="auto"/>
              <w:bottom w:val="single" w:sz="4" w:space="0" w:color="auto"/>
              <w:right w:val="single" w:sz="4" w:space="0" w:color="auto"/>
            </w:tcBorders>
            <w:vAlign w:val="center"/>
          </w:tcPr>
          <w:p w14:paraId="7BA1DECB" w14:textId="77777777" w:rsidR="00B10EDA" w:rsidRPr="00B56D13" w:rsidRDefault="00B10EDA" w:rsidP="007008A1">
            <w:pPr>
              <w:spacing w:line="240" w:lineRule="auto"/>
              <w:rPr>
                <w:bCs/>
                <w:color w:val="FF0000"/>
              </w:rPr>
            </w:pPr>
            <w:r w:rsidRPr="00B56D13">
              <w:rPr>
                <w:rFonts w:hint="eastAsia"/>
                <w:bCs/>
                <w:color w:val="FF0000"/>
              </w:rPr>
              <w:t>M</w:t>
            </w:r>
            <w:r w:rsidRPr="00B56D13">
              <w:rPr>
                <w:bCs/>
                <w:color w:val="FF0000"/>
              </w:rPr>
              <w:t>oderator</w:t>
            </w:r>
          </w:p>
        </w:tc>
        <w:tc>
          <w:tcPr>
            <w:tcW w:w="8768" w:type="dxa"/>
            <w:tcBorders>
              <w:top w:val="single" w:sz="4" w:space="0" w:color="auto"/>
              <w:left w:val="single" w:sz="4" w:space="0" w:color="auto"/>
              <w:bottom w:val="single" w:sz="4" w:space="0" w:color="auto"/>
              <w:right w:val="single" w:sz="4" w:space="0" w:color="auto"/>
            </w:tcBorders>
            <w:vAlign w:val="center"/>
          </w:tcPr>
          <w:p w14:paraId="508AECCD" w14:textId="77777777" w:rsidR="00C10491" w:rsidRDefault="00B10EDA" w:rsidP="007008A1">
            <w:pPr>
              <w:spacing w:line="240" w:lineRule="auto"/>
              <w:rPr>
                <w:bCs/>
                <w:color w:val="FF0000"/>
              </w:rPr>
            </w:pPr>
            <w:r>
              <w:rPr>
                <w:bCs/>
                <w:color w:val="FF0000"/>
              </w:rPr>
              <w:t xml:space="preserve">@Ericsson, </w:t>
            </w:r>
          </w:p>
          <w:p w14:paraId="50FC9A18" w14:textId="0CAE28DA" w:rsidR="00C10491" w:rsidRDefault="00C10491" w:rsidP="007008A1">
            <w:pPr>
              <w:spacing w:line="240" w:lineRule="auto"/>
              <w:rPr>
                <w:color w:val="FF0000"/>
              </w:rPr>
            </w:pPr>
            <w:r>
              <w:rPr>
                <w:bCs/>
                <w:color w:val="FF0000"/>
              </w:rPr>
              <w:t>(1) T</w:t>
            </w:r>
            <w:r w:rsidR="00B10EDA">
              <w:rPr>
                <w:bCs/>
                <w:color w:val="FF0000"/>
              </w:rPr>
              <w:t>he assumptions in the table are ma</w:t>
            </w:r>
            <w:r w:rsidR="00B10EDA" w:rsidRPr="006341A9">
              <w:rPr>
                <w:bCs/>
                <w:color w:val="FF0000"/>
              </w:rPr>
              <w:t xml:space="preserve">inly based on </w:t>
            </w:r>
            <w:r w:rsidR="00B10EDA" w:rsidRPr="006341A9">
              <w:rPr>
                <w:color w:val="FF0000"/>
              </w:rPr>
              <w:t>RP-180524 (Summary of calibration results for IMT-2020 self evaluation)</w:t>
            </w:r>
            <w:r w:rsidR="00B10EDA">
              <w:rPr>
                <w:color w:val="FF0000"/>
              </w:rPr>
              <w:t>.</w:t>
            </w:r>
            <w:r>
              <w:rPr>
                <w:color w:val="FF0000"/>
              </w:rPr>
              <w:t xml:space="preserve"> </w:t>
            </w:r>
          </w:p>
          <w:p w14:paraId="0BED182C" w14:textId="3B26DAA5" w:rsidR="00B10EDA" w:rsidRPr="00C10491" w:rsidRDefault="00C10491" w:rsidP="00C10491">
            <w:pPr>
              <w:autoSpaceDE/>
              <w:autoSpaceDN/>
              <w:adjustRightInd/>
              <w:rPr>
                <w:rFonts w:ascii="Times" w:eastAsia="Batang" w:hAnsi="Times"/>
              </w:rPr>
            </w:pPr>
            <w:r>
              <w:rPr>
                <w:color w:val="FF0000"/>
              </w:rPr>
              <w:t>(2)</w:t>
            </w:r>
            <w:r w:rsidR="00B10EDA">
              <w:rPr>
                <w:color w:val="FF0000"/>
              </w:rPr>
              <w:t xml:space="preserve"> The </w:t>
            </w:r>
            <w:r>
              <w:rPr>
                <w:color w:val="FF0000"/>
              </w:rPr>
              <w:t>square bracket represents a list. To avoid confusion, I update them to braces. Regarding the two vertical beams and 1 horizontal beam used for FR1, the reason</w:t>
            </w:r>
            <w:r w:rsidRPr="00C10491">
              <w:rPr>
                <w:color w:val="FF0000"/>
              </w:rPr>
              <w:t xml:space="preserve"> is that the gNB antenna configuration used for calibration is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Pr="00C10491">
              <w:rPr>
                <w:rFonts w:ascii="Times" w:eastAsia="Batang" w:hAnsi="Times"/>
                <w:color w:val="FF0000"/>
              </w:rPr>
              <w:t>= (8,8,2,1,1;2,8). You can see that the mapping between antenna elements and TxRUs in vertical domain is 4 to 1 and in horizontal domain is 1 to 1.</w:t>
            </w:r>
          </w:p>
        </w:tc>
      </w:tr>
      <w:tr w:rsidR="007008A1" w14:paraId="6BB72F1D" w14:textId="77777777" w:rsidTr="00434309">
        <w:tc>
          <w:tcPr>
            <w:tcW w:w="1194" w:type="dxa"/>
            <w:tcBorders>
              <w:top w:val="single" w:sz="4" w:space="0" w:color="auto"/>
              <w:left w:val="single" w:sz="4" w:space="0" w:color="auto"/>
              <w:bottom w:val="single" w:sz="4" w:space="0" w:color="auto"/>
              <w:right w:val="single" w:sz="4" w:space="0" w:color="auto"/>
            </w:tcBorders>
            <w:vAlign w:val="center"/>
          </w:tcPr>
          <w:p w14:paraId="1D5F2056" w14:textId="3CA70995" w:rsidR="007008A1" w:rsidRPr="00B56D13" w:rsidRDefault="007008A1" w:rsidP="007008A1">
            <w:pPr>
              <w:rPr>
                <w:bCs/>
                <w:color w:val="FF0000"/>
              </w:rPr>
            </w:pPr>
            <w:r>
              <w:rPr>
                <w:rFonts w:eastAsia="Malgun Gothic" w:hint="eastAsia"/>
                <w:bCs/>
              </w:rPr>
              <w:t>S</w:t>
            </w:r>
            <w:r>
              <w:rPr>
                <w:rFonts w:eastAsia="Malgun Gothic"/>
                <w:bCs/>
              </w:rPr>
              <w:t>amsung</w:t>
            </w:r>
          </w:p>
        </w:tc>
        <w:tc>
          <w:tcPr>
            <w:tcW w:w="8768" w:type="dxa"/>
            <w:tcBorders>
              <w:top w:val="single" w:sz="4" w:space="0" w:color="auto"/>
              <w:left w:val="single" w:sz="4" w:space="0" w:color="auto"/>
              <w:bottom w:val="single" w:sz="4" w:space="0" w:color="auto"/>
              <w:right w:val="single" w:sz="4" w:space="0" w:color="auto"/>
            </w:tcBorders>
            <w:vAlign w:val="center"/>
          </w:tcPr>
          <w:p w14:paraId="6F2765C7" w14:textId="77777777" w:rsidR="007008A1" w:rsidRDefault="007008A1" w:rsidP="007008A1">
            <w:pPr>
              <w:rPr>
                <w:rFonts w:eastAsia="Malgun Gothic"/>
                <w:bCs/>
              </w:rPr>
            </w:pPr>
            <w:r>
              <w:rPr>
                <w:rFonts w:eastAsia="Malgun Gothic" w:hint="eastAsia"/>
                <w:bCs/>
              </w:rPr>
              <w:t xml:space="preserve">We are ok to re-use IMT-2020 self evaluation assumption for calibration. </w:t>
            </w:r>
          </w:p>
          <w:p w14:paraId="732D2F97" w14:textId="77777777" w:rsidR="00A63AC0" w:rsidRPr="00A63AC0" w:rsidRDefault="007008A1" w:rsidP="007008A1">
            <w:pPr>
              <w:rPr>
                <w:rFonts w:eastAsia="Malgun Gothic"/>
                <w:strike/>
              </w:rPr>
            </w:pPr>
            <w:r w:rsidRPr="00A63AC0">
              <w:rPr>
                <w:rFonts w:eastAsia="Malgun Gothic"/>
                <w:bCs/>
                <w:strike/>
              </w:rPr>
              <w:t xml:space="preserve">One question is, why </w:t>
            </w:r>
            <w:r w:rsidRPr="00A63AC0">
              <w:rPr>
                <w:strike/>
              </w:rPr>
              <w:t>Azimuth angle φi = 0 is taken? In RP-180524, different Azimuth angles (</w:t>
            </w:r>
            <w:r w:rsidRPr="00A63AC0">
              <w:rPr>
                <w:rFonts w:ascii="Arial" w:eastAsia="宋体" w:hAnsi="Arial" w:cs="Arial"/>
                <w:strike/>
                <w:sz w:val="18"/>
                <w:szCs w:val="18"/>
              </w:rPr>
              <w:t>Azimuth angle</w:t>
            </w:r>
            <w:r w:rsidRPr="00A63AC0">
              <w:rPr>
                <w:rFonts w:ascii="Arial" w:eastAsia="宋体" w:hAnsi="Arial" w:cs="Arial" w:hint="eastAsia"/>
                <w:strike/>
                <w:sz w:val="18"/>
                <w:szCs w:val="18"/>
              </w:rPr>
              <w:t xml:space="preserve"> </w:t>
            </w:r>
            <w:r w:rsidRPr="00A63AC0">
              <w:rPr>
                <w:strike/>
              </w:rPr>
              <w:t>φ</w:t>
            </w:r>
            <w:r w:rsidRPr="00A63AC0">
              <w:rPr>
                <w:rFonts w:hint="eastAsia"/>
                <w:strike/>
                <w:vertAlign w:val="subscript"/>
              </w:rPr>
              <w:t>i</w:t>
            </w:r>
            <w:r w:rsidRPr="00A63AC0">
              <w:rPr>
                <w:rFonts w:ascii="Arial" w:eastAsia="宋体" w:hAnsi="Arial" w:cs="Arial"/>
                <w:strike/>
                <w:sz w:val="18"/>
                <w:szCs w:val="18"/>
              </w:rPr>
              <w:t xml:space="preserve"> = [-5*pi/16, -3*pi/16, -pi/16, pi/16, 3*pi/16, 5*pi/16]</w:t>
            </w:r>
            <w:r w:rsidRPr="00A63AC0">
              <w:rPr>
                <w:strike/>
              </w:rPr>
              <w:t>) were used for dense urban in FR1 (in Table 2)</w:t>
            </w:r>
          </w:p>
          <w:p w14:paraId="656841F5" w14:textId="7B967B78" w:rsidR="00A63AC0" w:rsidRPr="00A63AC0" w:rsidRDefault="00A63AC0" w:rsidP="007008A1">
            <w:pPr>
              <w:rPr>
                <w:rFonts w:eastAsia="Malgun Gothic"/>
              </w:rPr>
            </w:pPr>
            <w:r w:rsidRPr="00A63AC0">
              <w:rPr>
                <w:rFonts w:eastAsia="Malgun Gothic"/>
              </w:rPr>
              <w:t xml:space="preserve">Sorry we missed your comment (2). Now, </w:t>
            </w:r>
            <w:r>
              <w:rPr>
                <w:rFonts w:eastAsia="Malgun Gothic"/>
              </w:rPr>
              <w:t xml:space="preserve">we </w:t>
            </w:r>
            <w:r w:rsidRPr="00A63AC0">
              <w:rPr>
                <w:rFonts w:eastAsia="Malgun Gothic"/>
              </w:rPr>
              <w:t>understand</w:t>
            </w:r>
            <w:r>
              <w:rPr>
                <w:rFonts w:eastAsia="Malgun Gothic"/>
              </w:rPr>
              <w:t xml:space="preserve">. </w:t>
            </w:r>
          </w:p>
        </w:tc>
      </w:tr>
      <w:tr w:rsidR="00434309" w14:paraId="2D7BEC8A" w14:textId="77777777" w:rsidTr="00434309">
        <w:tc>
          <w:tcPr>
            <w:tcW w:w="1194" w:type="dxa"/>
            <w:tcBorders>
              <w:top w:val="single" w:sz="4" w:space="0" w:color="auto"/>
              <w:left w:val="single" w:sz="4" w:space="0" w:color="auto"/>
              <w:bottom w:val="single" w:sz="4" w:space="0" w:color="auto"/>
              <w:right w:val="single" w:sz="4" w:space="0" w:color="auto"/>
            </w:tcBorders>
            <w:vAlign w:val="center"/>
          </w:tcPr>
          <w:p w14:paraId="6D9766F1" w14:textId="3A6F5F02" w:rsidR="00434309" w:rsidRPr="00CB6F1C" w:rsidRDefault="00434309" w:rsidP="00434309">
            <w:pPr>
              <w:rPr>
                <w:bCs/>
              </w:rPr>
            </w:pPr>
            <w:r w:rsidRPr="001E0193">
              <w:rPr>
                <w:bCs/>
              </w:rPr>
              <w:t>Ericsson</w:t>
            </w:r>
          </w:p>
        </w:tc>
        <w:tc>
          <w:tcPr>
            <w:tcW w:w="8768" w:type="dxa"/>
            <w:tcBorders>
              <w:top w:val="single" w:sz="4" w:space="0" w:color="auto"/>
              <w:left w:val="single" w:sz="4" w:space="0" w:color="auto"/>
              <w:bottom w:val="single" w:sz="4" w:space="0" w:color="auto"/>
              <w:right w:val="single" w:sz="4" w:space="0" w:color="auto"/>
            </w:tcBorders>
            <w:vAlign w:val="center"/>
          </w:tcPr>
          <w:p w14:paraId="5D9CB328" w14:textId="77777777" w:rsidR="00434309" w:rsidRDefault="00434309" w:rsidP="00434309">
            <w:pPr>
              <w:rPr>
                <w:bCs/>
              </w:rPr>
            </w:pPr>
            <w:r>
              <w:rPr>
                <w:bCs/>
              </w:rPr>
              <w:t xml:space="preserve">We don’t think we should spend our precious time on this. There are other matters that needs agreeing and probably impacts the performance more than these proposals. Any case, we need more time to discuss the motivation for this proposal as this was introduced for the first time yesterday. </w:t>
            </w:r>
          </w:p>
          <w:p w14:paraId="5CC9317A" w14:textId="17EECA55" w:rsidR="00434309" w:rsidRPr="00CB6F1C" w:rsidRDefault="00434309" w:rsidP="00434309">
            <w:pPr>
              <w:ind w:left="360"/>
              <w:rPr>
                <w:bCs/>
              </w:rPr>
            </w:pPr>
            <w:r>
              <w:rPr>
                <w:bCs/>
              </w:rPr>
              <w:t xml:space="preserve">For e.g., RAN4 agreed on 6 degrees for the mechanical tilt in Urban Macro but we use 90 degrees. Why is there a </w:t>
            </w:r>
            <w:r w:rsidR="005F2415">
              <w:rPr>
                <w:bCs/>
              </w:rPr>
              <w:t>difference?</w:t>
            </w:r>
          </w:p>
        </w:tc>
      </w:tr>
      <w:tr w:rsidR="00434309" w14:paraId="23CCF84E" w14:textId="77777777" w:rsidTr="00434309">
        <w:tc>
          <w:tcPr>
            <w:tcW w:w="1194" w:type="dxa"/>
            <w:tcBorders>
              <w:top w:val="single" w:sz="4" w:space="0" w:color="auto"/>
              <w:left w:val="single" w:sz="4" w:space="0" w:color="auto"/>
              <w:bottom w:val="single" w:sz="4" w:space="0" w:color="auto"/>
              <w:right w:val="single" w:sz="4" w:space="0" w:color="auto"/>
            </w:tcBorders>
          </w:tcPr>
          <w:p w14:paraId="062E2E19" w14:textId="02A28358" w:rsidR="00434309" w:rsidRPr="00C977DE" w:rsidRDefault="00C977DE" w:rsidP="00434309">
            <w:pPr>
              <w:rPr>
                <w:bCs/>
                <w:color w:val="FF0000"/>
              </w:rPr>
            </w:pPr>
            <w:r w:rsidRPr="00C977DE">
              <w:rPr>
                <w:rFonts w:hint="eastAsia"/>
                <w:bCs/>
                <w:color w:val="FF0000"/>
              </w:rPr>
              <w:t>M</w:t>
            </w:r>
            <w:r w:rsidRPr="00C977DE">
              <w:rPr>
                <w:bCs/>
                <w:color w:val="FF0000"/>
              </w:rPr>
              <w:t>oderator</w:t>
            </w:r>
          </w:p>
        </w:tc>
        <w:tc>
          <w:tcPr>
            <w:tcW w:w="8768" w:type="dxa"/>
            <w:tcBorders>
              <w:top w:val="single" w:sz="4" w:space="0" w:color="auto"/>
              <w:left w:val="single" w:sz="4" w:space="0" w:color="auto"/>
              <w:bottom w:val="single" w:sz="4" w:space="0" w:color="auto"/>
              <w:right w:val="single" w:sz="4" w:space="0" w:color="auto"/>
            </w:tcBorders>
          </w:tcPr>
          <w:p w14:paraId="34AB1EE5" w14:textId="0CDD2CC7" w:rsidR="00434309" w:rsidRPr="00C977DE" w:rsidRDefault="00C977DE" w:rsidP="00434309">
            <w:pPr>
              <w:rPr>
                <w:bCs/>
                <w:color w:val="FF0000"/>
              </w:rPr>
            </w:pPr>
            <w:r w:rsidRPr="00C977DE">
              <w:rPr>
                <w:rFonts w:hint="eastAsia"/>
                <w:bCs/>
                <w:color w:val="FF0000"/>
              </w:rPr>
              <w:t>@</w:t>
            </w:r>
            <w:r w:rsidRPr="00C977DE">
              <w:rPr>
                <w:bCs/>
                <w:color w:val="FF0000"/>
              </w:rPr>
              <w:t>Ericsson, regarding the mechanical tilt in 2-2-3, it is just for calibration. Companies can report the values they used when they submit the performance evaluations. The latest calibration carried out in RAN1 and participated by most companies is the IMT-2020 evaluation calibration. The Mechanic tilt in proposal 2-2-3 is based on Table 2 (Dense Urban – eMBB) / Table 4 (Urban Macro – mMTC) /Table 5 (Urban Macro – URLLC) in RP-180524, and the Electronic tilt is based on Table 2 (Dense Urban – eMBB) in RP-180524. Without this proposal, I don’t know how companies results can be calibrated in next meeting.</w:t>
            </w:r>
          </w:p>
        </w:tc>
      </w:tr>
      <w:tr w:rsidR="00FA6643" w14:paraId="478F8C03" w14:textId="77777777" w:rsidTr="00434309">
        <w:tc>
          <w:tcPr>
            <w:tcW w:w="1194" w:type="dxa"/>
            <w:tcBorders>
              <w:top w:val="single" w:sz="4" w:space="0" w:color="auto"/>
              <w:left w:val="single" w:sz="4" w:space="0" w:color="auto"/>
              <w:bottom w:val="single" w:sz="4" w:space="0" w:color="auto"/>
              <w:right w:val="single" w:sz="4" w:space="0" w:color="auto"/>
            </w:tcBorders>
          </w:tcPr>
          <w:p w14:paraId="0616AC8B" w14:textId="32A055FB" w:rsidR="00FA6643" w:rsidRPr="00C977DE" w:rsidRDefault="00FA6643" w:rsidP="00FA6643">
            <w:pPr>
              <w:rPr>
                <w:bCs/>
                <w:color w:val="FF0000"/>
              </w:rPr>
            </w:pPr>
            <w:r>
              <w:rPr>
                <w:bCs/>
              </w:rPr>
              <w:t>QC</w:t>
            </w:r>
          </w:p>
        </w:tc>
        <w:tc>
          <w:tcPr>
            <w:tcW w:w="8768" w:type="dxa"/>
            <w:tcBorders>
              <w:top w:val="single" w:sz="4" w:space="0" w:color="auto"/>
              <w:left w:val="single" w:sz="4" w:space="0" w:color="auto"/>
              <w:bottom w:val="single" w:sz="4" w:space="0" w:color="auto"/>
              <w:right w:val="single" w:sz="4" w:space="0" w:color="auto"/>
            </w:tcBorders>
          </w:tcPr>
          <w:p w14:paraId="4C0F46A4" w14:textId="77777777" w:rsidR="00FA6643" w:rsidRPr="00CB0D18" w:rsidRDefault="00FA6643" w:rsidP="00FA6643">
            <w:pPr>
              <w:rPr>
                <w:bCs/>
              </w:rPr>
            </w:pPr>
            <w:r>
              <w:rPr>
                <w:bCs/>
              </w:rPr>
              <w:t xml:space="preserve">For FR1, the suggested </w:t>
            </w:r>
            <w:r w:rsidRPr="00B66594">
              <w:rPr>
                <w:bCs/>
              </w:rPr>
              <w:t>Zenith angle θj = {5*pi/8, 7*pi/8} m</w:t>
            </w:r>
            <w:r>
              <w:rPr>
                <w:bCs/>
              </w:rPr>
              <w:t>eans a sever downt tilt {22</w:t>
            </w:r>
            <w:r w:rsidRPr="0000135F">
              <w:rPr>
                <w:bCs/>
              </w:rPr>
              <w:t xml:space="preserve">.5 and </w:t>
            </w:r>
            <w:r>
              <w:rPr>
                <w:bCs/>
              </w:rPr>
              <w:t>67.5}</w:t>
            </w:r>
            <w:r w:rsidRPr="0000135F">
              <w:rPr>
                <w:bCs/>
              </w:rPr>
              <w:t xml:space="preserve"> </w:t>
            </w:r>
            <w:r>
              <w:rPr>
                <w:bCs/>
              </w:rPr>
              <w:t>respectively from the horizon</w:t>
            </w:r>
            <w:r w:rsidRPr="0000135F">
              <w:rPr>
                <w:bCs/>
              </w:rPr>
              <w:t xml:space="preserve">. </w:t>
            </w:r>
            <w:r>
              <w:rPr>
                <w:bCs/>
              </w:rPr>
              <w:t>The cell edge UEs cannot be covered with such large electrical down tilt. We understand this is only for</w:t>
            </w:r>
            <w:r w:rsidRPr="0000135F">
              <w:rPr>
                <w:bCs/>
              </w:rPr>
              <w:t xml:space="preserve"> calibration, but still makes more sense to use a reasonable value.</w:t>
            </w:r>
            <w:r>
              <w:rPr>
                <w:bCs/>
              </w:rPr>
              <w:t xml:space="preserve">  We think a single value of antenna electrical tilt should be used for calibration and we can follow TR 38.901 (102 degrees for UMa). </w:t>
            </w:r>
          </w:p>
          <w:tbl>
            <w:tblPr>
              <w:tblW w:w="8028" w:type="dxa"/>
              <w:jc w:val="center"/>
              <w:tblBorders>
                <w:top w:val="single" w:sz="24" w:space="0" w:color="D1D1D1"/>
                <w:left w:val="single" w:sz="24" w:space="0" w:color="D1D1D1"/>
                <w:bottom w:val="single" w:sz="24" w:space="0" w:color="D1D1D1"/>
                <w:right w:val="single" w:sz="24" w:space="0" w:color="D1D1D1"/>
              </w:tblBorders>
              <w:shd w:val="clear" w:color="auto" w:fill="FFFFFF"/>
              <w:tblCellMar>
                <w:top w:w="15" w:type="dxa"/>
                <w:left w:w="15" w:type="dxa"/>
                <w:bottom w:w="15" w:type="dxa"/>
                <w:right w:w="15" w:type="dxa"/>
              </w:tblCellMar>
              <w:tblLook w:val="04A0" w:firstRow="1" w:lastRow="0" w:firstColumn="1" w:lastColumn="0" w:noHBand="0" w:noVBand="1"/>
            </w:tblPr>
            <w:tblGrid>
              <w:gridCol w:w="3396"/>
              <w:gridCol w:w="4632"/>
            </w:tblGrid>
            <w:tr w:rsidR="00FA6643" w:rsidRPr="00CB0D18" w14:paraId="77427373" w14:textId="77777777" w:rsidTr="002E3BC5">
              <w:trPr>
                <w:trHeight w:val="292"/>
                <w:jc w:val="center"/>
              </w:trPr>
              <w:tc>
                <w:tcPr>
                  <w:tcW w:w="0" w:type="auto"/>
                  <w:tcBorders>
                    <w:top w:val="single" w:sz="24" w:space="0" w:color="D1D1D1"/>
                    <w:left w:val="single" w:sz="24" w:space="0" w:color="D1D1D1"/>
                    <w:bottom w:val="single" w:sz="24" w:space="0" w:color="D1D1D1"/>
                    <w:right w:val="single" w:sz="24" w:space="0" w:color="D1D1D1"/>
                  </w:tcBorders>
                  <w:shd w:val="clear" w:color="auto" w:fill="FFFFFF"/>
                  <w:vAlign w:val="center"/>
                  <w:hideMark/>
                </w:tcPr>
                <w:p w14:paraId="0115CDDC" w14:textId="77777777" w:rsidR="00FA6643" w:rsidRPr="00CB0D18" w:rsidRDefault="00FA6643" w:rsidP="00FA6643">
                  <w:pPr>
                    <w:rPr>
                      <w:rFonts w:ascii="Segoe UI" w:hAnsi="Segoe UI" w:cs="Segoe UI"/>
                      <w:color w:val="242424"/>
                      <w:szCs w:val="21"/>
                    </w:rPr>
                  </w:pPr>
                  <w:r w:rsidRPr="00CB0D18">
                    <w:rPr>
                      <w:rFonts w:ascii="Segoe UI" w:hAnsi="Segoe UI" w:cs="Segoe UI"/>
                      <w:color w:val="242424"/>
                      <w:sz w:val="18"/>
                      <w:szCs w:val="18"/>
                    </w:rPr>
                    <w:t>BS antenna electrical downtilting</w:t>
                  </w:r>
                </w:p>
              </w:tc>
              <w:tc>
                <w:tcPr>
                  <w:tcW w:w="0" w:type="auto"/>
                  <w:tcBorders>
                    <w:top w:val="single" w:sz="24" w:space="0" w:color="D1D1D1"/>
                    <w:left w:val="single" w:sz="24" w:space="0" w:color="D1D1D1"/>
                    <w:bottom w:val="single" w:sz="24" w:space="0" w:color="D1D1D1"/>
                    <w:right w:val="single" w:sz="24" w:space="0" w:color="D1D1D1"/>
                  </w:tcBorders>
                  <w:shd w:val="clear" w:color="auto" w:fill="FFFFFF"/>
                  <w:vAlign w:val="center"/>
                  <w:hideMark/>
                </w:tcPr>
                <w:p w14:paraId="3C8720F4" w14:textId="77777777" w:rsidR="00FA6643" w:rsidRPr="00CB0D18" w:rsidRDefault="00FA6643" w:rsidP="00FA6643">
                  <w:pPr>
                    <w:rPr>
                      <w:rFonts w:ascii="Segoe UI" w:hAnsi="Segoe UI" w:cs="Segoe UI"/>
                      <w:color w:val="242424"/>
                      <w:szCs w:val="21"/>
                    </w:rPr>
                  </w:pPr>
                  <w:r w:rsidRPr="00CB0D18">
                    <w:rPr>
                      <w:rFonts w:ascii="Segoe UI" w:hAnsi="Segoe UI" w:cs="Segoe UI"/>
                      <w:color w:val="242424"/>
                      <w:sz w:val="18"/>
                      <w:szCs w:val="18"/>
                    </w:rPr>
                    <w:t>102 degrees for UMa and UMi Street Canyon</w:t>
                  </w:r>
                </w:p>
                <w:p w14:paraId="2707F4AE" w14:textId="77777777" w:rsidR="00FA6643" w:rsidRPr="00CB0D18" w:rsidRDefault="00FA6643" w:rsidP="00FA6643">
                  <w:pPr>
                    <w:rPr>
                      <w:rFonts w:ascii="Segoe UI" w:hAnsi="Segoe UI" w:cs="Segoe UI"/>
                      <w:color w:val="242424"/>
                      <w:szCs w:val="21"/>
                    </w:rPr>
                  </w:pPr>
                  <w:r w:rsidRPr="00CB0D18">
                    <w:rPr>
                      <w:rFonts w:ascii="Segoe UI" w:hAnsi="Segoe UI" w:cs="Segoe UI"/>
                      <w:color w:val="242424"/>
                      <w:sz w:val="18"/>
                      <w:szCs w:val="18"/>
                    </w:rPr>
                    <w:t>110 degrees for indoor</w:t>
                  </w:r>
                </w:p>
              </w:tc>
            </w:tr>
          </w:tbl>
          <w:p w14:paraId="2EE5F909" w14:textId="77777777" w:rsidR="00FA6643" w:rsidRPr="00C977DE" w:rsidRDefault="00FA6643" w:rsidP="00FA6643">
            <w:pPr>
              <w:rPr>
                <w:bCs/>
                <w:color w:val="FF0000"/>
              </w:rPr>
            </w:pPr>
          </w:p>
        </w:tc>
      </w:tr>
    </w:tbl>
    <w:p w14:paraId="1DB5A478" w14:textId="77777777" w:rsidR="00803F39" w:rsidRPr="00B10EDA" w:rsidRDefault="00803F39" w:rsidP="00803F39">
      <w:pPr>
        <w:spacing w:after="120"/>
      </w:pPr>
    </w:p>
    <w:p w14:paraId="638A639E" w14:textId="6132DF0F" w:rsidR="00115887" w:rsidRPr="00394EBD" w:rsidRDefault="00115887" w:rsidP="00115887">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 (</w:t>
      </w:r>
      <w:r w:rsidR="00C45A33">
        <w:t>Closed</w:t>
      </w:r>
      <w:r>
        <w:rPr>
          <w:b/>
          <w:i/>
          <w:u w:val="single"/>
        </w:rPr>
        <w:t>)</w:t>
      </w:r>
      <w:r w:rsidRPr="00394EBD">
        <w:rPr>
          <w:b/>
          <w:i/>
          <w:u w:val="single"/>
        </w:rPr>
        <w:t>:</w:t>
      </w:r>
    </w:p>
    <w:p w14:paraId="4F1C7DB6" w14:textId="77777777" w:rsidR="00115887" w:rsidRDefault="00115887" w:rsidP="00115887">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130F9CBE" w14:textId="77777777" w:rsidR="00115887" w:rsidRPr="00A47760" w:rsidRDefault="00115887" w:rsidP="00115887">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58FCCE88" w14:textId="77777777" w:rsidR="00115887" w:rsidRPr="006E39B5" w:rsidRDefault="00000000" w:rsidP="00115887">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758C295F" w14:textId="77777777" w:rsidR="00115887" w:rsidRDefault="00115887" w:rsidP="00115887"/>
    <w:p w14:paraId="1D1C05EB" w14:textId="77777777" w:rsidR="00115887" w:rsidRPr="00E73BAB" w:rsidRDefault="00115887" w:rsidP="00115887">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571BCB22" w14:textId="77777777" w:rsidR="00115887" w:rsidRPr="001E4EE5" w:rsidRDefault="00000000" w:rsidP="00115887">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604CAB1F" w14:textId="77777777" w:rsidR="00115887" w:rsidRPr="0011719E" w:rsidRDefault="00000000" w:rsidP="00115887">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115887" w:rsidRPr="0011719E">
        <w:rPr>
          <w:rFonts w:hint="eastAsia"/>
        </w:rPr>
        <w:t xml:space="preserve"> </w:t>
      </w:r>
      <w:r w:rsidR="00115887" w:rsidRPr="0011719E">
        <w:t xml:space="preserve">          (3)</w:t>
      </w:r>
    </w:p>
    <w:p w14:paraId="784DA0F2" w14:textId="77777777" w:rsidR="00115887" w:rsidRPr="0011719E" w:rsidRDefault="00115887" w:rsidP="00115887">
      <w:r w:rsidRPr="0011719E">
        <w:t>Where</w:t>
      </w:r>
    </w:p>
    <w:p w14:paraId="55245834" w14:textId="77777777" w:rsidR="00115887" w:rsidRPr="0011719E" w:rsidRDefault="00000000" w:rsidP="00115887">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115887"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115887" w:rsidRPr="0011719E">
        <w:t>) represents a complex weight vector used for virtualization of Tx antenna port</w:t>
      </w:r>
      <w:r w:rsidR="00115887" w:rsidRPr="0011719E">
        <w:rPr>
          <w:i/>
          <w:iCs/>
        </w:rPr>
        <w:t xml:space="preserve"> p</w:t>
      </w:r>
      <w:r w:rsidR="00115887" w:rsidRPr="0011719E">
        <w:t xml:space="preserve"> of transmitter </w:t>
      </w:r>
      <m:oMath>
        <m:r>
          <w:rPr>
            <w:rFonts w:ascii="Cambria Math" w:hAnsi="Cambria Math"/>
          </w:rPr>
          <m:t>A</m:t>
        </m:r>
      </m:oMath>
      <w:r w:rsidR="00115887"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115887"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115887" w:rsidRPr="0011719E">
        <w:t xml:space="preserve">) represents a complex weight vector used for virtualization of Rx antenna port </w:t>
      </w:r>
      <w:r w:rsidR="00115887" w:rsidRPr="0011719E">
        <w:rPr>
          <w:i/>
          <w:iCs/>
        </w:rPr>
        <w:t>u</w:t>
      </w:r>
      <w:r w:rsidR="00115887" w:rsidRPr="0011719E">
        <w:t xml:space="preserve"> of receiver </w:t>
      </w:r>
      <m:oMath>
        <m:r>
          <w:rPr>
            <w:rFonts w:ascii="Cambria Math" w:hAnsi="Cambria Math"/>
          </w:rPr>
          <m:t>B</m:t>
        </m:r>
      </m:oMath>
      <w:r w:rsidR="00115887" w:rsidRPr="0011719E">
        <w:t>.</w:t>
      </w:r>
    </w:p>
    <w:p w14:paraId="6E589921" w14:textId="77777777" w:rsidR="00115887" w:rsidRPr="0011719E" w:rsidRDefault="00115887" w:rsidP="00115887">
      <w:pPr>
        <w:pStyle w:val="ListParagraph"/>
        <w:numPr>
          <w:ilvl w:val="0"/>
          <w:numId w:val="48"/>
        </w:numPr>
        <w:spacing w:before="120"/>
        <w:ind w:firstLineChars="0"/>
      </w:pPr>
      <w:r w:rsidRPr="0011719E">
        <w:t>Formula (3) can be understood according to equation (7.5-29) in TR38.901.</w:t>
      </w:r>
    </w:p>
    <w:p w14:paraId="57F789D0" w14:textId="6DC3E039" w:rsidR="00115887" w:rsidRDefault="00115887" w:rsidP="00115887"/>
    <w:p w14:paraId="0F5F01C2" w14:textId="77777777" w:rsidR="00115887" w:rsidRPr="00D35501" w:rsidRDefault="00115887" w:rsidP="00115887"/>
    <w:p w14:paraId="7DE8A76F" w14:textId="77777777" w:rsidR="00D40B92" w:rsidRDefault="00D40B92" w:rsidP="00D40B92">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115887" w14:paraId="400D9683"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BA1EC6" w14:textId="77777777" w:rsidR="00115887" w:rsidRDefault="00115887"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3B4688" w14:textId="77777777" w:rsidR="00115887" w:rsidRDefault="00115887" w:rsidP="007008A1">
            <w:pPr>
              <w:spacing w:line="240" w:lineRule="auto"/>
              <w:jc w:val="center"/>
              <w:rPr>
                <w:b/>
              </w:rPr>
            </w:pPr>
            <w:r>
              <w:rPr>
                <w:b/>
              </w:rPr>
              <w:t>Comment</w:t>
            </w:r>
          </w:p>
        </w:tc>
      </w:tr>
      <w:tr w:rsidR="00115887" w14:paraId="7D116F23"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645407E3" w14:textId="5C15ACF3" w:rsidR="00115887" w:rsidRPr="00B56D13" w:rsidRDefault="00115887" w:rsidP="007008A1">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6BF89AD" w14:textId="563FBD69" w:rsidR="00115887" w:rsidRPr="00B56D13" w:rsidRDefault="00115887" w:rsidP="007008A1">
            <w:pPr>
              <w:spacing w:line="240" w:lineRule="auto"/>
              <w:rPr>
                <w:bCs/>
                <w:color w:val="FF0000"/>
              </w:rPr>
            </w:pPr>
            <w:r>
              <w:rPr>
                <w:bCs/>
                <w:color w:val="FF0000"/>
              </w:rPr>
              <w:t xml:space="preserve">@Intel, all the variables in formular (1) are based on </w:t>
            </w:r>
            <w:r w:rsidRPr="00115887">
              <w:rPr>
                <w:bCs/>
                <w:color w:val="FF0000"/>
              </w:rPr>
              <w:t>formula (B.1-2) in TR 37.910</w:t>
            </w:r>
            <w:r>
              <w:rPr>
                <w:bCs/>
                <w:color w:val="FF0000"/>
              </w:rPr>
              <w:t>, and the variables in</w:t>
            </w:r>
            <w:r w:rsidRPr="00115887">
              <w:rPr>
                <w:bCs/>
                <w:color w:val="FF0000"/>
              </w:rPr>
              <w:t xml:space="preserve"> Formula (3) </w:t>
            </w:r>
            <w:r>
              <w:rPr>
                <w:bCs/>
                <w:color w:val="FF0000"/>
              </w:rPr>
              <w:t>are based on</w:t>
            </w:r>
            <w:r w:rsidRPr="00115887">
              <w:rPr>
                <w:bCs/>
                <w:color w:val="FF0000"/>
              </w:rPr>
              <w:t xml:space="preserve"> equation (7.5-29) in TR38.901</w:t>
            </w:r>
          </w:p>
        </w:tc>
      </w:tr>
      <w:tr w:rsidR="007008A1" w14:paraId="7625F8A7"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20E181E2" w14:textId="5C315598" w:rsidR="007008A1" w:rsidRPr="00CB6F1C" w:rsidRDefault="007008A1" w:rsidP="007008A1">
            <w:pPr>
              <w:rPr>
                <w:bCs/>
                <w:color w:val="FF0000"/>
              </w:rPr>
            </w:pPr>
            <w:r>
              <w:rPr>
                <w:rFonts w:eastAsia="Malgun Gothic" w:hint="eastAsia"/>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4091CC" w14:textId="37797436" w:rsidR="007008A1" w:rsidRPr="00CB6F1C" w:rsidRDefault="007008A1" w:rsidP="007008A1">
            <w:pPr>
              <w:rPr>
                <w:bCs/>
                <w:color w:val="FF0000"/>
              </w:rPr>
            </w:pPr>
            <w:r>
              <w:rPr>
                <w:rFonts w:eastAsia="Malgun Gothic" w:hint="eastAsia"/>
                <w:bCs/>
                <w:color w:val="000000" w:themeColor="text1"/>
              </w:rPr>
              <w:t xml:space="preserve">We are ok to use this coupling loss model. </w:t>
            </w:r>
          </w:p>
        </w:tc>
      </w:tr>
      <w:tr w:rsidR="00ED616C" w14:paraId="4F3A68D3"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29C10BB1" w14:textId="5494A520" w:rsidR="00ED616C" w:rsidRDefault="00ED616C" w:rsidP="00ED616C">
            <w:pPr>
              <w:rPr>
                <w:bCs/>
                <w:color w:val="FF0000"/>
              </w:rPr>
            </w:pPr>
            <w:r w:rsidRPr="001542BA">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DEA43DD" w14:textId="658F921E" w:rsidR="00ED616C" w:rsidRDefault="00ED616C" w:rsidP="00ED616C">
            <w:pPr>
              <w:rPr>
                <w:bCs/>
                <w:color w:val="FF0000"/>
              </w:rPr>
            </w:pPr>
            <w:r w:rsidRPr="00784752">
              <w:rPr>
                <w:bCs/>
              </w:rPr>
              <w:t xml:space="preserve">We understand this proposal </w:t>
            </w:r>
            <w:r>
              <w:rPr>
                <w:bCs/>
              </w:rPr>
              <w:t>may be</w:t>
            </w:r>
            <w:r w:rsidRPr="00784752">
              <w:rPr>
                <w:bCs/>
              </w:rPr>
              <w:t xml:space="preserve"> needed for proposal 2-2-5a but we have the same comment as previously mentioned. What is the motivation to align these models? </w:t>
            </w:r>
          </w:p>
        </w:tc>
      </w:tr>
      <w:tr w:rsidR="006A5C95" w14:paraId="0E065C83"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7CD8EF8E" w14:textId="2C63BF49" w:rsidR="006A5C95" w:rsidRPr="00054228" w:rsidRDefault="006A5C95" w:rsidP="00ED616C">
            <w:pPr>
              <w:rPr>
                <w:bCs/>
                <w:color w:val="FF0000"/>
              </w:rPr>
            </w:pPr>
            <w:r w:rsidRPr="00054228">
              <w:rPr>
                <w:rFonts w:hint="eastAsia"/>
                <w:bCs/>
                <w:color w:val="FF0000"/>
              </w:rPr>
              <w:t>M</w:t>
            </w:r>
            <w:r w:rsidRPr="00054228">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96B220F" w14:textId="65AFA370" w:rsidR="006A5C95" w:rsidRPr="00054228" w:rsidRDefault="006A5C95" w:rsidP="00ED616C">
            <w:pPr>
              <w:rPr>
                <w:bCs/>
                <w:color w:val="FF0000"/>
              </w:rPr>
            </w:pPr>
            <w:r w:rsidRPr="00054228">
              <w:rPr>
                <w:rFonts w:hint="eastAsia"/>
                <w:bCs/>
                <w:color w:val="FF0000"/>
              </w:rPr>
              <w:t>@</w:t>
            </w:r>
            <w:r w:rsidRPr="00054228">
              <w:rPr>
                <w:bCs/>
                <w:color w:val="FF0000"/>
              </w:rPr>
              <w:t>Ericsson, I noticed you suggest in 2-2-5 that just to use ‘-</w:t>
            </w:r>
            <w:r w:rsidRPr="00054228">
              <w:rPr>
                <w:bCs/>
                <w:color w:val="FF0000"/>
              </w:rPr>
              <w:tab/>
              <w:t xml:space="preserve">Companies may consider the CL definition based on TR 37.910’.  However, there is no clear CL definition in TR37.910, the intention of proposal 2-2-4 is just to clarify the definition of CL based on TR37.910. In addition, for the case that only large scale fading is modelled (that is the case for calibration </w:t>
            </w:r>
            <w:r w:rsidR="00054228" w:rsidRPr="00054228">
              <w:rPr>
                <w:bCs/>
                <w:color w:val="FF0000"/>
              </w:rPr>
              <w:t>regarding gNB-UE/gNB-gNB/UE-UE CL</w:t>
            </w:r>
            <w:r w:rsidRPr="00054228">
              <w:rPr>
                <w:bCs/>
                <w:color w:val="FF0000"/>
              </w:rPr>
              <w:t>), we need to clarify how the CL is modelled. Otherwise, it may be hard for companies to calibration the CDF curves.</w:t>
            </w:r>
          </w:p>
        </w:tc>
      </w:tr>
      <w:tr w:rsidR="00FA6643" w14:paraId="752E3FB0"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36CCC1F2" w14:textId="0F11A23F" w:rsidR="00FA6643" w:rsidRPr="00054228" w:rsidRDefault="00FA6643" w:rsidP="00FA6643">
            <w:pPr>
              <w:rPr>
                <w:bCs/>
                <w:color w:val="FF0000"/>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393189" w14:textId="3289FB37" w:rsidR="00FA6643" w:rsidRPr="00054228" w:rsidRDefault="00FA6643" w:rsidP="00FA6643">
            <w:pPr>
              <w:rPr>
                <w:bCs/>
                <w:color w:val="FF0000"/>
              </w:rPr>
            </w:pPr>
            <w:r>
              <w:rPr>
                <w:bCs/>
              </w:rPr>
              <w:t xml:space="preserve">We are fine with the CL equations in the proposal. We think it is needed for proper calibration across companies. </w:t>
            </w:r>
          </w:p>
        </w:tc>
      </w:tr>
    </w:tbl>
    <w:p w14:paraId="0ED44417" w14:textId="77777777" w:rsidR="00115887" w:rsidRDefault="00115887" w:rsidP="00115887">
      <w:pPr>
        <w:spacing w:after="120"/>
      </w:pPr>
    </w:p>
    <w:p w14:paraId="0E7DE8F7" w14:textId="77777777" w:rsidR="00115887" w:rsidRPr="00115887" w:rsidRDefault="00115887" w:rsidP="00115887"/>
    <w:p w14:paraId="4E6ED018" w14:textId="40779D96" w:rsidR="00115887" w:rsidRPr="00394EBD" w:rsidRDefault="00115887" w:rsidP="00115887">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5a (</w:t>
      </w:r>
      <w:r w:rsidR="00C45A33">
        <w:t>Closed</w:t>
      </w:r>
      <w:r>
        <w:rPr>
          <w:b/>
          <w:i/>
          <w:u w:val="single"/>
        </w:rPr>
        <w:t>)</w:t>
      </w:r>
      <w:r w:rsidRPr="00394EBD">
        <w:rPr>
          <w:b/>
          <w:i/>
          <w:u w:val="single"/>
        </w:rPr>
        <w:t>:</w:t>
      </w:r>
    </w:p>
    <w:p w14:paraId="0C321944" w14:textId="77777777" w:rsidR="00115887" w:rsidRPr="00D3703A" w:rsidRDefault="00115887" w:rsidP="00115887">
      <w:r w:rsidRPr="00D3703A">
        <w:t>Regarding SLS calibration, consider the following:</w:t>
      </w:r>
    </w:p>
    <w:p w14:paraId="78FFF26F" w14:textId="77777777" w:rsidR="00115887" w:rsidRPr="00D3703A" w:rsidRDefault="00115887" w:rsidP="00115887">
      <w:pPr>
        <w:pStyle w:val="ListParagraph"/>
        <w:numPr>
          <w:ilvl w:val="0"/>
          <w:numId w:val="48"/>
        </w:numPr>
        <w:ind w:firstLineChars="0"/>
      </w:pPr>
      <w:r w:rsidRPr="00D3703A">
        <w:t>For CDF of gNB-UE coupling loss, only the coupling losses between each UE and its serving cell are collected for CDF statistic.</w:t>
      </w:r>
    </w:p>
    <w:p w14:paraId="0E047707" w14:textId="77777777" w:rsidR="00115887" w:rsidRPr="00D3703A" w:rsidRDefault="00115887" w:rsidP="00115887">
      <w:pPr>
        <w:pStyle w:val="ListParagraph"/>
        <w:numPr>
          <w:ilvl w:val="0"/>
          <w:numId w:val="48"/>
        </w:numPr>
        <w:ind w:firstLineChars="0"/>
      </w:pPr>
      <w:r w:rsidRPr="00D3703A">
        <w:t>For CDF of gNB-gNB coupling loss, consider the following procedure:</w:t>
      </w:r>
    </w:p>
    <w:p w14:paraId="5C56EDD4" w14:textId="77777777" w:rsidR="00115887" w:rsidRPr="00D3703A" w:rsidRDefault="00115887" w:rsidP="00115887">
      <w:pPr>
        <w:pStyle w:val="ListParagraph"/>
        <w:numPr>
          <w:ilvl w:val="1"/>
          <w:numId w:val="48"/>
        </w:numPr>
        <w:ind w:firstLineChars="0"/>
      </w:pPr>
      <w:r w:rsidRPr="00D3703A">
        <w:t xml:space="preserve">Step 1: </w:t>
      </w:r>
      <w:r w:rsidRPr="005E38C8">
        <w:rPr>
          <w:color w:val="FF0000"/>
        </w:rPr>
        <w:t>For one SLS drop,</w:t>
      </w:r>
      <w:r>
        <w:t xml:space="preserve"> g</w:t>
      </w:r>
      <w:r w:rsidRPr="00D3703A">
        <w:t>enerate channels among gNBs, calculate and collect the coupling loss for each gNB pair {gNB A, gNB B}</w:t>
      </w:r>
    </w:p>
    <w:p w14:paraId="0DEED741" w14:textId="77777777" w:rsidR="00115887" w:rsidRPr="00D3703A" w:rsidRDefault="00115887" w:rsidP="00115887">
      <w:pPr>
        <w:pStyle w:val="ListParagraph"/>
        <w:numPr>
          <w:ilvl w:val="2"/>
          <w:numId w:val="48"/>
        </w:numPr>
        <w:ind w:firstLineChars="0"/>
      </w:pPr>
      <w:r w:rsidRPr="00D3703A">
        <w:t>The two gNBs in each gNB pair should be from different sites.</w:t>
      </w:r>
    </w:p>
    <w:p w14:paraId="1EC4880C" w14:textId="77777777" w:rsidR="00115887" w:rsidRPr="00D3703A" w:rsidRDefault="00115887" w:rsidP="00115887">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gNB pair {gNB A, gNB B}.</w:t>
      </w:r>
    </w:p>
    <w:p w14:paraId="74A3E702" w14:textId="77777777" w:rsidR="00115887" w:rsidRPr="00D3703A" w:rsidRDefault="00115887" w:rsidP="00115887">
      <w:pPr>
        <w:pStyle w:val="ListParagraph"/>
        <w:numPr>
          <w:ilvl w:val="1"/>
          <w:numId w:val="48"/>
        </w:numPr>
        <w:ind w:firstLineChars="0"/>
      </w:pPr>
      <w:r w:rsidRPr="00D3703A">
        <w:t xml:space="preserve">Step 2: </w:t>
      </w:r>
      <w:r>
        <w:rPr>
          <w:rFonts w:ascii="Calibri" w:hAnsi="Calibri" w:cs="Calibri"/>
          <w:color w:val="FF0000"/>
        </w:rPr>
        <w:t>Run multiple SLS drops</w:t>
      </w:r>
      <w:r w:rsidRPr="00D3703A">
        <w:t xml:space="preserve"> and plot the CDF using the collected coupling losses.</w:t>
      </w:r>
    </w:p>
    <w:p w14:paraId="4EE22FD6" w14:textId="77777777" w:rsidR="00115887" w:rsidRPr="00D3703A" w:rsidRDefault="00115887" w:rsidP="00115887">
      <w:pPr>
        <w:pStyle w:val="ListParagraph"/>
        <w:numPr>
          <w:ilvl w:val="0"/>
          <w:numId w:val="48"/>
        </w:numPr>
        <w:ind w:firstLineChars="0"/>
      </w:pPr>
      <w:r w:rsidRPr="00D3703A">
        <w:t>For CDF of UE-UE coupling loss, consider the following procedure:</w:t>
      </w:r>
    </w:p>
    <w:p w14:paraId="5652052D" w14:textId="77777777" w:rsidR="00115887" w:rsidRPr="00D3703A" w:rsidRDefault="00115887" w:rsidP="00115887">
      <w:pPr>
        <w:pStyle w:val="ListParagraph"/>
        <w:numPr>
          <w:ilvl w:val="1"/>
          <w:numId w:val="48"/>
        </w:numPr>
        <w:ind w:firstLineChars="0"/>
      </w:pPr>
      <w:r>
        <w:rPr>
          <w:rFonts w:ascii="Calibri" w:hAnsi="Calibri" w:cs="Calibri"/>
          <w:color w:val="FF0000"/>
        </w:rPr>
        <w:t xml:space="preserve">Step 1: For one SLS drop, drop UEs in the network and </w:t>
      </w:r>
      <w:r w:rsidRPr="00DA546C">
        <w:rPr>
          <w:rFonts w:ascii="Calibri" w:hAnsi="Calibri" w:cs="Calibri"/>
        </w:rPr>
        <w:t>g</w:t>
      </w:r>
      <w:r w:rsidRPr="00D3703A">
        <w:t>enerate channels among UEs, calculate and collect the coupling loss for each UE pair {UE A, UE B}</w:t>
      </w:r>
    </w:p>
    <w:p w14:paraId="239D606C" w14:textId="77777777" w:rsidR="00115887" w:rsidRPr="00D3703A" w:rsidRDefault="00115887" w:rsidP="00115887">
      <w:pPr>
        <w:pStyle w:val="ListParagraph"/>
        <w:numPr>
          <w:ilvl w:val="2"/>
          <w:numId w:val="48"/>
        </w:numPr>
        <w:ind w:firstLineChars="0"/>
      </w:pPr>
      <w:r w:rsidRPr="00D3703A">
        <w:t>If the 2D distance between two UEs in a UE pair is larger than 50m, the UE pair is not considered for statistic.</w:t>
      </w:r>
    </w:p>
    <w:p w14:paraId="6788D73D" w14:textId="77777777" w:rsidR="00115887" w:rsidRPr="00D3703A" w:rsidRDefault="00115887" w:rsidP="00115887">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UE pair {UE A, UE B}.</w:t>
      </w:r>
    </w:p>
    <w:p w14:paraId="07B62E5C" w14:textId="77777777" w:rsidR="00115887" w:rsidRPr="00D3703A" w:rsidRDefault="00115887" w:rsidP="00115887">
      <w:pPr>
        <w:pStyle w:val="ListParagraph"/>
        <w:numPr>
          <w:ilvl w:val="1"/>
          <w:numId w:val="48"/>
        </w:numPr>
        <w:ind w:firstLineChars="0"/>
      </w:pPr>
      <w:r w:rsidRPr="00C854A5">
        <w:rPr>
          <w:color w:val="FF0000"/>
        </w:rPr>
        <w:t xml:space="preserve">Step 2: </w:t>
      </w:r>
      <w:r w:rsidRPr="00C854A5">
        <w:rPr>
          <w:rFonts w:ascii="Calibri" w:hAnsi="Calibri" w:cs="Calibri"/>
          <w:color w:val="FF0000"/>
        </w:rPr>
        <w:t>R</w:t>
      </w:r>
      <w:r>
        <w:rPr>
          <w:rFonts w:ascii="Calibri" w:hAnsi="Calibri" w:cs="Calibri"/>
          <w:color w:val="FF0000"/>
        </w:rPr>
        <w:t>un multiple SLS drops</w:t>
      </w:r>
      <w:r w:rsidRPr="00D3703A">
        <w:t xml:space="preserve"> and plot the CDF using the collected coupling losses.</w:t>
      </w:r>
    </w:p>
    <w:p w14:paraId="731D21D0" w14:textId="77777777" w:rsidR="00115887" w:rsidRPr="00D3703A" w:rsidRDefault="00115887" w:rsidP="00115887">
      <w:pPr>
        <w:pStyle w:val="ListParagraph"/>
        <w:numPr>
          <w:ilvl w:val="0"/>
          <w:numId w:val="48"/>
        </w:numPr>
        <w:ind w:firstLineChars="0"/>
      </w:pPr>
      <w:r w:rsidRPr="00D3703A">
        <w:t>Note: Formula (2) with p=0 and u=0 is used for coupling loss calculation above</w:t>
      </w:r>
    </w:p>
    <w:p w14:paraId="3FA710B7" w14:textId="77777777" w:rsidR="00115887" w:rsidRPr="00D3703A" w:rsidRDefault="00115887" w:rsidP="00115887">
      <w:pPr>
        <w:spacing w:after="120"/>
      </w:pPr>
    </w:p>
    <w:p w14:paraId="2B19DB37" w14:textId="77777777" w:rsidR="00D030C6" w:rsidRPr="00D35501" w:rsidRDefault="00D030C6" w:rsidP="00D030C6"/>
    <w:p w14:paraId="102C8525" w14:textId="77777777" w:rsidR="00D40B92" w:rsidRDefault="00D40B92" w:rsidP="00D40B92">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D030C6" w14:paraId="5915203A"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0E7394" w14:textId="77777777" w:rsidR="00D030C6" w:rsidRDefault="00D030C6"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74E22A" w14:textId="77777777" w:rsidR="00D030C6" w:rsidRDefault="00D030C6" w:rsidP="007008A1">
            <w:pPr>
              <w:spacing w:line="240" w:lineRule="auto"/>
              <w:jc w:val="center"/>
              <w:rPr>
                <w:b/>
              </w:rPr>
            </w:pPr>
            <w:r>
              <w:rPr>
                <w:b/>
              </w:rPr>
              <w:t>Comment</w:t>
            </w:r>
          </w:p>
        </w:tc>
      </w:tr>
      <w:tr w:rsidR="00D030C6" w14:paraId="0F1F63D9"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1A82290B" w14:textId="77777777" w:rsidR="00D030C6" w:rsidRPr="00B56D13" w:rsidRDefault="00D030C6" w:rsidP="007008A1">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E6D388E" w14:textId="26F4DE9F" w:rsidR="00D030C6" w:rsidRPr="00B56D13" w:rsidRDefault="00D030C6" w:rsidP="007008A1">
            <w:pPr>
              <w:spacing w:line="240" w:lineRule="auto"/>
              <w:rPr>
                <w:bCs/>
                <w:color w:val="FF0000"/>
              </w:rPr>
            </w:pPr>
            <w:r>
              <w:rPr>
                <w:bCs/>
                <w:color w:val="FF0000"/>
              </w:rPr>
              <w:t>Updated to make it clear.</w:t>
            </w:r>
          </w:p>
        </w:tc>
      </w:tr>
      <w:tr w:rsidR="00D030C6" w14:paraId="33A48855"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42464184" w14:textId="27FDF4FC" w:rsidR="00D030C6" w:rsidRPr="007008A1" w:rsidRDefault="007008A1" w:rsidP="007008A1">
            <w:pPr>
              <w:rPr>
                <w:rFonts w:eastAsia="Malgun Gothic"/>
                <w:bCs/>
              </w:rPr>
            </w:pPr>
            <w:r w:rsidRPr="007008A1">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C4C3BF3" w14:textId="2EB890DE" w:rsidR="00D030C6" w:rsidRPr="007008A1" w:rsidRDefault="007008A1" w:rsidP="007008A1">
            <w:pPr>
              <w:rPr>
                <w:rFonts w:eastAsia="Malgun Gothic"/>
                <w:bCs/>
              </w:rPr>
            </w:pPr>
            <w:r>
              <w:rPr>
                <w:rFonts w:eastAsia="Malgun Gothic" w:hint="eastAsia"/>
                <w:bCs/>
              </w:rPr>
              <w:t>We are ok with the proposal</w:t>
            </w:r>
          </w:p>
        </w:tc>
      </w:tr>
      <w:tr w:rsidR="000C5DD2" w14:paraId="32D74768"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4A0F016A" w14:textId="5E0A97FE" w:rsidR="000C5DD2" w:rsidRDefault="000C5DD2" w:rsidP="000C5DD2">
            <w:pPr>
              <w:rPr>
                <w:bCs/>
                <w:color w:val="FF0000"/>
              </w:rPr>
            </w:pPr>
            <w:r w:rsidRPr="007C1423">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775DB11" w14:textId="77777777" w:rsidR="000C5DD2" w:rsidRDefault="000C5DD2" w:rsidP="000C5DD2">
            <w:pPr>
              <w:rPr>
                <w:bCs/>
              </w:rPr>
            </w:pPr>
            <w:r>
              <w:rPr>
                <w:bCs/>
              </w:rPr>
              <w:t xml:space="preserve">We have the same comment as above that such complex calibration is not needed. We can simplify the proposal to remove the complex steps. </w:t>
            </w:r>
            <w:r>
              <w:rPr>
                <w:bCs/>
              </w:rPr>
              <w:br/>
              <w:t xml:space="preserve">As mentioned in the steps itself, both the transmitter and receiver port weights vector are only randomly selected “if needed”. Therefore, we think we can simplify it as follows: </w:t>
            </w:r>
          </w:p>
          <w:p w14:paraId="5F61F550" w14:textId="77777777" w:rsidR="000C5DD2" w:rsidRPr="00394EBD" w:rsidRDefault="000C5DD2" w:rsidP="000C5DD2">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5a (Modified by Ericsson)</w:t>
            </w:r>
            <w:r w:rsidRPr="00394EBD">
              <w:rPr>
                <w:b/>
                <w:i/>
                <w:u w:val="single"/>
              </w:rPr>
              <w:t>:</w:t>
            </w:r>
          </w:p>
          <w:p w14:paraId="4C0CEB9B" w14:textId="77777777" w:rsidR="000C5DD2" w:rsidRPr="00D3703A" w:rsidRDefault="000C5DD2" w:rsidP="000C5DD2">
            <w:r w:rsidRPr="00D3703A">
              <w:t>Regarding SLS calibration, consider the following:</w:t>
            </w:r>
          </w:p>
          <w:p w14:paraId="26B78894" w14:textId="77777777" w:rsidR="000C5DD2" w:rsidRPr="00D3703A" w:rsidRDefault="000C5DD2" w:rsidP="000C5DD2">
            <w:pPr>
              <w:pStyle w:val="ListParagraph"/>
              <w:numPr>
                <w:ilvl w:val="0"/>
                <w:numId w:val="48"/>
              </w:numPr>
              <w:ind w:firstLineChars="0"/>
            </w:pPr>
            <w:r w:rsidRPr="00D3703A">
              <w:t>For CDF of gNB-UE coupling loss, only the coupling losses between each UE and its serving cell are collected for CDF statistic.</w:t>
            </w:r>
          </w:p>
          <w:p w14:paraId="69FF657D" w14:textId="77777777" w:rsidR="000C5DD2" w:rsidRPr="008727AD" w:rsidRDefault="000C5DD2" w:rsidP="000C5DD2">
            <w:pPr>
              <w:pStyle w:val="ListParagraph"/>
              <w:numPr>
                <w:ilvl w:val="0"/>
                <w:numId w:val="48"/>
              </w:numPr>
              <w:ind w:firstLineChars="0"/>
              <w:rPr>
                <w:color w:val="FF0000"/>
              </w:rPr>
            </w:pPr>
            <w:r w:rsidRPr="008727AD">
              <w:rPr>
                <w:color w:val="FF0000"/>
              </w:rPr>
              <w:t>For CDF of gNB-gNB coupling loss, generate channels among gNBs, calculate and collect the coupling loss for each gNB pair.</w:t>
            </w:r>
          </w:p>
          <w:p w14:paraId="05E55071" w14:textId="77777777" w:rsidR="000C5DD2" w:rsidRPr="00C56452" w:rsidRDefault="000C5DD2" w:rsidP="000C5DD2">
            <w:pPr>
              <w:pStyle w:val="ListParagraph"/>
              <w:numPr>
                <w:ilvl w:val="1"/>
                <w:numId w:val="48"/>
              </w:numPr>
              <w:ind w:firstLineChars="0"/>
              <w:rPr>
                <w:color w:val="FF0000"/>
              </w:rPr>
            </w:pPr>
            <w:r w:rsidRPr="00C56452">
              <w:rPr>
                <w:color w:val="FF0000"/>
              </w:rPr>
              <w:t>The two gNBs in each gNB pair should be from different sites.</w:t>
            </w:r>
          </w:p>
          <w:p w14:paraId="494BC555" w14:textId="77777777" w:rsidR="000C5DD2" w:rsidRPr="008727AD" w:rsidRDefault="000C5DD2" w:rsidP="000C5DD2">
            <w:pPr>
              <w:pStyle w:val="ListParagraph"/>
              <w:numPr>
                <w:ilvl w:val="1"/>
                <w:numId w:val="48"/>
              </w:numPr>
              <w:ind w:firstLineChars="0"/>
              <w:rPr>
                <w:color w:val="FF0000"/>
              </w:rPr>
            </w:pPr>
            <w:r w:rsidRPr="008727AD">
              <w:rPr>
                <w:color w:val="FF0000"/>
              </w:rPr>
              <w:t xml:space="preserve">Companies may run multiple SLS drops to plot the CDF using the collected coupling losses. </w:t>
            </w:r>
          </w:p>
          <w:p w14:paraId="7ADE3640" w14:textId="77777777" w:rsidR="000C5DD2" w:rsidRPr="008727AD" w:rsidRDefault="000C5DD2" w:rsidP="000C5DD2">
            <w:pPr>
              <w:pStyle w:val="ListParagraph"/>
              <w:numPr>
                <w:ilvl w:val="0"/>
                <w:numId w:val="48"/>
              </w:numPr>
              <w:ind w:firstLineChars="0"/>
              <w:rPr>
                <w:color w:val="FF0000"/>
              </w:rPr>
            </w:pPr>
            <w:r w:rsidRPr="008727AD">
              <w:rPr>
                <w:color w:val="FF0000"/>
              </w:rPr>
              <w:t xml:space="preserve">For CDF of UE-UE coupling loss, </w:t>
            </w:r>
            <w:r w:rsidRPr="008727AD">
              <w:rPr>
                <w:rFonts w:ascii="Calibri" w:hAnsi="Calibri" w:cs="Calibri"/>
                <w:color w:val="FF0000"/>
                <w:lang w:eastAsia="ko-KR"/>
              </w:rPr>
              <w:t>g</w:t>
            </w:r>
            <w:r w:rsidRPr="008727AD">
              <w:rPr>
                <w:color w:val="FF0000"/>
              </w:rPr>
              <w:t>enerate channels among UEs, calculate and collect the coupling loss for each UE pair.</w:t>
            </w:r>
          </w:p>
          <w:p w14:paraId="39D4366D" w14:textId="77777777" w:rsidR="000C5DD2" w:rsidRPr="008727AD" w:rsidRDefault="000C5DD2" w:rsidP="000C5DD2">
            <w:pPr>
              <w:pStyle w:val="ListParagraph"/>
              <w:widowControl/>
              <w:numPr>
                <w:ilvl w:val="1"/>
                <w:numId w:val="48"/>
              </w:numPr>
              <w:autoSpaceDE/>
              <w:autoSpaceDN/>
              <w:adjustRightInd/>
              <w:ind w:firstLineChars="0"/>
              <w:rPr>
                <w:color w:val="FF0000"/>
              </w:rPr>
            </w:pPr>
            <w:r w:rsidRPr="008727AD">
              <w:rPr>
                <w:color w:val="FF0000"/>
              </w:rPr>
              <w:t>If the 2D distance between two UEs in a UE pair is larger than 50m, the UE pair is not considered for statistic.</w:t>
            </w:r>
          </w:p>
          <w:p w14:paraId="1D38D322" w14:textId="77777777" w:rsidR="000C5DD2" w:rsidRPr="008727AD" w:rsidRDefault="000C5DD2" w:rsidP="000C5DD2">
            <w:pPr>
              <w:pStyle w:val="ListParagraph"/>
              <w:widowControl/>
              <w:numPr>
                <w:ilvl w:val="1"/>
                <w:numId w:val="48"/>
              </w:numPr>
              <w:autoSpaceDE/>
              <w:autoSpaceDN/>
              <w:adjustRightInd/>
              <w:ind w:firstLineChars="0"/>
              <w:rPr>
                <w:color w:val="FF0000"/>
              </w:rPr>
            </w:pPr>
            <w:r w:rsidRPr="008727AD">
              <w:rPr>
                <w:rFonts w:ascii="Calibri" w:hAnsi="Calibri" w:cs="Calibri"/>
                <w:color w:val="FF0000"/>
                <w:lang w:eastAsia="ko-KR"/>
              </w:rPr>
              <w:t>Companies may run multiple SLS drops</w:t>
            </w:r>
            <w:r w:rsidRPr="008727AD">
              <w:rPr>
                <w:color w:val="FF0000"/>
              </w:rPr>
              <w:t xml:space="preserve"> and plot the CDF using the collected coupling losses.</w:t>
            </w:r>
          </w:p>
          <w:p w14:paraId="28088988" w14:textId="77777777" w:rsidR="000C5DD2" w:rsidRPr="008727AD" w:rsidRDefault="000C5DD2" w:rsidP="000C5DD2">
            <w:pPr>
              <w:pStyle w:val="ListParagraph"/>
              <w:widowControl/>
              <w:numPr>
                <w:ilvl w:val="0"/>
                <w:numId w:val="48"/>
              </w:numPr>
              <w:autoSpaceDE/>
              <w:autoSpaceDN/>
              <w:adjustRightInd/>
              <w:ind w:firstLineChars="0"/>
              <w:rPr>
                <w:color w:val="FF0000"/>
              </w:rPr>
            </w:pPr>
            <w:r w:rsidRPr="008727AD">
              <w:rPr>
                <w:rFonts w:ascii="Calibri" w:hAnsi="Calibri" w:cs="Calibri"/>
                <w:color w:val="FF0000"/>
                <w:lang w:eastAsia="ko-KR"/>
              </w:rPr>
              <w:t xml:space="preserve">Companies may consider the CL definition based on TR 37.910 </w:t>
            </w:r>
          </w:p>
          <w:p w14:paraId="6A90F980" w14:textId="77777777" w:rsidR="000C5DD2" w:rsidRPr="002F6793" w:rsidRDefault="000C5DD2" w:rsidP="000C5DD2">
            <w:pPr>
              <w:pStyle w:val="ListParagraph"/>
              <w:ind w:left="1200" w:firstLineChars="0" w:firstLine="0"/>
            </w:pPr>
          </w:p>
          <w:p w14:paraId="56C08E32" w14:textId="77777777" w:rsidR="000C5DD2" w:rsidRPr="00514D98" w:rsidRDefault="000C5DD2" w:rsidP="000C5DD2">
            <w:pPr>
              <w:pStyle w:val="ListParagraph"/>
              <w:numPr>
                <w:ilvl w:val="0"/>
                <w:numId w:val="48"/>
              </w:numPr>
              <w:ind w:firstLineChars="0"/>
              <w:rPr>
                <w:strike/>
              </w:rPr>
            </w:pPr>
            <w:r w:rsidRPr="00514D98">
              <w:rPr>
                <w:strike/>
              </w:rPr>
              <w:t>consider the following procedure:</w:t>
            </w:r>
          </w:p>
          <w:p w14:paraId="341C072E" w14:textId="77777777" w:rsidR="000C5DD2" w:rsidRPr="00514D98" w:rsidRDefault="000C5DD2" w:rsidP="000C5DD2">
            <w:pPr>
              <w:pStyle w:val="ListParagraph"/>
              <w:numPr>
                <w:ilvl w:val="1"/>
                <w:numId w:val="48"/>
              </w:numPr>
              <w:ind w:firstLineChars="0"/>
              <w:rPr>
                <w:strike/>
              </w:rPr>
            </w:pPr>
            <w:r w:rsidRPr="00514D98">
              <w:rPr>
                <w:strike/>
              </w:rPr>
              <w:t xml:space="preserve">Step 1: </w:t>
            </w:r>
            <w:r w:rsidRPr="00514D98">
              <w:rPr>
                <w:strike/>
                <w:color w:val="FF0000"/>
              </w:rPr>
              <w:t>For one SLS drop,</w:t>
            </w:r>
            <w:r w:rsidRPr="00514D98">
              <w:rPr>
                <w:strike/>
              </w:rPr>
              <w:t xml:space="preserve"> generate channels among gNBs, calculate and collect the coupling loss for each gNB pair {gNB A, gNB B}</w:t>
            </w:r>
          </w:p>
          <w:p w14:paraId="324C4295" w14:textId="77777777" w:rsidR="000C5DD2" w:rsidRPr="00514D98" w:rsidRDefault="000C5DD2" w:rsidP="000C5DD2">
            <w:pPr>
              <w:pStyle w:val="ListParagraph"/>
              <w:numPr>
                <w:ilvl w:val="2"/>
                <w:numId w:val="48"/>
              </w:numPr>
              <w:ind w:firstLineChars="0"/>
              <w:rPr>
                <w:strike/>
              </w:rPr>
            </w:pPr>
            <w:r w:rsidRPr="00514D98">
              <w:rPr>
                <w:strike/>
              </w:rPr>
              <w:t>The two gNBs in each gNB pair should be from different sites.</w:t>
            </w:r>
          </w:p>
          <w:p w14:paraId="32A323EC" w14:textId="77777777" w:rsidR="000C5DD2" w:rsidRPr="00514D98" w:rsidRDefault="000C5DD2" w:rsidP="000C5DD2">
            <w:pPr>
              <w:pStyle w:val="ListParagraph"/>
              <w:numPr>
                <w:ilvl w:val="2"/>
                <w:numId w:val="48"/>
              </w:numPr>
              <w:ind w:firstLineChars="0"/>
              <w:rPr>
                <w:strike/>
              </w:rPr>
            </w:pPr>
            <w:r w:rsidRPr="00514D98">
              <w:rPr>
                <w:strike/>
              </w:rPr>
              <w:t xml:space="preserve">Both </w:t>
            </w:r>
            <m:oMath>
              <m:sSub>
                <m:sSubPr>
                  <m:ctrlPr>
                    <w:rPr>
                      <w:rFonts w:ascii="Cambria Math" w:hAnsi="Cambria Math"/>
                      <w:strike/>
                    </w:rPr>
                  </m:ctrlPr>
                </m:sSubPr>
                <m:e>
                  <m:r>
                    <m:rPr>
                      <m:sty m:val="bi"/>
                    </m:rPr>
                    <w:rPr>
                      <w:rFonts w:ascii="Cambria Math" w:hAnsi="Cambria Math"/>
                      <w:strike/>
                    </w:rPr>
                    <m:t>w</m:t>
                  </m:r>
                </m:e>
                <m:sub>
                  <m:r>
                    <w:rPr>
                      <w:rFonts w:ascii="Cambria Math" w:hAnsi="Cambria Math"/>
                      <w:strike/>
                    </w:rPr>
                    <m:t>A</m:t>
                  </m:r>
                </m:sub>
              </m:sSub>
            </m:oMath>
            <w:r w:rsidRPr="00514D98">
              <w:rPr>
                <w:strike/>
              </w:rPr>
              <w:t xml:space="preserve"> (if needed) and </w:t>
            </w:r>
            <m:oMath>
              <m:sSub>
                <m:sSubPr>
                  <m:ctrlPr>
                    <w:rPr>
                      <w:rFonts w:ascii="Cambria Math" w:hAnsi="Cambria Math"/>
                      <w:strike/>
                    </w:rPr>
                  </m:ctrlPr>
                </m:sSubPr>
                <m:e>
                  <m:r>
                    <m:rPr>
                      <m:sty m:val="bi"/>
                    </m:rPr>
                    <w:rPr>
                      <w:rFonts w:ascii="Cambria Math" w:hAnsi="Cambria Math"/>
                      <w:strike/>
                    </w:rPr>
                    <m:t>g</m:t>
                  </m:r>
                </m:e>
                <m:sub>
                  <m:r>
                    <w:rPr>
                      <w:rFonts w:ascii="Cambria Math" w:hAnsi="Cambria Math"/>
                      <w:strike/>
                    </w:rPr>
                    <m:t>B</m:t>
                  </m:r>
                </m:sub>
              </m:sSub>
            </m:oMath>
            <w:r w:rsidRPr="00514D98">
              <w:rPr>
                <w:strike/>
              </w:rPr>
              <w:t xml:space="preserve"> (if needed) are randomly selected for calculating the coupling loss for gNB pair {gNB A, gNB B}.</w:t>
            </w:r>
          </w:p>
          <w:p w14:paraId="37A5EDC0" w14:textId="77777777" w:rsidR="000C5DD2" w:rsidRPr="00514D98" w:rsidRDefault="000C5DD2" w:rsidP="000C5DD2">
            <w:pPr>
              <w:pStyle w:val="ListParagraph"/>
              <w:numPr>
                <w:ilvl w:val="1"/>
                <w:numId w:val="48"/>
              </w:numPr>
              <w:ind w:firstLineChars="0"/>
              <w:rPr>
                <w:strike/>
              </w:rPr>
            </w:pPr>
            <w:r w:rsidRPr="00514D98">
              <w:rPr>
                <w:strike/>
              </w:rPr>
              <w:t xml:space="preserve">Step 2: </w:t>
            </w:r>
            <w:r w:rsidRPr="00514D98">
              <w:rPr>
                <w:rFonts w:ascii="Calibri" w:hAnsi="Calibri" w:cs="Calibri"/>
                <w:strike/>
                <w:color w:val="FF0000"/>
                <w:lang w:eastAsia="ko-KR"/>
              </w:rPr>
              <w:t>Run multiple SLS drops</w:t>
            </w:r>
            <w:r w:rsidRPr="00514D98">
              <w:rPr>
                <w:strike/>
              </w:rPr>
              <w:t xml:space="preserve"> and plot the CDF using the collected coupling losses.</w:t>
            </w:r>
          </w:p>
          <w:p w14:paraId="739EB07E" w14:textId="77777777" w:rsidR="000C5DD2" w:rsidRPr="00514D98" w:rsidRDefault="000C5DD2" w:rsidP="000C5DD2">
            <w:pPr>
              <w:pStyle w:val="ListParagraph"/>
              <w:numPr>
                <w:ilvl w:val="0"/>
                <w:numId w:val="48"/>
              </w:numPr>
              <w:ind w:firstLineChars="0"/>
              <w:rPr>
                <w:strike/>
              </w:rPr>
            </w:pPr>
            <w:r w:rsidRPr="00514D98">
              <w:rPr>
                <w:strike/>
              </w:rPr>
              <w:t>For CDF of UE-UE coupling loss, consider the following procedure:</w:t>
            </w:r>
          </w:p>
          <w:p w14:paraId="29E5D87F" w14:textId="77777777" w:rsidR="000C5DD2" w:rsidRPr="00514D98" w:rsidRDefault="000C5DD2" w:rsidP="000C5DD2">
            <w:pPr>
              <w:pStyle w:val="ListParagraph"/>
              <w:numPr>
                <w:ilvl w:val="1"/>
                <w:numId w:val="48"/>
              </w:numPr>
              <w:ind w:firstLineChars="0"/>
              <w:rPr>
                <w:strike/>
              </w:rPr>
            </w:pPr>
            <w:r w:rsidRPr="00514D98">
              <w:rPr>
                <w:rFonts w:ascii="Calibri" w:hAnsi="Calibri" w:cs="Calibri"/>
                <w:strike/>
                <w:color w:val="FF0000"/>
                <w:lang w:eastAsia="ko-KR"/>
              </w:rPr>
              <w:t xml:space="preserve">Step 1: For one SLS drop, drop UEs in the network and </w:t>
            </w:r>
            <w:r w:rsidRPr="00514D98">
              <w:rPr>
                <w:rFonts w:ascii="Calibri" w:hAnsi="Calibri" w:cs="Calibri"/>
                <w:strike/>
                <w:lang w:eastAsia="ko-KR"/>
              </w:rPr>
              <w:t>g</w:t>
            </w:r>
            <w:r w:rsidRPr="00514D98">
              <w:rPr>
                <w:strike/>
              </w:rPr>
              <w:t>enerate channels among UEs, calculate and collect the coupling loss for each UE pair {UE A, UE B}</w:t>
            </w:r>
          </w:p>
          <w:p w14:paraId="71AF4A63" w14:textId="77777777" w:rsidR="000C5DD2" w:rsidRPr="00514D98" w:rsidRDefault="000C5DD2" w:rsidP="000C5DD2">
            <w:pPr>
              <w:pStyle w:val="ListParagraph"/>
              <w:numPr>
                <w:ilvl w:val="2"/>
                <w:numId w:val="48"/>
              </w:numPr>
              <w:ind w:firstLineChars="0"/>
              <w:rPr>
                <w:strike/>
              </w:rPr>
            </w:pPr>
            <w:r w:rsidRPr="00514D98">
              <w:rPr>
                <w:strike/>
              </w:rPr>
              <w:t>If the 2D distance between two UEs in a UE pair is larger than 50m, the UE pair is not considered for statistic.</w:t>
            </w:r>
          </w:p>
          <w:p w14:paraId="6CC5B864" w14:textId="77777777" w:rsidR="000C5DD2" w:rsidRPr="00514D98" w:rsidRDefault="000C5DD2" w:rsidP="000C5DD2">
            <w:pPr>
              <w:pStyle w:val="ListParagraph"/>
              <w:numPr>
                <w:ilvl w:val="2"/>
                <w:numId w:val="48"/>
              </w:numPr>
              <w:ind w:firstLineChars="0"/>
              <w:rPr>
                <w:strike/>
              </w:rPr>
            </w:pPr>
            <w:r w:rsidRPr="00514D98">
              <w:rPr>
                <w:strike/>
              </w:rPr>
              <w:t xml:space="preserve">Both </w:t>
            </w:r>
            <m:oMath>
              <m:sSub>
                <m:sSubPr>
                  <m:ctrlPr>
                    <w:rPr>
                      <w:rFonts w:ascii="Cambria Math" w:hAnsi="Cambria Math"/>
                      <w:strike/>
                    </w:rPr>
                  </m:ctrlPr>
                </m:sSubPr>
                <m:e>
                  <m:r>
                    <m:rPr>
                      <m:sty m:val="bi"/>
                    </m:rPr>
                    <w:rPr>
                      <w:rFonts w:ascii="Cambria Math" w:hAnsi="Cambria Math"/>
                      <w:strike/>
                    </w:rPr>
                    <m:t>w</m:t>
                  </m:r>
                </m:e>
                <m:sub>
                  <m:r>
                    <w:rPr>
                      <w:rFonts w:ascii="Cambria Math" w:hAnsi="Cambria Math"/>
                      <w:strike/>
                    </w:rPr>
                    <m:t>A</m:t>
                  </m:r>
                </m:sub>
              </m:sSub>
            </m:oMath>
            <w:r w:rsidRPr="00514D98">
              <w:rPr>
                <w:strike/>
              </w:rPr>
              <w:t xml:space="preserve"> (if needed) and </w:t>
            </w:r>
            <m:oMath>
              <m:sSub>
                <m:sSubPr>
                  <m:ctrlPr>
                    <w:rPr>
                      <w:rFonts w:ascii="Cambria Math" w:hAnsi="Cambria Math"/>
                      <w:strike/>
                    </w:rPr>
                  </m:ctrlPr>
                </m:sSubPr>
                <m:e>
                  <m:r>
                    <m:rPr>
                      <m:sty m:val="bi"/>
                    </m:rPr>
                    <w:rPr>
                      <w:rFonts w:ascii="Cambria Math" w:hAnsi="Cambria Math"/>
                      <w:strike/>
                    </w:rPr>
                    <m:t>g</m:t>
                  </m:r>
                </m:e>
                <m:sub>
                  <m:r>
                    <w:rPr>
                      <w:rFonts w:ascii="Cambria Math" w:hAnsi="Cambria Math"/>
                      <w:strike/>
                    </w:rPr>
                    <m:t>B</m:t>
                  </m:r>
                </m:sub>
              </m:sSub>
            </m:oMath>
            <w:r w:rsidRPr="00514D98">
              <w:rPr>
                <w:strike/>
              </w:rPr>
              <w:t xml:space="preserve"> (if needed) are randomly selected for calculating the coupling loss for UE pair {UE A, UE B}.</w:t>
            </w:r>
          </w:p>
          <w:p w14:paraId="783FBB0D" w14:textId="77777777" w:rsidR="000C5DD2" w:rsidRPr="00514D98" w:rsidRDefault="000C5DD2" w:rsidP="000C5DD2">
            <w:pPr>
              <w:pStyle w:val="ListParagraph"/>
              <w:numPr>
                <w:ilvl w:val="1"/>
                <w:numId w:val="48"/>
              </w:numPr>
              <w:ind w:firstLineChars="0"/>
              <w:rPr>
                <w:strike/>
              </w:rPr>
            </w:pPr>
            <w:r w:rsidRPr="00514D98">
              <w:rPr>
                <w:strike/>
                <w:color w:val="FF0000"/>
              </w:rPr>
              <w:t xml:space="preserve">Step 2: </w:t>
            </w:r>
            <w:r w:rsidRPr="00514D98">
              <w:rPr>
                <w:rFonts w:ascii="Calibri" w:hAnsi="Calibri" w:cs="Calibri"/>
                <w:strike/>
                <w:color w:val="FF0000"/>
                <w:lang w:eastAsia="ko-KR"/>
              </w:rPr>
              <w:t>Run multiple SLS drops</w:t>
            </w:r>
            <w:r w:rsidRPr="00514D98">
              <w:rPr>
                <w:strike/>
              </w:rPr>
              <w:t xml:space="preserve"> and plot the CDF using the collected coupling losses.</w:t>
            </w:r>
          </w:p>
          <w:p w14:paraId="3FF7E320" w14:textId="77777777" w:rsidR="000C5DD2" w:rsidRPr="00514D98" w:rsidRDefault="000C5DD2" w:rsidP="000C5DD2">
            <w:pPr>
              <w:pStyle w:val="ListParagraph"/>
              <w:numPr>
                <w:ilvl w:val="0"/>
                <w:numId w:val="48"/>
              </w:numPr>
              <w:ind w:firstLineChars="0"/>
              <w:rPr>
                <w:strike/>
              </w:rPr>
            </w:pPr>
            <w:r w:rsidRPr="00514D98">
              <w:rPr>
                <w:strike/>
              </w:rPr>
              <w:t>Note: Formula (2) with p=0 and u=0 is used for coupling loss calculation above</w:t>
            </w:r>
          </w:p>
          <w:p w14:paraId="23D110C7" w14:textId="77777777" w:rsidR="000C5DD2" w:rsidRPr="007C1423" w:rsidRDefault="000C5DD2" w:rsidP="000C5DD2">
            <w:pPr>
              <w:rPr>
                <w:bCs/>
              </w:rPr>
            </w:pPr>
          </w:p>
          <w:p w14:paraId="3CB625DC" w14:textId="77777777" w:rsidR="000C5DD2" w:rsidRDefault="000C5DD2" w:rsidP="000C5DD2">
            <w:pPr>
              <w:rPr>
                <w:bCs/>
                <w:color w:val="FF0000"/>
              </w:rPr>
            </w:pPr>
          </w:p>
        </w:tc>
      </w:tr>
      <w:tr w:rsidR="00054228" w:rsidRPr="00054228" w14:paraId="22578984"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7132AA60" w14:textId="458B9A4B" w:rsidR="00054228" w:rsidRPr="007C1423" w:rsidRDefault="00054228" w:rsidP="000C5DD2">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68EF99" w14:textId="77777777" w:rsidR="00054228" w:rsidRDefault="00054228" w:rsidP="000C5DD2">
            <w:pPr>
              <w:rPr>
                <w:rFonts w:ascii="Times New Roman" w:hAnsi="Times New Roman"/>
              </w:rPr>
            </w:pPr>
            <w:r>
              <w:rPr>
                <w:rFonts w:ascii="Times New Roman" w:hAnsi="Times New Roman"/>
              </w:rPr>
              <w:t xml:space="preserve">I prefer to keep “Both w_A </w:t>
            </w:r>
            <w:r>
              <w:rPr>
                <w:rFonts w:ascii="Times New Roman" w:hAnsi="Times New Roman"/>
                <w:strike/>
                <w:color w:val="FF0000"/>
              </w:rPr>
              <w:t xml:space="preserve">(if needed) </w:t>
            </w:r>
            <w:r>
              <w:rPr>
                <w:rFonts w:ascii="Times New Roman" w:hAnsi="Times New Roman"/>
              </w:rPr>
              <w:t xml:space="preserve">and g_B </w:t>
            </w:r>
            <w:r>
              <w:rPr>
                <w:rFonts w:ascii="Times New Roman" w:hAnsi="Times New Roman"/>
                <w:strike/>
                <w:color w:val="FF0000"/>
              </w:rPr>
              <w:t>(if needed)</w:t>
            </w:r>
            <w:r>
              <w:rPr>
                <w:rFonts w:ascii="Times New Roman" w:hAnsi="Times New Roman"/>
              </w:rPr>
              <w:t xml:space="preserve"> are randomly selected for calculating the coupling loss for gNB pair {gNB A, gNB B}”, the reason is that we need to align among companies how to determine w_A and w_B when calculating the CL. ‘if needed’ can be deleted, the original intention is that the analog beam may not be needed for FR1 when 1 to 1 mapping between antenna elements and TxRUs is used, but considering we have clarified ‘Azimuth angle φi = 0’ for FR1, so I think delete ‘if needed’ should be OK.</w:t>
            </w:r>
          </w:p>
          <w:p w14:paraId="7FF3312D" w14:textId="77777777" w:rsidR="00054228" w:rsidRDefault="00054228" w:rsidP="000C5DD2">
            <w:pPr>
              <w:rPr>
                <w:rFonts w:ascii="Times New Roman" w:hAnsi="Times New Roman"/>
              </w:rPr>
            </w:pPr>
            <w:r>
              <w:rPr>
                <w:rFonts w:ascii="Times New Roman" w:hAnsi="Times New Roman"/>
              </w:rPr>
              <w:t>I suggest to update 2-2-5 as below based on your comment:</w:t>
            </w:r>
          </w:p>
          <w:p w14:paraId="53B81548" w14:textId="77777777" w:rsidR="00054228" w:rsidRPr="009B65F7" w:rsidRDefault="00054228" w:rsidP="00054228">
            <w:pPr>
              <w:pStyle w:val="Heading4"/>
              <w:ind w:left="0" w:firstLine="0"/>
              <w:outlineLvl w:val="3"/>
              <w:rPr>
                <w:rFonts w:ascii="Times New Roman" w:eastAsia="等线" w:hAnsi="Times New Roman" w:cs="Times New Roman"/>
                <w:b/>
                <w:i/>
                <w:iCs/>
                <w:color w:val="FF0000"/>
                <w:szCs w:val="21"/>
                <w:u w:val="single"/>
              </w:rPr>
            </w:pPr>
            <w:r w:rsidRPr="009B65F7">
              <w:rPr>
                <w:rFonts w:ascii="Times New Roman" w:hAnsi="Times New Roman" w:cs="Times New Roman"/>
                <w:b/>
                <w:bCs w:val="0"/>
                <w:i/>
                <w:iCs/>
                <w:color w:val="FF0000"/>
                <w:u w:val="single"/>
              </w:rPr>
              <w:t>Updated proposal 2-2-5b:</w:t>
            </w:r>
          </w:p>
          <w:p w14:paraId="58155FE5" w14:textId="77777777" w:rsidR="00054228" w:rsidRPr="009B65F7" w:rsidRDefault="00054228" w:rsidP="00054228">
            <w:pPr>
              <w:rPr>
                <w:rFonts w:ascii="Times New Roman" w:hAnsi="Times New Roman" w:cs="Times New Roman"/>
                <w:color w:val="FF0000"/>
              </w:rPr>
            </w:pPr>
            <w:r w:rsidRPr="009B65F7">
              <w:rPr>
                <w:rFonts w:ascii="Times New Roman" w:hAnsi="Times New Roman"/>
                <w:color w:val="FF0000"/>
              </w:rPr>
              <w:t>Regarding SLS calibration, consider the following:</w:t>
            </w:r>
          </w:p>
          <w:p w14:paraId="470CADE1" w14:textId="77777777" w:rsidR="00054228" w:rsidRPr="009B65F7" w:rsidRDefault="00054228" w:rsidP="00054228">
            <w:pPr>
              <w:pStyle w:val="ListParagraph"/>
              <w:widowControl/>
              <w:numPr>
                <w:ilvl w:val="0"/>
                <w:numId w:val="172"/>
              </w:numPr>
              <w:ind w:firstLineChars="0"/>
              <w:rPr>
                <w:rFonts w:ascii="Times New Roman" w:hAnsi="Times New Roman"/>
                <w:color w:val="FF0000"/>
              </w:rPr>
            </w:pPr>
            <w:r w:rsidRPr="009B65F7">
              <w:rPr>
                <w:color w:val="FF0000"/>
              </w:rPr>
              <w:t>For CDF of gNB-UE coupling loss, only the coupling losses between each UE and its serving cell are collected for CDF statistic.</w:t>
            </w:r>
          </w:p>
          <w:p w14:paraId="4C777AD6" w14:textId="77777777" w:rsidR="00054228" w:rsidRPr="009B65F7" w:rsidRDefault="00054228" w:rsidP="00054228">
            <w:pPr>
              <w:pStyle w:val="ListParagraph"/>
              <w:widowControl/>
              <w:numPr>
                <w:ilvl w:val="0"/>
                <w:numId w:val="172"/>
              </w:numPr>
              <w:ind w:firstLineChars="0"/>
              <w:rPr>
                <w:color w:val="FF0000"/>
              </w:rPr>
            </w:pPr>
            <w:r w:rsidRPr="009B65F7">
              <w:rPr>
                <w:color w:val="FF0000"/>
              </w:rPr>
              <w:t xml:space="preserve">For CDF of gNB-gNB coupling loss, </w:t>
            </w:r>
          </w:p>
          <w:p w14:paraId="1EB04560" w14:textId="77777777" w:rsidR="00054228" w:rsidRPr="009B65F7" w:rsidRDefault="00054228" w:rsidP="00054228">
            <w:pPr>
              <w:pStyle w:val="ListParagraph"/>
              <w:widowControl/>
              <w:numPr>
                <w:ilvl w:val="1"/>
                <w:numId w:val="172"/>
              </w:numPr>
              <w:ind w:firstLineChars="0"/>
              <w:rPr>
                <w:color w:val="FF0000"/>
              </w:rPr>
            </w:pPr>
            <w:r w:rsidRPr="009B65F7">
              <w:rPr>
                <w:color w:val="FF0000"/>
              </w:rPr>
              <w:t>For one SLS drop, generate channels among gNBs, calculate and collect the coupling loss for each gNB pair</w:t>
            </w:r>
          </w:p>
          <w:p w14:paraId="6B624159" w14:textId="77777777" w:rsidR="00054228" w:rsidRPr="009B65F7" w:rsidRDefault="00054228" w:rsidP="00054228">
            <w:pPr>
              <w:pStyle w:val="ListParagraph"/>
              <w:widowControl/>
              <w:numPr>
                <w:ilvl w:val="2"/>
                <w:numId w:val="172"/>
              </w:numPr>
              <w:ind w:firstLineChars="0"/>
              <w:rPr>
                <w:color w:val="FF0000"/>
              </w:rPr>
            </w:pPr>
            <w:r w:rsidRPr="009B65F7">
              <w:rPr>
                <w:color w:val="FF0000"/>
              </w:rPr>
              <w:t>The two gNBs in each gNB pair should be from different sites.</w:t>
            </w:r>
          </w:p>
          <w:p w14:paraId="3371EC7E" w14:textId="77777777" w:rsidR="00054228" w:rsidRPr="009B65F7" w:rsidRDefault="00054228" w:rsidP="00054228">
            <w:pPr>
              <w:pStyle w:val="ListParagraph"/>
              <w:widowControl/>
              <w:numPr>
                <w:ilvl w:val="2"/>
                <w:numId w:val="172"/>
              </w:numPr>
              <w:ind w:firstLineChars="0"/>
              <w:rPr>
                <w:color w:val="FF0000"/>
              </w:rPr>
            </w:pPr>
            <w:r w:rsidRPr="009B65F7">
              <w:rPr>
                <w:color w:val="FF0000"/>
              </w:rPr>
              <w:t xml:space="preserve">Both </w:t>
            </w:r>
            <m:oMath>
              <m:sSub>
                <m:sSubPr>
                  <m:ctrlPr>
                    <w:rPr>
                      <w:rFonts w:ascii="Cambria Math" w:eastAsia="等线" w:hAnsi="Cambria Math"/>
                      <w:color w:val="FF0000"/>
                      <w:szCs w:val="21"/>
                    </w:rPr>
                  </m:ctrlPr>
                </m:sSubPr>
                <m:e>
                  <m:r>
                    <m:rPr>
                      <m:sty m:val="bi"/>
                    </m:rPr>
                    <w:rPr>
                      <w:rFonts w:ascii="Cambria Math" w:hAnsi="Cambria Math"/>
                      <w:color w:val="FF0000"/>
                    </w:rPr>
                    <m:t>w</m:t>
                  </m:r>
                </m:e>
                <m:sub>
                  <m:r>
                    <w:rPr>
                      <w:rFonts w:ascii="Cambria Math" w:hAnsi="Cambria Math"/>
                      <w:color w:val="FF0000"/>
                    </w:rPr>
                    <m:t>A</m:t>
                  </m:r>
                </m:sub>
              </m:sSub>
            </m:oMath>
            <w:r w:rsidRPr="009B65F7">
              <w:rPr>
                <w:color w:val="FF0000"/>
              </w:rPr>
              <w:t xml:space="preserve"> and </w:t>
            </w:r>
            <m:oMath>
              <m:sSub>
                <m:sSubPr>
                  <m:ctrlPr>
                    <w:rPr>
                      <w:rFonts w:ascii="Cambria Math" w:eastAsia="等线" w:hAnsi="Cambria Math"/>
                      <w:color w:val="FF0000"/>
                      <w:szCs w:val="21"/>
                    </w:rPr>
                  </m:ctrlPr>
                </m:sSubPr>
                <m:e>
                  <m:r>
                    <m:rPr>
                      <m:sty m:val="bi"/>
                    </m:rPr>
                    <w:rPr>
                      <w:rFonts w:ascii="Cambria Math" w:hAnsi="Cambria Math"/>
                      <w:color w:val="FF0000"/>
                    </w:rPr>
                    <m:t>g</m:t>
                  </m:r>
                </m:e>
                <m:sub>
                  <m:r>
                    <w:rPr>
                      <w:rFonts w:ascii="Cambria Math" w:hAnsi="Cambria Math"/>
                      <w:color w:val="FF0000"/>
                    </w:rPr>
                    <m:t>B</m:t>
                  </m:r>
                </m:sub>
              </m:sSub>
            </m:oMath>
            <w:r w:rsidRPr="009B65F7">
              <w:rPr>
                <w:color w:val="FF0000"/>
              </w:rPr>
              <w:t xml:space="preserve"> are randomly selected for calculating the coupling loss for each gNB pair.</w:t>
            </w:r>
          </w:p>
          <w:p w14:paraId="348A6CAD" w14:textId="77777777" w:rsidR="00054228" w:rsidRPr="009B65F7" w:rsidRDefault="00054228" w:rsidP="00054228">
            <w:pPr>
              <w:pStyle w:val="ListParagraph"/>
              <w:widowControl/>
              <w:numPr>
                <w:ilvl w:val="1"/>
                <w:numId w:val="172"/>
              </w:numPr>
              <w:ind w:firstLineChars="0"/>
              <w:rPr>
                <w:color w:val="FF0000"/>
              </w:rPr>
            </w:pPr>
            <w:r w:rsidRPr="009B65F7">
              <w:rPr>
                <w:color w:val="FF0000"/>
              </w:rPr>
              <w:t>Run multiple SLS drops and plot the CDF using the collected coupling losses.</w:t>
            </w:r>
          </w:p>
          <w:p w14:paraId="3D77E697" w14:textId="77777777" w:rsidR="00054228" w:rsidRPr="009B65F7" w:rsidRDefault="00054228" w:rsidP="00054228">
            <w:pPr>
              <w:pStyle w:val="ListParagraph"/>
              <w:widowControl/>
              <w:numPr>
                <w:ilvl w:val="0"/>
                <w:numId w:val="172"/>
              </w:numPr>
              <w:ind w:firstLineChars="0"/>
              <w:rPr>
                <w:color w:val="FF0000"/>
              </w:rPr>
            </w:pPr>
            <w:r w:rsidRPr="009B65F7">
              <w:rPr>
                <w:color w:val="FF0000"/>
              </w:rPr>
              <w:t>For CDF of UE-UE coupling loss,</w:t>
            </w:r>
          </w:p>
          <w:p w14:paraId="3BD5FC1B" w14:textId="77777777" w:rsidR="00054228" w:rsidRPr="009B65F7" w:rsidRDefault="00054228" w:rsidP="00054228">
            <w:pPr>
              <w:pStyle w:val="ListParagraph"/>
              <w:widowControl/>
              <w:numPr>
                <w:ilvl w:val="1"/>
                <w:numId w:val="172"/>
              </w:numPr>
              <w:ind w:firstLineChars="0"/>
              <w:rPr>
                <w:color w:val="FF0000"/>
              </w:rPr>
            </w:pPr>
            <w:r w:rsidRPr="009B65F7">
              <w:rPr>
                <w:color w:val="FF0000"/>
              </w:rPr>
              <w:t>For one SLS drop, drop UEs in the network and generate channels among UEs, calculate and collect the coupling loss for each UE pair</w:t>
            </w:r>
          </w:p>
          <w:p w14:paraId="1B357C11" w14:textId="77777777" w:rsidR="00054228" w:rsidRPr="009B65F7" w:rsidRDefault="00054228" w:rsidP="00054228">
            <w:pPr>
              <w:pStyle w:val="ListParagraph"/>
              <w:widowControl/>
              <w:numPr>
                <w:ilvl w:val="2"/>
                <w:numId w:val="172"/>
              </w:numPr>
              <w:ind w:firstLineChars="0"/>
              <w:rPr>
                <w:color w:val="FF0000"/>
              </w:rPr>
            </w:pPr>
            <w:r w:rsidRPr="009B65F7">
              <w:rPr>
                <w:color w:val="FF0000"/>
              </w:rPr>
              <w:t>If the 2D distance between two UEs in a UE pair is larger than 50m, the UE pair is not considered for statistic.</w:t>
            </w:r>
          </w:p>
          <w:p w14:paraId="6DE54CFF" w14:textId="77777777" w:rsidR="00054228" w:rsidRPr="009B65F7" w:rsidRDefault="00054228" w:rsidP="00054228">
            <w:pPr>
              <w:pStyle w:val="ListParagraph"/>
              <w:widowControl/>
              <w:numPr>
                <w:ilvl w:val="2"/>
                <w:numId w:val="172"/>
              </w:numPr>
              <w:ind w:firstLineChars="0"/>
              <w:rPr>
                <w:color w:val="FF0000"/>
              </w:rPr>
            </w:pPr>
            <w:r w:rsidRPr="009B65F7">
              <w:rPr>
                <w:color w:val="FF0000"/>
              </w:rPr>
              <w:t xml:space="preserve">Both </w:t>
            </w:r>
            <m:oMath>
              <m:sSub>
                <m:sSubPr>
                  <m:ctrlPr>
                    <w:rPr>
                      <w:rFonts w:ascii="Cambria Math" w:eastAsia="等线" w:hAnsi="Cambria Math"/>
                      <w:color w:val="FF0000"/>
                      <w:szCs w:val="21"/>
                    </w:rPr>
                  </m:ctrlPr>
                </m:sSubPr>
                <m:e>
                  <m:r>
                    <m:rPr>
                      <m:sty m:val="bi"/>
                    </m:rPr>
                    <w:rPr>
                      <w:rFonts w:ascii="Cambria Math" w:hAnsi="Cambria Math"/>
                      <w:color w:val="FF0000"/>
                    </w:rPr>
                    <m:t>w</m:t>
                  </m:r>
                </m:e>
                <m:sub>
                  <m:r>
                    <w:rPr>
                      <w:rFonts w:ascii="Cambria Math" w:hAnsi="Cambria Math"/>
                      <w:color w:val="FF0000"/>
                    </w:rPr>
                    <m:t>A</m:t>
                  </m:r>
                </m:sub>
              </m:sSub>
            </m:oMath>
            <w:r w:rsidRPr="009B65F7">
              <w:rPr>
                <w:color w:val="FF0000"/>
              </w:rPr>
              <w:t xml:space="preserve"> and </w:t>
            </w:r>
            <m:oMath>
              <m:sSub>
                <m:sSubPr>
                  <m:ctrlPr>
                    <w:rPr>
                      <w:rFonts w:ascii="Cambria Math" w:eastAsia="等线" w:hAnsi="Cambria Math"/>
                      <w:color w:val="FF0000"/>
                      <w:szCs w:val="21"/>
                    </w:rPr>
                  </m:ctrlPr>
                </m:sSubPr>
                <m:e>
                  <m:r>
                    <m:rPr>
                      <m:sty m:val="bi"/>
                    </m:rPr>
                    <w:rPr>
                      <w:rFonts w:ascii="Cambria Math" w:hAnsi="Cambria Math"/>
                      <w:color w:val="FF0000"/>
                    </w:rPr>
                    <m:t>g</m:t>
                  </m:r>
                </m:e>
                <m:sub>
                  <m:r>
                    <w:rPr>
                      <w:rFonts w:ascii="Cambria Math" w:hAnsi="Cambria Math"/>
                      <w:color w:val="FF0000"/>
                    </w:rPr>
                    <m:t>B</m:t>
                  </m:r>
                </m:sub>
              </m:sSub>
            </m:oMath>
            <w:r w:rsidRPr="009B65F7">
              <w:rPr>
                <w:color w:val="FF0000"/>
              </w:rPr>
              <w:t xml:space="preserve"> are randomly selected for calculating the coupling loss for each UE pair.</w:t>
            </w:r>
          </w:p>
          <w:p w14:paraId="10C7D504" w14:textId="77777777" w:rsidR="00054228" w:rsidRPr="009B65F7" w:rsidRDefault="00054228" w:rsidP="00054228">
            <w:pPr>
              <w:pStyle w:val="ListParagraph"/>
              <w:widowControl/>
              <w:numPr>
                <w:ilvl w:val="1"/>
                <w:numId w:val="172"/>
              </w:numPr>
              <w:ind w:firstLineChars="0"/>
              <w:rPr>
                <w:color w:val="FF0000"/>
              </w:rPr>
            </w:pPr>
            <w:r w:rsidRPr="009B65F7">
              <w:rPr>
                <w:color w:val="FF0000"/>
              </w:rPr>
              <w:t>Run multiple SLS drops and plot the CDF using the collected coupling losses.</w:t>
            </w:r>
          </w:p>
          <w:p w14:paraId="5D43B007" w14:textId="72FAB0DC" w:rsidR="00054228" w:rsidRPr="009B65F7" w:rsidRDefault="00054228" w:rsidP="00054228">
            <w:pPr>
              <w:pStyle w:val="ListParagraph"/>
              <w:widowControl/>
              <w:numPr>
                <w:ilvl w:val="0"/>
                <w:numId w:val="172"/>
              </w:numPr>
              <w:ind w:firstLineChars="0"/>
              <w:rPr>
                <w:color w:val="FF0000"/>
              </w:rPr>
            </w:pPr>
            <w:r w:rsidRPr="009B65F7">
              <w:rPr>
                <w:color w:val="FF0000"/>
              </w:rPr>
              <w:t>Note: Formula (2) for CL with p=0 and u=0 is used for coupling loss calculation above</w:t>
            </w:r>
          </w:p>
          <w:p w14:paraId="3FBF20BB" w14:textId="41AC0972" w:rsidR="00054228" w:rsidRPr="00054228" w:rsidRDefault="00054228" w:rsidP="000C5DD2">
            <w:pPr>
              <w:rPr>
                <w:bCs/>
              </w:rPr>
            </w:pPr>
          </w:p>
        </w:tc>
      </w:tr>
      <w:tr w:rsidR="00FA6643" w:rsidRPr="00054228" w14:paraId="054174E4"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0868E218" w14:textId="52C70C4D" w:rsidR="00FA6643" w:rsidRDefault="00FA6643" w:rsidP="00FA6643">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B678B4" w14:textId="392FBDB7" w:rsidR="00FA6643" w:rsidRDefault="00FA6643" w:rsidP="00FA6643">
            <w:pPr>
              <w:rPr>
                <w:rFonts w:ascii="Times New Roman" w:hAnsi="Times New Roman"/>
              </w:rPr>
            </w:pPr>
            <w:r>
              <w:rPr>
                <w:bCs/>
              </w:rPr>
              <w:t xml:space="preserve">Generally fine with the proposal except the note at the end. The CL should be based on average metrics across all the Tx/Rx ports. </w:t>
            </w:r>
          </w:p>
        </w:tc>
      </w:tr>
    </w:tbl>
    <w:p w14:paraId="07DB3C7F" w14:textId="77777777" w:rsidR="00D030C6" w:rsidRDefault="00D030C6" w:rsidP="00D030C6">
      <w:pPr>
        <w:spacing w:after="120"/>
      </w:pPr>
    </w:p>
    <w:p w14:paraId="5AA35110" w14:textId="77777777" w:rsidR="0083696B" w:rsidRDefault="0083696B" w:rsidP="0083696B">
      <w:pPr>
        <w:pStyle w:val="Heading3"/>
      </w:pPr>
      <w:r>
        <w:t>Open Proposals for next meeting discussion</w:t>
      </w:r>
    </w:p>
    <w:p w14:paraId="4669A8FB" w14:textId="77777777" w:rsidR="0083696B" w:rsidRPr="00394EBD" w:rsidRDefault="0083696B" w:rsidP="0083696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3a</w:t>
      </w:r>
      <w:r w:rsidRPr="00394EBD">
        <w:rPr>
          <w:b/>
          <w:i/>
          <w:u w:val="single"/>
        </w:rPr>
        <w:t>:</w:t>
      </w:r>
    </w:p>
    <w:p w14:paraId="5E847AAD" w14:textId="77777777" w:rsidR="0083696B" w:rsidRDefault="0083696B" w:rsidP="0083696B">
      <w:r>
        <w:t>For</w:t>
      </w:r>
      <w:r w:rsidRPr="006F4248">
        <w:t xml:space="preserve"> SLS calibration</w:t>
      </w:r>
      <w:r>
        <w:t>, RAN1 agrees to use the following assumptions</w:t>
      </w:r>
      <w:r w:rsidRPr="006F4248">
        <w:t>.</w:t>
      </w:r>
    </w:p>
    <w:p w14:paraId="1B63225B" w14:textId="77777777" w:rsidR="0083696B" w:rsidRPr="006F4248" w:rsidRDefault="0083696B" w:rsidP="0083696B">
      <w:pPr>
        <w:pStyle w:val="ListParagraph"/>
        <w:numPr>
          <w:ilvl w:val="0"/>
          <w:numId w:val="169"/>
        </w:numPr>
        <w:ind w:firstLineChars="0"/>
      </w:pPr>
      <w:r>
        <w:rPr>
          <w:rFonts w:hint="eastAsia"/>
        </w:rPr>
        <w:t>F</w:t>
      </w:r>
      <w:r>
        <w:t>or assumptions that are agreed with both baseline assumptions and optional assumptions, the baseline assumptions are used for calibration</w:t>
      </w:r>
    </w:p>
    <w:tbl>
      <w:tblPr>
        <w:tblStyle w:val="TableGrid"/>
        <w:tblW w:w="0" w:type="auto"/>
        <w:tblLook w:val="04A0" w:firstRow="1" w:lastRow="0" w:firstColumn="1" w:lastColumn="0" w:noHBand="0" w:noVBand="1"/>
      </w:tblPr>
      <w:tblGrid>
        <w:gridCol w:w="2263"/>
        <w:gridCol w:w="3828"/>
        <w:gridCol w:w="3871"/>
      </w:tblGrid>
      <w:tr w:rsidR="0083696B" w14:paraId="2036CD10" w14:textId="77777777" w:rsidTr="0035649D">
        <w:tc>
          <w:tcPr>
            <w:tcW w:w="2263" w:type="dxa"/>
          </w:tcPr>
          <w:p w14:paraId="4529B8ED" w14:textId="77777777" w:rsidR="0083696B" w:rsidRDefault="0083696B" w:rsidP="0035649D">
            <w:pPr>
              <w:autoSpaceDE/>
              <w:autoSpaceDN/>
              <w:adjustRightInd/>
              <w:spacing w:line="240" w:lineRule="auto"/>
            </w:pPr>
          </w:p>
        </w:tc>
        <w:tc>
          <w:tcPr>
            <w:tcW w:w="3828" w:type="dxa"/>
          </w:tcPr>
          <w:p w14:paraId="6CA83AF4" w14:textId="77777777" w:rsidR="0083696B" w:rsidRPr="0065630F" w:rsidRDefault="0083696B" w:rsidP="0035649D">
            <w:pPr>
              <w:autoSpaceDE/>
              <w:autoSpaceDN/>
              <w:adjustRightInd/>
              <w:spacing w:line="240" w:lineRule="auto"/>
              <w:jc w:val="center"/>
              <w:rPr>
                <w:b/>
                <w:bCs/>
              </w:rPr>
            </w:pPr>
            <w:r w:rsidRPr="0065630F">
              <w:rPr>
                <w:b/>
                <w:bCs/>
              </w:rPr>
              <w:t>Urban Macro(FR1)</w:t>
            </w:r>
          </w:p>
        </w:tc>
        <w:tc>
          <w:tcPr>
            <w:tcW w:w="3871" w:type="dxa"/>
          </w:tcPr>
          <w:p w14:paraId="0CEAA133" w14:textId="77777777" w:rsidR="0083696B" w:rsidRPr="0065630F" w:rsidRDefault="0083696B" w:rsidP="0035649D">
            <w:pPr>
              <w:autoSpaceDE/>
              <w:autoSpaceDN/>
              <w:adjustRightInd/>
              <w:spacing w:line="240" w:lineRule="auto"/>
              <w:jc w:val="center"/>
              <w:rPr>
                <w:b/>
                <w:bCs/>
              </w:rPr>
            </w:pPr>
            <w:r w:rsidRPr="0065630F">
              <w:rPr>
                <w:b/>
                <w:bCs/>
              </w:rPr>
              <w:t>Dense Urban Macro Layer (FR2)</w:t>
            </w:r>
          </w:p>
        </w:tc>
      </w:tr>
      <w:tr w:rsidR="0083696B" w14:paraId="76D54E45" w14:textId="77777777" w:rsidTr="0035649D">
        <w:tc>
          <w:tcPr>
            <w:tcW w:w="2263" w:type="dxa"/>
            <w:vAlign w:val="center"/>
          </w:tcPr>
          <w:p w14:paraId="7165A6BE" w14:textId="77777777" w:rsidR="0083696B" w:rsidRPr="0065630F" w:rsidRDefault="0083696B" w:rsidP="0035649D">
            <w:pPr>
              <w:autoSpaceDE/>
              <w:autoSpaceDN/>
              <w:adjustRightInd/>
              <w:spacing w:line="240" w:lineRule="auto"/>
              <w:rPr>
                <w:b/>
                <w:bCs/>
              </w:rPr>
            </w:pPr>
            <w:r w:rsidRPr="0065630F">
              <w:rPr>
                <w:b/>
                <w:bCs/>
              </w:rPr>
              <w:t>Mechanic tilt</w:t>
            </w:r>
          </w:p>
        </w:tc>
        <w:tc>
          <w:tcPr>
            <w:tcW w:w="3828" w:type="dxa"/>
          </w:tcPr>
          <w:p w14:paraId="63BAAF3F" w14:textId="77777777" w:rsidR="0083696B" w:rsidRDefault="0083696B" w:rsidP="0035649D">
            <w:pPr>
              <w:autoSpaceDE/>
              <w:autoSpaceDN/>
              <w:adjustRightInd/>
              <w:spacing w:line="240" w:lineRule="auto"/>
            </w:pPr>
            <w:r w:rsidRPr="00BC25F2">
              <w:t>90° in GCS (pointing to horizontal direction)</w:t>
            </w:r>
          </w:p>
        </w:tc>
        <w:tc>
          <w:tcPr>
            <w:tcW w:w="3871" w:type="dxa"/>
          </w:tcPr>
          <w:p w14:paraId="0BE1F734" w14:textId="77777777" w:rsidR="0083696B" w:rsidRDefault="0083696B" w:rsidP="0035649D">
            <w:pPr>
              <w:autoSpaceDE/>
              <w:autoSpaceDN/>
              <w:adjustRightInd/>
              <w:spacing w:line="240" w:lineRule="auto"/>
            </w:pPr>
            <w:r w:rsidRPr="00BC25F2">
              <w:t>90° in GCS (pointing to horizontal direction)</w:t>
            </w:r>
          </w:p>
        </w:tc>
      </w:tr>
      <w:tr w:rsidR="0083696B" w14:paraId="40D0F827" w14:textId="77777777" w:rsidTr="0035649D">
        <w:tc>
          <w:tcPr>
            <w:tcW w:w="2263" w:type="dxa"/>
            <w:vAlign w:val="center"/>
          </w:tcPr>
          <w:p w14:paraId="702898BC" w14:textId="77777777" w:rsidR="0083696B" w:rsidRPr="0065630F" w:rsidRDefault="0083696B" w:rsidP="0035649D">
            <w:pPr>
              <w:autoSpaceDE/>
              <w:autoSpaceDN/>
              <w:adjustRightInd/>
              <w:spacing w:line="240" w:lineRule="auto"/>
              <w:rPr>
                <w:b/>
                <w:bCs/>
              </w:rPr>
            </w:pPr>
            <w:r w:rsidRPr="0065630F">
              <w:rPr>
                <w:b/>
                <w:bCs/>
              </w:rPr>
              <w:t>Electronic tilt</w:t>
            </w:r>
          </w:p>
        </w:tc>
        <w:tc>
          <w:tcPr>
            <w:tcW w:w="3828" w:type="dxa"/>
          </w:tcPr>
          <w:p w14:paraId="6078653F" w14:textId="77777777" w:rsidR="0083696B" w:rsidRDefault="0083696B" w:rsidP="0035649D">
            <w:pPr>
              <w:autoSpaceDE/>
              <w:autoSpaceDN/>
              <w:adjustRightInd/>
              <w:spacing w:line="240" w:lineRule="auto"/>
            </w:pPr>
            <w:r w:rsidRPr="00BC25F2">
              <w:t>(According to Zenith angle in "Beam set at TRxP")</w:t>
            </w:r>
          </w:p>
        </w:tc>
        <w:tc>
          <w:tcPr>
            <w:tcW w:w="3871" w:type="dxa"/>
          </w:tcPr>
          <w:p w14:paraId="05D112F5" w14:textId="77777777" w:rsidR="0083696B" w:rsidRDefault="0083696B" w:rsidP="0035649D">
            <w:pPr>
              <w:autoSpaceDE/>
              <w:autoSpaceDN/>
              <w:adjustRightInd/>
              <w:spacing w:line="240" w:lineRule="auto"/>
            </w:pPr>
            <w:r w:rsidRPr="00BC25F2">
              <w:t>(According to Zenith angle in "Beam set at TRxP")</w:t>
            </w:r>
          </w:p>
        </w:tc>
      </w:tr>
      <w:tr w:rsidR="0083696B" w14:paraId="4372FA3F" w14:textId="77777777" w:rsidTr="0035649D">
        <w:tc>
          <w:tcPr>
            <w:tcW w:w="2263" w:type="dxa"/>
            <w:vAlign w:val="center"/>
          </w:tcPr>
          <w:p w14:paraId="2BCCBE05" w14:textId="77777777" w:rsidR="0083696B" w:rsidRPr="0065630F" w:rsidRDefault="0083696B" w:rsidP="0035649D">
            <w:pPr>
              <w:autoSpaceDE/>
              <w:autoSpaceDN/>
              <w:adjustRightInd/>
              <w:spacing w:line="240" w:lineRule="auto"/>
              <w:rPr>
                <w:b/>
                <w:bCs/>
              </w:rPr>
            </w:pPr>
            <w:r w:rsidRPr="0065630F">
              <w:rPr>
                <w:b/>
                <w:bCs/>
              </w:rPr>
              <w:t>Beam set at TRxP</w:t>
            </w:r>
          </w:p>
          <w:p w14:paraId="68A29517" w14:textId="77777777" w:rsidR="0083696B" w:rsidRPr="0065630F" w:rsidRDefault="0083696B" w:rsidP="0035649D">
            <w:pPr>
              <w:autoSpaceDE/>
              <w:autoSpaceDN/>
              <w:adjustRightInd/>
              <w:spacing w:after="120" w:line="240" w:lineRule="auto"/>
              <w:rPr>
                <w:b/>
                <w:bCs/>
              </w:rPr>
            </w:pPr>
            <w:r w:rsidRPr="0065630F">
              <w:rPr>
                <w:b/>
                <w:bCs/>
              </w:rPr>
              <w:t>(Constraints for the range of selective analog beams per TRxP)</w:t>
            </w:r>
          </w:p>
        </w:tc>
        <w:tc>
          <w:tcPr>
            <w:tcW w:w="3828" w:type="dxa"/>
            <w:vAlign w:val="center"/>
          </w:tcPr>
          <w:p w14:paraId="403E73F0" w14:textId="77777777" w:rsidR="0083696B" w:rsidRPr="008530B9" w:rsidRDefault="0083696B" w:rsidP="0035649D">
            <w:pPr>
              <w:autoSpaceDE/>
              <w:autoSpaceDN/>
              <w:adjustRightInd/>
              <w:spacing w:line="240" w:lineRule="auto"/>
            </w:pPr>
            <w:r w:rsidRPr="008530B9">
              <w:t>For direction of TRxP analog beam steering (in LCS):</w:t>
            </w:r>
          </w:p>
          <w:p w14:paraId="36F29D33" w14:textId="77777777" w:rsidR="0083696B" w:rsidRPr="008530B9" w:rsidRDefault="0083696B" w:rsidP="0035649D">
            <w:pPr>
              <w:autoSpaceDE/>
              <w:autoSpaceDN/>
              <w:adjustRightInd/>
              <w:spacing w:line="240" w:lineRule="auto"/>
            </w:pPr>
            <w:r w:rsidRPr="008530B9">
              <w:t>Azimuth angle φi = 0</w:t>
            </w:r>
          </w:p>
          <w:p w14:paraId="14856D4B" w14:textId="77777777" w:rsidR="0083696B" w:rsidRPr="008530B9" w:rsidRDefault="0083696B" w:rsidP="0035649D">
            <w:pPr>
              <w:autoSpaceDE/>
              <w:autoSpaceDN/>
              <w:adjustRightInd/>
              <w:spacing w:line="240" w:lineRule="auto"/>
            </w:pPr>
            <w:r w:rsidRPr="008530B9">
              <w:t>Zenith angle θj =</w:t>
            </w:r>
            <w:r>
              <w:t xml:space="preserve"> </w:t>
            </w:r>
            <w:r w:rsidRPr="008530B9">
              <w:rPr>
                <w:color w:val="FF0000"/>
              </w:rPr>
              <w:t>pi*102/180</w:t>
            </w:r>
          </w:p>
          <w:p w14:paraId="5DBE9FD3" w14:textId="77777777" w:rsidR="0083696B" w:rsidRPr="008530B9" w:rsidRDefault="0083696B" w:rsidP="0035649D">
            <w:pPr>
              <w:autoSpaceDE/>
              <w:autoSpaceDN/>
              <w:adjustRightInd/>
              <w:spacing w:line="240" w:lineRule="auto"/>
            </w:pPr>
          </w:p>
          <w:p w14:paraId="750649BA" w14:textId="77777777" w:rsidR="0083696B" w:rsidRPr="008530B9" w:rsidRDefault="0083696B" w:rsidP="0035649D">
            <w:pPr>
              <w:autoSpaceDE/>
              <w:autoSpaceDN/>
              <w:adjustRightInd/>
              <w:spacing w:line="240" w:lineRule="auto"/>
            </w:pPr>
            <w:r w:rsidRPr="008530B9">
              <w:t>NOTE: (azimuth, zenith)=(0, pi/2) is the direction perpendicular to the array.</w:t>
            </w:r>
          </w:p>
          <w:p w14:paraId="0D4749E0" w14:textId="77777777" w:rsidR="0083696B" w:rsidRPr="008530B9" w:rsidRDefault="0083696B" w:rsidP="0035649D">
            <w:pPr>
              <w:autoSpaceDE/>
              <w:autoSpaceDN/>
              <w:adjustRightInd/>
              <w:spacing w:after="120" w:line="240" w:lineRule="auto"/>
            </w:pPr>
            <w:r w:rsidRPr="008530B9">
              <w:t>Precoder for beam at (φi, θj) is given by equation 1 in Appendix 1 (2D DFT beam) in RP-180524</w:t>
            </w:r>
          </w:p>
        </w:tc>
        <w:tc>
          <w:tcPr>
            <w:tcW w:w="3871" w:type="dxa"/>
            <w:vAlign w:val="center"/>
          </w:tcPr>
          <w:p w14:paraId="02E9E009" w14:textId="77777777" w:rsidR="0083696B" w:rsidRPr="008530B9" w:rsidRDefault="0083696B" w:rsidP="0035649D">
            <w:pPr>
              <w:autoSpaceDE/>
              <w:autoSpaceDN/>
              <w:adjustRightInd/>
              <w:spacing w:line="240" w:lineRule="auto"/>
            </w:pPr>
            <w:r w:rsidRPr="008530B9">
              <w:t>For direction of TRxP analog beam steering (in LCS):</w:t>
            </w:r>
          </w:p>
          <w:p w14:paraId="61445B96" w14:textId="77777777" w:rsidR="0083696B" w:rsidRPr="008530B9" w:rsidRDefault="0083696B" w:rsidP="0035649D">
            <w:pPr>
              <w:autoSpaceDE/>
              <w:autoSpaceDN/>
              <w:adjustRightInd/>
              <w:spacing w:line="240" w:lineRule="auto"/>
            </w:pPr>
            <w:r w:rsidRPr="008530B9">
              <w:t>Azimuth angle φi = {-5*pi/16, -3*pi/16, -pi/16, pi/16, 3*pi/16, 5*pi/16}</w:t>
            </w:r>
          </w:p>
          <w:p w14:paraId="167A6AAE" w14:textId="77777777" w:rsidR="0083696B" w:rsidRPr="008530B9" w:rsidRDefault="0083696B" w:rsidP="0035649D">
            <w:pPr>
              <w:autoSpaceDE/>
              <w:autoSpaceDN/>
              <w:adjustRightInd/>
              <w:spacing w:line="240" w:lineRule="auto"/>
            </w:pPr>
            <w:r w:rsidRPr="008530B9">
              <w:t xml:space="preserve">Zenith angle θj = </w:t>
            </w:r>
            <w:r w:rsidRPr="008530B9">
              <w:rPr>
                <w:color w:val="FF0000"/>
              </w:rPr>
              <w:t>pi*102/180</w:t>
            </w:r>
          </w:p>
          <w:p w14:paraId="715B4FE1" w14:textId="77777777" w:rsidR="0083696B" w:rsidRPr="008530B9" w:rsidRDefault="0083696B" w:rsidP="0035649D">
            <w:pPr>
              <w:autoSpaceDE/>
              <w:autoSpaceDN/>
              <w:adjustRightInd/>
              <w:spacing w:line="240" w:lineRule="auto"/>
            </w:pPr>
          </w:p>
          <w:p w14:paraId="57144D31" w14:textId="77777777" w:rsidR="0083696B" w:rsidRPr="008530B9" w:rsidRDefault="0083696B" w:rsidP="0035649D">
            <w:pPr>
              <w:autoSpaceDE/>
              <w:autoSpaceDN/>
              <w:adjustRightInd/>
              <w:spacing w:line="240" w:lineRule="auto"/>
            </w:pPr>
            <w:r w:rsidRPr="008530B9">
              <w:t>NOTE: (azimuth, zenith)=(0, pi/2) is the direction perpendicular to the array.</w:t>
            </w:r>
          </w:p>
          <w:p w14:paraId="40E244B7" w14:textId="77777777" w:rsidR="0083696B" w:rsidRPr="008530B9" w:rsidRDefault="0083696B" w:rsidP="0035649D">
            <w:pPr>
              <w:autoSpaceDE/>
              <w:autoSpaceDN/>
              <w:adjustRightInd/>
              <w:spacing w:after="120" w:line="240" w:lineRule="auto"/>
            </w:pPr>
            <w:r w:rsidRPr="008530B9">
              <w:t>Precoder for beam at (φi, θj) is given by equation 1 in Appendix 1 (2D DFT beam) in RP-180524</w:t>
            </w:r>
          </w:p>
        </w:tc>
      </w:tr>
      <w:tr w:rsidR="0083696B" w14:paraId="41E47377" w14:textId="77777777" w:rsidTr="0035649D">
        <w:tc>
          <w:tcPr>
            <w:tcW w:w="2263" w:type="dxa"/>
            <w:vAlign w:val="center"/>
          </w:tcPr>
          <w:p w14:paraId="2CF70D97" w14:textId="77777777" w:rsidR="0083696B" w:rsidRPr="0065630F" w:rsidRDefault="0083696B" w:rsidP="0035649D">
            <w:pPr>
              <w:autoSpaceDE/>
              <w:autoSpaceDN/>
              <w:adjustRightInd/>
              <w:spacing w:line="240" w:lineRule="auto"/>
              <w:rPr>
                <w:b/>
                <w:bCs/>
              </w:rPr>
            </w:pPr>
            <w:r w:rsidRPr="0065630F">
              <w:rPr>
                <w:b/>
                <w:bCs/>
              </w:rPr>
              <w:t>Beam set at UE</w:t>
            </w:r>
          </w:p>
          <w:p w14:paraId="1CD1375E" w14:textId="77777777" w:rsidR="0083696B" w:rsidRPr="0065630F" w:rsidRDefault="0083696B" w:rsidP="0035649D">
            <w:pPr>
              <w:autoSpaceDE/>
              <w:autoSpaceDN/>
              <w:adjustRightInd/>
              <w:spacing w:after="120" w:line="240" w:lineRule="auto"/>
              <w:rPr>
                <w:b/>
                <w:bCs/>
              </w:rPr>
            </w:pPr>
            <w:r w:rsidRPr="0065630F">
              <w:rPr>
                <w:b/>
                <w:bCs/>
              </w:rPr>
              <w:t>(Constraints for the range of selective analog beams for UE)</w:t>
            </w:r>
          </w:p>
        </w:tc>
        <w:tc>
          <w:tcPr>
            <w:tcW w:w="3828" w:type="dxa"/>
            <w:vAlign w:val="center"/>
          </w:tcPr>
          <w:p w14:paraId="2145DF00" w14:textId="77777777" w:rsidR="0083696B" w:rsidRPr="008530B9" w:rsidRDefault="0083696B" w:rsidP="0035649D">
            <w:pPr>
              <w:autoSpaceDE/>
              <w:autoSpaceDN/>
              <w:adjustRightInd/>
              <w:spacing w:after="120" w:line="240" w:lineRule="auto"/>
              <w:jc w:val="center"/>
            </w:pPr>
            <w:r w:rsidRPr="008530B9">
              <w:t>-</w:t>
            </w:r>
          </w:p>
        </w:tc>
        <w:tc>
          <w:tcPr>
            <w:tcW w:w="3871" w:type="dxa"/>
            <w:vAlign w:val="center"/>
          </w:tcPr>
          <w:p w14:paraId="1088D247" w14:textId="77777777" w:rsidR="0083696B" w:rsidRPr="008530B9" w:rsidRDefault="0083696B" w:rsidP="0035649D">
            <w:pPr>
              <w:autoSpaceDE/>
              <w:autoSpaceDN/>
              <w:adjustRightInd/>
              <w:spacing w:line="240" w:lineRule="auto"/>
            </w:pPr>
            <w:r w:rsidRPr="008530B9">
              <w:t>For direction of UE analog beam steering (in LCS):</w:t>
            </w:r>
          </w:p>
          <w:p w14:paraId="6BF7A803" w14:textId="77777777" w:rsidR="0083696B" w:rsidRPr="008530B9" w:rsidRDefault="0083696B" w:rsidP="0035649D">
            <w:pPr>
              <w:autoSpaceDE/>
              <w:autoSpaceDN/>
              <w:adjustRightInd/>
              <w:spacing w:line="240" w:lineRule="auto"/>
            </w:pPr>
            <w:r w:rsidRPr="008530B9">
              <w:t>Azimuth angle φi = {-3*pi/8, -pi/8, pi/8, 3*pi/8};</w:t>
            </w:r>
          </w:p>
          <w:p w14:paraId="16F55A1A" w14:textId="77777777" w:rsidR="0083696B" w:rsidRPr="008530B9" w:rsidRDefault="0083696B" w:rsidP="0035649D">
            <w:pPr>
              <w:autoSpaceDE/>
              <w:autoSpaceDN/>
              <w:adjustRightInd/>
              <w:spacing w:line="240" w:lineRule="auto"/>
            </w:pPr>
            <w:r w:rsidRPr="008530B9">
              <w:t>Zenith angle θj = {pi/4, 3*pi/4};</w:t>
            </w:r>
          </w:p>
          <w:p w14:paraId="5D8E5735" w14:textId="77777777" w:rsidR="0083696B" w:rsidRPr="008530B9" w:rsidRDefault="0083696B" w:rsidP="0035649D">
            <w:pPr>
              <w:autoSpaceDE/>
              <w:autoSpaceDN/>
              <w:adjustRightInd/>
              <w:spacing w:line="240" w:lineRule="auto"/>
            </w:pPr>
          </w:p>
          <w:p w14:paraId="38B47C33" w14:textId="77777777" w:rsidR="0083696B" w:rsidRPr="008530B9" w:rsidRDefault="0083696B" w:rsidP="0035649D">
            <w:pPr>
              <w:autoSpaceDE/>
              <w:autoSpaceDN/>
              <w:adjustRightInd/>
              <w:spacing w:line="240" w:lineRule="auto"/>
            </w:pPr>
            <w:r w:rsidRPr="008530B9">
              <w:t>NOTE: (azimuth, zenith)=(0, pi/2) is the direction perpendicular to the array.</w:t>
            </w:r>
          </w:p>
          <w:p w14:paraId="7F0D723C" w14:textId="77777777" w:rsidR="0083696B" w:rsidRPr="008530B9" w:rsidRDefault="0083696B" w:rsidP="0035649D">
            <w:pPr>
              <w:autoSpaceDE/>
              <w:autoSpaceDN/>
              <w:adjustRightInd/>
              <w:spacing w:after="120" w:line="240" w:lineRule="auto"/>
            </w:pPr>
            <w:r w:rsidRPr="008530B9">
              <w:t>Precoder for beam at (φi, θj) is given by equation 1 in Appendix 1 (2D DFT beam) in RP-180524</w:t>
            </w:r>
          </w:p>
        </w:tc>
      </w:tr>
    </w:tbl>
    <w:p w14:paraId="742E65E2" w14:textId="77777777" w:rsidR="0083696B" w:rsidRDefault="0083696B" w:rsidP="0083696B">
      <w:pPr>
        <w:spacing w:after="120"/>
      </w:pPr>
    </w:p>
    <w:p w14:paraId="33077E25" w14:textId="77777777" w:rsidR="0083696B" w:rsidRPr="00394EBD" w:rsidRDefault="0083696B" w:rsidP="0083696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w:t>
      </w:r>
      <w:r w:rsidRPr="00394EBD">
        <w:rPr>
          <w:b/>
          <w:i/>
          <w:u w:val="single"/>
        </w:rPr>
        <w:t>:</w:t>
      </w:r>
    </w:p>
    <w:p w14:paraId="417F32C6" w14:textId="77777777" w:rsidR="0083696B" w:rsidRDefault="0083696B" w:rsidP="0083696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47CBADE5" w14:textId="77777777" w:rsidR="0083696B" w:rsidRPr="00A47760" w:rsidRDefault="0083696B" w:rsidP="0083696B">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6BDB0D78" w14:textId="77777777" w:rsidR="0083696B" w:rsidRPr="006E39B5" w:rsidRDefault="00000000" w:rsidP="0083696B">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4DA0A848" w14:textId="77777777" w:rsidR="0083696B" w:rsidRDefault="0083696B" w:rsidP="0083696B"/>
    <w:p w14:paraId="2764BD61" w14:textId="77777777" w:rsidR="0083696B" w:rsidRPr="00E73BAB" w:rsidRDefault="0083696B" w:rsidP="0083696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5EC2094E" w14:textId="77777777" w:rsidR="0083696B" w:rsidRPr="001E4EE5" w:rsidRDefault="00000000" w:rsidP="0083696B">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54EBD1B9" w14:textId="77777777" w:rsidR="0083696B" w:rsidRPr="0011719E" w:rsidRDefault="00000000" w:rsidP="0083696B">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83696B" w:rsidRPr="0011719E">
        <w:rPr>
          <w:rFonts w:hint="eastAsia"/>
        </w:rPr>
        <w:t xml:space="preserve"> </w:t>
      </w:r>
      <w:r w:rsidR="0083696B" w:rsidRPr="0011719E">
        <w:t xml:space="preserve">          (3)</w:t>
      </w:r>
    </w:p>
    <w:p w14:paraId="75D97E9F" w14:textId="77777777" w:rsidR="0083696B" w:rsidRPr="0011719E" w:rsidRDefault="0083696B" w:rsidP="0083696B">
      <w:r w:rsidRPr="0011719E">
        <w:t>Where</w:t>
      </w:r>
    </w:p>
    <w:p w14:paraId="33DB807D" w14:textId="77777777" w:rsidR="0083696B" w:rsidRPr="0011719E" w:rsidRDefault="00000000" w:rsidP="0083696B">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83696B"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83696B" w:rsidRPr="0011719E">
        <w:t>) represents a complex weight vector used for virtualization of Tx antenna port</w:t>
      </w:r>
      <w:r w:rsidR="0083696B" w:rsidRPr="0011719E">
        <w:rPr>
          <w:i/>
          <w:iCs/>
        </w:rPr>
        <w:t xml:space="preserve"> p</w:t>
      </w:r>
      <w:r w:rsidR="0083696B" w:rsidRPr="0011719E">
        <w:t xml:space="preserve"> of transmitter </w:t>
      </w:r>
      <m:oMath>
        <m:r>
          <w:rPr>
            <w:rFonts w:ascii="Cambria Math" w:hAnsi="Cambria Math"/>
          </w:rPr>
          <m:t>A</m:t>
        </m:r>
      </m:oMath>
      <w:r w:rsidR="0083696B"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83696B"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83696B" w:rsidRPr="0011719E">
        <w:t xml:space="preserve">) represents a complex weight vector used for virtualization of Rx antenna port </w:t>
      </w:r>
      <w:r w:rsidR="0083696B" w:rsidRPr="0011719E">
        <w:rPr>
          <w:i/>
          <w:iCs/>
        </w:rPr>
        <w:t>u</w:t>
      </w:r>
      <w:r w:rsidR="0083696B" w:rsidRPr="0011719E">
        <w:t xml:space="preserve"> of receiver </w:t>
      </w:r>
      <m:oMath>
        <m:r>
          <w:rPr>
            <w:rFonts w:ascii="Cambria Math" w:hAnsi="Cambria Math"/>
          </w:rPr>
          <m:t>B</m:t>
        </m:r>
      </m:oMath>
      <w:r w:rsidR="0083696B" w:rsidRPr="0011719E">
        <w:t>.</w:t>
      </w:r>
    </w:p>
    <w:p w14:paraId="06DD1674" w14:textId="77777777" w:rsidR="0083696B" w:rsidRPr="0011719E" w:rsidRDefault="0083696B" w:rsidP="0083696B">
      <w:pPr>
        <w:pStyle w:val="ListParagraph"/>
        <w:numPr>
          <w:ilvl w:val="0"/>
          <w:numId w:val="48"/>
        </w:numPr>
        <w:spacing w:before="120"/>
        <w:ind w:firstLineChars="0"/>
      </w:pPr>
      <w:r w:rsidRPr="0011719E">
        <w:t>Formula (3) can be understood according to equation (7.5-29) in TR38.901.</w:t>
      </w:r>
    </w:p>
    <w:p w14:paraId="6AB307DA" w14:textId="77777777" w:rsidR="0083696B" w:rsidRDefault="0083696B" w:rsidP="0083696B">
      <w:pPr>
        <w:spacing w:after="120"/>
      </w:pPr>
    </w:p>
    <w:p w14:paraId="71411A5F" w14:textId="77777777" w:rsidR="0083696B" w:rsidRPr="00CC7F67" w:rsidRDefault="0083696B" w:rsidP="0083696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5b</w:t>
      </w:r>
    </w:p>
    <w:p w14:paraId="699DA918" w14:textId="77777777" w:rsidR="0083696B" w:rsidRDefault="0083696B" w:rsidP="0083696B">
      <w:pPr>
        <w:rPr>
          <w:rFonts w:ascii="Times New Roman" w:hAnsi="Times New Roman" w:cs="Times New Roman"/>
        </w:rPr>
      </w:pPr>
      <w:r>
        <w:rPr>
          <w:rFonts w:ascii="Times New Roman" w:hAnsi="Times New Roman" w:cs="Times New Roman"/>
        </w:rPr>
        <w:t>Regarding SLS calibration, consider the following:</w:t>
      </w:r>
    </w:p>
    <w:p w14:paraId="606CDDDA" w14:textId="77777777" w:rsidR="0083696B" w:rsidRDefault="0083696B" w:rsidP="0083696B">
      <w:pPr>
        <w:pStyle w:val="ListParagraph"/>
        <w:widowControl/>
        <w:numPr>
          <w:ilvl w:val="0"/>
          <w:numId w:val="48"/>
        </w:numPr>
        <w:ind w:firstLineChars="0"/>
        <w:rPr>
          <w:rFonts w:ascii="Times New Roman" w:hAnsi="Times New Roman" w:cs="Times New Roman"/>
        </w:rPr>
      </w:pPr>
      <w:r>
        <w:t>For CDF of gNB-UE coupling loss, only the coupling losses between each UE and its serving cell are collected for CDF statistic.</w:t>
      </w:r>
    </w:p>
    <w:p w14:paraId="4B87CFC2" w14:textId="77777777" w:rsidR="0083696B" w:rsidRDefault="0083696B" w:rsidP="0083696B">
      <w:pPr>
        <w:pStyle w:val="ListParagraph"/>
        <w:widowControl/>
        <w:numPr>
          <w:ilvl w:val="0"/>
          <w:numId w:val="48"/>
        </w:numPr>
        <w:ind w:firstLineChars="0"/>
        <w:rPr>
          <w:rFonts w:ascii="等线" w:eastAsia="等线" w:hAnsi="等线" w:cs="Calibri"/>
        </w:rPr>
      </w:pPr>
      <w:r>
        <w:t xml:space="preserve">For CDF of gNB-gNB coupling loss, </w:t>
      </w:r>
    </w:p>
    <w:p w14:paraId="343A1DF8" w14:textId="77777777" w:rsidR="0083696B" w:rsidRDefault="0083696B" w:rsidP="0083696B">
      <w:pPr>
        <w:pStyle w:val="ListParagraph"/>
        <w:widowControl/>
        <w:numPr>
          <w:ilvl w:val="1"/>
          <w:numId w:val="48"/>
        </w:numPr>
        <w:ind w:firstLineChars="0"/>
        <w:rPr>
          <w:rFonts w:ascii="Calibri" w:eastAsia="宋体" w:hAnsi="Calibri"/>
        </w:rPr>
      </w:pPr>
      <w:r>
        <w:t>For one SLS drop, generate channels among gNBs, calculate and collect the coupling loss for each gNB pair</w:t>
      </w:r>
    </w:p>
    <w:p w14:paraId="349C7A6D" w14:textId="77777777" w:rsidR="0083696B" w:rsidRDefault="0083696B" w:rsidP="0083696B">
      <w:pPr>
        <w:pStyle w:val="ListParagraph"/>
        <w:widowControl/>
        <w:numPr>
          <w:ilvl w:val="2"/>
          <w:numId w:val="48"/>
        </w:numPr>
        <w:ind w:firstLineChars="0"/>
        <w:rPr>
          <w:rFonts w:eastAsia="Times New Roman"/>
        </w:rPr>
      </w:pPr>
      <w:r>
        <w:t>The two gNBs in each gNB pair should be from different sites.</w:t>
      </w:r>
    </w:p>
    <w:p w14:paraId="72117E70" w14:textId="77777777" w:rsidR="0083696B" w:rsidRDefault="0083696B" w:rsidP="0083696B">
      <w:pPr>
        <w:pStyle w:val="ListParagraph"/>
        <w:widowControl/>
        <w:numPr>
          <w:ilvl w:val="2"/>
          <w:numId w:val="48"/>
        </w:numPr>
        <w:ind w:firstLineChars="0"/>
      </w:pPr>
      <w:r>
        <w:t xml:space="preserve">Both </w:t>
      </w:r>
      <m:oMath>
        <m:sSub>
          <m:sSubPr>
            <m:ctrlPr>
              <w:rPr>
                <w:rFonts w:ascii="Cambria Math" w:eastAsia="宋体" w:hAnsi="Cambria Math" w:cs="Calibri"/>
                <w:szCs w:val="21"/>
              </w:rPr>
            </m:ctrlPr>
          </m:sSubPr>
          <m:e>
            <m:r>
              <m:rPr>
                <m:sty m:val="bi"/>
              </m:rPr>
              <w:rPr>
                <w:rFonts w:ascii="Cambria Math" w:hAnsi="Cambria Math"/>
              </w:rPr>
              <m:t>w</m:t>
            </m:r>
          </m:e>
          <m:sub>
            <m:r>
              <w:rPr>
                <w:rFonts w:ascii="Cambria Math" w:hAnsi="Cambria Math"/>
              </w:rPr>
              <m:t>A</m:t>
            </m:r>
          </m:sub>
        </m:sSub>
      </m:oMath>
      <w:r>
        <w:t xml:space="preserve"> and </w:t>
      </w:r>
      <m:oMath>
        <m:sSub>
          <m:sSubPr>
            <m:ctrlPr>
              <w:rPr>
                <w:rFonts w:ascii="Cambria Math" w:eastAsia="宋体" w:hAnsi="Cambria Math" w:cs="Calibri"/>
                <w:szCs w:val="21"/>
              </w:rPr>
            </m:ctrlPr>
          </m:sSubPr>
          <m:e>
            <m:r>
              <m:rPr>
                <m:sty m:val="bi"/>
              </m:rPr>
              <w:rPr>
                <w:rFonts w:ascii="Cambria Math" w:hAnsi="Cambria Math"/>
              </w:rPr>
              <m:t>g</m:t>
            </m:r>
          </m:e>
          <m:sub>
            <m:r>
              <w:rPr>
                <w:rFonts w:ascii="Cambria Math" w:hAnsi="Cambria Math"/>
              </w:rPr>
              <m:t>B</m:t>
            </m:r>
          </m:sub>
        </m:sSub>
      </m:oMath>
      <w:r>
        <w:t xml:space="preserve"> are randomly selected for calculating the coupling loss for each gNB pair.</w:t>
      </w:r>
    </w:p>
    <w:p w14:paraId="242C7C89" w14:textId="77777777" w:rsidR="0083696B" w:rsidRDefault="0083696B" w:rsidP="0083696B">
      <w:pPr>
        <w:pStyle w:val="ListParagraph"/>
        <w:widowControl/>
        <w:numPr>
          <w:ilvl w:val="1"/>
          <w:numId w:val="48"/>
        </w:numPr>
        <w:ind w:firstLineChars="0"/>
      </w:pPr>
      <w:r>
        <w:t>Run multiple SLS drops and plot the CDF using the collected coupling losses.</w:t>
      </w:r>
    </w:p>
    <w:p w14:paraId="59B25255" w14:textId="77777777" w:rsidR="0083696B" w:rsidRDefault="0083696B" w:rsidP="0083696B">
      <w:pPr>
        <w:pStyle w:val="ListParagraph"/>
        <w:widowControl/>
        <w:numPr>
          <w:ilvl w:val="0"/>
          <w:numId w:val="48"/>
        </w:numPr>
        <w:ind w:firstLineChars="0"/>
      </w:pPr>
      <w:r>
        <w:t>For CDF of UE-UE coupling loss,</w:t>
      </w:r>
    </w:p>
    <w:p w14:paraId="290D7A6C" w14:textId="77777777" w:rsidR="0083696B" w:rsidRDefault="0083696B" w:rsidP="0083696B">
      <w:pPr>
        <w:pStyle w:val="ListParagraph"/>
        <w:widowControl/>
        <w:numPr>
          <w:ilvl w:val="1"/>
          <w:numId w:val="48"/>
        </w:numPr>
        <w:ind w:firstLineChars="0"/>
      </w:pPr>
      <w:r>
        <w:t>For one SLS drop, drop UEs in the network and generate channels among UEs, calculate and collect the coupling loss for each UE pair</w:t>
      </w:r>
    </w:p>
    <w:p w14:paraId="051E3829" w14:textId="77777777" w:rsidR="0083696B" w:rsidRDefault="0083696B" w:rsidP="0083696B">
      <w:pPr>
        <w:pStyle w:val="ListParagraph"/>
        <w:widowControl/>
        <w:numPr>
          <w:ilvl w:val="2"/>
          <w:numId w:val="48"/>
        </w:numPr>
        <w:ind w:firstLineChars="0"/>
      </w:pPr>
      <w:r>
        <w:t>If the 2D distance between two UEs in a UE pair is larger than 50m, the UE pair is not considered for statistic.</w:t>
      </w:r>
    </w:p>
    <w:p w14:paraId="735D35D6" w14:textId="77777777" w:rsidR="0083696B" w:rsidRDefault="0083696B" w:rsidP="0083696B">
      <w:pPr>
        <w:pStyle w:val="ListParagraph"/>
        <w:widowControl/>
        <w:numPr>
          <w:ilvl w:val="2"/>
          <w:numId w:val="48"/>
        </w:numPr>
        <w:ind w:firstLineChars="0"/>
      </w:pPr>
      <w:r>
        <w:t xml:space="preserve">Both </w:t>
      </w:r>
      <m:oMath>
        <m:sSub>
          <m:sSubPr>
            <m:ctrlPr>
              <w:rPr>
                <w:rFonts w:ascii="Cambria Math" w:eastAsia="宋体" w:hAnsi="Cambria Math" w:cs="Calibri"/>
                <w:szCs w:val="21"/>
              </w:rPr>
            </m:ctrlPr>
          </m:sSubPr>
          <m:e>
            <m:r>
              <m:rPr>
                <m:sty m:val="bi"/>
              </m:rPr>
              <w:rPr>
                <w:rFonts w:ascii="Cambria Math" w:hAnsi="Cambria Math"/>
              </w:rPr>
              <m:t>w</m:t>
            </m:r>
          </m:e>
          <m:sub>
            <m:r>
              <w:rPr>
                <w:rFonts w:ascii="Cambria Math" w:hAnsi="Cambria Math"/>
              </w:rPr>
              <m:t>A</m:t>
            </m:r>
          </m:sub>
        </m:sSub>
      </m:oMath>
      <w:r>
        <w:t xml:space="preserve"> and </w:t>
      </w:r>
      <m:oMath>
        <m:sSub>
          <m:sSubPr>
            <m:ctrlPr>
              <w:rPr>
                <w:rFonts w:ascii="Cambria Math" w:eastAsia="宋体" w:hAnsi="Cambria Math" w:cs="Calibri"/>
                <w:szCs w:val="21"/>
              </w:rPr>
            </m:ctrlPr>
          </m:sSubPr>
          <m:e>
            <m:r>
              <m:rPr>
                <m:sty m:val="bi"/>
              </m:rPr>
              <w:rPr>
                <w:rFonts w:ascii="Cambria Math" w:hAnsi="Cambria Math"/>
              </w:rPr>
              <m:t>g</m:t>
            </m:r>
          </m:e>
          <m:sub>
            <m:r>
              <w:rPr>
                <w:rFonts w:ascii="Cambria Math" w:hAnsi="Cambria Math"/>
              </w:rPr>
              <m:t>B</m:t>
            </m:r>
          </m:sub>
        </m:sSub>
      </m:oMath>
      <w:r>
        <w:t xml:space="preserve"> are randomly selected for calculating the coupling loss for each UE pair.</w:t>
      </w:r>
    </w:p>
    <w:p w14:paraId="59E754BE" w14:textId="77777777" w:rsidR="0083696B" w:rsidRDefault="0083696B" w:rsidP="0083696B">
      <w:pPr>
        <w:pStyle w:val="ListParagraph"/>
        <w:widowControl/>
        <w:numPr>
          <w:ilvl w:val="1"/>
          <w:numId w:val="48"/>
        </w:numPr>
        <w:ind w:firstLineChars="0"/>
      </w:pPr>
      <w:r>
        <w:t>Run multiple SLS drops and plot the CDF using the collected coupling losses.</w:t>
      </w:r>
    </w:p>
    <w:p w14:paraId="1AAADC8F" w14:textId="77777777" w:rsidR="0083696B" w:rsidRDefault="0083696B" w:rsidP="0083696B">
      <w:pPr>
        <w:pStyle w:val="ListParagraph"/>
        <w:widowControl/>
        <w:numPr>
          <w:ilvl w:val="0"/>
          <w:numId w:val="48"/>
        </w:numPr>
        <w:ind w:firstLineChars="0"/>
        <w:rPr>
          <w:rFonts w:ascii="Times New Roman" w:hAnsi="Times New Roman" w:cs="Times New Roman"/>
        </w:rPr>
      </w:pPr>
      <w:r>
        <w:t>Note: Formula (2) for C</w:t>
      </w:r>
      <w:r w:rsidRPr="006B1345">
        <w:t>L with averaging across all the Tx/Rx ports is</w:t>
      </w:r>
      <w:r>
        <w:t xml:space="preserve"> used for coupling loss calculation above</w:t>
      </w:r>
    </w:p>
    <w:p w14:paraId="27DC2421" w14:textId="77777777" w:rsidR="0083696B" w:rsidRPr="006564CF" w:rsidRDefault="0083696B" w:rsidP="0083696B">
      <w:pPr>
        <w:spacing w:after="120"/>
      </w:pPr>
    </w:p>
    <w:p w14:paraId="11C17E1C" w14:textId="77777777" w:rsidR="002D4452" w:rsidRPr="0083696B" w:rsidRDefault="002D4452"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the minimum distance between macro TRP and micro TRP center (D</w:t>
            </w:r>
            <w:r w:rsidRPr="00FD4C5B">
              <w:rPr>
                <w:rFonts w:cs="Times"/>
                <w:vertAlign w:val="subscript"/>
              </w:rPr>
              <w:t>macro-to-micro-center</w:t>
            </w:r>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1482"/>
              <w:gridCol w:w="2299"/>
              <w:gridCol w:w="2541"/>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t>Two layer</w:t>
                  </w:r>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 xml:space="preserve">Minimum Macro-to-micro-center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 xml:space="preserve">Minimum Micro-center-to-micro-center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centers within one macro cell geographical area considering the minimum distance between macro TRP to UE cluster center as D</w:t>
            </w:r>
            <w:r w:rsidRPr="00FD4C5B">
              <w:rPr>
                <w:rFonts w:cs="Times"/>
                <w:vertAlign w:val="subscript"/>
              </w:rPr>
              <w:t>macro-to-cluster</w:t>
            </w:r>
            <w:r w:rsidRPr="00FD4C5B">
              <w:rPr>
                <w:rFonts w:cs="Times"/>
              </w:rPr>
              <w:t xml:space="preserve"> and the minimum distance between two UE cluster centers as D</w:t>
            </w:r>
            <w:r w:rsidRPr="00FD4C5B">
              <w:rPr>
                <w:rFonts w:cs="Times"/>
                <w:vertAlign w:val="subscript"/>
              </w:rPr>
              <w:t>inter-cluster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rFonts w:cs="Times"/>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r w:rsidRPr="00FD4C5B">
              <w:rPr>
                <w:rFonts w:cs="Times"/>
                <w:strike/>
                <w:color w:val="FF0000"/>
              </w:rPr>
              <w:t>D</w:t>
            </w:r>
            <w:r w:rsidRPr="00FD4C5B">
              <w:rPr>
                <w:rFonts w:cs="Times"/>
                <w:strike/>
                <w:color w:val="FF0000"/>
                <w:vertAlign w:val="subscript"/>
              </w:rPr>
              <w:t>macro-to-cluster</w:t>
            </w:r>
            <w:r w:rsidRPr="00FD4C5B">
              <w:rPr>
                <w:rFonts w:cs="Times"/>
                <w:strike/>
                <w:color w:val="FF0000"/>
              </w:rPr>
              <w:t>, D</w:t>
            </w:r>
            <w:r w:rsidRPr="00FD4C5B">
              <w:rPr>
                <w:rFonts w:cs="Times"/>
                <w:strike/>
                <w:color w:val="FF0000"/>
                <w:vertAlign w:val="subscript"/>
              </w:rPr>
              <w:t>inter-cluster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For Urban Macro for FR1: D</w:t>
            </w:r>
            <w:r w:rsidRPr="00FD4C5B">
              <w:rPr>
                <w:color w:val="FF0000"/>
                <w:vertAlign w:val="subscript"/>
              </w:rPr>
              <w:t>macro-to-cluster</w:t>
            </w:r>
            <w:r w:rsidRPr="00FD4C5B">
              <w:rPr>
                <w:color w:val="FF0000"/>
              </w:rPr>
              <w:t xml:space="preserve"> = 105 m, D</w:t>
            </w:r>
            <w:r w:rsidRPr="00FD4C5B">
              <w:rPr>
                <w:color w:val="FF0000"/>
                <w:vertAlign w:val="subscript"/>
              </w:rPr>
              <w:t>inter-cluster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For Dense Urban Macro layer for FR1 and FR2-1: D</w:t>
            </w:r>
            <w:r w:rsidRPr="00FD4C5B">
              <w:rPr>
                <w:bCs/>
                <w:iCs/>
                <w:color w:val="FF0000"/>
                <w:vertAlign w:val="subscript"/>
              </w:rPr>
              <w:t>macro-to-cluster</w:t>
            </w:r>
            <w:r w:rsidRPr="00FD4C5B">
              <w:rPr>
                <w:bCs/>
                <w:iCs/>
                <w:color w:val="FF0000"/>
              </w:rPr>
              <w:t xml:space="preserve"> = 42m, D</w:t>
            </w:r>
            <w:r w:rsidRPr="00FD4C5B">
              <w:rPr>
                <w:bCs/>
                <w:iCs/>
                <w:color w:val="FF0000"/>
                <w:vertAlign w:val="subscript"/>
              </w:rPr>
              <w:t>inter-cluster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At least f</w:t>
            </w:r>
            <w:r w:rsidRPr="00FD4C5B">
              <w:rPr>
                <w:rFonts w:cs="Times"/>
                <w:color w:val="FF0000"/>
              </w:rPr>
              <w:t>F</w:t>
            </w:r>
            <w:r w:rsidRPr="00FD4C5B">
              <w:rPr>
                <w:rFonts w:cs="Times"/>
              </w:rPr>
              <w:t>or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r w:rsidRPr="00FD4C5B">
              <w:rPr>
                <w:rFonts w:eastAsia="等线" w:cs="Times"/>
              </w:rPr>
              <w:t>n</w:t>
            </w:r>
            <w:r w:rsidRPr="00FD4C5B">
              <w:rPr>
                <w:rFonts w:eastAsia="等线" w:cs="Times"/>
                <w:vertAlign w:val="subscript"/>
              </w:rPr>
              <w:t>fl</w:t>
            </w:r>
            <w:r w:rsidRPr="00FD4C5B">
              <w:rPr>
                <w:rFonts w:cs="Times"/>
              </w:rPr>
              <w:t xml:space="preserve"> – 1) + 1.5; </w:t>
            </w:r>
            <w:r w:rsidRPr="00FD4C5B">
              <w:rPr>
                <w:rFonts w:eastAsia="等线" w:cs="Times"/>
              </w:rPr>
              <w:t>n</w:t>
            </w:r>
            <w:r w:rsidRPr="00FD4C5B">
              <w:rPr>
                <w:rFonts w:eastAsia="等线" w:cs="Times"/>
                <w:vertAlign w:val="subscript"/>
              </w:rPr>
              <w:t>fl</w:t>
            </w:r>
            <w:r w:rsidRPr="00FD4C5B">
              <w:rPr>
                <w:rFonts w:cs="Times"/>
              </w:rPr>
              <w:t xml:space="preserve"> ~ uniform(1,</w:t>
            </w:r>
            <w:r w:rsidRPr="00FD4C5B">
              <w:rPr>
                <w:rFonts w:eastAsia="等线" w:cs="Times"/>
              </w:rPr>
              <w:t xml:space="preserve"> N</w:t>
            </w:r>
            <w:r w:rsidRPr="00FD4C5B">
              <w:rPr>
                <w:rFonts w:eastAsia="等线" w:cs="Times"/>
                <w:vertAlign w:val="subscript"/>
              </w:rPr>
              <w:t>fl</w:t>
            </w:r>
            <w:r w:rsidRPr="00FD4C5B">
              <w:rPr>
                <w:rFonts w:cs="Times"/>
              </w:rPr>
              <w:t xml:space="preserve">) where </w:t>
            </w:r>
            <w:r w:rsidRPr="00FD4C5B">
              <w:rPr>
                <w:rFonts w:eastAsia="等线" w:cs="Times"/>
              </w:rPr>
              <w:t>N</w:t>
            </w:r>
            <w:r w:rsidRPr="00FD4C5B">
              <w:rPr>
                <w:rFonts w:eastAsia="等线" w:cs="Times"/>
                <w:vertAlign w:val="subscript"/>
              </w:rPr>
              <w:t>fl</w:t>
            </w:r>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factory: companies to report the detailed evaluation parameters for InF.</w:t>
            </w:r>
          </w:p>
          <w:p w14:paraId="1395785C" w14:textId="77777777" w:rsidR="00631FBE" w:rsidRPr="00FD4C5B" w:rsidRDefault="00631FBE" w:rsidP="004627B1">
            <w:pPr>
              <w:pStyle w:val="ListParagraph"/>
              <w:numPr>
                <w:ilvl w:val="1"/>
                <w:numId w:val="48"/>
              </w:numPr>
              <w:spacing w:line="240" w:lineRule="auto"/>
              <w:ind w:firstLineChars="0"/>
            </w:pPr>
            <w:r w:rsidRPr="00FD4C5B">
              <w:t>The minimum distance between Macro to Indoor TRxP: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Minimum distance between macro TRP to UE cluster center:</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r w:rsidRPr="00FD4C5B">
              <w:rPr>
                <w:rFonts w:eastAsia="等线" w:cs="Times"/>
                <w:i/>
              </w:rPr>
              <w:t>n</w:t>
            </w:r>
            <w:r w:rsidRPr="00FD4C5B">
              <w:rPr>
                <w:rFonts w:eastAsia="等线" w:cs="Times"/>
                <w:i/>
                <w:vertAlign w:val="subscript"/>
              </w:rPr>
              <w:t>fl</w:t>
            </w:r>
            <w:r w:rsidRPr="00FD4C5B">
              <w:rPr>
                <w:rFonts w:cs="Times"/>
                <w:i/>
              </w:rPr>
              <w:t xml:space="preserve"> – 1) + 1.5; </w:t>
            </w:r>
            <w:r w:rsidRPr="00FD4C5B">
              <w:rPr>
                <w:rFonts w:eastAsia="等线" w:cs="Times"/>
                <w:i/>
              </w:rPr>
              <w:t>n</w:t>
            </w:r>
            <w:r w:rsidRPr="00FD4C5B">
              <w:rPr>
                <w:rFonts w:eastAsia="等线" w:cs="Times"/>
                <w:i/>
                <w:vertAlign w:val="subscript"/>
              </w:rPr>
              <w:t>fl</w:t>
            </w:r>
            <w:r w:rsidRPr="00FD4C5B">
              <w:rPr>
                <w:rFonts w:cs="Times"/>
                <w:i/>
              </w:rPr>
              <w:t xml:space="preserve"> ~ uniform(1,</w:t>
            </w:r>
            <w:r w:rsidRPr="00FD4C5B">
              <w:rPr>
                <w:rFonts w:eastAsia="等线" w:cs="Times"/>
                <w:i/>
              </w:rPr>
              <w:t xml:space="preserve"> N</w:t>
            </w:r>
            <w:r w:rsidRPr="00FD4C5B">
              <w:rPr>
                <w:rFonts w:eastAsia="等线" w:cs="Times"/>
                <w:i/>
                <w:vertAlign w:val="subscript"/>
              </w:rPr>
              <w:t>fl</w:t>
            </w:r>
            <w:r w:rsidRPr="00FD4C5B">
              <w:rPr>
                <w:rFonts w:cs="Times"/>
                <w:i/>
              </w:rPr>
              <w:t xml:space="preserve">) where </w:t>
            </w:r>
            <w:r w:rsidRPr="00FD4C5B">
              <w:rPr>
                <w:rFonts w:eastAsia="等线" w:cs="Times"/>
                <w:i/>
              </w:rPr>
              <w:t>N</w:t>
            </w:r>
            <w:r w:rsidRPr="00FD4C5B">
              <w:rPr>
                <w:rFonts w:eastAsia="等线" w:cs="Times"/>
                <w:i/>
                <w:vertAlign w:val="subscript"/>
              </w:rPr>
              <w:t>fl</w:t>
            </w:r>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pico TRP, and all users are randomly and uniformly dropped within the pico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micro TRP centers within one macro cell geographical area considering the minimum distance between micro TRP centers (D</w:t>
            </w:r>
            <w:r w:rsidRPr="00FD4C5B">
              <w:rPr>
                <w:vertAlign w:val="subscript"/>
              </w:rPr>
              <w:t>inter-micro-center</w:t>
            </w:r>
            <w:r w:rsidRPr="00FD4C5B">
              <w:t>) and the minimum distance between macro TRP and micro TRP center (D</w:t>
            </w:r>
            <w:r w:rsidRPr="00FD4C5B">
              <w:rPr>
                <w:vertAlign w:val="subscript"/>
              </w:rPr>
              <w:t>macro-to-micro-center</w:t>
            </w:r>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Step 2: Randomly deploy one micro TRP on the area circle around each micro TRP center with the radius of half of D</w:t>
            </w:r>
            <w:r w:rsidRPr="00FD4C5B">
              <w:rPr>
                <w:vertAlign w:val="subscript"/>
              </w:rPr>
              <w:t>inter-micro-center</w:t>
            </w:r>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Step 3: Determine the horizontal angle of the micro TRPs with the planer facing to the micro TRP center.</w:t>
            </w:r>
          </w:p>
          <w:p w14:paraId="3D732D83" w14:textId="77777777" w:rsidR="00722C5A" w:rsidRPr="00FD4C5B" w:rsidRDefault="00722C5A" w:rsidP="004627B1">
            <w:pPr>
              <w:pStyle w:val="ListParagraph"/>
              <w:widowControl/>
              <w:numPr>
                <w:ilvl w:val="0"/>
                <w:numId w:val="48"/>
              </w:numPr>
              <w:spacing w:line="240" w:lineRule="auto"/>
              <w:ind w:firstLineChars="0"/>
            </w:pPr>
            <w:r w:rsidRPr="00FD4C5B">
              <w:rPr>
                <w:bCs/>
              </w:rPr>
              <w:t>D</w:t>
            </w:r>
            <w:r w:rsidRPr="00FD4C5B">
              <w:rPr>
                <w:bCs/>
                <w:vertAlign w:val="subscript"/>
              </w:rPr>
              <w:t>inter-micro-center</w:t>
            </w:r>
            <w:r w:rsidRPr="00FD4C5B">
              <w:rPr>
                <w:bCs/>
              </w:rPr>
              <w:t xml:space="preserve"> = </w:t>
            </w:r>
            <w:r w:rsidRPr="00FD4C5B">
              <w:rPr>
                <w:b/>
                <w:bCs/>
                <w:color w:val="FF0000"/>
                <w:u w:val="single"/>
              </w:rPr>
              <w:t>40 m</w:t>
            </w:r>
            <w:r w:rsidRPr="00FD4C5B">
              <w:rPr>
                <w:bCs/>
              </w:rPr>
              <w:t>, D</w:t>
            </w:r>
            <w:r w:rsidRPr="00FD4C5B">
              <w:rPr>
                <w:bCs/>
                <w:vertAlign w:val="subscript"/>
              </w:rPr>
              <w:t>macro-to-micro-center</w:t>
            </w:r>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Urban Macro, D</w:t>
            </w:r>
            <w:r w:rsidRPr="00FD4C5B">
              <w:rPr>
                <w:i/>
                <w:vertAlign w:val="subscript"/>
              </w:rPr>
              <w:t>macro-to-cluster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Dense urban macro, D</w:t>
            </w:r>
            <w:r w:rsidRPr="00FD4C5B">
              <w:rPr>
                <w:i/>
                <w:vertAlign w:val="subscript"/>
              </w:rPr>
              <w:t>macro-to-cluster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r w:rsidRPr="00FD4C5B">
              <w:rPr>
                <w:rFonts w:cs="Times"/>
                <w:i/>
                <w:color w:val="000000" w:themeColor="text1"/>
              </w:rPr>
              <w:t>D</w:t>
            </w:r>
            <w:r w:rsidRPr="00FD4C5B">
              <w:rPr>
                <w:rFonts w:cs="Times"/>
                <w:i/>
                <w:color w:val="000000" w:themeColor="text1"/>
                <w:vertAlign w:val="subscript"/>
              </w:rPr>
              <w:t>inter-cluster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6" w:name="_Toc115258510"/>
            <w:bookmarkStart w:id="517" w:name="_Toc115420087"/>
            <w:bookmarkStart w:id="518" w:name="_Toc115421617"/>
            <w:bookmarkStart w:id="519" w:name="_Toc115426265"/>
            <w:bookmarkStart w:id="520" w:name="_Toc115426455"/>
            <w:bookmarkStart w:id="521" w:name="_Toc115432719"/>
            <w:bookmarkStart w:id="522" w:name="_Toc115432784"/>
            <w:bookmarkStart w:id="523" w:name="_Toc115434285"/>
            <w:bookmarkStart w:id="524" w:name="_Toc115457245"/>
            <w:bookmarkStart w:id="525" w:name="_Toc115457323"/>
            <w:bookmarkStart w:id="526" w:name="_Toc115476256"/>
            <w:bookmarkStart w:id="527" w:name="_Toc115476520"/>
            <w:bookmarkStart w:id="528" w:name="_Toc115476901"/>
            <w:bookmarkStart w:id="529" w:name="_Toc115476998"/>
            <w:r w:rsidRPr="00FD4C5B">
              <w:rPr>
                <w:u w:val="single"/>
              </w:rPr>
              <w:t xml:space="preserve">Proposal 16: </w:t>
            </w:r>
            <w:r w:rsidRPr="00FD4C5B">
              <w:t>RAN1 to agree the following parameters in FFS for the agreed baseline UE clustering</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FF35A74" w14:textId="77777777" w:rsidR="002E3F73" w:rsidRPr="00FD4C5B" w:rsidRDefault="002E3F73" w:rsidP="004627B1">
            <w:pPr>
              <w:pStyle w:val="Proposal"/>
              <w:widowControl/>
              <w:numPr>
                <w:ilvl w:val="1"/>
                <w:numId w:val="98"/>
              </w:numPr>
              <w:spacing w:after="0" w:line="240" w:lineRule="auto"/>
            </w:pPr>
            <w:bookmarkStart w:id="530" w:name="_Toc115258511"/>
            <w:bookmarkStart w:id="531" w:name="_Toc115420088"/>
            <w:bookmarkStart w:id="532" w:name="_Toc115421618"/>
            <w:bookmarkStart w:id="533" w:name="_Toc115426266"/>
            <w:bookmarkStart w:id="534" w:name="_Toc115426456"/>
            <w:bookmarkStart w:id="535" w:name="_Toc115432720"/>
            <w:bookmarkStart w:id="536" w:name="_Toc115432785"/>
            <w:bookmarkStart w:id="537" w:name="_Toc115434286"/>
            <w:bookmarkStart w:id="538" w:name="_Toc115457246"/>
            <w:bookmarkStart w:id="539" w:name="_Toc115457324"/>
            <w:bookmarkStart w:id="540" w:name="_Toc115476257"/>
            <w:bookmarkStart w:id="541" w:name="_Toc115476521"/>
            <w:bookmarkStart w:id="542" w:name="_Toc115476902"/>
            <w:bookmarkStart w:id="543" w:name="_Toc115476999"/>
            <w:r w:rsidRPr="00FD4C5B">
              <w:t>Indoor UEs height is at 1.5m inside the clusters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5E20907" w14:textId="77777777" w:rsidR="002E3F73" w:rsidRPr="00FD4C5B" w:rsidRDefault="002E3F73" w:rsidP="004627B1">
            <w:pPr>
              <w:pStyle w:val="Proposal"/>
              <w:widowControl/>
              <w:numPr>
                <w:ilvl w:val="1"/>
                <w:numId w:val="98"/>
              </w:numPr>
              <w:spacing w:after="0" w:line="240" w:lineRule="auto"/>
            </w:pPr>
            <w:bookmarkStart w:id="544" w:name="_Toc115258512"/>
            <w:bookmarkStart w:id="545" w:name="_Toc115420089"/>
            <w:bookmarkStart w:id="546" w:name="_Toc115421619"/>
            <w:bookmarkStart w:id="547" w:name="_Toc115426267"/>
            <w:bookmarkStart w:id="548" w:name="_Toc115426457"/>
            <w:bookmarkStart w:id="549" w:name="_Toc115432721"/>
            <w:bookmarkStart w:id="550" w:name="_Toc115432786"/>
            <w:bookmarkStart w:id="551" w:name="_Toc115434287"/>
            <w:bookmarkStart w:id="552" w:name="_Toc115457247"/>
            <w:bookmarkStart w:id="553" w:name="_Toc115457325"/>
            <w:bookmarkStart w:id="554" w:name="_Toc115476258"/>
            <w:bookmarkStart w:id="555" w:name="_Toc115476522"/>
            <w:bookmarkStart w:id="556" w:name="_Toc115476903"/>
            <w:bookmarkStart w:id="557" w:name="_Toc115477000"/>
            <w:r w:rsidRPr="00FD4C5B">
              <w:t>M = 10 users per macro TRP</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8" w:name="_Toc115258513"/>
            <w:bookmarkStart w:id="559" w:name="_Toc115420090"/>
            <w:bookmarkStart w:id="560" w:name="_Toc115421620"/>
            <w:bookmarkStart w:id="561" w:name="_Toc115426268"/>
            <w:bookmarkStart w:id="562" w:name="_Toc115426458"/>
            <w:bookmarkStart w:id="563" w:name="_Toc115432722"/>
            <w:bookmarkStart w:id="564" w:name="_Toc115432787"/>
            <w:bookmarkStart w:id="565" w:name="_Toc115434288"/>
            <w:bookmarkStart w:id="566" w:name="_Toc115457248"/>
            <w:bookmarkStart w:id="567" w:name="_Toc115457326"/>
            <w:bookmarkStart w:id="568" w:name="_Toc115476259"/>
            <w:bookmarkStart w:id="569" w:name="_Toc115476523"/>
            <w:bookmarkStart w:id="570" w:name="_Toc115476904"/>
            <w:bookmarkStart w:id="571" w:name="_Toc115477001"/>
            <w:r w:rsidRPr="00FD4C5B">
              <w:t>X = 1 indoor cluster per macro TRP</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77B087B" w14:textId="77777777" w:rsidR="002E3F73" w:rsidRPr="00FD4C5B" w:rsidRDefault="002E3F73" w:rsidP="004627B1">
            <w:pPr>
              <w:pStyle w:val="Proposal"/>
              <w:widowControl/>
              <w:numPr>
                <w:ilvl w:val="1"/>
                <w:numId w:val="98"/>
              </w:numPr>
              <w:spacing w:after="0" w:line="240" w:lineRule="auto"/>
            </w:pPr>
            <w:bookmarkStart w:id="572" w:name="_Toc115258514"/>
            <w:bookmarkStart w:id="573" w:name="_Toc115420091"/>
            <w:bookmarkStart w:id="574" w:name="_Toc115421621"/>
            <w:bookmarkStart w:id="575" w:name="_Toc115426269"/>
            <w:bookmarkStart w:id="576" w:name="_Toc115426459"/>
            <w:bookmarkStart w:id="577" w:name="_Toc115432723"/>
            <w:bookmarkStart w:id="578" w:name="_Toc115432788"/>
            <w:bookmarkStart w:id="579" w:name="_Toc115434289"/>
            <w:bookmarkStart w:id="580" w:name="_Toc115457249"/>
            <w:bookmarkStart w:id="581" w:name="_Toc115457327"/>
            <w:bookmarkStart w:id="582" w:name="_Toc115476260"/>
            <w:bookmarkStart w:id="583" w:name="_Toc115476524"/>
            <w:bookmarkStart w:id="584" w:name="_Toc115476905"/>
            <w:bookmarkStart w:id="585" w:name="_Toc115477002"/>
            <w:r w:rsidRPr="00FD4C5B">
              <w:t>D</w:t>
            </w:r>
            <w:r w:rsidRPr="00FD4C5B">
              <w:rPr>
                <w:vertAlign w:val="subscript"/>
              </w:rPr>
              <w:t xml:space="preserve">inter-cluster </w:t>
            </w:r>
            <w:r w:rsidRPr="00FD4C5B">
              <w:t>is not needed when X=1</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6A5AFCD" w14:textId="4D47BB61" w:rsidR="003F5525" w:rsidRPr="00F44CB8" w:rsidRDefault="002E3F73" w:rsidP="004627B1">
            <w:pPr>
              <w:pStyle w:val="Proposal"/>
              <w:widowControl/>
              <w:numPr>
                <w:ilvl w:val="1"/>
                <w:numId w:val="98"/>
              </w:numPr>
              <w:spacing w:after="0" w:line="240" w:lineRule="auto"/>
            </w:pPr>
            <w:bookmarkStart w:id="586" w:name="_Toc115258515"/>
            <w:bookmarkStart w:id="587" w:name="_Toc115420092"/>
            <w:bookmarkStart w:id="588" w:name="_Toc115421622"/>
            <w:bookmarkStart w:id="589" w:name="_Toc115426270"/>
            <w:bookmarkStart w:id="590" w:name="_Toc115426460"/>
            <w:bookmarkStart w:id="591" w:name="_Toc115432724"/>
            <w:bookmarkStart w:id="592" w:name="_Toc115432789"/>
            <w:bookmarkStart w:id="593" w:name="_Toc115434290"/>
            <w:bookmarkStart w:id="594" w:name="_Toc115457250"/>
            <w:bookmarkStart w:id="595" w:name="_Toc115457328"/>
            <w:bookmarkStart w:id="596" w:name="_Toc115476261"/>
            <w:bookmarkStart w:id="597" w:name="_Toc115476525"/>
            <w:bookmarkStart w:id="598" w:name="_Toc115476906"/>
            <w:bookmarkStart w:id="599" w:name="_Toc115477003"/>
            <w:r w:rsidRPr="00FD4C5B">
              <w:t>Companies can report D</w:t>
            </w:r>
            <w:r w:rsidRPr="00FD4C5B">
              <w:rPr>
                <w:vertAlign w:val="subscript"/>
              </w:rPr>
              <w:t xml:space="preserve">macro-to-cluster </w:t>
            </w:r>
            <w:r w:rsidRPr="00FD4C5B">
              <w:t>and R.</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macro-to-cluster</w:t>
            </w:r>
            <w:r w:rsidRPr="00FD4C5B">
              <w:rPr>
                <w:rFonts w:eastAsiaTheme="minorEastAsia" w:cs="Arial"/>
                <w:b w:val="0"/>
                <w:i/>
              </w:rPr>
              <w:t>: 60m (same as Minimum BS-UE (2D) distance+R)</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inter-cluster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宋体"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宋体" w:cs="Arial"/>
                <w:b w:val="0"/>
                <w:i/>
              </w:rPr>
            </w:pPr>
            <w:r w:rsidRPr="00FD4C5B">
              <w:rPr>
                <w:rFonts w:eastAsia="宋体" w:cs="Arial"/>
                <w:b w:val="0"/>
                <w:i/>
              </w:rPr>
              <w:t>3(</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1) + 1.5;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uniform(1,</w:t>
            </w:r>
            <w:r w:rsidRPr="00FD4C5B">
              <w:rPr>
                <w:rFonts w:eastAsia="等线" w:cs="Arial"/>
                <w:b w:val="0"/>
                <w:i/>
              </w:rPr>
              <w:t xml:space="preserve"> N</w:t>
            </w:r>
            <w:r w:rsidRPr="00FD4C5B">
              <w:rPr>
                <w:rFonts w:eastAsia="等线" w:cs="Arial"/>
                <w:b w:val="0"/>
                <w:i/>
                <w:vertAlign w:val="subscript"/>
              </w:rPr>
              <w:t>fl</w:t>
            </w:r>
            <w:r w:rsidRPr="00FD4C5B">
              <w:rPr>
                <w:rFonts w:eastAsia="宋体" w:cs="Arial"/>
                <w:b w:val="0"/>
                <w:i/>
              </w:rPr>
              <w:t xml:space="preserve">) where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centers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Option 2. Cluster centers for operator A are dropped. The cluster centers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loor-to-floor loss for UEs in adjacent floors is 24 dB which 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The minimum distance between cluster centre and gNB (D</w:t>
            </w:r>
            <w:r w:rsidRPr="00FD4C5B">
              <w:rPr>
                <w:b/>
                <w:iCs/>
                <w:vertAlign w:val="subscript"/>
              </w:rPr>
              <w:t>macro-to-cluster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Proposal 5: confirm the working assumption on deployment layout with following changes..</w:t>
            </w:r>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=1). For the cluster dimensions, re-use the assumptions in TR 36.872 (LTE Small cell study) which are: R = 70m, Dmacro-to-cluster = 105m, Dinter-cluster=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For the number of UEs per Macro TRP, consider i)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t xml:space="preserve">MediaTek </w:t>
            </w:r>
          </w:p>
        </w:tc>
        <w:tc>
          <w:tcPr>
            <w:tcW w:w="7840" w:type="dxa"/>
          </w:tcPr>
          <w:p w14:paraId="005291D7" w14:textId="77777777" w:rsidR="00DB06A7" w:rsidRPr="00FD4C5B" w:rsidRDefault="00DB06A7" w:rsidP="001A3596">
            <w:pPr>
              <w:widowControl/>
              <w:spacing w:line="240" w:lineRule="auto"/>
              <w:rPr>
                <w:b/>
                <w:i/>
              </w:rPr>
            </w:pPr>
            <w:bookmarkStart w:id="600"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601" w:name="_Ref111197329"/>
            <w:bookmarkEnd w:id="600"/>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601"/>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602" w:name="_Hlk115444203"/>
            <w:r w:rsidRPr="00FD4C5B">
              <w:rPr>
                <w:b/>
                <w:i/>
              </w:rPr>
              <w:t>UEs in the same cluster deployed on the same floor, and the floor for the cluster is selected randomly. Multiple clusters can be deployed in a building.</w:t>
            </w:r>
            <w:bookmarkEnd w:id="602"/>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3(n</w:t>
            </w:r>
            <w:r w:rsidRPr="00FD4C5B">
              <w:rPr>
                <w:rFonts w:eastAsia="BatangChe"/>
                <w:vertAlign w:val="subscript"/>
              </w:rPr>
              <w:t>fl</w:t>
            </w:r>
            <w:r w:rsidRPr="00FD4C5B">
              <w:rPr>
                <w:rFonts w:eastAsia="BatangChe"/>
              </w:rPr>
              <w:t xml:space="preserve"> – 1) + 1.5; n</w:t>
            </w:r>
            <w:r w:rsidRPr="00FD4C5B">
              <w:rPr>
                <w:rFonts w:eastAsia="BatangChe"/>
                <w:vertAlign w:val="subscript"/>
              </w:rPr>
              <w:t>fl</w:t>
            </w:r>
            <w:r w:rsidRPr="00FD4C5B">
              <w:rPr>
                <w:rFonts w:eastAsia="BatangChe"/>
              </w:rPr>
              <w:t xml:space="preserve"> ~ uniform(1, N</w:t>
            </w:r>
            <w:r w:rsidRPr="00FD4C5B">
              <w:rPr>
                <w:rFonts w:eastAsia="BatangChe"/>
                <w:vertAlign w:val="subscript"/>
              </w:rPr>
              <w:t>fl</w:t>
            </w:r>
            <w:r w:rsidRPr="00FD4C5B">
              <w:rPr>
                <w:rFonts w:eastAsia="BatangChe"/>
              </w:rPr>
              <w:t>) where N</w:t>
            </w:r>
            <w:r w:rsidRPr="00FD4C5B">
              <w:rPr>
                <w:rFonts w:eastAsia="BatangChe"/>
                <w:vertAlign w:val="subscript"/>
              </w:rPr>
              <w:t>fl</w:t>
            </w:r>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262.5 m (=500 / 200 * 105m) , Dinter-cluster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105 m, Dinter-cluster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scnarios: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macro-to-cluster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 xml:space="preserve">inter-cluster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r w:rsidRPr="00FD4C5B">
              <w:t>Spreadtrum</w:t>
            </w:r>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center (Dmacro-to-micro-center)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centers within one macro cell geographical area considering the minimum distance between macro TRP to UE cluster center as Dmacro-to-cluster and the minimum distance between two UE cluster centers as Dinter-cluster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M=60, X =3, Dmacro-to-cluster =105m, Dinter-cluster=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Indoor UEs: 3(nfl – 1) + 1.5; nfl ~ uniform(1, Nfl) where Nfl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center: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t>For Urban Macro for FR1: Dmacro-to-cluster = [262.5 m], Dinter-cluster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For Dense Urban Macro layer for FR1 and FR2-1: Dmacro-to-cluster = [105 m], Dinter-cluster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Urban Macro for FR1: D</w:t>
            </w:r>
            <w:r w:rsidRPr="00FD4C5B">
              <w:rPr>
                <w:rFonts w:eastAsia="Batang"/>
                <w:b/>
                <w:bCs/>
                <w:vertAlign w:val="subscript"/>
              </w:rPr>
              <w:t xml:space="preserve">macro-to-cluster </w:t>
            </w:r>
            <w:r w:rsidRPr="00FD4C5B">
              <w:rPr>
                <w:rFonts w:eastAsia="Batang"/>
                <w:b/>
                <w:bCs/>
              </w:rPr>
              <w:t>= [262.5 m], D</w:t>
            </w:r>
            <w:r w:rsidRPr="00FD4C5B">
              <w:rPr>
                <w:rFonts w:eastAsia="Batang"/>
                <w:b/>
                <w:bCs/>
                <w:vertAlign w:val="subscript"/>
              </w:rPr>
              <w:t>inter-cluster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Dense Urban Macro layer for FR1 and FR2-1: D</w:t>
            </w:r>
            <w:r w:rsidRPr="00FD4C5B">
              <w:rPr>
                <w:rFonts w:eastAsia="Batang"/>
                <w:b/>
                <w:bCs/>
                <w:vertAlign w:val="subscript"/>
              </w:rPr>
              <w:t>macro-to-cluster</w:t>
            </w:r>
            <w:r w:rsidRPr="00FD4C5B">
              <w:rPr>
                <w:rFonts w:eastAsia="Batang"/>
                <w:b/>
                <w:bCs/>
              </w:rPr>
              <w:t xml:space="preserve"> = [105 m], D</w:t>
            </w:r>
            <w:r w:rsidRPr="00FD4C5B">
              <w:rPr>
                <w:rFonts w:eastAsia="Batang"/>
                <w:b/>
                <w:bCs/>
                <w:vertAlign w:val="subscript"/>
              </w:rPr>
              <w:t>inter-cluster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3: Determine the horizontal angle of the micro TRPs with the planer facing to the micro TRP center.</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r w:rsidR="00F25F5C" w:rsidRPr="00F25F5C">
        <w:t>Spreadtrum</w:t>
      </w:r>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center </w:t>
      </w:r>
      <w:r w:rsidR="00595325">
        <w:t>(</w:t>
      </w:r>
      <w:r w:rsidR="004D47A6" w:rsidRPr="00751133">
        <w:rPr>
          <w:rFonts w:cs="Times"/>
          <w:bCs/>
        </w:rPr>
        <w:t>D</w:t>
      </w:r>
      <w:r w:rsidR="004D47A6" w:rsidRPr="00751133">
        <w:rPr>
          <w:rFonts w:cs="Times"/>
          <w:bCs/>
          <w:vertAlign w:val="subscript"/>
        </w:rPr>
        <w:t>macro-to-micro-center</w:t>
      </w:r>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r w:rsidRPr="00F25F5C">
        <w:t>Spreadtrum</w:t>
      </w:r>
      <w:r>
        <w:t>, CMCC] suggest</w:t>
      </w:r>
      <w:r w:rsidRPr="00F25F5C">
        <w:t xml:space="preserve"> </w:t>
      </w:r>
      <w:r w:rsidR="00F25F5C" w:rsidRPr="00F25F5C">
        <w:t xml:space="preserve">the distance should be scaled </w:t>
      </w:r>
      <w:r>
        <w:t>to</w:t>
      </w:r>
      <w:r w:rsidR="00F25F5C" w:rsidRPr="00F25F5C">
        <w:t xml:space="preserve"> </w:t>
      </w:r>
      <w:r w:rsidR="004B6773" w:rsidRPr="00751133">
        <w:rPr>
          <w:rFonts w:cs="Times"/>
          <w:bCs/>
        </w:rPr>
        <w:t>D</w:t>
      </w:r>
      <w:r w:rsidR="004B6773" w:rsidRPr="00751133">
        <w:rPr>
          <w:rFonts w:cs="Times"/>
          <w:bCs/>
          <w:vertAlign w:val="subscript"/>
        </w:rPr>
        <w:t>macro-to-micro-center</w:t>
      </w:r>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r w:rsidR="00BE1BEF" w:rsidRPr="00BE1BEF">
        <w:t>D</w:t>
      </w:r>
      <w:r w:rsidR="00BE1BEF" w:rsidRPr="00BE1BEF">
        <w:rPr>
          <w:vertAlign w:val="subscript"/>
        </w:rPr>
        <w:t>inter-micro-center</w:t>
      </w:r>
      <w:r w:rsidR="00BE1BEF" w:rsidRPr="00BE1BEF">
        <w:t xml:space="preserve"> = 40 m and D</w:t>
      </w:r>
      <w:r w:rsidR="00BE1BEF" w:rsidRPr="00BE1BEF">
        <w:rPr>
          <w:vertAlign w:val="subscript"/>
        </w:rPr>
        <w:t>macro-to-micro-center</w:t>
      </w:r>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AB5B74" w:rsidP="00CD1C45">
      <w:pPr>
        <w:spacing w:after="120"/>
        <w:jc w:val="center"/>
      </w:pPr>
      <w:r>
        <w:rPr>
          <w:noProof/>
        </w:rPr>
        <w:object w:dxaOrig="11790" w:dyaOrig="11081" w14:anchorId="3DC52D78">
          <v:shape id="_x0000_i1026" type="#_x0000_t75" alt="" style="width:172.65pt;height:159.65pt;mso-width-percent:0;mso-height-percent:0;mso-width-percent:0;mso-height-percent:0" o:ole="">
            <v:imagedata r:id="rId20" o:title=""/>
          </v:shape>
          <o:OLEObject Type="Embed" ProgID="Visio.Drawing.15" ShapeID="_x0000_i1026" DrawAspect="Content" ObjectID="_1727847865" r:id="rId21"/>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7"/>
              <w:gridCol w:w="1801"/>
              <w:gridCol w:w="3074"/>
              <w:gridCol w:w="3504"/>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Two layer</w:t>
                  </w:r>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t xml:space="preserve">Macro-to-macro: </w:t>
                  </w:r>
                  <w:r w:rsidRPr="008251A2">
                    <w:rPr>
                      <w:bCs/>
                    </w:rPr>
                    <w:t>200m</w:t>
                  </w:r>
                </w:p>
                <w:p w14:paraId="0B0DDB61" w14:textId="77777777" w:rsidR="00353600" w:rsidRPr="008251A2" w:rsidRDefault="00353600" w:rsidP="00353600">
                  <w:pPr>
                    <w:rPr>
                      <w:bCs/>
                    </w:rPr>
                  </w:pPr>
                  <w:r w:rsidRPr="008251A2">
                    <w:rPr>
                      <w:b/>
                      <w:bCs/>
                    </w:rPr>
                    <w:t xml:space="preserve">Minimum Macro-to-micro-center distance: </w:t>
                  </w:r>
                  <w:r w:rsidRPr="008251A2">
                    <w:rPr>
                      <w:bCs/>
                    </w:rPr>
                    <w:t xml:space="preserve">105m </w:t>
                  </w:r>
                </w:p>
                <w:p w14:paraId="2DA5CE7D" w14:textId="77777777" w:rsidR="00353600" w:rsidRPr="008251A2" w:rsidRDefault="00353600" w:rsidP="00353600">
                  <w:pPr>
                    <w:rPr>
                      <w:b/>
                      <w:bCs/>
                    </w:rPr>
                  </w:pPr>
                  <w:r w:rsidRPr="008251A2">
                    <w:rPr>
                      <w:b/>
                      <w:bCs/>
                    </w:rPr>
                    <w:t xml:space="preserve">Minimum Micro-center-to-micro-center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3" w:name="OLE_LINK20"/>
                  <w:bookmarkStart w:id="604" w:name="OLE_LINK21"/>
                  <w:r w:rsidRPr="00D9263B">
                    <w:rPr>
                      <w:b/>
                      <w:bCs/>
                      <w:lang w:val="fr-FR"/>
                    </w:rPr>
                    <w:t>Minimum UE-UE (2D) distance</w:t>
                  </w:r>
                  <w:bookmarkEnd w:id="603"/>
                  <w:bookmarkEnd w:id="604"/>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r w:rsidR="00E644B8" w:rsidRPr="0060687D">
        <w:t>Spreadtrum</w:t>
      </w:r>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r w:rsidR="00681500" w:rsidRPr="0060687D">
        <w:t>Spreadtrum</w:t>
      </w:r>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5" w:name="_Hlk115707994"/>
            <w:r w:rsidRPr="00751133">
              <w:rPr>
                <w:rFonts w:cs="Times"/>
              </w:rPr>
              <w:t>UE distribution of Urban Macro and Dense Urban Macro layer,</w:t>
            </w:r>
            <w:bookmarkEnd w:id="605"/>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1) + 1.5;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uniform(1,</w:t>
            </w:r>
            <w:r w:rsidRPr="00751133">
              <w:rPr>
                <w:rFonts w:eastAsia="等线" w:cs="Times"/>
                <w:color w:val="FF0000"/>
              </w:rPr>
              <w:t xml:space="preserve"> N</w:t>
            </w:r>
            <w:r w:rsidRPr="00751133">
              <w:rPr>
                <w:rFonts w:eastAsia="等线" w:cs="Times"/>
                <w:color w:val="FF0000"/>
                <w:vertAlign w:val="subscript"/>
              </w:rPr>
              <w:t>fl</w:t>
            </w:r>
            <w:r w:rsidRPr="00751133">
              <w:rPr>
                <w:rFonts w:cs="Times"/>
                <w:color w:val="FF0000"/>
              </w:rPr>
              <w:t xml:space="preserve">) where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nsider i)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r>
        <w:rPr>
          <w:rFonts w:hint="eastAsia"/>
          <w:bCs/>
        </w:rPr>
        <w:t>S</w:t>
      </w:r>
      <w:r>
        <w:rPr>
          <w:bCs/>
        </w:rPr>
        <w:t>preadtrum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r w:rsidR="00E01F18" w:rsidRPr="0060687D">
        <w:t>Spreadtrum</w:t>
      </w:r>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r w:rsidRPr="007C4CA7">
        <w:rPr>
          <w:rFonts w:eastAsia="等线" w:cs="Times"/>
        </w:rPr>
        <w:t>n</w:t>
      </w:r>
      <w:r w:rsidRPr="007C4CA7">
        <w:rPr>
          <w:rFonts w:eastAsia="等线" w:cs="Times"/>
          <w:vertAlign w:val="subscript"/>
        </w:rPr>
        <w:t>fl</w:t>
      </w:r>
      <w:r w:rsidRPr="007C4CA7">
        <w:rPr>
          <w:rFonts w:cs="Times"/>
        </w:rPr>
        <w:t xml:space="preserve"> – 1) + 1.5; </w:t>
      </w:r>
      <w:r w:rsidRPr="007C4CA7">
        <w:rPr>
          <w:rFonts w:eastAsia="等线" w:cs="Times"/>
        </w:rPr>
        <w:t>n</w:t>
      </w:r>
      <w:r w:rsidRPr="007C4CA7">
        <w:rPr>
          <w:rFonts w:eastAsia="等线" w:cs="Times"/>
          <w:vertAlign w:val="subscript"/>
        </w:rPr>
        <w:t>fl</w:t>
      </w:r>
      <w:r w:rsidRPr="007C4CA7">
        <w:rPr>
          <w:rFonts w:cs="Times"/>
        </w:rPr>
        <w:t xml:space="preserve"> ~ uniform(1,</w:t>
      </w:r>
      <w:r w:rsidRPr="007C4CA7">
        <w:rPr>
          <w:rFonts w:eastAsia="等线" w:cs="Times"/>
        </w:rPr>
        <w:t xml:space="preserve"> N</w:t>
      </w:r>
      <w:r w:rsidRPr="007C4CA7">
        <w:rPr>
          <w:rFonts w:eastAsia="等线" w:cs="Times"/>
          <w:vertAlign w:val="subscript"/>
        </w:rPr>
        <w:t>fl</w:t>
      </w:r>
      <w:r w:rsidRPr="007C4CA7">
        <w:rPr>
          <w:rFonts w:cs="Times"/>
        </w:rPr>
        <w:t xml:space="preserve">) where </w:t>
      </w:r>
      <w:r w:rsidRPr="007C4CA7">
        <w:rPr>
          <w:rFonts w:eastAsia="等线" w:cs="Times"/>
        </w:rPr>
        <w:t>N</w:t>
      </w:r>
      <w:r w:rsidRPr="007C4CA7">
        <w:rPr>
          <w:rFonts w:eastAsia="等线" w:cs="Times"/>
          <w:vertAlign w:val="subscript"/>
        </w:rPr>
        <w:t>fl</w:t>
      </w:r>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t xml:space="preserve">Moderator thinks the value of X and </w:t>
      </w:r>
      <w:r w:rsidRPr="00885C2C">
        <w:t xml:space="preserve">Indoor UEs height </w:t>
      </w:r>
      <w:r>
        <w:t xml:space="preserve">can be determined together since there could be a tradeoff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1) + 1.5;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uniform(1,</w:t>
      </w:r>
      <w:r w:rsidR="00A613E0" w:rsidRPr="009A5563">
        <w:rPr>
          <w:rFonts w:eastAsia="等线" w:cs="Times"/>
        </w:rPr>
        <w:t xml:space="preserve"> N</w:t>
      </w:r>
      <w:r w:rsidR="00A613E0" w:rsidRPr="009A5563">
        <w:rPr>
          <w:rFonts w:eastAsia="等线" w:cs="Times"/>
          <w:vertAlign w:val="subscript"/>
        </w:rPr>
        <w:t>fl</w:t>
      </w:r>
      <w:r w:rsidR="00A613E0" w:rsidRPr="009A5563">
        <w:rPr>
          <w:rFonts w:cs="Times"/>
        </w:rPr>
        <w:t xml:space="preserve">) where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r w:rsidRPr="00751133">
        <w:rPr>
          <w:rFonts w:cs="Times"/>
        </w:rPr>
        <w:t>D</w:t>
      </w:r>
      <w:r w:rsidRPr="00751133">
        <w:rPr>
          <w:rFonts w:cs="Times"/>
          <w:vertAlign w:val="subscript"/>
        </w:rPr>
        <w:t>macro-to-cluster</w:t>
      </w:r>
      <w:r w:rsidR="00325E69">
        <w:rPr>
          <w:rFonts w:cs="Times"/>
          <w:vertAlign w:val="subscript"/>
        </w:rPr>
        <w:t xml:space="preserve"> </w:t>
      </w:r>
      <w:r w:rsidR="00325E69">
        <w:rPr>
          <w:rFonts w:cs="Times"/>
          <w:iCs/>
        </w:rPr>
        <w:t>(</w:t>
      </w:r>
      <w:r w:rsidR="00325E69" w:rsidRPr="00325E69">
        <w:rPr>
          <w:rFonts w:cs="Times"/>
          <w:iCs/>
        </w:rPr>
        <w:t>Minimum distance between macro TRP to UE cluster center</w:t>
      </w:r>
      <w:r w:rsidR="00325E69">
        <w:rPr>
          <w:rFonts w:cs="Times"/>
          <w:iCs/>
        </w:rPr>
        <w:t>)</w:t>
      </w:r>
      <w:r w:rsidRPr="00751133">
        <w:rPr>
          <w:rFonts w:cs="Times"/>
        </w:rPr>
        <w:t>, D</w:t>
      </w:r>
      <w:r w:rsidRPr="00751133">
        <w:rPr>
          <w:rFonts w:cs="Times"/>
          <w:vertAlign w:val="subscript"/>
        </w:rPr>
        <w:t>inter-cluster</w:t>
      </w:r>
      <w:r w:rsidR="00325E69">
        <w:rPr>
          <w:rFonts w:cs="Times"/>
          <w:vertAlign w:val="subscript"/>
        </w:rPr>
        <w:t xml:space="preserve"> </w:t>
      </w:r>
      <w:r w:rsidR="00325E69">
        <w:rPr>
          <w:rFonts w:cs="Times"/>
          <w:iCs/>
        </w:rPr>
        <w:t>(</w:t>
      </w:r>
      <w:r w:rsidR="00325E69" w:rsidRPr="00325E69">
        <w:rPr>
          <w:rFonts w:cs="Times"/>
          <w:iCs/>
        </w:rPr>
        <w:t>Minimum distance between two UE cluster centers</w:t>
      </w:r>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r w:rsidRPr="0060687D">
        <w:t>Spreadtrum</w:t>
      </w:r>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r w:rsidRPr="006F2450">
        <w:t>D</w:t>
      </w:r>
      <w:r w:rsidRPr="006F2450">
        <w:rPr>
          <w:vertAlign w:val="subscript"/>
        </w:rPr>
        <w:t>macro-to-cluster</w:t>
      </w:r>
      <w:r w:rsidRPr="006F2450">
        <w:t xml:space="preserve"> = </w:t>
      </w:r>
      <w:r>
        <w:t>60</w:t>
      </w:r>
      <w:r w:rsidRPr="00551EE2">
        <w:t>m</w:t>
      </w:r>
      <w:r>
        <w:t xml:space="preserve"> (35m + R)</w:t>
      </w:r>
      <w:r w:rsidRPr="006F2450">
        <w:t>, D</w:t>
      </w:r>
      <w:r w:rsidRPr="006F2450">
        <w:rPr>
          <w:vertAlign w:val="subscript"/>
        </w:rPr>
        <w:t>inter-cluster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r w:rsidRPr="006F2450">
        <w:t>D</w:t>
      </w:r>
      <w:r w:rsidRPr="006F2450">
        <w:rPr>
          <w:vertAlign w:val="subscript"/>
        </w:rPr>
        <w:t>macro-to-cluster</w:t>
      </w:r>
      <w:r w:rsidRPr="006F2450">
        <w:t xml:space="preserve"> = </w:t>
      </w:r>
      <w:r>
        <w:t>63.9</w:t>
      </w:r>
      <w:r w:rsidRPr="00551EE2">
        <w:t>m</w:t>
      </w:r>
      <w:r>
        <w:t xml:space="preserve"> (35m + R)</w:t>
      </w:r>
      <w:r w:rsidRPr="006F2450">
        <w:t>, D</w:t>
      </w:r>
      <w:r w:rsidRPr="006F2450">
        <w:rPr>
          <w:vertAlign w:val="subscript"/>
        </w:rPr>
        <w:t>inter-cluster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r w:rsidRPr="0060687D">
        <w:t>Spreadtrum</w:t>
      </w:r>
      <w:r>
        <w:t xml:space="preserve">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r w:rsidRPr="006F2450">
        <w:t>D</w:t>
      </w:r>
      <w:r w:rsidRPr="006F2450">
        <w:rPr>
          <w:vertAlign w:val="subscript"/>
        </w:rPr>
        <w:t>macro-to-cluster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r w:rsidR="009D0868" w:rsidRPr="006F2450">
        <w:t>D</w:t>
      </w:r>
      <w:r w:rsidR="009D0868" w:rsidRPr="006F2450">
        <w:rPr>
          <w:vertAlign w:val="subscript"/>
        </w:rPr>
        <w:t>macro</w:t>
      </w:r>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D</w:t>
      </w:r>
      <w:r w:rsidR="009D0868" w:rsidRPr="00E370A1">
        <w:rPr>
          <w:vertAlign w:val="subscript"/>
        </w:rPr>
        <w:t>inter-cluster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r w:rsidR="007D4150" w:rsidRPr="006F2450">
        <w:t>D</w:t>
      </w:r>
      <w:r w:rsidR="007D4150" w:rsidRPr="006F2450">
        <w:rPr>
          <w:vertAlign w:val="subscript"/>
        </w:rPr>
        <w:t>macro</w:t>
      </w:r>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r w:rsidR="007D4150" w:rsidRPr="006F2450">
        <w:t>D</w:t>
      </w:r>
      <w:r w:rsidR="007D4150" w:rsidRPr="006F2450">
        <w:rPr>
          <w:vertAlign w:val="subscript"/>
        </w:rPr>
        <w:t>macro-to-cluster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r w:rsidR="00054BC2" w:rsidRPr="006F2450">
        <w:t>D</w:t>
      </w:r>
      <w:r w:rsidR="00054BC2" w:rsidRPr="006F2450">
        <w:rPr>
          <w:vertAlign w:val="subscript"/>
        </w:rPr>
        <w:t>macro-to-cluster</w:t>
      </w:r>
      <w:r w:rsidR="00054BC2" w:rsidRPr="006F2450">
        <w:t xml:space="preserve"> = 105 m, D</w:t>
      </w:r>
      <w:r w:rsidR="00054BC2" w:rsidRPr="006F2450">
        <w:rPr>
          <w:vertAlign w:val="subscript"/>
        </w:rPr>
        <w:t>inter-cluster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r w:rsidRPr="006F2450">
        <w:t>D</w:t>
      </w:r>
      <w:r w:rsidRPr="006F2450">
        <w:rPr>
          <w:vertAlign w:val="subscript"/>
        </w:rPr>
        <w:t>macro-to-cluster</w:t>
      </w:r>
      <w:r w:rsidRPr="006F2450">
        <w:t xml:space="preserve"> = </w:t>
      </w:r>
      <w:r w:rsidR="00551EE2" w:rsidRPr="00551EE2">
        <w:t>55m</w:t>
      </w:r>
      <w:r w:rsidR="00E9374A">
        <w:t xml:space="preserve"> (35m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r w:rsidR="00540308" w:rsidRPr="006F2450">
        <w:t>D</w:t>
      </w:r>
      <w:r w:rsidR="00540308" w:rsidRPr="006F2450">
        <w:rPr>
          <w:vertAlign w:val="subscript"/>
        </w:rPr>
        <w:t>macro-to-cluster</w:t>
      </w:r>
      <w:r w:rsidR="00540308" w:rsidRPr="006F2450">
        <w:t xml:space="preserve"> = 105 m, D</w:t>
      </w:r>
      <w:r w:rsidR="00540308" w:rsidRPr="006F2450">
        <w:rPr>
          <w:vertAlign w:val="subscript"/>
        </w:rPr>
        <w:t>inter-cluster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r w:rsidRPr="006F2450">
        <w:rPr>
          <w:bCs/>
          <w:iCs/>
        </w:rPr>
        <w:t>D</w:t>
      </w:r>
      <w:r w:rsidRPr="006F2450">
        <w:rPr>
          <w:bCs/>
          <w:iCs/>
          <w:vertAlign w:val="subscript"/>
        </w:rPr>
        <w:t>macro-to-cluster</w:t>
      </w:r>
      <w:r w:rsidRPr="006F2450">
        <w:rPr>
          <w:bCs/>
          <w:iCs/>
        </w:rPr>
        <w:t xml:space="preserve"> = 42m, D</w:t>
      </w:r>
      <w:r w:rsidRPr="006F2450">
        <w:rPr>
          <w:bCs/>
          <w:iCs/>
          <w:vertAlign w:val="subscript"/>
        </w:rPr>
        <w:t>inter-cluster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r w:rsidRPr="006F2450">
        <w:t>D</w:t>
      </w:r>
      <w:r w:rsidRPr="006F2450">
        <w:rPr>
          <w:vertAlign w:val="subscript"/>
        </w:rPr>
        <w:t>macro-to-cluster</w:t>
      </w:r>
      <w:r w:rsidRPr="006F2450">
        <w:t xml:space="preserve"> = </w:t>
      </w:r>
      <w:r w:rsidR="00DF1D32" w:rsidRPr="00DF1D32">
        <w:t>30m</w:t>
      </w:r>
      <w:r w:rsidR="00E9374A">
        <w:t xml:space="preserve"> (</w:t>
      </w:r>
      <w:r w:rsidR="00D1445A">
        <w:t>10</w:t>
      </w:r>
      <w:r w:rsidR="00E9374A">
        <w:t>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(InF)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r w:rsidR="004B0096" w:rsidRPr="0060687D">
        <w:t>Spreadtrum</w:t>
      </w:r>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r w:rsidRPr="0060687D">
        <w:t>Spreadtrum</w:t>
      </w:r>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r w:rsidRPr="0060687D">
        <w:t>Spreadtrum</w:t>
      </w:r>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r w:rsidR="00562F68" w:rsidRPr="0060687D">
        <w:t>Spreadtrum</w:t>
      </w:r>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t>C</w:t>
      </w:r>
      <w:r>
        <w:rPr>
          <w:bCs/>
          <w:iCs/>
        </w:rPr>
        <w:t xml:space="preserve">MCC suggests </w:t>
      </w:r>
      <w:r w:rsidRPr="0060687D">
        <w:rPr>
          <w:bCs/>
          <w:iCs/>
        </w:rPr>
        <w:t>companies to report the detailed evaluation parameters for InF</w:t>
      </w:r>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r w:rsidRPr="0060687D">
        <w:t>Spreadtrum</w:t>
      </w:r>
      <w:r>
        <w:rPr>
          <w:bCs/>
          <w:iCs/>
        </w:rPr>
        <w:t xml:space="preserve">] suggests the </w:t>
      </w:r>
      <w:r w:rsidRPr="00235E04">
        <w:rPr>
          <w:bCs/>
          <w:iCs/>
        </w:rPr>
        <w:t>minimum distance between macro TRP to indoor office center</w:t>
      </w:r>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he minimum distance between Macro to Indoor TRxP</w:t>
      </w:r>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r w:rsidRPr="0060687D">
        <w:t>Spreadtrum</w:t>
      </w:r>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r w:rsidRPr="0060687D">
        <w:t>Spreadtrum</w:t>
      </w:r>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r w:rsidRPr="00A52183">
        <w:rPr>
          <w:rFonts w:eastAsia="等线" w:cs="Times"/>
        </w:rPr>
        <w:t>n</w:t>
      </w:r>
      <w:r w:rsidRPr="00A52183">
        <w:rPr>
          <w:rFonts w:eastAsia="等线" w:cs="Times"/>
          <w:vertAlign w:val="subscript"/>
        </w:rPr>
        <w:t>fl</w:t>
      </w:r>
      <w:r w:rsidRPr="00A52183">
        <w:rPr>
          <w:rFonts w:cs="Times"/>
        </w:rPr>
        <w:t xml:space="preserve"> – 1) + 1.5; </w:t>
      </w:r>
      <w:r w:rsidRPr="00A52183">
        <w:rPr>
          <w:rFonts w:eastAsia="等线" w:cs="Times"/>
        </w:rPr>
        <w:t>n</w:t>
      </w:r>
      <w:r w:rsidRPr="00A52183">
        <w:rPr>
          <w:rFonts w:eastAsia="等线" w:cs="Times"/>
          <w:vertAlign w:val="subscript"/>
        </w:rPr>
        <w:t>fl</w:t>
      </w:r>
      <w:r w:rsidRPr="00A52183">
        <w:rPr>
          <w:rFonts w:cs="Times"/>
        </w:rPr>
        <w:t xml:space="preserve"> ~ uniform(1,</w:t>
      </w:r>
      <w:r w:rsidRPr="00A52183">
        <w:rPr>
          <w:rFonts w:eastAsia="等线" w:cs="Times"/>
        </w:rPr>
        <w:t xml:space="preserve"> N</w:t>
      </w:r>
      <w:r w:rsidRPr="00A52183">
        <w:rPr>
          <w:rFonts w:eastAsia="等线" w:cs="Times"/>
          <w:vertAlign w:val="subscript"/>
        </w:rPr>
        <w:t>fl</w:t>
      </w:r>
      <w:r w:rsidRPr="00A52183">
        <w:rPr>
          <w:rFonts w:cs="Times"/>
        </w:rPr>
        <w:t xml:space="preserve">) where </w:t>
      </w:r>
      <w:r w:rsidRPr="00A52183">
        <w:rPr>
          <w:rFonts w:eastAsia="等线" w:cs="Times"/>
        </w:rPr>
        <w:t>N</w:t>
      </w:r>
      <w:r w:rsidRPr="00A52183">
        <w:rPr>
          <w:rFonts w:eastAsia="等线" w:cs="Times"/>
          <w:vertAlign w:val="subscript"/>
        </w:rPr>
        <w:t>fl</w:t>
      </w:r>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10 users per pico TRP, and all users are randomly and uniformly dropped within the pico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r w:rsidRPr="0060687D">
        <w:t>Spreadtrum</w:t>
      </w:r>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/2-3-8</w:t>
      </w:r>
      <w:r w:rsidRPr="00126227">
        <w:rPr>
          <w:bCs/>
        </w:rPr>
        <w:t xml:space="preserve"> </w:t>
      </w:r>
      <w:r w:rsidR="00D013D1">
        <w:rPr>
          <w:bCs/>
        </w:rPr>
        <w:t xml:space="preserve"> as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centers for each operator are independently dropped. </w:t>
      </w:r>
    </w:p>
    <w:p w14:paraId="0739CDBB" w14:textId="2A758FD1" w:rsidR="001F7943" w:rsidRDefault="001F7943" w:rsidP="004627B1">
      <w:pPr>
        <w:pStyle w:val="ListParagraph"/>
        <w:numPr>
          <w:ilvl w:val="0"/>
          <w:numId w:val="48"/>
        </w:numPr>
        <w:ind w:firstLineChars="0"/>
      </w:pPr>
      <w:r>
        <w:t>Option 2. Cluster centers for operator A are dropped. The cluster centers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F753581" w14:textId="6BDE33B0" w:rsidR="00A90F13" w:rsidRPr="008D2FC0" w:rsidRDefault="00D4283D" w:rsidP="004627B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“D</w:t>
            </w:r>
            <w:r w:rsidRPr="00B8427A">
              <w:rPr>
                <w:rFonts w:cs="Times"/>
                <w:bCs/>
                <w:color w:val="000000" w:themeColor="text1"/>
                <w:vertAlign w:val="subscript"/>
              </w:rPr>
              <w:t>inter-micro-center</w:t>
            </w:r>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r w:rsidRPr="00BE1BEF">
              <w:t>D</w:t>
            </w:r>
            <w:r w:rsidRPr="00BE1BEF">
              <w:rPr>
                <w:vertAlign w:val="subscript"/>
              </w:rPr>
              <w:t>inter-micro-center</w:t>
            </w:r>
            <w:r w:rsidRPr="00BE1BEF">
              <w:t xml:space="preserve"> = 40</w:t>
            </w:r>
            <w:r>
              <w:t xml:space="preserve">, or </w:t>
            </w:r>
            <w:r w:rsidRPr="00BE1BEF">
              <w:t>D</w:t>
            </w:r>
            <w:r w:rsidRPr="00BE1BEF">
              <w:rPr>
                <w:vertAlign w:val="subscript"/>
              </w:rPr>
              <w:t>inter-micro-center</w:t>
            </w:r>
            <w:r w:rsidRPr="00BE1BEF">
              <w:t xml:space="preserve"> =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AB5B74" w:rsidP="00E9374A">
            <w:pPr>
              <w:spacing w:line="240" w:lineRule="auto"/>
              <w:rPr>
                <w:bCs/>
              </w:rPr>
            </w:pPr>
            <w:r>
              <w:rPr>
                <w:noProof/>
              </w:rPr>
              <w:object w:dxaOrig="5468" w:dyaOrig="3242" w14:anchorId="6365D167">
                <v:shape id="_x0000_i1027" type="#_x0000_t75" alt="" style="width:273pt;height:159pt;mso-width-percent:0;mso-height-percent:0;mso-width-percent:0;mso-height-percent:0" o:ole="">
                  <v:imagedata r:id="rId22" o:title=""/>
                </v:shape>
                <o:OLEObject Type="Embed" ProgID="Visio.Drawing.15" ShapeID="_x0000_i1027" DrawAspect="Content" ObjectID="_1727847866" r:id="rId23"/>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ur perspective, we think the parameter defined in TR38.802 is workable. The key of leading different understanding is how to understand the distence of 105m. In our platform, 105m is the distance between Macro and Micro cluster. We drop Micro within the cluster assuming radius=28.9m. With this assumption, it is possible to drop 3 Micros within a Macro geogerical area. Actually in TR36.897, 105m is the distance between Macro to small cell cluster center, indstead of Macro-to-small cell center.</w:t>
            </w:r>
          </w:p>
          <w:p w14:paraId="658E6A9C" w14:textId="77777777" w:rsidR="00834F3D" w:rsidRDefault="00834F3D" w:rsidP="008D0CCA">
            <w:pPr>
              <w:spacing w:line="240" w:lineRule="auto"/>
              <w:rPr>
                <w:bCs/>
              </w:rPr>
            </w:pPr>
            <w:r>
              <w:rPr>
                <w:bCs/>
              </w:rPr>
              <w:t>It may be not suitable to determine Macro-Micro distance directly with scaling Macro-small cell cluster center.</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On the other hand, the most important thing is every company has same understanding on how to dyploy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r>
              <w:rPr>
                <w:bCs/>
              </w:rPr>
              <w:t>Spreadtrum</w:t>
            </w:r>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r w:rsidRPr="00751133">
              <w:rPr>
                <w:rFonts w:cs="Times"/>
                <w:bCs/>
              </w:rPr>
              <w:t>D</w:t>
            </w:r>
            <w:r w:rsidRPr="00751133">
              <w:rPr>
                <w:rFonts w:cs="Times"/>
                <w:bCs/>
                <w:vertAlign w:val="subscript"/>
              </w:rPr>
              <w:t>macro-to-micro-center</w:t>
            </w:r>
            <w:r>
              <w:rPr>
                <w:bCs/>
              </w:rPr>
              <w:t>”. Either 1 micro or 3 micro TRPs are fine.</w:t>
            </w:r>
          </w:p>
        </w:tc>
      </w:tr>
    </w:tbl>
    <w:p w14:paraId="204C07C1" w14:textId="77777777" w:rsidR="00C83A93" w:rsidRPr="002218B5" w:rsidRDefault="00C83A93" w:rsidP="00834F3D">
      <w:pPr>
        <w:spacing w:after="120"/>
        <w:ind w:firstLineChars="200" w:firstLine="42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Micro-center-to-micro-center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r>
              <w:rPr>
                <w:rFonts w:hint="eastAsia"/>
                <w:bCs/>
              </w:rPr>
              <w:t>S</w:t>
            </w:r>
            <w:r>
              <w:rPr>
                <w:bCs/>
              </w:rPr>
              <w:t>preadtrum</w:t>
            </w:r>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We don’t support the proposal. It will not be possible to do the UE clustering with such small number of UEs, specially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r>
              <w:rPr>
                <w:rFonts w:hint="eastAsia"/>
                <w:bCs/>
              </w:rPr>
              <w:t>S</w:t>
            </w:r>
            <w:r>
              <w:rPr>
                <w:bCs/>
              </w:rPr>
              <w:t>preadtrum</w:t>
            </w:r>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sidR="00640D08" w:rsidRPr="009A5563">
        <w:rPr>
          <w:rFonts w:eastAsia="等线" w:cs="Times"/>
        </w:rPr>
        <w:t>N</w:t>
      </w:r>
      <w:r w:rsidR="00640D08"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 xml:space="preserve">X=1  </w:t>
            </w:r>
            <w:r>
              <w:t xml:space="preserve">as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rPr>
              <w:t>It is worth noting that, based on random realizations, all indoor UEs can be located in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clusting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r>
              <w:rPr>
                <w:rFonts w:hint="eastAsia"/>
                <w:bCs/>
              </w:rPr>
              <w:t>S</w:t>
            </w:r>
            <w:r>
              <w:rPr>
                <w:bCs/>
              </w:rPr>
              <w:t>preadtrum</w:t>
            </w:r>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2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r w:rsidRPr="009B66DD">
        <w:t>D</w:t>
      </w:r>
      <w:r w:rsidRPr="009B66DD">
        <w:rPr>
          <w:vertAlign w:val="subscript"/>
        </w:rPr>
        <w:t>macro-to-cluster</w:t>
      </w:r>
      <w:r w:rsidRPr="009B66DD">
        <w:t xml:space="preserve"> = 60m</w:t>
      </w:r>
      <w:r w:rsidR="00181C71">
        <w:t xml:space="preserve"> (i.e., 35m+R)</w:t>
      </w:r>
      <w:r w:rsidRPr="009B66DD">
        <w:t>, D</w:t>
      </w:r>
      <w:r w:rsidRPr="009B66DD">
        <w:rPr>
          <w:vertAlign w:val="subscript"/>
        </w:rPr>
        <w:t>inter-cluster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r w:rsidRPr="009B66DD">
              <w:t>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r w:rsidRPr="00633472">
              <w:rPr>
                <w:bCs/>
              </w:rPr>
              <w:t>Dmacro-to-cluster = 35m (i.e., 10m+R), Dinter-cluster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r>
              <w:rPr>
                <w:rFonts w:hint="eastAsia"/>
                <w:bCs/>
              </w:rPr>
              <w:t>S</w:t>
            </w:r>
            <w:r>
              <w:rPr>
                <w:bCs/>
              </w:rPr>
              <w:t>preadtrum</w:t>
            </w:r>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r>
              <w:rPr>
                <w:rFonts w:hint="eastAsia"/>
                <w:bCs/>
              </w:rPr>
              <w:t>S</w:t>
            </w:r>
            <w:r>
              <w:rPr>
                <w:bCs/>
              </w:rPr>
              <w:t>preadtrum</w:t>
            </w:r>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InF.</w:t>
      </w:r>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center</w:t>
      </w:r>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in the macro geographical area</w:t>
            </w:r>
            <w:r>
              <w:t>.</w:t>
            </w:r>
            <w:r w:rsidRPr="00BC7CF4">
              <w:rPr>
                <w:strike/>
                <w:color w:val="C00000"/>
              </w:rPr>
              <w:t>per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InF.</w:t>
            </w:r>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The minimum distance between macro TRP to indoor building center: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r>
              <w:rPr>
                <w:bCs/>
              </w:rPr>
              <w:t>Spreadtrum</w:t>
            </w:r>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center</w:t>
            </w:r>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 users per pico TRP, and all users are randomly and uniformly dropped within the pico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7571A4AB" w:rsidR="00645915" w:rsidRDefault="00645915" w:rsidP="00645915">
      <w:pPr>
        <w:pStyle w:val="Heading3"/>
      </w:pPr>
      <w:r>
        <w:t>2nd Round Proposals</w:t>
      </w:r>
      <w:r w:rsidR="00103DDC">
        <w:t xml:space="preserve"> (</w:t>
      </w:r>
      <w:r w:rsidR="0034208E">
        <w:t>Closed</w:t>
      </w:r>
      <w:r w:rsidR="00103DDC">
        <w:t>)</w:t>
      </w:r>
    </w:p>
    <w:p w14:paraId="4E5238D3" w14:textId="40689E4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w:t>
      </w:r>
      <w:r w:rsidR="0034208E">
        <w:rPr>
          <w:b/>
          <w:i/>
          <w:u w:val="single"/>
        </w:rPr>
        <w:t>Closed</w:t>
      </w:r>
      <w:r w:rsidR="00646896" w:rsidRPr="00646896">
        <w:rPr>
          <w:b/>
          <w:i/>
          <w:u w:val="single"/>
        </w:rPr>
        <w:t>)</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2"/>
        <w:gridCol w:w="3147"/>
        <w:gridCol w:w="3610"/>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Two layer</w:t>
            </w:r>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Micro-center-to-micro-center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13"/>
        <w:gridCol w:w="8849"/>
      </w:tblGrid>
      <w:tr w:rsidR="00645915" w14:paraId="4B0B7478" w14:textId="77777777" w:rsidTr="00524C34">
        <w:tc>
          <w:tcPr>
            <w:tcW w:w="11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49"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Macro-to-micro-center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Considering the situation, I suggest to keep the current proposal as the wayforward.</w:t>
            </w:r>
          </w:p>
        </w:tc>
      </w:tr>
      <w:tr w:rsidR="00645915" w14:paraId="2EF804E0"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t>New H3C</w:t>
            </w:r>
          </w:p>
        </w:tc>
        <w:tc>
          <w:tcPr>
            <w:tcW w:w="8849"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49"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 we can be ok use this value from our perspective if this is the majority view. However, we are not sure whether “D</w:t>
            </w:r>
            <w:r w:rsidRPr="001E5B84">
              <w:rPr>
                <w:rFonts w:cs="Times"/>
                <w:bCs/>
                <w:color w:val="000000" w:themeColor="text1"/>
                <w:vertAlign w:val="subscript"/>
              </w:rPr>
              <w:t>inter-micro-center</w:t>
            </w:r>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or D</w:t>
            </w:r>
            <w:r w:rsidRPr="001E5B84">
              <w:rPr>
                <w:color w:val="000000" w:themeColor="text1"/>
                <w:vertAlign w:val="subscript"/>
              </w:rPr>
              <w:t>inter-micro-center</w:t>
            </w:r>
            <w:r w:rsidRPr="001E5B84">
              <w:rPr>
                <w:color w:val="000000" w:themeColor="text1"/>
              </w:rPr>
              <w:t xml:space="preserve"> =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AB5B74" w:rsidP="00A655E7">
            <w:pPr>
              <w:rPr>
                <w:color w:val="000000" w:themeColor="text1"/>
              </w:rPr>
            </w:pPr>
            <w:r w:rsidRPr="001E5B84">
              <w:rPr>
                <w:noProof/>
                <w:color w:val="000000" w:themeColor="text1"/>
              </w:rPr>
              <w:object w:dxaOrig="5468" w:dyaOrig="3242" w14:anchorId="27F6E062">
                <v:shape id="_x0000_i1028" type="#_x0000_t75" alt="" style="width:273pt;height:159pt;mso-width-percent:0;mso-height-percent:0;mso-width-percent:0;mso-height-percent:0" o:ole="">
                  <v:imagedata r:id="rId22" o:title=""/>
                </v:shape>
                <o:OLEObject Type="Embed" ProgID="Visio.Drawing.15" ShapeID="_x0000_i1028" DrawAspect="Content" ObjectID="_1727847867" r:id="rId25"/>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623"/>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rPr>
                  </w:pPr>
                  <w:r w:rsidRPr="001E5B84">
                    <w:rPr>
                      <w:color w:val="000000" w:themeColor="text1"/>
                    </w:rPr>
                    <w:t>Table A.2</w:t>
                  </w:r>
                  <w:r w:rsidRPr="001E5B84">
                    <w:rPr>
                      <w:rFonts w:hint="eastAsia"/>
                      <w:color w:val="000000" w:themeColor="text1"/>
                    </w:rPr>
                    <w:t>.1</w:t>
                  </w:r>
                  <w:r w:rsidRPr="001E5B84">
                    <w:rPr>
                      <w:color w:val="000000" w:themeColor="text1"/>
                    </w:rPr>
                    <w:t>-</w:t>
                  </w:r>
                  <w:r w:rsidRPr="001E5B84">
                    <w:rPr>
                      <w:rFonts w:hint="eastAsia"/>
                      <w:color w:val="000000" w:themeColor="text1"/>
                    </w:rPr>
                    <w:t>9: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rPr>
                  </w:pPr>
                  <w:r w:rsidRPr="001E5B84">
                    <w:rPr>
                      <w:rFonts w:hint="eastAsia"/>
                      <w:color w:val="000000" w:themeColor="text1"/>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rPr>
                        </w:pPr>
                        <w:r w:rsidRPr="001E5B84">
                          <w:rPr>
                            <w:rFonts w:hint="eastAsia"/>
                            <w:color w:val="000000" w:themeColor="text1"/>
                          </w:rPr>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rPr>
                        </w:pPr>
                        <w:r w:rsidRPr="001E5B84">
                          <w:rPr>
                            <w:rFonts w:hint="eastAsia"/>
                            <w:color w:val="000000" w:themeColor="text1"/>
                          </w:rPr>
                          <w:t>Minimum distance between Micro TRP centers (m)</w:t>
                        </w:r>
                      </w:p>
                    </w:tc>
                    <w:tc>
                      <w:tcPr>
                        <w:tcW w:w="2860" w:type="dxa"/>
                        <w:shd w:val="clear" w:color="auto" w:fill="F2F2F2"/>
                      </w:tcPr>
                      <w:p w14:paraId="271BED64" w14:textId="77777777" w:rsidR="00A655E7" w:rsidRPr="001E5B84" w:rsidRDefault="00A655E7" w:rsidP="00A655E7">
                        <w:pPr>
                          <w:pStyle w:val="TAH"/>
                          <w:rPr>
                            <w:color w:val="000000" w:themeColor="text1"/>
                          </w:rPr>
                        </w:pPr>
                        <w:r w:rsidRPr="001E5B84">
                          <w:rPr>
                            <w:rFonts w:hint="eastAsia"/>
                            <w:color w:val="000000" w:themeColor="text1"/>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rPr>
                        </w:pPr>
                        <w:r w:rsidRPr="001E5B84">
                          <w:rPr>
                            <w:rFonts w:hint="eastAsia"/>
                            <w:color w:val="000000" w:themeColor="text1"/>
                          </w:rPr>
                          <w:t>3</w:t>
                        </w:r>
                      </w:p>
                    </w:tc>
                    <w:tc>
                      <w:tcPr>
                        <w:tcW w:w="3340" w:type="dxa"/>
                        <w:shd w:val="clear" w:color="auto" w:fill="00B050"/>
                      </w:tcPr>
                      <w:p w14:paraId="7A05FB18" w14:textId="77777777" w:rsidR="00A655E7" w:rsidRPr="001E5B84" w:rsidRDefault="00A655E7" w:rsidP="00A655E7">
                        <w:pPr>
                          <w:pStyle w:val="TAC"/>
                          <w:rPr>
                            <w:color w:val="000000" w:themeColor="text1"/>
                          </w:rPr>
                        </w:pPr>
                        <w:r w:rsidRPr="001E5B84">
                          <w:rPr>
                            <w:rFonts w:hint="eastAsia"/>
                            <w:color w:val="000000" w:themeColor="text1"/>
                          </w:rPr>
                          <w:t>40</w:t>
                        </w:r>
                      </w:p>
                    </w:tc>
                    <w:tc>
                      <w:tcPr>
                        <w:tcW w:w="2860" w:type="dxa"/>
                        <w:shd w:val="clear" w:color="auto" w:fill="00B050"/>
                      </w:tcPr>
                      <w:p w14:paraId="527EAE5F"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rPr>
                        </w:pPr>
                        <w:r w:rsidRPr="001E5B84">
                          <w:rPr>
                            <w:rFonts w:hint="eastAsia"/>
                            <w:color w:val="000000" w:themeColor="text1"/>
                          </w:rPr>
                          <w:t>6</w:t>
                        </w:r>
                      </w:p>
                    </w:tc>
                    <w:tc>
                      <w:tcPr>
                        <w:tcW w:w="3340" w:type="dxa"/>
                        <w:shd w:val="clear" w:color="auto" w:fill="auto"/>
                      </w:tcPr>
                      <w:p w14:paraId="4E4181D9" w14:textId="77777777" w:rsidR="00A655E7" w:rsidRPr="001E5B84" w:rsidRDefault="00A655E7" w:rsidP="00A655E7">
                        <w:pPr>
                          <w:pStyle w:val="TAC"/>
                          <w:rPr>
                            <w:color w:val="000000" w:themeColor="text1"/>
                          </w:rPr>
                        </w:pPr>
                        <w:r w:rsidRPr="001E5B84">
                          <w:rPr>
                            <w:rFonts w:hint="eastAsia"/>
                            <w:color w:val="000000" w:themeColor="text1"/>
                          </w:rPr>
                          <w:t>32</w:t>
                        </w:r>
                      </w:p>
                    </w:tc>
                    <w:tc>
                      <w:tcPr>
                        <w:tcW w:w="2860" w:type="dxa"/>
                        <w:shd w:val="clear" w:color="auto" w:fill="auto"/>
                      </w:tcPr>
                      <w:p w14:paraId="421F39F3"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rPr>
                        </w:pPr>
                        <w:r w:rsidRPr="001E5B84">
                          <w:rPr>
                            <w:rFonts w:hint="eastAsia"/>
                            <w:color w:val="000000" w:themeColor="text1"/>
                          </w:rPr>
                          <w:t>9</w:t>
                        </w:r>
                      </w:p>
                    </w:tc>
                    <w:tc>
                      <w:tcPr>
                        <w:tcW w:w="3340" w:type="dxa"/>
                        <w:shd w:val="clear" w:color="auto" w:fill="auto"/>
                      </w:tcPr>
                      <w:p w14:paraId="7A50914B" w14:textId="77777777" w:rsidR="00A655E7" w:rsidRPr="001E5B84" w:rsidRDefault="00A655E7" w:rsidP="00A655E7">
                        <w:pPr>
                          <w:pStyle w:val="TAC"/>
                          <w:rPr>
                            <w:color w:val="000000" w:themeColor="text1"/>
                          </w:rPr>
                        </w:pPr>
                        <w:r w:rsidRPr="001E5B84">
                          <w:rPr>
                            <w:rFonts w:hint="eastAsia"/>
                            <w:color w:val="000000" w:themeColor="text1"/>
                          </w:rPr>
                          <w:t>25</w:t>
                        </w:r>
                      </w:p>
                    </w:tc>
                    <w:tc>
                      <w:tcPr>
                        <w:tcW w:w="2860" w:type="dxa"/>
                        <w:shd w:val="clear" w:color="auto" w:fill="auto"/>
                      </w:tcPr>
                      <w:p w14:paraId="7FE2E0A1" w14:textId="77777777" w:rsidR="00A655E7" w:rsidRPr="001E5B84" w:rsidRDefault="00A655E7" w:rsidP="00A655E7">
                        <w:pPr>
                          <w:pStyle w:val="TAC"/>
                          <w:rPr>
                            <w:color w:val="000000" w:themeColor="text1"/>
                          </w:rPr>
                        </w:pPr>
                        <w:r w:rsidRPr="001E5B84">
                          <w:rPr>
                            <w:rFonts w:hint="eastAsia"/>
                            <w:color w:val="000000" w:themeColor="text1"/>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t>H</w:t>
            </w:r>
            <w:r w:rsidRPr="001427AC">
              <w:rPr>
                <w:bCs/>
              </w:rPr>
              <w:t>uawei, HiSilicon</w:t>
            </w:r>
          </w:p>
        </w:tc>
        <w:tc>
          <w:tcPr>
            <w:tcW w:w="8849"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t>S</w:t>
            </w:r>
            <w:r w:rsidRPr="001427AC">
              <w:rPr>
                <w:bCs/>
              </w:rPr>
              <w:t>upport.</w:t>
            </w:r>
          </w:p>
        </w:tc>
      </w:tr>
      <w:tr w:rsidR="00A648AC" w14:paraId="454739A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49"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49"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524C34">
        <w:tc>
          <w:tcPr>
            <w:tcW w:w="1113" w:type="dxa"/>
          </w:tcPr>
          <w:p w14:paraId="353DA9EC" w14:textId="77777777" w:rsidR="00FA0910" w:rsidRPr="00E10B95" w:rsidRDefault="00FA0910" w:rsidP="00250830">
            <w:pPr>
              <w:rPr>
                <w:bCs/>
              </w:rPr>
            </w:pPr>
            <w:r>
              <w:rPr>
                <w:rFonts w:hint="eastAsia"/>
                <w:bCs/>
              </w:rPr>
              <w:t>X</w:t>
            </w:r>
            <w:r>
              <w:rPr>
                <w:bCs/>
              </w:rPr>
              <w:t>iaomi</w:t>
            </w:r>
          </w:p>
        </w:tc>
        <w:tc>
          <w:tcPr>
            <w:tcW w:w="8849" w:type="dxa"/>
          </w:tcPr>
          <w:p w14:paraId="19ACA21F" w14:textId="77777777" w:rsidR="00FA0910" w:rsidRDefault="00FA0910" w:rsidP="00250830">
            <w:pPr>
              <w:rPr>
                <w:bCs/>
              </w:rPr>
            </w:pPr>
            <w:r>
              <w:rPr>
                <w:rFonts w:hint="eastAsia"/>
                <w:bCs/>
              </w:rPr>
              <w:t>C</w:t>
            </w:r>
            <w:r>
              <w:rPr>
                <w:bCs/>
              </w:rPr>
              <w:t>onsidering the situation, we can live with different mimimum UE-UE distances for different scenarios. However, we think ‘</w:t>
            </w:r>
            <w:r w:rsidRPr="0001067F">
              <w:rPr>
                <w:b/>
              </w:rPr>
              <w:t>Minimum Macro-to-micro-center distance</w:t>
            </w:r>
            <w:r>
              <w:rPr>
                <w:bCs/>
              </w:rPr>
              <w:t>’ should be determined after we have progress on intitial proposal 2-3-1. From our understanding, micro center is used to detemrine a circle center in which we need to drop micro cell, i.e. the step 2:</w:t>
            </w:r>
          </w:p>
          <w:p w14:paraId="0ED43B82" w14:textId="77777777" w:rsidR="00FA0910" w:rsidRDefault="00FA0910" w:rsidP="00250830">
            <w:pPr>
              <w:rPr>
                <w:bCs/>
              </w:rPr>
            </w:pPr>
            <w:r w:rsidRPr="00043518">
              <w:rPr>
                <w:rFonts w:cs="Times"/>
                <w:highlight w:val="cyan"/>
              </w:rPr>
              <w:t>Step 2: Randomly deploy one micro TRP on the area circle around each micro TRP center with the radius of half of D</w:t>
            </w:r>
            <w:r w:rsidRPr="00043518">
              <w:rPr>
                <w:rFonts w:cs="Times"/>
                <w:highlight w:val="cyan"/>
                <w:vertAlign w:val="subscript"/>
              </w:rPr>
              <w:t>inter-micro-center</w:t>
            </w:r>
          </w:p>
          <w:p w14:paraId="7EFB9F33" w14:textId="77777777" w:rsidR="00FA0910" w:rsidRPr="00E10B95" w:rsidRDefault="00FA0910" w:rsidP="00250830">
            <w:pPr>
              <w:rPr>
                <w:bCs/>
              </w:rPr>
            </w:pPr>
            <w:r>
              <w:rPr>
                <w:bCs/>
              </w:rPr>
              <w:t>Hence, we don’t have any rules to guarantee the minimum distance between macro and micro. We need to discuss this two proposal together.</w:t>
            </w:r>
          </w:p>
        </w:tc>
      </w:tr>
      <w:tr w:rsidR="00983579" w:rsidRPr="001427AC" w14:paraId="639CB33C" w14:textId="77777777" w:rsidTr="00524C34">
        <w:tc>
          <w:tcPr>
            <w:tcW w:w="1113" w:type="dxa"/>
          </w:tcPr>
          <w:p w14:paraId="38697E27" w14:textId="0BC7FE00" w:rsidR="00983579" w:rsidRPr="001427AC" w:rsidRDefault="00983579" w:rsidP="00250830">
            <w:pPr>
              <w:rPr>
                <w:bCs/>
              </w:rPr>
            </w:pPr>
            <w:r>
              <w:rPr>
                <w:rFonts w:eastAsia="Malgun Gothic"/>
                <w:bCs/>
              </w:rPr>
              <w:t>Sony</w:t>
            </w:r>
          </w:p>
        </w:tc>
        <w:tc>
          <w:tcPr>
            <w:tcW w:w="8849"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524C34">
        <w:tc>
          <w:tcPr>
            <w:tcW w:w="1113" w:type="dxa"/>
            <w:vAlign w:val="center"/>
          </w:tcPr>
          <w:p w14:paraId="16C303E6" w14:textId="331714FA" w:rsidR="00792B13" w:rsidRDefault="00792B13" w:rsidP="00792B13">
            <w:pPr>
              <w:rPr>
                <w:rFonts w:eastAsia="Malgun Gothic"/>
                <w:bCs/>
              </w:rPr>
            </w:pPr>
            <w:r>
              <w:rPr>
                <w:bCs/>
                <w:color w:val="000000" w:themeColor="text1"/>
              </w:rPr>
              <w:t>QC</w:t>
            </w:r>
          </w:p>
        </w:tc>
        <w:tc>
          <w:tcPr>
            <w:tcW w:w="8849"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524C34">
        <w:tc>
          <w:tcPr>
            <w:tcW w:w="1113" w:type="dxa"/>
            <w:vAlign w:val="center"/>
          </w:tcPr>
          <w:p w14:paraId="7C7C8951" w14:textId="17029F21" w:rsidR="00E22679" w:rsidRDefault="00E22679" w:rsidP="00E22679">
            <w:pPr>
              <w:rPr>
                <w:bCs/>
                <w:color w:val="000000" w:themeColor="text1"/>
              </w:rPr>
            </w:pPr>
            <w:r>
              <w:rPr>
                <w:bCs/>
              </w:rPr>
              <w:t>Intel</w:t>
            </w:r>
          </w:p>
        </w:tc>
        <w:tc>
          <w:tcPr>
            <w:tcW w:w="8849" w:type="dxa"/>
            <w:vAlign w:val="center"/>
          </w:tcPr>
          <w:p w14:paraId="50ACD239" w14:textId="5A9F8469" w:rsidR="00E22679" w:rsidRDefault="00E22679" w:rsidP="00E22679">
            <w:pPr>
              <w:rPr>
                <w:rFonts w:ascii="Calibri" w:eastAsia="BatangChe" w:hAnsi="Calibri" w:cs="Calibri"/>
                <w:bCs/>
              </w:rPr>
            </w:pPr>
            <w:r>
              <w:rPr>
                <w:bCs/>
              </w:rPr>
              <w:t>Support the proposal.</w:t>
            </w:r>
          </w:p>
        </w:tc>
      </w:tr>
      <w:tr w:rsidR="00E72B67" w:rsidRPr="001427AC" w14:paraId="2D963BD5" w14:textId="77777777" w:rsidTr="00524C34">
        <w:tc>
          <w:tcPr>
            <w:tcW w:w="1113" w:type="dxa"/>
          </w:tcPr>
          <w:p w14:paraId="3EB7ED9B" w14:textId="253135F5" w:rsidR="00E72B67" w:rsidRDefault="00A243D7" w:rsidP="00E72B67">
            <w:pPr>
              <w:rPr>
                <w:bCs/>
              </w:rPr>
            </w:pPr>
            <w:r>
              <w:t>MediaTek</w:t>
            </w:r>
          </w:p>
        </w:tc>
        <w:tc>
          <w:tcPr>
            <w:tcW w:w="8849" w:type="dxa"/>
          </w:tcPr>
          <w:p w14:paraId="31232D86" w14:textId="49B8E4D4" w:rsidR="00E72B67" w:rsidRDefault="00E72B67" w:rsidP="00E72B67">
            <w:pPr>
              <w:rPr>
                <w:bCs/>
              </w:rPr>
            </w:pPr>
            <w:r w:rsidRPr="00DC0C88">
              <w:t>We can’t accept the proposed minimum UE distances. On of the objective of the SI is to evlaute the impact of inter-UE CLI. Thus, we need to consider realistic cases to see the impat inter-UE CLI. Minimum UE-to-UE distance of 3 meters doesn’t not reflect what happens in real life, and this will result in misleading evluations outcomes.</w:t>
            </w:r>
          </w:p>
        </w:tc>
      </w:tr>
      <w:tr w:rsidR="008045B8" w:rsidRPr="0090695C" w14:paraId="77F59806" w14:textId="77777777" w:rsidTr="00524C34">
        <w:tc>
          <w:tcPr>
            <w:tcW w:w="1113" w:type="dxa"/>
          </w:tcPr>
          <w:p w14:paraId="754F727D" w14:textId="77777777" w:rsidR="008045B8" w:rsidRPr="0090695C" w:rsidRDefault="008045B8" w:rsidP="00250830">
            <w:pPr>
              <w:rPr>
                <w:rFonts w:eastAsia="Malgun Gothic"/>
                <w:bCs/>
              </w:rPr>
            </w:pPr>
            <w:r>
              <w:rPr>
                <w:rFonts w:eastAsia="Malgun Gothic"/>
                <w:bCs/>
              </w:rPr>
              <w:t>Ericsson</w:t>
            </w:r>
          </w:p>
        </w:tc>
        <w:tc>
          <w:tcPr>
            <w:tcW w:w="8849" w:type="dxa"/>
          </w:tcPr>
          <w:p w14:paraId="03E80ADE" w14:textId="77777777" w:rsidR="008045B8" w:rsidRPr="0090695C" w:rsidRDefault="008045B8" w:rsidP="00250830">
            <w:pPr>
              <w:rPr>
                <w:rFonts w:eastAsia="Malgun Gothic"/>
                <w:bCs/>
              </w:rPr>
            </w:pPr>
            <w:r>
              <w:rPr>
                <w:rFonts w:eastAsia="Malgun Gothic"/>
                <w:bCs/>
              </w:rPr>
              <w:t xml:space="preserve">We are generally ok with the proposal but considering the simulation overload perhaps we should not exclude 1 Micro layer per Macro Layer. </w:t>
            </w:r>
          </w:p>
        </w:tc>
      </w:tr>
      <w:tr w:rsidR="00DB3955" w:rsidRPr="0090695C" w14:paraId="22BAE1E1" w14:textId="77777777" w:rsidTr="00524C34">
        <w:tc>
          <w:tcPr>
            <w:tcW w:w="1113" w:type="dxa"/>
          </w:tcPr>
          <w:p w14:paraId="678DFE8C" w14:textId="5DC56D4F" w:rsidR="00DB3955" w:rsidRPr="00DB3955" w:rsidRDefault="00DB3955" w:rsidP="00250830">
            <w:pPr>
              <w:rPr>
                <w:rFonts w:eastAsia="MS Mincho"/>
                <w:bCs/>
              </w:rPr>
            </w:pPr>
            <w:r>
              <w:rPr>
                <w:rFonts w:eastAsia="MS Mincho" w:hint="eastAsia"/>
                <w:bCs/>
              </w:rPr>
              <w:t>N</w:t>
            </w:r>
            <w:r>
              <w:rPr>
                <w:rFonts w:eastAsia="MS Mincho"/>
                <w:bCs/>
              </w:rPr>
              <w:t>TT DOCOMO</w:t>
            </w:r>
          </w:p>
        </w:tc>
        <w:tc>
          <w:tcPr>
            <w:tcW w:w="8849" w:type="dxa"/>
          </w:tcPr>
          <w:p w14:paraId="4D6B26C3" w14:textId="753E2EB2" w:rsidR="00DB3955" w:rsidRPr="00DB3955" w:rsidRDefault="00DB3955" w:rsidP="00250830">
            <w:pPr>
              <w:rPr>
                <w:rFonts w:eastAsia="MS Mincho"/>
                <w:bCs/>
              </w:rPr>
            </w:pPr>
            <w:r>
              <w:rPr>
                <w:rFonts w:eastAsia="MS Mincho" w:hint="eastAsia"/>
                <w:bCs/>
              </w:rPr>
              <w:t>W</w:t>
            </w:r>
            <w:r>
              <w:rPr>
                <w:rFonts w:eastAsia="MS Mincho"/>
                <w:bCs/>
              </w:rPr>
              <w:t>e support.</w:t>
            </w:r>
          </w:p>
        </w:tc>
      </w:tr>
      <w:tr w:rsidR="00524C34" w:rsidRPr="0090695C" w14:paraId="12FD56BB" w14:textId="77777777" w:rsidTr="00524C34">
        <w:tc>
          <w:tcPr>
            <w:tcW w:w="1113" w:type="dxa"/>
            <w:vAlign w:val="center"/>
          </w:tcPr>
          <w:p w14:paraId="5E0D16A9" w14:textId="624522C2" w:rsidR="00524C34" w:rsidRDefault="00524C34" w:rsidP="00524C34">
            <w:pPr>
              <w:rPr>
                <w:rFonts w:eastAsia="MS Mincho"/>
                <w:bCs/>
              </w:rPr>
            </w:pPr>
            <w:r w:rsidRPr="00D06299">
              <w:rPr>
                <w:bCs/>
                <w:color w:val="000000" w:themeColor="text1"/>
                <w:sz w:val="18"/>
                <w:szCs w:val="18"/>
              </w:rPr>
              <w:t>Spreadtrum</w:t>
            </w:r>
          </w:p>
        </w:tc>
        <w:tc>
          <w:tcPr>
            <w:tcW w:w="8849" w:type="dxa"/>
            <w:vAlign w:val="center"/>
          </w:tcPr>
          <w:p w14:paraId="11535348" w14:textId="77777777" w:rsidR="00524C34" w:rsidRDefault="00524C34" w:rsidP="00524C34">
            <w:pPr>
              <w:rPr>
                <w:rFonts w:cs="Times"/>
                <w:bCs/>
                <w:color w:val="000000" w:themeColor="text1"/>
              </w:rPr>
            </w:pPr>
            <w:r>
              <w:rPr>
                <w:rFonts w:cs="Times" w:hint="eastAsia"/>
                <w:bCs/>
                <w:color w:val="000000" w:themeColor="text1"/>
              </w:rPr>
              <w:t>W</w:t>
            </w:r>
            <w:r>
              <w:rPr>
                <w:rFonts w:cs="Times"/>
                <w:bCs/>
                <w:color w:val="000000" w:themeColor="text1"/>
              </w:rPr>
              <w:t xml:space="preserve">e are open to use the minimum distance between Micro TRP centers from Option1 or Option2. A clarification on the difference of those two options may needed. By the way, we still don’t get ZTE’s view, why should drop 3 micro TRPs in a line. Even in Option2, if more micro TRPs (6 or 9) are used, those micro TRPs are possible to drop in a line. </w:t>
            </w:r>
          </w:p>
          <w:p w14:paraId="372B4B87" w14:textId="44AEACB9" w:rsidR="00524C34" w:rsidRDefault="00524C34" w:rsidP="00524C34">
            <w:pPr>
              <w:rPr>
                <w:rFonts w:eastAsia="MS Mincho"/>
                <w:bCs/>
              </w:rPr>
            </w:pPr>
            <w:r>
              <w:rPr>
                <w:rFonts w:cs="Times"/>
                <w:bCs/>
                <w:color w:val="000000" w:themeColor="text1"/>
              </w:rPr>
              <w:t xml:space="preserve">We think minimum distance between Micro TRP centers is still needed even 1 Micro layer per Macro Layer, </w:t>
            </w:r>
            <w:r>
              <w:rPr>
                <w:rFonts w:cs="Times" w:hint="eastAsia"/>
                <w:bCs/>
                <w:color w:val="000000" w:themeColor="text1"/>
              </w:rPr>
              <w:t>it</w:t>
            </w:r>
            <w:r>
              <w:rPr>
                <w:rFonts w:cs="Times"/>
                <w:bCs/>
                <w:color w:val="000000" w:themeColor="text1"/>
              </w:rPr>
              <w:t xml:space="preserve"> may give a restriction between two Micro TRP in two Macro cells.</w:t>
            </w:r>
          </w:p>
        </w:tc>
      </w:tr>
      <w:tr w:rsidR="00890F47" w:rsidRPr="00464BA2" w14:paraId="09166386" w14:textId="77777777" w:rsidTr="00890F47">
        <w:tc>
          <w:tcPr>
            <w:tcW w:w="1113" w:type="dxa"/>
          </w:tcPr>
          <w:p w14:paraId="024E9CC8" w14:textId="77777777" w:rsidR="00890F47" w:rsidRDefault="00890F47" w:rsidP="00250830">
            <w:pPr>
              <w:rPr>
                <w:bCs/>
              </w:rPr>
            </w:pPr>
            <w:r>
              <w:rPr>
                <w:rFonts w:hint="eastAsia"/>
                <w:bCs/>
              </w:rPr>
              <w:t>v</w:t>
            </w:r>
            <w:r>
              <w:rPr>
                <w:bCs/>
              </w:rPr>
              <w:t>ivo</w:t>
            </w:r>
          </w:p>
        </w:tc>
        <w:tc>
          <w:tcPr>
            <w:tcW w:w="8849" w:type="dxa"/>
          </w:tcPr>
          <w:p w14:paraId="1CE144BA" w14:textId="77777777" w:rsidR="00890F47" w:rsidRDefault="00890F47" w:rsidP="00250830">
            <w:pPr>
              <w:rPr>
                <w:bCs/>
              </w:rPr>
            </w:pPr>
            <w:r>
              <w:rPr>
                <w:rFonts w:hint="eastAsia"/>
                <w:bCs/>
              </w:rPr>
              <w:t>W</w:t>
            </w:r>
            <w:r>
              <w:rPr>
                <w:bCs/>
              </w:rPr>
              <w:t>e are fine with the proposal</w:t>
            </w:r>
          </w:p>
        </w:tc>
      </w:tr>
      <w:tr w:rsidR="00250830" w:rsidRPr="00464BA2" w14:paraId="0DFAD5F9" w14:textId="77777777" w:rsidTr="00890F47">
        <w:tc>
          <w:tcPr>
            <w:tcW w:w="1113" w:type="dxa"/>
          </w:tcPr>
          <w:p w14:paraId="5ECDD328" w14:textId="6AEF6382" w:rsidR="00250830" w:rsidRDefault="00250830" w:rsidP="00250830">
            <w:pPr>
              <w:rPr>
                <w:bCs/>
              </w:rPr>
            </w:pPr>
            <w:r>
              <w:rPr>
                <w:rFonts w:hint="eastAsia"/>
                <w:bCs/>
              </w:rPr>
              <w:t>CATT</w:t>
            </w:r>
          </w:p>
        </w:tc>
        <w:tc>
          <w:tcPr>
            <w:tcW w:w="8849" w:type="dxa"/>
          </w:tcPr>
          <w:p w14:paraId="192A7C9A" w14:textId="2D1B2C92" w:rsidR="00250830" w:rsidRDefault="00250830" w:rsidP="00250830">
            <w:pPr>
              <w:rPr>
                <w:bCs/>
              </w:rPr>
            </w:pPr>
            <w:r>
              <w:rPr>
                <w:rFonts w:hint="eastAsia"/>
                <w:bCs/>
              </w:rPr>
              <w:t>W</w:t>
            </w:r>
            <w:r>
              <w:rPr>
                <w:bCs/>
              </w:rPr>
              <w:t>e are fine with the proposal</w:t>
            </w:r>
            <w:r>
              <w:rPr>
                <w:rFonts w:hint="eastAsia"/>
                <w:bCs/>
              </w:rPr>
              <w:t>.</w:t>
            </w:r>
          </w:p>
        </w:tc>
      </w:tr>
    </w:tbl>
    <w:p w14:paraId="7BDFBED7" w14:textId="77777777" w:rsidR="00645915" w:rsidRPr="00890F47" w:rsidRDefault="00645915" w:rsidP="00645915">
      <w:pPr>
        <w:spacing w:after="120"/>
      </w:pPr>
    </w:p>
    <w:p w14:paraId="51A94A85" w14:textId="77777777" w:rsidR="00645915" w:rsidRPr="00FE19E2" w:rsidRDefault="00645915" w:rsidP="00645915">
      <w:pPr>
        <w:spacing w:after="120"/>
      </w:pPr>
    </w:p>
    <w:p w14:paraId="669CB970" w14:textId="083B26C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w:t>
      </w:r>
      <w:r w:rsidR="00EC5440">
        <w:rPr>
          <w:b/>
          <w:i/>
          <w:u w:val="single"/>
        </w:rPr>
        <w:t>Closed</w:t>
      </w:r>
      <w:r w:rsidR="00646896" w:rsidRPr="00646896">
        <w:rPr>
          <w:b/>
          <w:i/>
          <w:u w:val="single"/>
        </w:rPr>
        <w:t>)</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t>MediaTek suggests M=30.</w:t>
            </w:r>
          </w:p>
          <w:p w14:paraId="1CC1A0CF" w14:textId="77777777" w:rsidR="00645915" w:rsidRPr="00F027DE" w:rsidRDefault="00645915" w:rsidP="007351D2">
            <w:pPr>
              <w:spacing w:line="240" w:lineRule="auto"/>
              <w:rPr>
                <w:bCs/>
                <w:color w:val="FF0000"/>
              </w:rPr>
            </w:pPr>
            <w:r w:rsidRPr="00F027DE">
              <w:rPr>
                <w:rFonts w:hint="eastAsia"/>
                <w:bCs/>
                <w:color w:val="FF0000"/>
              </w:rPr>
              <w:t>S</w:t>
            </w:r>
            <w:r w:rsidRPr="00F027DE">
              <w:rPr>
                <w:bCs/>
                <w:color w:val="FF0000"/>
              </w:rPr>
              <w:t>preadtrum suggests M=60.</w:t>
            </w:r>
          </w:p>
          <w:p w14:paraId="4B42E783" w14:textId="77777777" w:rsidR="00645915" w:rsidRPr="00F027DE" w:rsidRDefault="00645915" w:rsidP="007351D2">
            <w:pPr>
              <w:spacing w:line="240" w:lineRule="auto"/>
              <w:rPr>
                <w:bCs/>
                <w:color w:val="FF0000"/>
              </w:rPr>
            </w:pPr>
            <w:r w:rsidRPr="00F027DE">
              <w:rPr>
                <w:bCs/>
                <w:color w:val="FF0000"/>
              </w:rPr>
              <w:t>QC suggest M = 10 for both options of traffic model (UE is assigned both UL/DL traffic or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t>H</w:t>
            </w:r>
            <w:r w:rsidRPr="001427A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50830">
            <w:pPr>
              <w:rPr>
                <w:bCs/>
              </w:rPr>
            </w:pPr>
            <w:r>
              <w:rPr>
                <w:rFonts w:hint="eastAsia"/>
                <w:bCs/>
              </w:rPr>
              <w:t>X</w:t>
            </w:r>
            <w:r>
              <w:rPr>
                <w:bCs/>
              </w:rPr>
              <w:t>iaomi</w:t>
            </w:r>
          </w:p>
        </w:tc>
        <w:tc>
          <w:tcPr>
            <w:tcW w:w="8407" w:type="dxa"/>
          </w:tcPr>
          <w:p w14:paraId="312105CE" w14:textId="77777777" w:rsidR="00FA0910" w:rsidRPr="00043518" w:rsidRDefault="00FA0910" w:rsidP="00250830">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250830">
            <w:pPr>
              <w:rPr>
                <w:bCs/>
              </w:rPr>
            </w:pPr>
            <w:r>
              <w:rPr>
                <w:rFonts w:eastAsia="Malgun Gothic"/>
                <w:bCs/>
              </w:rPr>
              <w:t>Sony</w:t>
            </w:r>
          </w:p>
        </w:tc>
        <w:tc>
          <w:tcPr>
            <w:tcW w:w="8407" w:type="dxa"/>
          </w:tcPr>
          <w:p w14:paraId="69B60266" w14:textId="77777777" w:rsidR="00983579" w:rsidRDefault="00983579" w:rsidP="00250830">
            <w:pPr>
              <w:rPr>
                <w:bCs/>
              </w:rPr>
            </w:pPr>
            <w:r>
              <w:rPr>
                <w:rFonts w:eastAsia="Malgun Gothic" w:hint="eastAsia"/>
                <w:bCs/>
              </w:rPr>
              <w:t>Support</w:t>
            </w:r>
          </w:p>
        </w:tc>
      </w:tr>
      <w:tr w:rsidR="00E22679" w14:paraId="559D5D18" w14:textId="77777777" w:rsidTr="00250830">
        <w:tc>
          <w:tcPr>
            <w:tcW w:w="1555" w:type="dxa"/>
            <w:vAlign w:val="center"/>
          </w:tcPr>
          <w:p w14:paraId="289BCBFB" w14:textId="5A81F10B" w:rsidR="00E22679" w:rsidRDefault="00E22679" w:rsidP="00E22679">
            <w:pPr>
              <w:rPr>
                <w:rFonts w:eastAsia="Malgun Gothic"/>
                <w:bCs/>
              </w:rPr>
            </w:pPr>
            <w:r>
              <w:rPr>
                <w:bCs/>
              </w:rPr>
              <w:t>Intel</w:t>
            </w:r>
          </w:p>
        </w:tc>
        <w:tc>
          <w:tcPr>
            <w:tcW w:w="8407" w:type="dxa"/>
            <w:vAlign w:val="center"/>
          </w:tcPr>
          <w:p w14:paraId="7BED31D3" w14:textId="46092BDB" w:rsidR="00E22679" w:rsidRDefault="00E22679" w:rsidP="00E22679">
            <w:pPr>
              <w:rPr>
                <w:rFonts w:eastAsia="Malgun Gothic"/>
                <w:bCs/>
              </w:rPr>
            </w:pPr>
            <w:r>
              <w:rPr>
                <w:bCs/>
              </w:rPr>
              <w:t>Support the proposal.</w:t>
            </w:r>
          </w:p>
        </w:tc>
      </w:tr>
      <w:tr w:rsidR="00E72B67" w14:paraId="2809B69A" w14:textId="77777777" w:rsidTr="00250830">
        <w:tc>
          <w:tcPr>
            <w:tcW w:w="1555" w:type="dxa"/>
            <w:vAlign w:val="center"/>
          </w:tcPr>
          <w:p w14:paraId="0319A780" w14:textId="65BD51E7" w:rsidR="00E72B67" w:rsidRDefault="00A243D7" w:rsidP="00E22679">
            <w:pPr>
              <w:rPr>
                <w:bCs/>
              </w:rPr>
            </w:pPr>
            <w:r>
              <w:rPr>
                <w:bCs/>
              </w:rPr>
              <w:t>MediaTek</w:t>
            </w:r>
          </w:p>
        </w:tc>
        <w:tc>
          <w:tcPr>
            <w:tcW w:w="8407" w:type="dxa"/>
            <w:vAlign w:val="center"/>
          </w:tcPr>
          <w:p w14:paraId="0A3B827D" w14:textId="2607272A" w:rsidR="00E72B67" w:rsidRDefault="00E72B67" w:rsidP="00E22679">
            <w:pPr>
              <w:rPr>
                <w:bCs/>
              </w:rPr>
            </w:pPr>
            <w:r>
              <w:rPr>
                <w:bCs/>
              </w:rPr>
              <w:t>We don’t support the proposal. The number of UE is low and will create the case of UEs with close proximity.</w:t>
            </w:r>
          </w:p>
        </w:tc>
      </w:tr>
      <w:tr w:rsidR="00C97A7D" w:rsidRPr="001C37B5" w14:paraId="156CA999" w14:textId="77777777" w:rsidTr="00C97A7D">
        <w:tc>
          <w:tcPr>
            <w:tcW w:w="1555" w:type="dxa"/>
          </w:tcPr>
          <w:p w14:paraId="08E326BD" w14:textId="77777777" w:rsidR="00C97A7D" w:rsidRPr="001C37B5" w:rsidRDefault="00C97A7D" w:rsidP="00250830">
            <w:pPr>
              <w:rPr>
                <w:rFonts w:eastAsia="Malgun Gothic"/>
                <w:bCs/>
              </w:rPr>
            </w:pPr>
            <w:r>
              <w:rPr>
                <w:rFonts w:eastAsia="Malgun Gothic"/>
                <w:bCs/>
              </w:rPr>
              <w:t>Ericsson</w:t>
            </w:r>
          </w:p>
        </w:tc>
        <w:tc>
          <w:tcPr>
            <w:tcW w:w="8407" w:type="dxa"/>
          </w:tcPr>
          <w:p w14:paraId="0D51C7DA" w14:textId="77777777" w:rsidR="00C97A7D" w:rsidRPr="001C37B5" w:rsidRDefault="00C97A7D" w:rsidP="00250830">
            <w:pPr>
              <w:rPr>
                <w:rFonts w:eastAsia="Malgun Gothic"/>
                <w:bCs/>
              </w:rPr>
            </w:pPr>
            <w:r>
              <w:rPr>
                <w:rFonts w:eastAsia="Malgun Gothic"/>
                <w:bCs/>
              </w:rPr>
              <w:t>Support</w:t>
            </w:r>
          </w:p>
        </w:tc>
      </w:tr>
      <w:tr w:rsidR="00C540FA" w:rsidRPr="001C37B5" w14:paraId="747C03D7" w14:textId="77777777" w:rsidTr="00250830">
        <w:tc>
          <w:tcPr>
            <w:tcW w:w="1555" w:type="dxa"/>
            <w:vAlign w:val="center"/>
          </w:tcPr>
          <w:p w14:paraId="0B122599" w14:textId="083DFBDC" w:rsidR="00C540FA" w:rsidRDefault="00C540FA" w:rsidP="00C540FA">
            <w:pPr>
              <w:rPr>
                <w:rFonts w:eastAsia="Malgun Gothic"/>
                <w:bCs/>
              </w:rPr>
            </w:pPr>
            <w:r w:rsidRPr="00142EDA">
              <w:rPr>
                <w:bCs/>
              </w:rPr>
              <w:t>Spreadtrum</w:t>
            </w:r>
          </w:p>
        </w:tc>
        <w:tc>
          <w:tcPr>
            <w:tcW w:w="8407" w:type="dxa"/>
            <w:vAlign w:val="center"/>
          </w:tcPr>
          <w:p w14:paraId="52391F8B" w14:textId="4CF3ECFB" w:rsidR="00C540FA" w:rsidRDefault="00C540FA" w:rsidP="00C540FA">
            <w:pPr>
              <w:rPr>
                <w:rFonts w:eastAsia="Malgun Gothic"/>
                <w:bCs/>
              </w:rPr>
            </w:pPr>
            <w:r>
              <w:rPr>
                <w:bCs/>
              </w:rPr>
              <w:t>We still think 10 UEs per macro TRP (per direction) can’t show the impact of UE clustering. In our simulation, when the number of UE increase from 10 to 20, the inter-UE CLI increase about 8dB.</w:t>
            </w:r>
          </w:p>
        </w:tc>
      </w:tr>
      <w:tr w:rsidR="00890F47" w:rsidRPr="00464BA2" w14:paraId="2DBA0852" w14:textId="77777777" w:rsidTr="00890F47">
        <w:tc>
          <w:tcPr>
            <w:tcW w:w="1555" w:type="dxa"/>
          </w:tcPr>
          <w:p w14:paraId="3AF4CEE4" w14:textId="77777777" w:rsidR="00890F47" w:rsidRDefault="00890F47" w:rsidP="00250830">
            <w:pPr>
              <w:rPr>
                <w:bCs/>
              </w:rPr>
            </w:pPr>
            <w:r>
              <w:rPr>
                <w:rFonts w:hint="eastAsia"/>
                <w:bCs/>
              </w:rPr>
              <w:t>v</w:t>
            </w:r>
            <w:r>
              <w:rPr>
                <w:bCs/>
              </w:rPr>
              <w:t>ivo</w:t>
            </w:r>
          </w:p>
        </w:tc>
        <w:tc>
          <w:tcPr>
            <w:tcW w:w="8407" w:type="dxa"/>
          </w:tcPr>
          <w:p w14:paraId="5CB1D80B" w14:textId="77777777" w:rsidR="00890F47" w:rsidRDefault="00890F47" w:rsidP="00250830">
            <w:pPr>
              <w:rPr>
                <w:bCs/>
              </w:rPr>
            </w:pPr>
            <w:r>
              <w:rPr>
                <w:rFonts w:hint="eastAsia"/>
                <w:bCs/>
              </w:rPr>
              <w:t>W</w:t>
            </w:r>
            <w:r>
              <w:rPr>
                <w:bCs/>
              </w:rPr>
              <w:t>e are fine with the proposal</w:t>
            </w:r>
          </w:p>
        </w:tc>
      </w:tr>
      <w:tr w:rsidR="00250830" w:rsidRPr="00464BA2" w14:paraId="6649C56B" w14:textId="77777777" w:rsidTr="00890F47">
        <w:tc>
          <w:tcPr>
            <w:tcW w:w="1555" w:type="dxa"/>
          </w:tcPr>
          <w:p w14:paraId="7B167ABF" w14:textId="37278578" w:rsidR="00250830" w:rsidRDefault="00250830" w:rsidP="00250830">
            <w:pPr>
              <w:rPr>
                <w:bCs/>
              </w:rPr>
            </w:pPr>
            <w:r>
              <w:rPr>
                <w:rFonts w:hint="eastAsia"/>
                <w:bCs/>
              </w:rPr>
              <w:t>CATT</w:t>
            </w:r>
          </w:p>
        </w:tc>
        <w:tc>
          <w:tcPr>
            <w:tcW w:w="8407" w:type="dxa"/>
          </w:tcPr>
          <w:p w14:paraId="286FDBA3" w14:textId="02382025" w:rsidR="00250830" w:rsidRDefault="00250830" w:rsidP="00250830">
            <w:pPr>
              <w:rPr>
                <w:bCs/>
              </w:rPr>
            </w:pPr>
            <w:r>
              <w:rPr>
                <w:rFonts w:hint="eastAsia"/>
                <w:bCs/>
              </w:rPr>
              <w:t>Support</w:t>
            </w:r>
          </w:p>
        </w:tc>
      </w:tr>
    </w:tbl>
    <w:p w14:paraId="40E9155F" w14:textId="77777777" w:rsidR="00645915" w:rsidRPr="00890F47" w:rsidRDefault="00645915" w:rsidP="00645915">
      <w:pPr>
        <w:spacing w:after="120"/>
      </w:pPr>
    </w:p>
    <w:p w14:paraId="48E5BD58" w14:textId="66578D2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3E35CCDC"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sidR="00250830">
              <w:rPr>
                <w:rFonts w:hint="eastAsia"/>
                <w:bCs/>
                <w:color w:val="FF0000"/>
              </w:rPr>
              <w:t>, CATT</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is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50830">
            <w:pPr>
              <w:rPr>
                <w:bCs/>
              </w:rPr>
            </w:pPr>
            <w:r>
              <w:rPr>
                <w:rFonts w:hint="eastAsia"/>
                <w:bCs/>
              </w:rPr>
              <w:t>X</w:t>
            </w:r>
            <w:r>
              <w:rPr>
                <w:bCs/>
              </w:rPr>
              <w:t>iaomi</w:t>
            </w:r>
          </w:p>
        </w:tc>
        <w:tc>
          <w:tcPr>
            <w:tcW w:w="8407" w:type="dxa"/>
          </w:tcPr>
          <w:p w14:paraId="5A7F3B18" w14:textId="77777777" w:rsidR="00FA0910" w:rsidRPr="00043518" w:rsidRDefault="00FA0910" w:rsidP="00250830">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250830">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25083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250830">
        <w:tc>
          <w:tcPr>
            <w:tcW w:w="1555" w:type="dxa"/>
            <w:vAlign w:val="center"/>
          </w:tcPr>
          <w:p w14:paraId="15885F2F" w14:textId="4EDEA961" w:rsidR="00C02CFB" w:rsidRDefault="00C02CFB" w:rsidP="00C02CFB">
            <w:pPr>
              <w:rPr>
                <w:bCs/>
                <w:color w:val="000000" w:themeColor="text1"/>
              </w:rPr>
            </w:pPr>
            <w:r>
              <w:rPr>
                <w:bCs/>
              </w:rPr>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rPr>
              <w:t>We still prefer Alt-2.</w:t>
            </w:r>
          </w:p>
        </w:tc>
      </w:tr>
      <w:tr w:rsidR="00E72B67" w:rsidRPr="00043518" w14:paraId="7E327E5C" w14:textId="77777777" w:rsidTr="00250830">
        <w:tc>
          <w:tcPr>
            <w:tcW w:w="1555" w:type="dxa"/>
            <w:vAlign w:val="center"/>
          </w:tcPr>
          <w:p w14:paraId="60632AAE" w14:textId="213B01D5" w:rsidR="00E72B67" w:rsidRDefault="00A243D7" w:rsidP="00C02CFB">
            <w:pPr>
              <w:rPr>
                <w:bCs/>
              </w:rPr>
            </w:pPr>
            <w:r>
              <w:rPr>
                <w:bCs/>
              </w:rPr>
              <w:t>MediaTek</w:t>
            </w:r>
          </w:p>
        </w:tc>
        <w:tc>
          <w:tcPr>
            <w:tcW w:w="8407" w:type="dxa"/>
            <w:vAlign w:val="center"/>
          </w:tcPr>
          <w:p w14:paraId="57695018" w14:textId="6F899C1D" w:rsidR="00E72B67" w:rsidRDefault="00E72B67" w:rsidP="00C02CFB">
            <w:pPr>
              <w:tabs>
                <w:tab w:val="left" w:pos="2676"/>
              </w:tabs>
              <w:rPr>
                <w:bCs/>
              </w:rPr>
            </w:pPr>
            <w:r>
              <w:rPr>
                <w:bCs/>
              </w:rPr>
              <w:t>Support Alt-2 and Alt-5.</w:t>
            </w:r>
          </w:p>
        </w:tc>
      </w:tr>
      <w:tr w:rsidR="005B27BD" w:rsidRPr="00E677AB" w14:paraId="000340F4" w14:textId="77777777" w:rsidTr="005B27BD">
        <w:tc>
          <w:tcPr>
            <w:tcW w:w="1555" w:type="dxa"/>
          </w:tcPr>
          <w:p w14:paraId="462C6E62" w14:textId="77777777" w:rsidR="005B27BD" w:rsidRPr="001C37B5" w:rsidRDefault="005B27BD" w:rsidP="00250830">
            <w:pPr>
              <w:rPr>
                <w:bCs/>
              </w:rPr>
            </w:pPr>
            <w:r>
              <w:rPr>
                <w:bCs/>
              </w:rPr>
              <w:t>Ericsson</w:t>
            </w:r>
          </w:p>
        </w:tc>
        <w:tc>
          <w:tcPr>
            <w:tcW w:w="8407" w:type="dxa"/>
          </w:tcPr>
          <w:p w14:paraId="31936E82" w14:textId="77777777" w:rsidR="005B27BD" w:rsidRPr="00E677AB" w:rsidRDefault="005B27BD" w:rsidP="00250830">
            <w:pPr>
              <w:rPr>
                <w:bCs/>
              </w:rPr>
            </w:pPr>
            <w:r>
              <w:rPr>
                <w:bCs/>
              </w:rPr>
              <w:t xml:space="preserve">Alt 3. </w:t>
            </w:r>
          </w:p>
        </w:tc>
      </w:tr>
      <w:tr w:rsidR="00DB3955" w:rsidRPr="00E677AB" w14:paraId="7E4036AC" w14:textId="77777777" w:rsidTr="005B27BD">
        <w:tc>
          <w:tcPr>
            <w:tcW w:w="1555" w:type="dxa"/>
          </w:tcPr>
          <w:p w14:paraId="4B5A6528" w14:textId="0438E682"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5E78758" w14:textId="188BE146" w:rsidR="00DB3955" w:rsidRPr="00DB3955" w:rsidRDefault="00DB3955" w:rsidP="00250830">
            <w:pPr>
              <w:rPr>
                <w:rFonts w:eastAsia="MS Mincho"/>
                <w:bCs/>
              </w:rPr>
            </w:pPr>
            <w:r>
              <w:rPr>
                <w:rFonts w:eastAsia="MS Mincho" w:hint="eastAsia"/>
                <w:bCs/>
              </w:rPr>
              <w:t>W</w:t>
            </w:r>
            <w:r>
              <w:rPr>
                <w:rFonts w:eastAsia="MS Mincho"/>
                <w:bCs/>
              </w:rPr>
              <w:t>e prefer Alt-2 and Alt-3.</w:t>
            </w:r>
          </w:p>
        </w:tc>
      </w:tr>
      <w:tr w:rsidR="00C540FA" w:rsidRPr="00E677AB" w14:paraId="1249019C" w14:textId="77777777" w:rsidTr="00250830">
        <w:tc>
          <w:tcPr>
            <w:tcW w:w="1555" w:type="dxa"/>
            <w:vAlign w:val="center"/>
          </w:tcPr>
          <w:p w14:paraId="3F88EDF2" w14:textId="7811E7F1" w:rsidR="00C540FA" w:rsidRDefault="00C540FA" w:rsidP="00C540FA">
            <w:pPr>
              <w:rPr>
                <w:rFonts w:eastAsia="MS Mincho"/>
                <w:bCs/>
              </w:rPr>
            </w:pPr>
            <w:r>
              <w:rPr>
                <w:rFonts w:hint="eastAsia"/>
                <w:bCs/>
              </w:rPr>
              <w:t>S</w:t>
            </w:r>
            <w:r>
              <w:rPr>
                <w:bCs/>
              </w:rPr>
              <w:t>preadtrum</w:t>
            </w:r>
          </w:p>
        </w:tc>
        <w:tc>
          <w:tcPr>
            <w:tcW w:w="8407" w:type="dxa"/>
            <w:vAlign w:val="center"/>
          </w:tcPr>
          <w:p w14:paraId="031D3363" w14:textId="61FC084D" w:rsidR="00C540FA" w:rsidRDefault="00C540FA" w:rsidP="00C540FA">
            <w:pPr>
              <w:rPr>
                <w:rFonts w:eastAsia="MS Mincho"/>
                <w:bCs/>
              </w:rPr>
            </w:pPr>
            <w:r>
              <w:rPr>
                <w:rFonts w:hint="eastAsia"/>
                <w:bCs/>
              </w:rPr>
              <w:t>W</w:t>
            </w:r>
            <w:r>
              <w:rPr>
                <w:bCs/>
              </w:rPr>
              <w:t>e prefer Alt-3.</w:t>
            </w:r>
          </w:p>
        </w:tc>
      </w:tr>
      <w:tr w:rsidR="00890F47" w:rsidRPr="00464BA2" w14:paraId="27652F64" w14:textId="77777777" w:rsidTr="00890F47">
        <w:tc>
          <w:tcPr>
            <w:tcW w:w="1555" w:type="dxa"/>
          </w:tcPr>
          <w:p w14:paraId="54DE01F6" w14:textId="77777777" w:rsidR="00890F47" w:rsidRDefault="00890F47" w:rsidP="00250830">
            <w:pPr>
              <w:rPr>
                <w:bCs/>
              </w:rPr>
            </w:pPr>
            <w:r>
              <w:rPr>
                <w:rFonts w:hint="eastAsia"/>
                <w:bCs/>
              </w:rPr>
              <w:t>v</w:t>
            </w:r>
            <w:r>
              <w:rPr>
                <w:bCs/>
              </w:rPr>
              <w:t>ivo</w:t>
            </w:r>
          </w:p>
        </w:tc>
        <w:tc>
          <w:tcPr>
            <w:tcW w:w="8407" w:type="dxa"/>
          </w:tcPr>
          <w:p w14:paraId="63FE21D7" w14:textId="2FDA04F7" w:rsidR="00890F47" w:rsidRDefault="00890F47" w:rsidP="00250830">
            <w:pPr>
              <w:rPr>
                <w:bCs/>
              </w:rPr>
            </w:pPr>
            <w:r>
              <w:rPr>
                <w:rFonts w:hint="eastAsia"/>
                <w:bCs/>
              </w:rPr>
              <w:t>W</w:t>
            </w:r>
            <w:r>
              <w:rPr>
                <w:bCs/>
              </w:rPr>
              <w:t>e are fine with Alt-1 and Alt-3.</w:t>
            </w:r>
          </w:p>
        </w:tc>
      </w:tr>
    </w:tbl>
    <w:p w14:paraId="054AC422" w14:textId="77777777" w:rsidR="00645915" w:rsidRPr="00890F47" w:rsidRDefault="00645915" w:rsidP="00645915">
      <w:pPr>
        <w:spacing w:after="120"/>
      </w:pPr>
    </w:p>
    <w:p w14:paraId="2052F497" w14:textId="77777777" w:rsidR="00645915" w:rsidRPr="00FB04F6" w:rsidRDefault="00645915" w:rsidP="00645915">
      <w:pPr>
        <w:spacing w:after="120"/>
        <w:rPr>
          <w:lang w:val="da-DK"/>
        </w:rPr>
      </w:pPr>
    </w:p>
    <w:p w14:paraId="297E0D17" w14:textId="5825D52B"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6" w:author="Wang Fei" w:date="2022-10-11T09:17:00Z">
        <w:r w:rsidRPr="008276CC" w:rsidDel="004E7957">
          <w:delText xml:space="preserve">in </w:delText>
        </w:r>
      </w:del>
      <w:ins w:id="607" w:author="Wang Fei" w:date="2022-10-11T09:17:00Z">
        <w:r>
          <w:t>without</w:t>
        </w:r>
        <w:r w:rsidRPr="008276CC">
          <w:t xml:space="preserve"> </w:t>
        </w:r>
      </w:ins>
      <w:r w:rsidRPr="008276CC">
        <w:t>car</w:t>
      </w:r>
      <w:ins w:id="608" w:author="Wang Fei" w:date="2022-10-11T09:17:00Z">
        <w:r>
          <w:t xml:space="preserve"> penetration loss</w:t>
        </w:r>
      </w:ins>
      <w:del w:id="609" w:author="Wang Fei" w:date="2022-10-11T09:17:00Z">
        <w:r w:rsidRPr="008276CC" w:rsidDel="004E7957">
          <w:delText>s</w:delText>
        </w:r>
      </w:del>
      <w:r w:rsidRPr="008276CC">
        <w:t>: 3</w:t>
      </w:r>
      <w:del w:id="610"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m; </w:t>
      </w:r>
    </w:p>
    <w:p w14:paraId="7EC5ACC7" w14:textId="77777777" w:rsidR="00645915" w:rsidRPr="008276CC" w:rsidRDefault="00645915" w:rsidP="0064591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panentration loss is already included in Table A.2.1-12 of TR38.802. And RAN1 agreed to use the table to derive pantration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50830">
            <w:pPr>
              <w:rPr>
                <w:bCs/>
              </w:rPr>
            </w:pPr>
            <w:r>
              <w:rPr>
                <w:rFonts w:hint="eastAsia"/>
                <w:bCs/>
              </w:rPr>
              <w:t>X</w:t>
            </w:r>
            <w:r>
              <w:rPr>
                <w:bCs/>
              </w:rPr>
              <w:t>iaomi</w:t>
            </w:r>
          </w:p>
        </w:tc>
        <w:tc>
          <w:tcPr>
            <w:tcW w:w="8407" w:type="dxa"/>
          </w:tcPr>
          <w:p w14:paraId="52D31C88" w14:textId="77777777" w:rsidR="00FA0910" w:rsidRPr="00043518" w:rsidRDefault="00FA0910" w:rsidP="00250830">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250830">
            <w:pPr>
              <w:rPr>
                <w:bCs/>
                <w:color w:val="FF0000"/>
              </w:rPr>
            </w:pPr>
            <w:r>
              <w:rPr>
                <w:bCs/>
              </w:rPr>
              <w:t>Sony</w:t>
            </w:r>
          </w:p>
        </w:tc>
        <w:tc>
          <w:tcPr>
            <w:tcW w:w="8407" w:type="dxa"/>
          </w:tcPr>
          <w:p w14:paraId="2247234B" w14:textId="77777777" w:rsidR="00983579" w:rsidRPr="00F027DE" w:rsidRDefault="00983579" w:rsidP="00250830">
            <w:pPr>
              <w:rPr>
                <w:bCs/>
                <w:color w:val="FF0000"/>
              </w:rPr>
            </w:pPr>
            <w:r w:rsidRPr="008619DF">
              <w:rPr>
                <w:bCs/>
              </w:rPr>
              <w:t>Support</w:t>
            </w:r>
          </w:p>
        </w:tc>
      </w:tr>
      <w:tr w:rsidR="00792B13" w:rsidRPr="00F027DE" w14:paraId="26CC4DDF" w14:textId="77777777" w:rsidTr="00250830">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modeling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250830">
        <w:tc>
          <w:tcPr>
            <w:tcW w:w="1555" w:type="dxa"/>
            <w:vAlign w:val="center"/>
          </w:tcPr>
          <w:p w14:paraId="5EFDE39B" w14:textId="6F3BB87F" w:rsidR="00C02CFB" w:rsidRDefault="00C02CFB" w:rsidP="00C02CFB">
            <w:pPr>
              <w:rPr>
                <w:bCs/>
                <w:color w:val="000000" w:themeColor="text1"/>
              </w:rPr>
            </w:pPr>
            <w:r>
              <w:rPr>
                <w:bCs/>
              </w:rPr>
              <w:t>Intel</w:t>
            </w:r>
          </w:p>
        </w:tc>
        <w:tc>
          <w:tcPr>
            <w:tcW w:w="8407" w:type="dxa"/>
            <w:vAlign w:val="center"/>
          </w:tcPr>
          <w:p w14:paraId="4D118933" w14:textId="6121C18B" w:rsidR="00C02CFB" w:rsidRDefault="00C02CFB" w:rsidP="00C02CFB">
            <w:r>
              <w:rPr>
                <w:bCs/>
              </w:rPr>
              <w:t>Support the proposal.</w:t>
            </w:r>
          </w:p>
        </w:tc>
      </w:tr>
      <w:tr w:rsidR="00E72B67" w:rsidRPr="00F027DE" w14:paraId="4D237B29" w14:textId="77777777" w:rsidTr="00250830">
        <w:tc>
          <w:tcPr>
            <w:tcW w:w="1555" w:type="dxa"/>
          </w:tcPr>
          <w:p w14:paraId="4870E0B8" w14:textId="04E9D88E" w:rsidR="00E72B67" w:rsidRDefault="00A243D7" w:rsidP="00E72B67">
            <w:pPr>
              <w:rPr>
                <w:bCs/>
              </w:rPr>
            </w:pPr>
            <w:r>
              <w:t>MediaTek</w:t>
            </w:r>
          </w:p>
        </w:tc>
        <w:tc>
          <w:tcPr>
            <w:tcW w:w="8407" w:type="dxa"/>
          </w:tcPr>
          <w:p w14:paraId="2D69C125" w14:textId="5345B22C" w:rsidR="00E72B67" w:rsidRDefault="00E72B67" w:rsidP="00E72B67">
            <w:pPr>
              <w:rPr>
                <w:bCs/>
              </w:rPr>
            </w:pPr>
            <w:r w:rsidRPr="00D8518C">
              <w:t>Fine with the proposal.</w:t>
            </w:r>
          </w:p>
        </w:tc>
      </w:tr>
      <w:tr w:rsidR="008F3AF5" w:rsidRPr="0003182A" w14:paraId="50061C67" w14:textId="77777777" w:rsidTr="008F3AF5">
        <w:tc>
          <w:tcPr>
            <w:tcW w:w="1555" w:type="dxa"/>
          </w:tcPr>
          <w:p w14:paraId="58567A92" w14:textId="77777777" w:rsidR="008F3AF5" w:rsidRPr="006D22FA" w:rsidRDefault="008F3AF5" w:rsidP="00250830">
            <w:pPr>
              <w:rPr>
                <w:bCs/>
              </w:rPr>
            </w:pPr>
            <w:r>
              <w:rPr>
                <w:bCs/>
              </w:rPr>
              <w:t>Ericsson</w:t>
            </w:r>
          </w:p>
        </w:tc>
        <w:tc>
          <w:tcPr>
            <w:tcW w:w="8407" w:type="dxa"/>
          </w:tcPr>
          <w:p w14:paraId="08A917BF" w14:textId="77777777" w:rsidR="008F3AF5" w:rsidRDefault="008F3AF5" w:rsidP="00250830">
            <w:pPr>
              <w:rPr>
                <w:bCs/>
              </w:rPr>
            </w:pPr>
            <w:r>
              <w:rPr>
                <w:bCs/>
              </w:rPr>
              <w:t xml:space="preserve">We support the proposal and agree with Qualcomm’s comment with following modifications. </w:t>
            </w:r>
          </w:p>
          <w:p w14:paraId="5A00C10B" w14:textId="77777777" w:rsidR="008F3AF5" w:rsidRPr="008F6C5E" w:rsidRDefault="008F3AF5" w:rsidP="008F3AF5">
            <w:pPr>
              <w:pStyle w:val="ListParagraph"/>
              <w:widowControl/>
              <w:numPr>
                <w:ilvl w:val="0"/>
                <w:numId w:val="48"/>
              </w:numPr>
              <w:overflowPunct w:val="0"/>
              <w:autoSpaceDE/>
              <w:autoSpaceDN/>
              <w:adjustRightInd/>
              <w:spacing w:line="240" w:lineRule="auto"/>
              <w:ind w:firstLineChars="0"/>
              <w:textAlignment w:val="baseline"/>
              <w:rPr>
                <w:rFonts w:cs="Times"/>
              </w:rPr>
            </w:pPr>
            <w:r w:rsidRPr="008F6C5E">
              <w:rPr>
                <w:rFonts w:cs="Times"/>
              </w:rPr>
              <w:t xml:space="preserve">Note: UEs dropped within the UE cluster(s) are indoor with 3km/h; UEs dropped outside the UE cluster(s) are outdoor </w:t>
            </w:r>
            <w:r w:rsidRPr="0003182A">
              <w:rPr>
                <w:rFonts w:cs="Times"/>
                <w:strike/>
              </w:rPr>
              <w:t>in car</w:t>
            </w:r>
            <w:r w:rsidRPr="008F6C5E">
              <w:rPr>
                <w:rFonts w:cs="Times"/>
              </w:rPr>
              <w:t xml:space="preserve"> with 3</w:t>
            </w:r>
            <w:r w:rsidRPr="008F6C5E">
              <w:rPr>
                <w:rFonts w:cs="Times"/>
                <w:strike/>
                <w:color w:val="FF0000"/>
              </w:rPr>
              <w:t>0</w:t>
            </w:r>
            <w:r w:rsidRPr="008F6C5E">
              <w:rPr>
                <w:rFonts w:cs="Times"/>
              </w:rPr>
              <w:t>km/h</w:t>
            </w:r>
          </w:p>
          <w:p w14:paraId="69FAA7D9" w14:textId="77777777" w:rsidR="008F3AF5" w:rsidRPr="0003182A" w:rsidRDefault="008F3AF5" w:rsidP="00250830">
            <w:pPr>
              <w:rPr>
                <w:bCs/>
              </w:rPr>
            </w:pPr>
          </w:p>
        </w:tc>
      </w:tr>
      <w:tr w:rsidR="00DD1219" w:rsidRPr="0003182A" w14:paraId="341EB6EC" w14:textId="77777777" w:rsidTr="00250830">
        <w:tc>
          <w:tcPr>
            <w:tcW w:w="1555" w:type="dxa"/>
            <w:vAlign w:val="center"/>
          </w:tcPr>
          <w:p w14:paraId="0988BFC6" w14:textId="1A13197F" w:rsidR="00DD1219" w:rsidRDefault="00DD1219" w:rsidP="00DD1219">
            <w:pPr>
              <w:rPr>
                <w:bCs/>
              </w:rPr>
            </w:pPr>
            <w:r>
              <w:rPr>
                <w:rFonts w:hint="eastAsia"/>
                <w:bCs/>
              </w:rPr>
              <w:t>Spreadtrum</w:t>
            </w:r>
          </w:p>
        </w:tc>
        <w:tc>
          <w:tcPr>
            <w:tcW w:w="8407" w:type="dxa"/>
            <w:vAlign w:val="center"/>
          </w:tcPr>
          <w:p w14:paraId="5E31B5F7" w14:textId="69C5D089" w:rsidR="00DD1219" w:rsidRDefault="00DD1219" w:rsidP="00DD1219">
            <w:pPr>
              <w:rPr>
                <w:bCs/>
              </w:rPr>
            </w:pPr>
            <w:r>
              <w:rPr>
                <w:bCs/>
              </w:rPr>
              <w:t>We are fine with this proposal.</w:t>
            </w:r>
          </w:p>
        </w:tc>
      </w:tr>
      <w:tr w:rsidR="00FD3BF2" w:rsidRPr="00464BA2" w14:paraId="5E820D62" w14:textId="77777777" w:rsidTr="00FD3BF2">
        <w:tc>
          <w:tcPr>
            <w:tcW w:w="1555" w:type="dxa"/>
          </w:tcPr>
          <w:p w14:paraId="7401B91C" w14:textId="77777777" w:rsidR="00FD3BF2" w:rsidRDefault="00FD3BF2" w:rsidP="00250830">
            <w:pPr>
              <w:rPr>
                <w:bCs/>
              </w:rPr>
            </w:pPr>
            <w:r>
              <w:rPr>
                <w:rFonts w:hint="eastAsia"/>
                <w:bCs/>
              </w:rPr>
              <w:t>v</w:t>
            </w:r>
            <w:r>
              <w:rPr>
                <w:bCs/>
              </w:rPr>
              <w:t>ivo</w:t>
            </w:r>
          </w:p>
        </w:tc>
        <w:tc>
          <w:tcPr>
            <w:tcW w:w="8407" w:type="dxa"/>
          </w:tcPr>
          <w:p w14:paraId="01275F5C" w14:textId="77777777" w:rsidR="00FD3BF2" w:rsidRDefault="00FD3BF2" w:rsidP="00250830">
            <w:pPr>
              <w:rPr>
                <w:bCs/>
              </w:rPr>
            </w:pPr>
            <w:r>
              <w:rPr>
                <w:rFonts w:hint="eastAsia"/>
                <w:bCs/>
              </w:rPr>
              <w:t>W</w:t>
            </w:r>
            <w:r>
              <w:rPr>
                <w:bCs/>
              </w:rPr>
              <w:t>e are fine with the proposal</w:t>
            </w:r>
          </w:p>
        </w:tc>
      </w:tr>
      <w:tr w:rsidR="00250830" w:rsidRPr="00464BA2" w14:paraId="7FE91A5B" w14:textId="77777777" w:rsidTr="00FD3BF2">
        <w:tc>
          <w:tcPr>
            <w:tcW w:w="1555" w:type="dxa"/>
          </w:tcPr>
          <w:p w14:paraId="4BAE259F" w14:textId="2CA51E41" w:rsidR="00250830" w:rsidRDefault="00250830" w:rsidP="00250830">
            <w:pPr>
              <w:rPr>
                <w:bCs/>
              </w:rPr>
            </w:pPr>
            <w:r>
              <w:rPr>
                <w:rFonts w:hint="eastAsia"/>
                <w:bCs/>
              </w:rPr>
              <w:t>CATT</w:t>
            </w:r>
          </w:p>
        </w:tc>
        <w:tc>
          <w:tcPr>
            <w:tcW w:w="8407" w:type="dxa"/>
          </w:tcPr>
          <w:p w14:paraId="72E6160E" w14:textId="2F39E3E1" w:rsidR="00250830" w:rsidRDefault="00250830" w:rsidP="00250830">
            <w:pPr>
              <w:rPr>
                <w:bCs/>
              </w:rPr>
            </w:pPr>
            <w:r>
              <w:rPr>
                <w:rFonts w:hint="eastAsia"/>
                <w:bCs/>
              </w:rPr>
              <w:t>W</w:t>
            </w:r>
            <w:r>
              <w:rPr>
                <w:bCs/>
              </w:rPr>
              <w:t>e are fine with the proposal</w:t>
            </w:r>
            <w:r>
              <w:rPr>
                <w:rFonts w:hint="eastAsia"/>
                <w:bCs/>
              </w:rPr>
              <w:t>.</w:t>
            </w:r>
          </w:p>
        </w:tc>
      </w:tr>
    </w:tbl>
    <w:p w14:paraId="6AB643C5" w14:textId="77777777" w:rsidR="00645915" w:rsidRPr="00FD3BF2" w:rsidRDefault="00645915" w:rsidP="00645915">
      <w:pPr>
        <w:spacing w:after="120"/>
      </w:pPr>
    </w:p>
    <w:p w14:paraId="6D52BDAC" w14:textId="77777777" w:rsidR="00645915" w:rsidRPr="002652D0" w:rsidRDefault="00645915" w:rsidP="00645915">
      <w:pPr>
        <w:spacing w:after="120"/>
      </w:pPr>
    </w:p>
    <w:p w14:paraId="1A4358E9" w14:textId="60DE3282"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Proposal 2-3-7 and 2-3-8 are combined to 2-3-7a. The proposal is updated based on 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simuate such a large number of 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50830">
            <w:pPr>
              <w:rPr>
                <w:bCs/>
              </w:rPr>
            </w:pPr>
            <w:r>
              <w:rPr>
                <w:rFonts w:hint="eastAsia"/>
                <w:bCs/>
              </w:rPr>
              <w:t>X</w:t>
            </w:r>
            <w:r>
              <w:rPr>
                <w:bCs/>
              </w:rPr>
              <w:t>iaomi</w:t>
            </w:r>
          </w:p>
        </w:tc>
        <w:tc>
          <w:tcPr>
            <w:tcW w:w="8407" w:type="dxa"/>
          </w:tcPr>
          <w:p w14:paraId="6FB2130F" w14:textId="77777777" w:rsidR="00FA0910" w:rsidRDefault="00FA0910" w:rsidP="00250830">
            <w:pPr>
              <w:rPr>
                <w:bCs/>
              </w:rPr>
            </w:pPr>
            <w:r>
              <w:rPr>
                <w:rFonts w:hint="eastAsia"/>
                <w:bCs/>
              </w:rPr>
              <w:t>W</w:t>
            </w:r>
            <w:r>
              <w:rPr>
                <w:bCs/>
              </w:rPr>
              <w:t>e generally fine with the proposal.</w:t>
            </w:r>
          </w:p>
          <w:p w14:paraId="1D921C2A" w14:textId="77777777" w:rsidR="00FA0910" w:rsidRPr="00043518" w:rsidRDefault="00FA0910" w:rsidP="00250830">
            <w:pPr>
              <w:rPr>
                <w:bCs/>
              </w:rPr>
            </w:pPr>
            <w:r>
              <w:rPr>
                <w:bCs/>
              </w:rPr>
              <w:t>For layer 2, as there are 12 indoor TRPs within a building and 10 dropped UEs for each TRP, the total number of UEs per building is 120. It will significantly increase the overload of simulation. We propose a small number of UE for each indoor TRP, e.g. 2 or 3.</w:t>
            </w:r>
          </w:p>
        </w:tc>
      </w:tr>
      <w:tr w:rsidR="00983579" w:rsidRPr="002A3B7B" w14:paraId="3A159A73" w14:textId="77777777" w:rsidTr="00983579">
        <w:tc>
          <w:tcPr>
            <w:tcW w:w="1555" w:type="dxa"/>
          </w:tcPr>
          <w:p w14:paraId="769525B4" w14:textId="0EDE349E" w:rsidR="00983579" w:rsidRPr="002A3B7B" w:rsidRDefault="00983579" w:rsidP="00250830">
            <w:pPr>
              <w:rPr>
                <w:bCs/>
              </w:rPr>
            </w:pPr>
            <w:r>
              <w:rPr>
                <w:bCs/>
              </w:rPr>
              <w:t>Sony</w:t>
            </w:r>
          </w:p>
        </w:tc>
        <w:tc>
          <w:tcPr>
            <w:tcW w:w="8407" w:type="dxa"/>
          </w:tcPr>
          <w:p w14:paraId="52D46AE4" w14:textId="77777777" w:rsidR="00983579" w:rsidRPr="002A3B7B" w:rsidRDefault="00983579" w:rsidP="00250830">
            <w:pPr>
              <w:rPr>
                <w:bCs/>
              </w:rPr>
            </w:pPr>
            <w:r w:rsidRPr="002A3B7B">
              <w:rPr>
                <w:rFonts w:hint="eastAsia"/>
                <w:bCs/>
              </w:rPr>
              <w:t>S</w:t>
            </w:r>
            <w:r w:rsidRPr="002A3B7B">
              <w:rPr>
                <w:bCs/>
              </w:rPr>
              <w:t>upport.</w:t>
            </w:r>
          </w:p>
        </w:tc>
      </w:tr>
      <w:tr w:rsidR="00792B13" w:rsidRPr="002A3B7B" w14:paraId="5F4B71E3" w14:textId="77777777" w:rsidTr="00250830">
        <w:tc>
          <w:tcPr>
            <w:tcW w:w="1555" w:type="dxa"/>
            <w:vAlign w:val="center"/>
          </w:tcPr>
          <w:p w14:paraId="23ABA484" w14:textId="0EE94F61" w:rsidR="00792B13" w:rsidRDefault="00792B13" w:rsidP="00792B13">
            <w:pPr>
              <w:rPr>
                <w:bCs/>
              </w:rPr>
            </w:pPr>
            <w:r>
              <w:rPr>
                <w:rFonts w:eastAsia="Malgun Gothic"/>
                <w:bCs/>
              </w:rPr>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250830">
        <w:tc>
          <w:tcPr>
            <w:tcW w:w="1555" w:type="dxa"/>
            <w:vAlign w:val="center"/>
          </w:tcPr>
          <w:p w14:paraId="3B07AA4B" w14:textId="5B1FA588" w:rsidR="00FF61BD" w:rsidRDefault="00FF61BD" w:rsidP="00FF61BD">
            <w:pPr>
              <w:rPr>
                <w:rFonts w:eastAsia="Malgun Gothic"/>
                <w:bCs/>
              </w:rPr>
            </w:pPr>
            <w:r>
              <w:rPr>
                <w:bCs/>
              </w:rPr>
              <w:t>Intel</w:t>
            </w:r>
          </w:p>
        </w:tc>
        <w:tc>
          <w:tcPr>
            <w:tcW w:w="8407" w:type="dxa"/>
            <w:vAlign w:val="center"/>
          </w:tcPr>
          <w:p w14:paraId="301CCE12" w14:textId="681E4B6A" w:rsidR="00FF61BD" w:rsidRDefault="00FF61BD" w:rsidP="00FF61BD">
            <w:pPr>
              <w:rPr>
                <w:rFonts w:eastAsia="Malgun Gothic"/>
                <w:bCs/>
              </w:rPr>
            </w:pPr>
            <w:r>
              <w:rPr>
                <w:bCs/>
              </w:rPr>
              <w:t>Support the proposal.</w:t>
            </w:r>
          </w:p>
        </w:tc>
      </w:tr>
      <w:tr w:rsidR="008358BF" w:rsidRPr="006D22FA" w14:paraId="46D6EFCB" w14:textId="77777777" w:rsidTr="008358BF">
        <w:tc>
          <w:tcPr>
            <w:tcW w:w="1555" w:type="dxa"/>
          </w:tcPr>
          <w:p w14:paraId="3D722A38" w14:textId="77777777" w:rsidR="008358BF" w:rsidRPr="006D22FA" w:rsidRDefault="008358BF" w:rsidP="00250830">
            <w:pPr>
              <w:rPr>
                <w:bCs/>
              </w:rPr>
            </w:pPr>
            <w:r>
              <w:rPr>
                <w:bCs/>
              </w:rPr>
              <w:t>Ericsson</w:t>
            </w:r>
          </w:p>
        </w:tc>
        <w:tc>
          <w:tcPr>
            <w:tcW w:w="8407" w:type="dxa"/>
          </w:tcPr>
          <w:p w14:paraId="5FCA76AB" w14:textId="77777777" w:rsidR="008358BF" w:rsidRDefault="008358BF" w:rsidP="00250830">
            <w:pPr>
              <w:rPr>
                <w:bCs/>
              </w:rPr>
            </w:pPr>
            <w:r>
              <w:rPr>
                <w:bCs/>
              </w:rPr>
              <w:t xml:space="preserve">We support the proposal with following modifications. </w:t>
            </w:r>
          </w:p>
          <w:p w14:paraId="753758A2" w14:textId="77777777" w:rsidR="008358BF" w:rsidRDefault="008358BF" w:rsidP="00250830">
            <w:pPr>
              <w:rPr>
                <w:bCs/>
              </w:rPr>
            </w:pPr>
            <w:r>
              <w:rPr>
                <w:bCs/>
              </w:rPr>
              <w:t xml:space="preserve">Our understanding is that we are evaluating the impact of Urban Macro to Indoor system in this case. Therefore, we do not see a need to make Urban Macro scenario so complicated. Previously, we studied an isolated Indoor office scenario and now we are seeing the impact of an Urban Macro to the indoor system. The urban Marco serves here only to provide interference to the indoor system. If we add indoor users and users in cars with car penetration loss for Urban Macro, the interference is further reduced which is not desirable to study. </w:t>
            </w:r>
          </w:p>
          <w:p w14:paraId="675028DF" w14:textId="77777777" w:rsidR="008358BF" w:rsidRPr="00394EBD" w:rsidRDefault="008358BF"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093CF41E" w14:textId="77777777" w:rsidR="008358BF" w:rsidRPr="0060687D" w:rsidRDefault="008358BF" w:rsidP="00250830">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26DD51B" w14:textId="77777777" w:rsidR="008358BF" w:rsidRPr="0060687D" w:rsidRDefault="008358BF" w:rsidP="008358BF">
            <w:pPr>
              <w:pStyle w:val="ListParagraph"/>
              <w:numPr>
                <w:ilvl w:val="0"/>
                <w:numId w:val="48"/>
              </w:numPr>
              <w:ind w:firstLineChars="0"/>
            </w:pPr>
            <w:r w:rsidRPr="0060687D">
              <w:rPr>
                <w:bCs/>
                <w:iCs/>
              </w:rPr>
              <w:t>Layer 1: Urban Macro</w:t>
            </w:r>
          </w:p>
          <w:p w14:paraId="4A9514BF" w14:textId="77777777" w:rsidR="008358BF" w:rsidRDefault="008358BF" w:rsidP="008358BF">
            <w:pPr>
              <w:pStyle w:val="ListParagraph"/>
              <w:numPr>
                <w:ilvl w:val="1"/>
                <w:numId w:val="48"/>
              </w:numPr>
              <w:ind w:firstLineChars="0"/>
            </w:pPr>
            <w:r w:rsidRPr="0060687D">
              <w:t>Hexagonal grid with 7 macro sites and 3 sectors per site with wrap around, ISD=500m</w:t>
            </w:r>
          </w:p>
          <w:p w14:paraId="5449B61C" w14:textId="77777777" w:rsidR="008358BF" w:rsidRPr="00A96899" w:rsidRDefault="008358BF" w:rsidP="008358BF">
            <w:pPr>
              <w:pStyle w:val="ListParagraph"/>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2ADC2F08" w14:textId="77777777" w:rsidR="008358BF" w:rsidRPr="00C722E3" w:rsidRDefault="008358BF" w:rsidP="008358BF">
            <w:pPr>
              <w:pStyle w:val="ListParagraph"/>
              <w:numPr>
                <w:ilvl w:val="1"/>
                <w:numId w:val="48"/>
              </w:numPr>
              <w:ind w:firstLineChars="0"/>
              <w:rPr>
                <w:color w:val="C00000"/>
              </w:rPr>
            </w:pPr>
            <w:r w:rsidRPr="00C722E3">
              <w:rPr>
                <w:color w:val="C00000"/>
              </w:rPr>
              <w:t>100% Outdoor without car penetration loss: 3km/h</w:t>
            </w:r>
          </w:p>
          <w:p w14:paraId="5C051E18"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20% outdoor in cars: speed with 30km/h, height with 1.5m</w:t>
            </w:r>
          </w:p>
          <w:p w14:paraId="4B6076E7"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 xml:space="preserve">80% indoor in houses: speed with 3km/h, height with </w:t>
            </w:r>
            <w:r w:rsidRPr="00D76A2E">
              <w:rPr>
                <w:rFonts w:cs="Times"/>
                <w:strike/>
                <w:color w:val="C00000"/>
              </w:rPr>
              <w:t>3(</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1) + 1.5;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uniform(1,</w:t>
            </w:r>
            <w:r w:rsidRPr="00D76A2E">
              <w:rPr>
                <w:rFonts w:eastAsia="等线" w:cs="Times"/>
                <w:strike/>
                <w:color w:val="C00000"/>
              </w:rPr>
              <w:t xml:space="preserve"> N</w:t>
            </w:r>
            <w:r w:rsidRPr="00D76A2E">
              <w:rPr>
                <w:rFonts w:eastAsia="等线" w:cs="Times"/>
                <w:strike/>
                <w:color w:val="C00000"/>
                <w:vertAlign w:val="subscript"/>
              </w:rPr>
              <w:t>fl</w:t>
            </w:r>
            <w:r w:rsidRPr="00D76A2E">
              <w:rPr>
                <w:rFonts w:cs="Times"/>
                <w:strike/>
                <w:color w:val="C00000"/>
              </w:rPr>
              <w:t xml:space="preserve">) where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uniform(4,8)</w:t>
            </w:r>
          </w:p>
          <w:p w14:paraId="4EBE633E" w14:textId="77777777" w:rsidR="008358BF" w:rsidRPr="0060687D" w:rsidRDefault="008358BF" w:rsidP="008358BF">
            <w:pPr>
              <w:pStyle w:val="ListParagraph"/>
              <w:numPr>
                <w:ilvl w:val="0"/>
                <w:numId w:val="48"/>
              </w:numPr>
              <w:ind w:firstLineChars="0"/>
            </w:pPr>
            <w:r w:rsidRPr="0060687D">
              <w:rPr>
                <w:bCs/>
                <w:iCs/>
              </w:rPr>
              <w:t xml:space="preserve">Layer 2: </w:t>
            </w:r>
            <w:r w:rsidRPr="007B7B37">
              <w:rPr>
                <w:bCs/>
                <w:iCs/>
              </w:rPr>
              <w:t>Indoor office</w:t>
            </w:r>
          </w:p>
          <w:p w14:paraId="78F22DDE" w14:textId="77777777" w:rsidR="008358BF" w:rsidRPr="0060687D" w:rsidRDefault="008358BF" w:rsidP="008358B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DD69083" w14:textId="77777777" w:rsidR="008358BF" w:rsidRPr="0060687D" w:rsidRDefault="008358BF" w:rsidP="008358BF">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2B72DCF7" w14:textId="77777777" w:rsidR="008358BF" w:rsidRPr="00877A33" w:rsidRDefault="008358BF" w:rsidP="008358B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7093AE71" w14:textId="77777777" w:rsidR="008358BF" w:rsidRPr="000D54B8" w:rsidRDefault="008358BF" w:rsidP="008358B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C982686" w14:textId="77777777" w:rsidR="008358BF" w:rsidRDefault="008358BF" w:rsidP="008358B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0ADE17" w14:textId="77777777" w:rsidR="008358BF" w:rsidRDefault="008358BF" w:rsidP="00250830">
            <w:pPr>
              <w:jc w:val="center"/>
            </w:pPr>
            <w:r>
              <w:rPr>
                <w:noProof/>
              </w:rPr>
              <w:drawing>
                <wp:inline distT="0" distB="0" distL="0" distR="0" wp14:anchorId="3EBA1597" wp14:editId="03DB0957">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FF6D220" w14:textId="77777777" w:rsidR="008358BF" w:rsidRDefault="008358BF" w:rsidP="00250830">
            <w:pPr>
              <w:spacing w:after="120"/>
            </w:pPr>
          </w:p>
          <w:p w14:paraId="4AE7F130" w14:textId="77777777" w:rsidR="008358BF" w:rsidRDefault="008358BF" w:rsidP="00250830">
            <w:pPr>
              <w:spacing w:after="120"/>
            </w:pPr>
          </w:p>
          <w:p w14:paraId="3F1C96EE" w14:textId="77777777" w:rsidR="008358BF" w:rsidRPr="006D22FA" w:rsidRDefault="008358BF" w:rsidP="00250830">
            <w:pPr>
              <w:rPr>
                <w:bCs/>
              </w:rPr>
            </w:pPr>
          </w:p>
        </w:tc>
      </w:tr>
      <w:tr w:rsidR="00ED2339" w:rsidRPr="006D22FA" w14:paraId="0258E4E1" w14:textId="77777777" w:rsidTr="00250830">
        <w:tc>
          <w:tcPr>
            <w:tcW w:w="1555" w:type="dxa"/>
            <w:vAlign w:val="center"/>
          </w:tcPr>
          <w:p w14:paraId="7949E701" w14:textId="6D483660" w:rsidR="00ED2339" w:rsidRDefault="00ED2339" w:rsidP="00ED2339">
            <w:pPr>
              <w:rPr>
                <w:bCs/>
              </w:rPr>
            </w:pPr>
            <w:r>
              <w:rPr>
                <w:rFonts w:hint="eastAsia"/>
                <w:bCs/>
                <w:color w:val="000000" w:themeColor="text1"/>
              </w:rPr>
              <w:t>S</w:t>
            </w:r>
            <w:r>
              <w:rPr>
                <w:bCs/>
                <w:color w:val="000000" w:themeColor="text1"/>
              </w:rPr>
              <w:t>preadtrum</w:t>
            </w:r>
          </w:p>
        </w:tc>
        <w:tc>
          <w:tcPr>
            <w:tcW w:w="8407" w:type="dxa"/>
            <w:vAlign w:val="center"/>
          </w:tcPr>
          <w:p w14:paraId="232FF864" w14:textId="065AF4A5" w:rsidR="00ED2339" w:rsidRDefault="00ED2339" w:rsidP="00ED2339">
            <w:pPr>
              <w:rPr>
                <w:bCs/>
              </w:rPr>
            </w:pPr>
            <w:r>
              <w:rPr>
                <w:rFonts w:hint="eastAsia"/>
                <w:bCs/>
                <w:color w:val="000000" w:themeColor="text1"/>
              </w:rPr>
              <w:t>S</w:t>
            </w:r>
            <w:r>
              <w:rPr>
                <w:bCs/>
                <w:color w:val="000000" w:themeColor="text1"/>
              </w:rPr>
              <w:t>upport</w:t>
            </w:r>
            <w:r>
              <w:rPr>
                <w:rFonts w:hint="eastAsia"/>
                <w:bCs/>
                <w:color w:val="000000" w:themeColor="text1"/>
              </w:rPr>
              <w:t>.</w:t>
            </w:r>
            <w:r>
              <w:rPr>
                <w:bCs/>
                <w:color w:val="000000" w:themeColor="text1"/>
              </w:rPr>
              <w:t xml:space="preserve"> We think if we use 12 indoor TRP to evaluate indoor scenario, the same scenario should be used here to evaluate the impact of Macro to indoor.</w:t>
            </w:r>
          </w:p>
        </w:tc>
      </w:tr>
      <w:tr w:rsidR="00FD3BF2" w:rsidRPr="00464BA2" w14:paraId="44951BCE" w14:textId="77777777" w:rsidTr="00FD3BF2">
        <w:tc>
          <w:tcPr>
            <w:tcW w:w="1555" w:type="dxa"/>
          </w:tcPr>
          <w:p w14:paraId="3E4854F3" w14:textId="77777777" w:rsidR="00FD3BF2" w:rsidRDefault="00FD3BF2" w:rsidP="00250830">
            <w:pPr>
              <w:rPr>
                <w:bCs/>
              </w:rPr>
            </w:pPr>
            <w:r>
              <w:rPr>
                <w:rFonts w:hint="eastAsia"/>
                <w:bCs/>
              </w:rPr>
              <w:t>v</w:t>
            </w:r>
            <w:r>
              <w:rPr>
                <w:bCs/>
              </w:rPr>
              <w:t>ivo</w:t>
            </w:r>
          </w:p>
        </w:tc>
        <w:tc>
          <w:tcPr>
            <w:tcW w:w="8407" w:type="dxa"/>
          </w:tcPr>
          <w:p w14:paraId="77EFC63D" w14:textId="77777777" w:rsidR="00FD3BF2" w:rsidRDefault="00FD3BF2" w:rsidP="00250830">
            <w:pPr>
              <w:rPr>
                <w:bCs/>
              </w:rPr>
            </w:pPr>
            <w:r>
              <w:rPr>
                <w:rFonts w:hint="eastAsia"/>
                <w:bCs/>
              </w:rPr>
              <w:t>W</w:t>
            </w:r>
            <w:r>
              <w:rPr>
                <w:bCs/>
              </w:rPr>
              <w:t>e are fine with the proposal</w:t>
            </w:r>
          </w:p>
        </w:tc>
      </w:tr>
    </w:tbl>
    <w:p w14:paraId="6B36D670" w14:textId="77777777" w:rsidR="00645915" w:rsidRPr="00FD3BF2" w:rsidRDefault="00645915" w:rsidP="00645915">
      <w:pPr>
        <w:spacing w:after="120"/>
      </w:pPr>
    </w:p>
    <w:p w14:paraId="48896B14" w14:textId="6370A5D9" w:rsidR="00844535" w:rsidRDefault="00844535" w:rsidP="00844535">
      <w:pPr>
        <w:pStyle w:val="Heading3"/>
      </w:pPr>
      <w:r>
        <w:t>3rd Round Proposals (</w:t>
      </w:r>
      <w:r w:rsidR="00C92E09">
        <w:t>Closed</w:t>
      </w:r>
      <w:r>
        <w:t>)</w:t>
      </w:r>
    </w:p>
    <w:p w14:paraId="435DD6A8" w14:textId="77777777" w:rsidR="000B3C05" w:rsidRDefault="000B3C05" w:rsidP="000B3C05">
      <w:pPr>
        <w:rPr>
          <w:rFonts w:cs="Times"/>
          <w:bCs/>
          <w:iCs/>
        </w:rPr>
      </w:pPr>
    </w:p>
    <w:p w14:paraId="0200C4CD" w14:textId="6158582C" w:rsidR="000B3C05" w:rsidRPr="00394EBD" w:rsidRDefault="000B3C05" w:rsidP="000B3C0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w:t>
      </w:r>
      <w:r w:rsidR="006E2FC1">
        <w:rPr>
          <w:b/>
          <w:i/>
          <w:u w:val="single"/>
        </w:rPr>
        <w:t>Closed</w:t>
      </w:r>
      <w:r w:rsidRPr="00646896">
        <w:rPr>
          <w:b/>
          <w:i/>
          <w:u w:val="single"/>
        </w:rPr>
        <w:t>)</w:t>
      </w:r>
      <w:r w:rsidRPr="00394EBD">
        <w:rPr>
          <w:b/>
          <w:i/>
          <w:u w:val="single"/>
        </w:rPr>
        <w:t>:</w:t>
      </w:r>
    </w:p>
    <w:p w14:paraId="728A90CF" w14:textId="77777777" w:rsidR="000B3C05" w:rsidRPr="0060687D" w:rsidRDefault="000B3C05" w:rsidP="000B3C0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0B3C05" w:rsidRPr="0060687D" w14:paraId="76723052" w14:textId="77777777" w:rsidTr="00297BF6">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8E25913" w14:textId="77777777" w:rsidR="000B3C05" w:rsidRPr="0060687D" w:rsidRDefault="000B3C05" w:rsidP="00297BF6">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E8012D5" w14:textId="77777777" w:rsidR="000B3C05" w:rsidRPr="0060687D" w:rsidRDefault="000B3C05" w:rsidP="00297BF6">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25F428F" w14:textId="77777777" w:rsidR="000B3C05" w:rsidRPr="0060687D" w:rsidRDefault="000B3C05" w:rsidP="00297BF6">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891EE0" w14:textId="77777777" w:rsidR="000B3C05" w:rsidRPr="0060687D" w:rsidRDefault="000B3C05" w:rsidP="00297BF6">
            <w:pPr>
              <w:jc w:val="center"/>
              <w:rPr>
                <w:b/>
                <w:bCs/>
              </w:rPr>
            </w:pPr>
            <w:r w:rsidRPr="0060687D">
              <w:rPr>
                <w:b/>
                <w:bCs/>
              </w:rPr>
              <w:t>Dense Urban with 2-layer</w:t>
            </w:r>
            <w:r w:rsidRPr="007514EF">
              <w:rPr>
                <w:b/>
                <w:bCs/>
                <w:color w:val="FF0000"/>
              </w:rPr>
              <w:t xml:space="preserve"> (Optionl)</w:t>
            </w:r>
          </w:p>
        </w:tc>
      </w:tr>
      <w:tr w:rsidR="000B3C05" w:rsidRPr="0060687D" w14:paraId="2EDA3690" w14:textId="77777777" w:rsidTr="00297BF6">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B4AC6F" w14:textId="77777777" w:rsidR="000B3C05" w:rsidRPr="0060687D" w:rsidRDefault="000B3C05" w:rsidP="00297BF6">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47CE81" w14:textId="77777777" w:rsidR="000B3C05" w:rsidRPr="0060687D" w:rsidRDefault="000B3C05" w:rsidP="00297BF6">
            <w:pPr>
              <w:rPr>
                <w:bCs/>
                <w:u w:val="single"/>
              </w:rPr>
            </w:pPr>
            <w:r w:rsidRPr="0060687D">
              <w:rPr>
                <w:bCs/>
                <w:u w:val="single"/>
              </w:rPr>
              <w:t>Single layer</w:t>
            </w:r>
          </w:p>
          <w:p w14:paraId="10C9FCD7" w14:textId="77777777" w:rsidR="000B3C05" w:rsidRPr="0060687D" w:rsidRDefault="000B3C05" w:rsidP="00297BF6">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FF56CA5" w14:textId="77777777" w:rsidR="000B3C05" w:rsidRPr="0060687D" w:rsidRDefault="000B3C05" w:rsidP="00297BF6">
            <w:pPr>
              <w:rPr>
                <w:rFonts w:cs="Arial"/>
              </w:rPr>
            </w:pPr>
            <w:r w:rsidRPr="0060687D">
              <w:rPr>
                <w:rFonts w:cs="Arial"/>
                <w:u w:val="single"/>
              </w:rPr>
              <w:t>Single layer</w:t>
            </w:r>
            <w:r w:rsidRPr="0060687D">
              <w:rPr>
                <w:rFonts w:cs="Arial"/>
              </w:rPr>
              <w:br/>
              <w:t xml:space="preserve">Macro layer: </w:t>
            </w:r>
          </w:p>
          <w:p w14:paraId="7555B3AE"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73DB0DD3"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5AE3BFB" w14:textId="77777777" w:rsidR="000B3C05" w:rsidRPr="0060687D" w:rsidRDefault="000B3C05" w:rsidP="00297BF6">
            <w:pPr>
              <w:rPr>
                <w:bCs/>
              </w:rPr>
            </w:pPr>
            <w:r w:rsidRPr="0060687D">
              <w:rPr>
                <w:bCs/>
              </w:rPr>
              <w:t>Two layer</w:t>
            </w:r>
          </w:p>
          <w:p w14:paraId="783FEE69" w14:textId="77777777" w:rsidR="000B3C05" w:rsidRPr="0060687D" w:rsidRDefault="000B3C05" w:rsidP="00297BF6">
            <w:pPr>
              <w:rPr>
                <w:bCs/>
              </w:rPr>
            </w:pPr>
            <w:r w:rsidRPr="0060687D">
              <w:rPr>
                <w:bCs/>
              </w:rPr>
              <w:t>Macro layer:</w:t>
            </w:r>
          </w:p>
          <w:p w14:paraId="47AA375E"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681AE97D"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6B7C402B" w14:textId="77777777" w:rsidR="000B3C05" w:rsidRPr="0060687D" w:rsidRDefault="000B3C05" w:rsidP="00297BF6">
            <w:pPr>
              <w:rPr>
                <w:bCs/>
              </w:rPr>
            </w:pPr>
          </w:p>
          <w:p w14:paraId="18B690B5" w14:textId="77777777" w:rsidR="000B3C05" w:rsidRPr="007514EF" w:rsidRDefault="000B3C05" w:rsidP="00297BF6">
            <w:pPr>
              <w:rPr>
                <w:bCs/>
              </w:rPr>
            </w:pPr>
            <w:r w:rsidRPr="0060687D">
              <w:rPr>
                <w:bCs/>
              </w:rPr>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companies report</w:t>
            </w:r>
          </w:p>
        </w:tc>
      </w:tr>
      <w:tr w:rsidR="000B3C05" w:rsidRPr="0060687D" w14:paraId="65174C5E" w14:textId="77777777" w:rsidTr="00297BF6">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46BFEBE" w14:textId="77777777" w:rsidR="000B3C05" w:rsidRPr="0060687D" w:rsidRDefault="000B3C05" w:rsidP="00297BF6">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187CFD" w14:textId="77777777" w:rsidR="000B3C05" w:rsidRPr="0060687D" w:rsidRDefault="000B3C05" w:rsidP="00297BF6">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C7FD811" w14:textId="77777777" w:rsidR="000B3C05" w:rsidRPr="0060687D" w:rsidRDefault="000B3C05" w:rsidP="00297BF6">
            <w:pPr>
              <w:rPr>
                <w:bCs/>
              </w:rPr>
            </w:pPr>
            <w:r w:rsidRPr="0060687D">
              <w:rPr>
                <w:bCs/>
              </w:rPr>
              <w:t xml:space="preserve">500m for Urban Macro </w:t>
            </w:r>
            <w:r w:rsidRPr="0060687D">
              <w:rPr>
                <w:bCs/>
                <w:color w:val="4472C4"/>
              </w:rPr>
              <w:t>[TR 38.802 Table A.2.1-11]</w:t>
            </w:r>
          </w:p>
          <w:p w14:paraId="5F90DC11" w14:textId="77777777" w:rsidR="000B3C05" w:rsidRPr="0060687D" w:rsidRDefault="000B3C05" w:rsidP="00297BF6">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357547D" w14:textId="77777777" w:rsidR="000B3C05" w:rsidRDefault="000B3C05" w:rsidP="00297BF6">
            <w:pPr>
              <w:rPr>
                <w:bCs/>
              </w:rPr>
            </w:pPr>
            <w:r w:rsidRPr="0060687D">
              <w:rPr>
                <w:b/>
                <w:bCs/>
              </w:rPr>
              <w:t xml:space="preserve">Macro-to-macro: </w:t>
            </w:r>
            <w:r w:rsidRPr="0060687D">
              <w:rPr>
                <w:bCs/>
              </w:rPr>
              <w:t>200m</w:t>
            </w:r>
          </w:p>
          <w:p w14:paraId="585110DB" w14:textId="77777777" w:rsidR="000B3C05" w:rsidRPr="0001067F" w:rsidRDefault="000B3C05" w:rsidP="00297BF6">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39008C68" w14:textId="77777777" w:rsidR="000B3C05" w:rsidRPr="00A40C37" w:rsidRDefault="000B3C05" w:rsidP="00297BF6">
            <w:pPr>
              <w:overflowPunct w:val="0"/>
              <w:textAlignment w:val="baseline"/>
              <w:rPr>
                <w:bCs/>
              </w:rPr>
            </w:pPr>
            <w:r w:rsidRPr="0001067F">
              <w:rPr>
                <w:b/>
              </w:rPr>
              <w:t>Minimum Micro-center-to-micro-center distance:</w:t>
            </w:r>
            <w:r w:rsidRPr="0001067F">
              <w:rPr>
                <w:bCs/>
              </w:rPr>
              <w:t xml:space="preserve"> </w:t>
            </w:r>
            <w:r w:rsidRPr="00326DF0">
              <w:rPr>
                <w:bCs/>
                <w:color w:val="FF0000"/>
              </w:rPr>
              <w:t>40m</w:t>
            </w:r>
            <w:r w:rsidRPr="0001067F">
              <w:rPr>
                <w:bCs/>
              </w:rPr>
              <w:t xml:space="preserve"> </w:t>
            </w:r>
          </w:p>
        </w:tc>
      </w:tr>
      <w:tr w:rsidR="000B3C05" w:rsidRPr="0060687D" w14:paraId="28865858"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9D9A324" w14:textId="77777777" w:rsidR="000B3C05" w:rsidRPr="0060687D" w:rsidRDefault="000B3C05" w:rsidP="00297BF6">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D54729F" w14:textId="77777777" w:rsidR="000B3C05" w:rsidRPr="0060687D" w:rsidRDefault="000B3C05" w:rsidP="00297BF6">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BBE0FBB" w14:textId="77777777" w:rsidR="000B3C05" w:rsidRPr="0060687D" w:rsidRDefault="000B3C05" w:rsidP="00297BF6">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56E6E32" w14:textId="77777777" w:rsidR="000B3C05" w:rsidRPr="0060687D" w:rsidRDefault="000B3C05" w:rsidP="00297BF6">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0B3C05" w:rsidRPr="0060687D" w14:paraId="22B2B875"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4F7FC43" w14:textId="77777777" w:rsidR="000B3C05" w:rsidRPr="0060687D" w:rsidRDefault="000B3C05" w:rsidP="00297BF6">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8957D70" w14:textId="77777777" w:rsidR="000B3C05" w:rsidRPr="0060687D" w:rsidRDefault="000B3C05" w:rsidP="00297BF6">
            <w:pPr>
              <w:rPr>
                <w:bCs/>
                <w:color w:val="FF0000"/>
              </w:rPr>
            </w:pPr>
            <w:r>
              <w:rPr>
                <w:bCs/>
                <w:color w:val="FF0000"/>
              </w:rPr>
              <w:t>1.5</w:t>
            </w:r>
            <w:r w:rsidRPr="0060687D">
              <w:rPr>
                <w:bCs/>
                <w:color w:val="FF0000"/>
              </w:rPr>
              <w:t>m</w:t>
            </w:r>
          </w:p>
          <w:p w14:paraId="19FA2F7F" w14:textId="77777777" w:rsidR="000B3C05" w:rsidRPr="0060687D" w:rsidRDefault="000B3C05" w:rsidP="00297BF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FCCDB7"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66CB042"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r>
      <w:tr w:rsidR="000B3C05" w:rsidRPr="0060687D" w14:paraId="12393807"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5B2A3C" w14:textId="77777777" w:rsidR="000B3C05" w:rsidRPr="0060687D" w:rsidRDefault="000B3C05" w:rsidP="00297BF6">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D700F71" w14:textId="77777777" w:rsidR="000B3C05" w:rsidRPr="0060687D" w:rsidRDefault="000B3C05" w:rsidP="00297BF6">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F0D6579" w14:textId="77777777" w:rsidR="000B3C05" w:rsidRPr="0060687D" w:rsidRDefault="000B3C05" w:rsidP="00297BF6">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FFAC3E0" w14:textId="77777777" w:rsidR="000B3C05" w:rsidRPr="0060687D" w:rsidRDefault="000B3C05" w:rsidP="00297BF6">
            <w:pPr>
              <w:rPr>
                <w:bCs/>
              </w:rPr>
            </w:pPr>
            <w:r w:rsidRPr="0060687D">
              <w:rPr>
                <w:rFonts w:cs="Times"/>
              </w:rPr>
              <w:t>25m for macro cells and 10m for micro cells [TR 38.802 Table A.2.1-1]</w:t>
            </w:r>
          </w:p>
        </w:tc>
      </w:tr>
    </w:tbl>
    <w:p w14:paraId="5ED6F900" w14:textId="781B58A7" w:rsidR="000B3C05" w:rsidRPr="000B3C05" w:rsidRDefault="000B3C05" w:rsidP="000B3C05"/>
    <w:p w14:paraId="6D7187A7" w14:textId="77777777" w:rsidR="000B3C05" w:rsidRDefault="000B3C05" w:rsidP="000B3C05"/>
    <w:p w14:paraId="376E1565" w14:textId="77777777" w:rsidR="000B3C05" w:rsidRDefault="000B3C05" w:rsidP="000B3C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B3C05" w14:paraId="0FA65A4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3783C2" w14:textId="77777777" w:rsidR="000B3C05" w:rsidRDefault="000B3C0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C66892" w14:textId="77777777" w:rsidR="000B3C05" w:rsidRDefault="000B3C05" w:rsidP="00297BF6">
            <w:pPr>
              <w:spacing w:line="240" w:lineRule="auto"/>
              <w:jc w:val="center"/>
              <w:rPr>
                <w:b/>
              </w:rPr>
            </w:pPr>
            <w:r>
              <w:rPr>
                <w:b/>
              </w:rPr>
              <w:t>Comment</w:t>
            </w:r>
          </w:p>
        </w:tc>
      </w:tr>
      <w:tr w:rsidR="000B3C05" w14:paraId="4208954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BE1C980" w14:textId="77777777" w:rsidR="000B3C05" w:rsidRPr="00F027DE" w:rsidRDefault="000B3C05"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486DFCE" w14:textId="77777777" w:rsidR="000B3C05" w:rsidRDefault="00AC7BD6" w:rsidP="000A1571">
            <w:pPr>
              <w:spacing w:line="240" w:lineRule="auto"/>
              <w:rPr>
                <w:color w:val="FF0000"/>
              </w:rPr>
            </w:pPr>
            <w:r>
              <w:rPr>
                <w:bCs/>
                <w:color w:val="FF0000"/>
              </w:rPr>
              <w:t xml:space="preserve">Since </w:t>
            </w:r>
            <w:r w:rsidRPr="00AC7BD6">
              <w:rPr>
                <w:bCs/>
                <w:color w:val="FF0000"/>
              </w:rPr>
              <w:t>Dense Urban with 2-layer</w:t>
            </w:r>
            <w:r w:rsidRPr="00AC7BD6">
              <w:rPr>
                <w:rFonts w:hint="eastAsia"/>
                <w:bCs/>
                <w:color w:val="FF0000"/>
              </w:rPr>
              <w:t xml:space="preserve"> </w:t>
            </w:r>
            <w:r>
              <w:rPr>
                <w:bCs/>
                <w:color w:val="FF0000"/>
              </w:rPr>
              <w:t>is optional scenario, I do not think we should spend a lot time of discussing it. Ho</w:t>
            </w:r>
            <w:r w:rsidR="000A1571">
              <w:rPr>
                <w:bCs/>
                <w:color w:val="FF0000"/>
              </w:rPr>
              <w:t>p</w:t>
            </w:r>
            <w:r>
              <w:rPr>
                <w:bCs/>
                <w:color w:val="FF0000"/>
              </w:rPr>
              <w:t>e we can</w:t>
            </w:r>
            <w:r w:rsidR="000A1571">
              <w:rPr>
                <w:bCs/>
                <w:color w:val="FF0000"/>
              </w:rPr>
              <w:t xml:space="preserve"> agree on t</w:t>
            </w:r>
            <w:r w:rsidR="000A1571" w:rsidRPr="007C1A86">
              <w:rPr>
                <w:bCs/>
                <w:color w:val="FF0000"/>
              </w:rPr>
              <w:t xml:space="preserve">he related parameters quickly. </w:t>
            </w:r>
            <w:r w:rsidRPr="007C1A86">
              <w:rPr>
                <w:rFonts w:hint="eastAsia"/>
                <w:bCs/>
                <w:color w:val="FF0000"/>
              </w:rPr>
              <w:t>R</w:t>
            </w:r>
            <w:r w:rsidRPr="007C1A86">
              <w:rPr>
                <w:bCs/>
                <w:color w:val="FF0000"/>
              </w:rPr>
              <w:t xml:space="preserve">egarding </w:t>
            </w:r>
            <w:r w:rsidRPr="007C1A86">
              <w:rPr>
                <w:color w:val="FF0000"/>
              </w:rPr>
              <w:t>D</w:t>
            </w:r>
            <w:r w:rsidRPr="007C1A86">
              <w:rPr>
                <w:color w:val="FF0000"/>
                <w:vertAlign w:val="subscript"/>
              </w:rPr>
              <w:t>inter-micro-center</w:t>
            </w:r>
            <w:r w:rsidRPr="007C1A86">
              <w:rPr>
                <w:color w:val="FF0000"/>
              </w:rPr>
              <w:t>, I tend to agree ZTE, so I updated it to 40m.</w:t>
            </w:r>
            <w:r w:rsidR="000A1571" w:rsidRPr="007C1A86">
              <w:rPr>
                <w:color w:val="FF0000"/>
              </w:rPr>
              <w:t xml:space="preserve"> Regarding the number of micro TRPs in a macro cell, we just list 1/3/6/9 to let companies report which is used.</w:t>
            </w:r>
          </w:p>
          <w:p w14:paraId="719AB829" w14:textId="77777777" w:rsidR="007C1A86" w:rsidRDefault="007C1A86" w:rsidP="000A1571">
            <w:pPr>
              <w:spacing w:line="240" w:lineRule="auto"/>
              <w:rPr>
                <w:bCs/>
                <w:color w:val="FF0000"/>
              </w:rPr>
            </w:pPr>
            <w:r>
              <w:rPr>
                <w:rFonts w:hint="eastAsia"/>
                <w:bCs/>
                <w:color w:val="FF0000"/>
              </w:rPr>
              <w:t>T</w:t>
            </w:r>
            <w:r>
              <w:rPr>
                <w:bCs/>
                <w:color w:val="FF0000"/>
              </w:rPr>
              <w:t xml:space="preserve">he point in this proposal is the minimum UE-UE distance, the situation does not change much, </w:t>
            </w:r>
          </w:p>
          <w:p w14:paraId="7A99737D" w14:textId="509D52E4" w:rsidR="007C1A86" w:rsidRPr="00991D49" w:rsidRDefault="007C1A86" w:rsidP="007C1A86">
            <w:pPr>
              <w:pStyle w:val="ListParagraph"/>
              <w:numPr>
                <w:ilvl w:val="0"/>
                <w:numId w:val="156"/>
              </w:numPr>
              <w:spacing w:line="240" w:lineRule="auto"/>
              <w:ind w:firstLineChars="0"/>
              <w:rPr>
                <w:bCs/>
                <w:color w:val="FF0000"/>
              </w:rPr>
            </w:pPr>
            <w:r w:rsidRPr="00991D49">
              <w:rPr>
                <w:bCs/>
                <w:color w:val="FF0000"/>
              </w:rPr>
              <w:t xml:space="preserve">MediaTek prefer </w:t>
            </w:r>
            <w:r>
              <w:rPr>
                <w:bCs/>
                <w:color w:val="FF0000"/>
              </w:rPr>
              <w:t>almost 0 distance</w:t>
            </w:r>
            <w:r w:rsidRPr="00991D49">
              <w:rPr>
                <w:bCs/>
                <w:color w:val="FF0000"/>
              </w:rPr>
              <w:t xml:space="preserve"> for Indoor</w:t>
            </w:r>
          </w:p>
          <w:p w14:paraId="6BF06A42" w14:textId="33F83AC2" w:rsidR="007C1A86" w:rsidRDefault="007C1A86" w:rsidP="007C1A86">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prefer</w:t>
            </w:r>
            <w:r>
              <w:rPr>
                <w:bCs/>
                <w:color w:val="FF0000"/>
              </w:rPr>
              <w:t>s</w:t>
            </w:r>
            <w:r w:rsidRPr="00991D49">
              <w:rPr>
                <w:bCs/>
                <w:color w:val="FF0000"/>
              </w:rPr>
              <w:t xml:space="preserve"> unified value for different scenarios</w:t>
            </w:r>
          </w:p>
          <w:p w14:paraId="54F2FA7E" w14:textId="67C97A82" w:rsidR="007C1A86" w:rsidRPr="00991D49" w:rsidRDefault="007C1A86" w:rsidP="007C1A86">
            <w:pPr>
              <w:pStyle w:val="ListParagraph"/>
              <w:numPr>
                <w:ilvl w:val="0"/>
                <w:numId w:val="156"/>
              </w:numPr>
              <w:spacing w:line="240" w:lineRule="auto"/>
              <w:ind w:firstLineChars="0"/>
              <w:rPr>
                <w:bCs/>
                <w:color w:val="FF0000"/>
              </w:rPr>
            </w:pPr>
            <w:r>
              <w:rPr>
                <w:bCs/>
                <w:color w:val="FF0000"/>
              </w:rPr>
              <w:t>Other companies support the proposal.</w:t>
            </w:r>
          </w:p>
          <w:p w14:paraId="2A8EC42C" w14:textId="76B282CA" w:rsidR="007C1A86" w:rsidRPr="007C1A86" w:rsidRDefault="007C1A86" w:rsidP="000A1571">
            <w:pPr>
              <w:spacing w:line="240" w:lineRule="auto"/>
              <w:rPr>
                <w:bCs/>
                <w:color w:val="FF0000"/>
              </w:rPr>
            </w:pPr>
            <w:r>
              <w:rPr>
                <w:rFonts w:hint="eastAsia"/>
                <w:bCs/>
                <w:color w:val="FF0000"/>
              </w:rPr>
              <w:t>M</w:t>
            </w:r>
            <w:r>
              <w:rPr>
                <w:bCs/>
                <w:color w:val="FF0000"/>
              </w:rPr>
              <w:t>y recommendation is still use 1.5m for indoor and 3m for others.</w:t>
            </w:r>
          </w:p>
        </w:tc>
      </w:tr>
      <w:tr w:rsidR="000B3C05" w14:paraId="19ED13E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E531DE7" w14:textId="0C7F4C18" w:rsidR="000B3C05" w:rsidRPr="000A1809" w:rsidRDefault="000A1809" w:rsidP="00297BF6">
            <w:pPr>
              <w:rPr>
                <w:bCs/>
              </w:rPr>
            </w:pPr>
            <w:r w:rsidRPr="000A1809">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AF1CB5" w14:textId="1E67B0C3" w:rsidR="000B3C05" w:rsidRPr="000A1809" w:rsidRDefault="00CC700F" w:rsidP="00297BF6">
            <w:pPr>
              <w:rPr>
                <w:bCs/>
              </w:rPr>
            </w:pPr>
            <w:r>
              <w:rPr>
                <w:bCs/>
              </w:rPr>
              <w:t xml:space="preserve">We are okay with the updates on #Micro BSs. For min UE distance, we think it will have a big impact on the results and should be carefully discussed. </w:t>
            </w:r>
          </w:p>
        </w:tc>
      </w:tr>
      <w:tr w:rsidR="00297BF6" w14:paraId="656CE52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228E6B6" w14:textId="10866233" w:rsidR="00297BF6" w:rsidRPr="000A1809"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62786D7" w14:textId="0E71F2D5" w:rsidR="00297BF6" w:rsidRDefault="00297BF6" w:rsidP="00297BF6">
            <w:pPr>
              <w:rPr>
                <w:bCs/>
              </w:rPr>
            </w:pPr>
            <w:r>
              <w:rPr>
                <w:bCs/>
              </w:rPr>
              <w:t>Support</w:t>
            </w:r>
          </w:p>
        </w:tc>
      </w:tr>
      <w:tr w:rsidR="00693A24" w14:paraId="11D1F9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5FD396" w14:textId="6AE9A5C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44CF4F" w14:textId="325850E3" w:rsidR="00693A24" w:rsidRDefault="00693A24" w:rsidP="00297BF6">
            <w:pPr>
              <w:rPr>
                <w:bCs/>
              </w:rPr>
            </w:pPr>
            <w:r>
              <w:rPr>
                <w:rFonts w:hint="eastAsia"/>
                <w:bCs/>
              </w:rPr>
              <w:t>S</w:t>
            </w:r>
            <w:r>
              <w:rPr>
                <w:bCs/>
              </w:rPr>
              <w:t>upport</w:t>
            </w:r>
          </w:p>
        </w:tc>
      </w:tr>
      <w:tr w:rsidR="0048635F" w14:paraId="5700817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EE83E97" w14:textId="49729541"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EB5FEE5" w14:textId="4BD4CA36" w:rsidR="0048635F" w:rsidRDefault="0048635F" w:rsidP="00297BF6">
            <w:pPr>
              <w:rPr>
                <w:bCs/>
              </w:rPr>
            </w:pPr>
            <w:r>
              <w:rPr>
                <w:rFonts w:hint="eastAsia"/>
                <w:bCs/>
              </w:rPr>
              <w:t>Support</w:t>
            </w:r>
          </w:p>
        </w:tc>
      </w:tr>
      <w:tr w:rsidR="00D11DF6" w14:paraId="3B8D67F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B2A8FC" w14:textId="4177A2B6" w:rsidR="00D11DF6" w:rsidRDefault="00D11DF6" w:rsidP="00D11DF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109AF0E" w14:textId="25AA0712" w:rsidR="00D11DF6" w:rsidRDefault="00D11DF6" w:rsidP="00D11DF6">
            <w:pPr>
              <w:rPr>
                <w:bCs/>
              </w:rPr>
            </w:pPr>
            <w:r>
              <w:rPr>
                <w:bCs/>
              </w:rPr>
              <w:t>We are open to minimum UE-UE distance.</w:t>
            </w:r>
          </w:p>
        </w:tc>
      </w:tr>
      <w:tr w:rsidR="00480789" w14:paraId="4028D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9B2673" w14:textId="3764B51A" w:rsidR="00480789" w:rsidRDefault="00BD499C" w:rsidP="00D11D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41EE44A" w14:textId="3AA0AD94" w:rsidR="00480789" w:rsidRDefault="00480789" w:rsidP="00D11DF6">
            <w:pPr>
              <w:rPr>
                <w:bCs/>
              </w:rPr>
            </w:pPr>
            <w:r>
              <w:rPr>
                <w:bCs/>
              </w:rPr>
              <w:t>We can’t accept the proposal. As already mentioned several times, 3 meters minimum distance is not relastic and this will give false indications on the inter-UE CLI impact.</w:t>
            </w:r>
          </w:p>
        </w:tc>
      </w:tr>
      <w:tr w:rsidR="00B51C9E" w:rsidRPr="00E7404E" w14:paraId="2E242101" w14:textId="77777777" w:rsidTr="00B51C9E">
        <w:tc>
          <w:tcPr>
            <w:tcW w:w="1555" w:type="dxa"/>
          </w:tcPr>
          <w:p w14:paraId="21222692"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362E6D4E"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Support the proposal 2-3-2b.  Especially regarding minimum UE-UE distance, we think proposed value is reasonable. It is our understanding that the minimum UE-UE distance in TR38.802, which is 3m, should be reference. Since UE clustering is not present in the indoor office, minimum distance between UEs can be reduced to be 1.5m in consideration with inter-UE CLI. On the other hand, we do not think the minimum distance between UEs for urban macro and dense urban should be reduced since UE clustering is introduced in the previous meeting to reflect the inter-UE CLI.</w:t>
            </w:r>
          </w:p>
        </w:tc>
      </w:tr>
      <w:tr w:rsidR="00E34788" w:rsidRPr="006120DE" w14:paraId="1989B782" w14:textId="77777777" w:rsidTr="00E34788">
        <w:tc>
          <w:tcPr>
            <w:tcW w:w="1555" w:type="dxa"/>
          </w:tcPr>
          <w:p w14:paraId="655418D1" w14:textId="77777777" w:rsidR="00E34788" w:rsidRPr="006120DE" w:rsidRDefault="00E34788" w:rsidP="008F1B9D">
            <w:pPr>
              <w:rPr>
                <w:bCs/>
              </w:rPr>
            </w:pPr>
            <w:r>
              <w:rPr>
                <w:bCs/>
              </w:rPr>
              <w:t>Ericsson</w:t>
            </w:r>
          </w:p>
        </w:tc>
        <w:tc>
          <w:tcPr>
            <w:tcW w:w="8407" w:type="dxa"/>
          </w:tcPr>
          <w:p w14:paraId="6648FFC9" w14:textId="77777777" w:rsidR="00E34788" w:rsidRPr="006120DE" w:rsidRDefault="00E34788" w:rsidP="008F1B9D">
            <w:pPr>
              <w:rPr>
                <w:bCs/>
              </w:rPr>
            </w:pPr>
            <w:r>
              <w:rPr>
                <w:bCs/>
              </w:rPr>
              <w:t xml:space="preserve">Support the proposal. </w:t>
            </w:r>
          </w:p>
        </w:tc>
      </w:tr>
      <w:tr w:rsidR="00985FBF" w14:paraId="20418484" w14:textId="77777777" w:rsidTr="00985FBF">
        <w:tc>
          <w:tcPr>
            <w:tcW w:w="1555" w:type="dxa"/>
          </w:tcPr>
          <w:p w14:paraId="1FF435AD" w14:textId="0512013E" w:rsidR="00985FBF" w:rsidRDefault="00985FBF" w:rsidP="008F1B9D">
            <w:pPr>
              <w:rPr>
                <w:bCs/>
              </w:rPr>
            </w:pPr>
            <w:r>
              <w:rPr>
                <w:bCs/>
              </w:rPr>
              <w:t>Sony</w:t>
            </w:r>
          </w:p>
        </w:tc>
        <w:tc>
          <w:tcPr>
            <w:tcW w:w="8407" w:type="dxa"/>
          </w:tcPr>
          <w:p w14:paraId="76BBDE06" w14:textId="77777777" w:rsidR="00985FBF" w:rsidRDefault="00985FBF" w:rsidP="008F1B9D">
            <w:pPr>
              <w:rPr>
                <w:bCs/>
              </w:rPr>
            </w:pPr>
            <w:r>
              <w:rPr>
                <w:rFonts w:hint="eastAsia"/>
                <w:bCs/>
              </w:rPr>
              <w:t>Support</w:t>
            </w:r>
          </w:p>
        </w:tc>
      </w:tr>
      <w:tr w:rsidR="008F1B9D" w14:paraId="39720CB1" w14:textId="77777777" w:rsidTr="008F1B9D">
        <w:tc>
          <w:tcPr>
            <w:tcW w:w="1555" w:type="dxa"/>
            <w:vAlign w:val="center"/>
          </w:tcPr>
          <w:p w14:paraId="022AEE14" w14:textId="55C0242E" w:rsidR="008F1B9D" w:rsidRDefault="008F1B9D" w:rsidP="008F1B9D">
            <w:pPr>
              <w:rPr>
                <w:bCs/>
              </w:rPr>
            </w:pPr>
            <w:r w:rsidRPr="00597677">
              <w:rPr>
                <w:rFonts w:eastAsia="Malgun Gothic" w:hint="eastAsia"/>
                <w:bCs/>
              </w:rPr>
              <w:t>Samsung</w:t>
            </w:r>
          </w:p>
        </w:tc>
        <w:tc>
          <w:tcPr>
            <w:tcW w:w="8407" w:type="dxa"/>
            <w:vAlign w:val="center"/>
          </w:tcPr>
          <w:p w14:paraId="43FC19AE" w14:textId="4738D40C" w:rsidR="008F1B9D" w:rsidRDefault="008F1B9D" w:rsidP="008F1B9D">
            <w:pPr>
              <w:rPr>
                <w:bCs/>
              </w:rPr>
            </w:pPr>
            <w:r w:rsidRPr="00597677">
              <w:rPr>
                <w:rFonts w:eastAsia="Malgun Gothic" w:hint="eastAsia"/>
                <w:bCs/>
              </w:rPr>
              <w:t>Support</w:t>
            </w:r>
          </w:p>
        </w:tc>
      </w:tr>
      <w:tr w:rsidR="00B12543" w14:paraId="664CA741" w14:textId="77777777" w:rsidTr="008F1B9D">
        <w:tc>
          <w:tcPr>
            <w:tcW w:w="1555" w:type="dxa"/>
            <w:vAlign w:val="center"/>
          </w:tcPr>
          <w:p w14:paraId="5099218A" w14:textId="4901A653"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1DA88D97" w14:textId="5F569AFD" w:rsidR="00B12543" w:rsidRPr="00597677" w:rsidRDefault="00B12543" w:rsidP="00B12543">
            <w:pPr>
              <w:rPr>
                <w:rFonts w:eastAsia="Malgun Gothic"/>
                <w:bCs/>
              </w:rPr>
            </w:pPr>
            <w:r>
              <w:rPr>
                <w:rFonts w:hint="eastAsia"/>
                <w:bCs/>
              </w:rPr>
              <w:t>O</w:t>
            </w:r>
            <w:r>
              <w:rPr>
                <w:bCs/>
              </w:rPr>
              <w:t>K.</w:t>
            </w:r>
          </w:p>
        </w:tc>
      </w:tr>
      <w:tr w:rsidR="00895CC1" w14:paraId="5214B207" w14:textId="77777777" w:rsidTr="008F1B9D">
        <w:tc>
          <w:tcPr>
            <w:tcW w:w="1555" w:type="dxa"/>
            <w:vAlign w:val="center"/>
          </w:tcPr>
          <w:p w14:paraId="4C22BB2E" w14:textId="3F672C6D" w:rsidR="00895CC1" w:rsidRDefault="00895CC1" w:rsidP="00895CC1">
            <w:pPr>
              <w:rPr>
                <w:bCs/>
              </w:rPr>
            </w:pPr>
            <w:r>
              <w:rPr>
                <w:bCs/>
              </w:rPr>
              <w:t>Intel</w:t>
            </w:r>
          </w:p>
        </w:tc>
        <w:tc>
          <w:tcPr>
            <w:tcW w:w="8407" w:type="dxa"/>
            <w:vAlign w:val="center"/>
          </w:tcPr>
          <w:p w14:paraId="6B73BC89" w14:textId="74202BCF" w:rsidR="00895CC1" w:rsidRDefault="00895CC1" w:rsidP="00895CC1">
            <w:pPr>
              <w:rPr>
                <w:bCs/>
              </w:rPr>
            </w:pPr>
            <w:r>
              <w:rPr>
                <w:rFonts w:hint="eastAsia"/>
                <w:bCs/>
              </w:rPr>
              <w:t>S</w:t>
            </w:r>
            <w:r>
              <w:rPr>
                <w:bCs/>
              </w:rPr>
              <w:t>upport</w:t>
            </w:r>
          </w:p>
        </w:tc>
      </w:tr>
      <w:tr w:rsidR="00E945E5" w14:paraId="30622B02" w14:textId="77777777" w:rsidTr="008F1B9D">
        <w:tc>
          <w:tcPr>
            <w:tcW w:w="1555" w:type="dxa"/>
            <w:vAlign w:val="center"/>
          </w:tcPr>
          <w:p w14:paraId="71E4B970" w14:textId="1FC830DC" w:rsidR="00E945E5" w:rsidRDefault="00E945E5" w:rsidP="00895CC1">
            <w:pPr>
              <w:rPr>
                <w:bCs/>
              </w:rPr>
            </w:pPr>
            <w:r>
              <w:rPr>
                <w:bCs/>
              </w:rPr>
              <w:t>Nokia/NSB</w:t>
            </w:r>
          </w:p>
        </w:tc>
        <w:tc>
          <w:tcPr>
            <w:tcW w:w="8407" w:type="dxa"/>
            <w:vAlign w:val="center"/>
          </w:tcPr>
          <w:p w14:paraId="6EAAFABE" w14:textId="41BC5128" w:rsidR="00E945E5" w:rsidRDefault="00E945E5" w:rsidP="00895CC1">
            <w:pPr>
              <w:rPr>
                <w:bCs/>
              </w:rPr>
            </w:pPr>
            <w:r>
              <w:rPr>
                <w:bCs/>
              </w:rPr>
              <w:t>Support</w:t>
            </w:r>
          </w:p>
        </w:tc>
      </w:tr>
      <w:tr w:rsidR="004E44EC" w14:paraId="561AD8EC" w14:textId="77777777" w:rsidTr="008F1B9D">
        <w:tc>
          <w:tcPr>
            <w:tcW w:w="1555" w:type="dxa"/>
            <w:vAlign w:val="center"/>
          </w:tcPr>
          <w:p w14:paraId="6C62CC4D" w14:textId="6B499E5D" w:rsidR="004E44EC" w:rsidRDefault="004E44EC" w:rsidP="00895CC1">
            <w:pPr>
              <w:rPr>
                <w:bCs/>
              </w:rPr>
            </w:pPr>
            <w:r>
              <w:rPr>
                <w:rFonts w:hint="eastAsia"/>
                <w:bCs/>
              </w:rPr>
              <w:t>X</w:t>
            </w:r>
            <w:r>
              <w:rPr>
                <w:bCs/>
              </w:rPr>
              <w:t>iaomi</w:t>
            </w:r>
          </w:p>
        </w:tc>
        <w:tc>
          <w:tcPr>
            <w:tcW w:w="8407" w:type="dxa"/>
            <w:vAlign w:val="center"/>
          </w:tcPr>
          <w:p w14:paraId="0C261BCF" w14:textId="775999B3" w:rsidR="004E44EC" w:rsidRPr="004E44EC" w:rsidRDefault="004E44EC" w:rsidP="00895CC1">
            <w:pPr>
              <w:rPr>
                <w:bCs/>
              </w:rPr>
            </w:pPr>
            <w:r>
              <w:rPr>
                <w:rFonts w:hint="eastAsia"/>
                <w:bCs/>
              </w:rPr>
              <w:t>W</w:t>
            </w:r>
            <w:r>
              <w:rPr>
                <w:bCs/>
              </w:rPr>
              <w:t xml:space="preserve">e have strong concerns on the </w:t>
            </w:r>
            <w:r w:rsidRPr="0001067F">
              <w:rPr>
                <w:b/>
              </w:rPr>
              <w:t>Minimum Macro-to-micro-center distance</w:t>
            </w:r>
            <w:r>
              <w:rPr>
                <w:b/>
              </w:rPr>
              <w:t xml:space="preserve">. </w:t>
            </w:r>
            <w:r w:rsidRPr="004E44EC">
              <w:t xml:space="preserve">As we mentioned several times, </w:t>
            </w:r>
            <w:r>
              <w:t>this parameter detmines a center of a circle within which a TPR is droped, instead of a TRP location. It is clearly addressed in the following step#2 in initial proposal 2-3-1.</w:t>
            </w:r>
          </w:p>
          <w:p w14:paraId="471E4AB1" w14:textId="77777777" w:rsidR="004E44EC" w:rsidRPr="000C6950" w:rsidRDefault="004E44EC" w:rsidP="004E44EC">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02444AF"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 xml:space="preserve">Step 1: Randomly drop </w:t>
            </w:r>
            <w:r w:rsidRPr="005739D3">
              <w:rPr>
                <w:rFonts w:cs="Times"/>
                <w:color w:val="FF0000"/>
              </w:rPr>
              <w:t>1</w:t>
            </w:r>
            <w:r>
              <w:rPr>
                <w:rFonts w:cs="Times"/>
                <w:color w:val="FF0000"/>
              </w:rPr>
              <w:t xml:space="preserve">(baseline) or </w:t>
            </w:r>
            <w:r w:rsidRPr="005739D3">
              <w:rPr>
                <w:rFonts w:cs="Times"/>
                <w:color w:val="FF0000"/>
              </w:rPr>
              <w:t>3</w:t>
            </w:r>
            <w:r>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3A6BEC5B" w14:textId="77777777" w:rsidR="004E44EC" w:rsidRPr="004E44EC" w:rsidRDefault="004E44EC" w:rsidP="004E44EC">
            <w:pPr>
              <w:pStyle w:val="ListParagraph"/>
              <w:numPr>
                <w:ilvl w:val="1"/>
                <w:numId w:val="48"/>
              </w:numPr>
              <w:overflowPunct w:val="0"/>
              <w:ind w:firstLineChars="0"/>
              <w:textAlignment w:val="baseline"/>
              <w:rPr>
                <w:rFonts w:cs="Times"/>
                <w:highlight w:val="green"/>
              </w:rPr>
            </w:pPr>
            <w:r w:rsidRPr="004E44EC">
              <w:rPr>
                <w:rFonts w:cs="Times"/>
                <w:highlight w:val="green"/>
              </w:rPr>
              <w:t>Step 2: Randomly deploy one micro TRP on the area circle around each micro TRP center with the radius of half of D</w:t>
            </w:r>
            <w:r w:rsidRPr="004E44EC">
              <w:rPr>
                <w:rFonts w:cs="Times"/>
                <w:highlight w:val="green"/>
                <w:vertAlign w:val="subscript"/>
              </w:rPr>
              <w:t>inter-micro-center</w:t>
            </w:r>
            <w:r w:rsidRPr="004E44EC">
              <w:rPr>
                <w:rFonts w:cs="Times"/>
                <w:highlight w:val="green"/>
              </w:rPr>
              <w:t xml:space="preserve"> </w:t>
            </w:r>
          </w:p>
          <w:p w14:paraId="59571F6C"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2C80E47" w14:textId="77777777" w:rsidR="004E44EC" w:rsidRPr="00010787" w:rsidRDefault="004E44EC" w:rsidP="00895CC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Pr="00AC739D">
              <w:rPr>
                <w:rFonts w:cs="Times"/>
                <w:bCs/>
                <w:color w:val="FF0000"/>
              </w:rPr>
              <w:t>42m</w:t>
            </w:r>
          </w:p>
          <w:p w14:paraId="50F75005" w14:textId="77777777" w:rsidR="00901876" w:rsidRDefault="00010787" w:rsidP="00010787">
            <w:pPr>
              <w:overflowPunct w:val="0"/>
              <w:textAlignment w:val="baseline"/>
            </w:pPr>
            <w:r>
              <w:t xml:space="preserve">Considering the radius of the circle used to drop TRP is 29m, it means the minumim distance between Macro and Micro is </w:t>
            </w:r>
            <w:r w:rsidR="00901876">
              <w:t>42-29=13m, which is much smaller than the minimum distance between two Micro TRP. We don’t discuss this issue ever.</w:t>
            </w:r>
          </w:p>
          <w:p w14:paraId="2544A92D" w14:textId="37E41C10" w:rsidR="00901876" w:rsidRPr="00010787" w:rsidRDefault="00901876" w:rsidP="00010787">
            <w:pPr>
              <w:overflowPunct w:val="0"/>
              <w:textAlignment w:val="baseline"/>
            </w:pPr>
            <w:r>
              <w:rPr>
                <w:rFonts w:hint="eastAsia"/>
              </w:rPr>
              <w:t>F</w:t>
            </w:r>
            <w:r>
              <w:t>or progress, we can accept the proposal with put 42m in bracket, i.e. [42m].</w:t>
            </w:r>
          </w:p>
        </w:tc>
      </w:tr>
    </w:tbl>
    <w:p w14:paraId="4C2505D7" w14:textId="294DF221" w:rsidR="000B3C05" w:rsidRPr="00B51C9E" w:rsidRDefault="000B3C05" w:rsidP="000B3C05"/>
    <w:p w14:paraId="5057E915" w14:textId="2420CC46" w:rsidR="0034208E" w:rsidRPr="00394EBD" w:rsidRDefault="0034208E" w:rsidP="0034208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Pr="00646896">
        <w:rPr>
          <w:b/>
          <w:i/>
          <w:u w:val="single"/>
        </w:rPr>
        <w:t xml:space="preserve"> (</w:t>
      </w:r>
      <w:r w:rsidR="006E2FC1">
        <w:rPr>
          <w:b/>
          <w:i/>
          <w:u w:val="single"/>
        </w:rPr>
        <w:t>Closed</w:t>
      </w:r>
      <w:r w:rsidRPr="00646896">
        <w:rPr>
          <w:b/>
          <w:i/>
          <w:u w:val="single"/>
        </w:rPr>
        <w:t>)</w:t>
      </w:r>
      <w:r w:rsidRPr="00394EBD">
        <w:rPr>
          <w:b/>
          <w:i/>
          <w:u w:val="single"/>
        </w:rPr>
        <w:t>:</w:t>
      </w:r>
    </w:p>
    <w:p w14:paraId="57959CD3" w14:textId="77777777" w:rsidR="0034208E" w:rsidRDefault="0034208E" w:rsidP="0034208E">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1AE2E76" w14:textId="77777777" w:rsidR="0034208E" w:rsidRDefault="0034208E" w:rsidP="0034208E">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239163F" w14:textId="77777777" w:rsidR="0034208E" w:rsidRPr="001074EB" w:rsidRDefault="0034208E" w:rsidP="0034208E">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53173D43" w14:textId="77777777" w:rsidR="0034208E" w:rsidRPr="009B66DD" w:rsidRDefault="0034208E" w:rsidP="0034208E">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21D9AA91" w14:textId="77777777" w:rsidR="0034208E" w:rsidRDefault="0034208E" w:rsidP="0034208E">
      <w:pPr>
        <w:spacing w:after="120"/>
      </w:pPr>
    </w:p>
    <w:p w14:paraId="36713A7E" w14:textId="77777777" w:rsidR="0034208E" w:rsidRDefault="0034208E" w:rsidP="003420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208E" w14:paraId="1F49E0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DDC7FE" w14:textId="77777777" w:rsidR="0034208E" w:rsidRDefault="0034208E"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4E3B68" w14:textId="77777777" w:rsidR="0034208E" w:rsidRDefault="0034208E" w:rsidP="00297BF6">
            <w:pPr>
              <w:spacing w:line="240" w:lineRule="auto"/>
              <w:jc w:val="center"/>
              <w:rPr>
                <w:b/>
              </w:rPr>
            </w:pPr>
            <w:r>
              <w:rPr>
                <w:b/>
              </w:rPr>
              <w:t>Comment</w:t>
            </w:r>
          </w:p>
        </w:tc>
      </w:tr>
      <w:tr w:rsidR="0034208E" w14:paraId="45F593C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306875" w14:textId="77777777" w:rsidR="0034208E" w:rsidRPr="00F027DE" w:rsidRDefault="0034208E"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CE65BBD" w14:textId="77777777" w:rsidR="0034208E" w:rsidRDefault="0034208E" w:rsidP="00297BF6">
            <w:pPr>
              <w:spacing w:line="240" w:lineRule="auto"/>
              <w:rPr>
                <w:bCs/>
                <w:color w:val="FF0000"/>
              </w:rPr>
            </w:pPr>
            <w:r>
              <w:rPr>
                <w:bCs/>
                <w:color w:val="FF0000"/>
              </w:rPr>
              <w:t>No update.</w:t>
            </w:r>
          </w:p>
          <w:p w14:paraId="0C243E34" w14:textId="6339B444" w:rsidR="0034208E" w:rsidRPr="00F027DE" w:rsidRDefault="0034208E" w:rsidP="00297BF6">
            <w:pPr>
              <w:spacing w:line="240" w:lineRule="auto"/>
              <w:rPr>
                <w:bCs/>
                <w:color w:val="FF0000"/>
              </w:rPr>
            </w:pPr>
            <w:r>
              <w:rPr>
                <w:bCs/>
                <w:color w:val="FF0000"/>
              </w:rPr>
              <w:t>Most</w:t>
            </w:r>
            <w:r w:rsidRPr="00F027DE">
              <w:rPr>
                <w:bCs/>
                <w:color w:val="FF0000"/>
              </w:rPr>
              <w:t xml:space="preserve"> companies support the proposal.</w:t>
            </w:r>
          </w:p>
          <w:p w14:paraId="3B9B0AAE" w14:textId="08782BF4" w:rsidR="0034208E" w:rsidRPr="00F027DE" w:rsidRDefault="0034208E" w:rsidP="00297BF6">
            <w:pPr>
              <w:spacing w:line="240" w:lineRule="auto"/>
              <w:rPr>
                <w:bCs/>
                <w:color w:val="FF0000"/>
              </w:rPr>
            </w:pPr>
            <w:r w:rsidRPr="00F027DE">
              <w:rPr>
                <w:bCs/>
                <w:color w:val="FF0000"/>
              </w:rPr>
              <w:t>MediaTek</w:t>
            </w:r>
            <w:r>
              <w:rPr>
                <w:bCs/>
                <w:color w:val="FF0000"/>
              </w:rPr>
              <w:t xml:space="preserve"> and </w:t>
            </w:r>
            <w:r w:rsidRPr="00F027DE">
              <w:rPr>
                <w:rFonts w:hint="eastAsia"/>
                <w:bCs/>
                <w:color w:val="FF0000"/>
              </w:rPr>
              <w:t>S</w:t>
            </w:r>
            <w:r w:rsidRPr="00F027DE">
              <w:rPr>
                <w:bCs/>
                <w:color w:val="FF0000"/>
              </w:rPr>
              <w:t xml:space="preserve">preadtrum suggest </w:t>
            </w:r>
            <w:r>
              <w:rPr>
                <w:bCs/>
                <w:color w:val="FF0000"/>
              </w:rPr>
              <w:t xml:space="preserve">larger values for </w:t>
            </w:r>
            <w:r w:rsidRPr="00F027DE">
              <w:rPr>
                <w:bCs/>
                <w:color w:val="FF0000"/>
              </w:rPr>
              <w:t>M.</w:t>
            </w:r>
          </w:p>
        </w:tc>
      </w:tr>
      <w:tr w:rsidR="0034208E" w14:paraId="4FBF672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F39EBA0" w14:textId="69F0606E" w:rsidR="0034208E" w:rsidRPr="006352C2" w:rsidRDefault="006352C2" w:rsidP="00297BF6">
            <w:pPr>
              <w:rPr>
                <w:bCs/>
              </w:rPr>
            </w:pPr>
            <w:r w:rsidRPr="006352C2">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C11538F" w14:textId="1C02EF20" w:rsidR="0034208E" w:rsidRPr="006352C2" w:rsidRDefault="006352C2" w:rsidP="00297BF6">
            <w:pPr>
              <w:rPr>
                <w:bCs/>
              </w:rPr>
            </w:pPr>
            <w:r w:rsidRPr="006352C2">
              <w:rPr>
                <w:bCs/>
              </w:rPr>
              <w:t>Support</w:t>
            </w:r>
            <w:r>
              <w:rPr>
                <w:bCs/>
              </w:rPr>
              <w:t>.</w:t>
            </w:r>
          </w:p>
        </w:tc>
      </w:tr>
      <w:tr w:rsidR="00297BF6" w14:paraId="44A49B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922FDA" w14:textId="7729BD5A" w:rsidR="00297BF6" w:rsidRPr="006352C2"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28992" w14:textId="17521EEF" w:rsidR="00297BF6" w:rsidRPr="006352C2" w:rsidRDefault="00297BF6" w:rsidP="00297BF6">
            <w:pPr>
              <w:rPr>
                <w:bCs/>
              </w:rPr>
            </w:pPr>
            <w:r>
              <w:rPr>
                <w:bCs/>
              </w:rPr>
              <w:t>Support</w:t>
            </w:r>
          </w:p>
        </w:tc>
      </w:tr>
      <w:tr w:rsidR="0048635F" w14:paraId="2243D93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6B1B5ED" w14:textId="1FF1302F"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A9CF3DA" w14:textId="02D231B3" w:rsidR="0048635F" w:rsidRDefault="0048635F" w:rsidP="00297BF6">
            <w:pPr>
              <w:rPr>
                <w:bCs/>
              </w:rPr>
            </w:pPr>
            <w:r>
              <w:rPr>
                <w:rFonts w:hint="eastAsia"/>
                <w:bCs/>
              </w:rPr>
              <w:t>Support</w:t>
            </w:r>
          </w:p>
        </w:tc>
      </w:tr>
      <w:tr w:rsidR="00D11DF6" w14:paraId="3F927D45" w14:textId="77777777" w:rsidTr="00D11DF6">
        <w:tc>
          <w:tcPr>
            <w:tcW w:w="1555" w:type="dxa"/>
          </w:tcPr>
          <w:p w14:paraId="4541F788" w14:textId="77777777" w:rsidR="00D11DF6" w:rsidRDefault="00D11DF6" w:rsidP="008F1B9D">
            <w:pPr>
              <w:rPr>
                <w:bCs/>
              </w:rPr>
            </w:pPr>
            <w:r>
              <w:rPr>
                <w:rFonts w:hint="eastAsia"/>
                <w:bCs/>
              </w:rPr>
              <w:t>S</w:t>
            </w:r>
            <w:r>
              <w:rPr>
                <w:bCs/>
              </w:rPr>
              <w:t>preadtrum</w:t>
            </w:r>
          </w:p>
        </w:tc>
        <w:tc>
          <w:tcPr>
            <w:tcW w:w="8407" w:type="dxa"/>
          </w:tcPr>
          <w:p w14:paraId="0EC1E59D" w14:textId="77777777" w:rsidR="00D11DF6" w:rsidRDefault="00D11DF6" w:rsidP="008F1B9D">
            <w:pPr>
              <w:rPr>
                <w:bCs/>
              </w:rPr>
            </w:pPr>
            <w:r>
              <w:rPr>
                <w:rFonts w:hint="eastAsia"/>
                <w:bCs/>
              </w:rPr>
              <w:t>S</w:t>
            </w:r>
            <w:r>
              <w:rPr>
                <w:bCs/>
              </w:rPr>
              <w:t>till suggest larger values for M</w:t>
            </w:r>
          </w:p>
        </w:tc>
      </w:tr>
      <w:tr w:rsidR="00480789" w14:paraId="5D5CF704" w14:textId="77777777" w:rsidTr="008F1B9D">
        <w:tc>
          <w:tcPr>
            <w:tcW w:w="1555" w:type="dxa"/>
            <w:vAlign w:val="center"/>
          </w:tcPr>
          <w:p w14:paraId="1979ABE4" w14:textId="676E210F" w:rsidR="00480789" w:rsidRDefault="00BD499C" w:rsidP="00480789">
            <w:pPr>
              <w:rPr>
                <w:bCs/>
              </w:rPr>
            </w:pPr>
            <w:r>
              <w:rPr>
                <w:bCs/>
              </w:rPr>
              <w:t>MediaTek</w:t>
            </w:r>
          </w:p>
        </w:tc>
        <w:tc>
          <w:tcPr>
            <w:tcW w:w="8407" w:type="dxa"/>
            <w:vAlign w:val="center"/>
          </w:tcPr>
          <w:p w14:paraId="6BC41B6C" w14:textId="601BEC5C" w:rsidR="00480789" w:rsidRDefault="00480789" w:rsidP="00480789">
            <w:pPr>
              <w:rPr>
                <w:bCs/>
              </w:rPr>
            </w:pPr>
            <w:r>
              <w:rPr>
                <w:bCs/>
              </w:rPr>
              <w:t>We can’t accept the proposal. Larger values need to be considered to have realistic modelling of the proximity among UEs. We suggest M=30.</w:t>
            </w:r>
          </w:p>
        </w:tc>
      </w:tr>
      <w:tr w:rsidR="00B51C9E" w:rsidRPr="00AA6DA5" w14:paraId="1E53027F" w14:textId="77777777" w:rsidTr="00B51C9E">
        <w:tc>
          <w:tcPr>
            <w:tcW w:w="1555" w:type="dxa"/>
          </w:tcPr>
          <w:p w14:paraId="0B93F9E7" w14:textId="77777777" w:rsidR="00B51C9E" w:rsidRPr="00AA6DA5" w:rsidRDefault="00B51C9E" w:rsidP="008F1B9D">
            <w:pPr>
              <w:rPr>
                <w:rFonts w:eastAsia="Malgun Gothic"/>
                <w:bCs/>
              </w:rPr>
            </w:pPr>
            <w:r w:rsidRPr="00AA6DA5">
              <w:rPr>
                <w:rFonts w:eastAsia="Malgun Gothic" w:hint="eastAsia"/>
                <w:bCs/>
              </w:rPr>
              <w:t>LG</w:t>
            </w:r>
          </w:p>
        </w:tc>
        <w:tc>
          <w:tcPr>
            <w:tcW w:w="8407" w:type="dxa"/>
          </w:tcPr>
          <w:p w14:paraId="46E6C652" w14:textId="77777777" w:rsidR="00B51C9E" w:rsidRPr="00AA6DA5" w:rsidRDefault="00B51C9E" w:rsidP="008F1B9D">
            <w:pPr>
              <w:rPr>
                <w:rFonts w:eastAsia="Malgun Gothic"/>
                <w:bCs/>
              </w:rPr>
            </w:pPr>
            <w:r w:rsidRPr="00AA6DA5">
              <w:rPr>
                <w:rFonts w:eastAsia="Malgun Gothic"/>
                <w:bCs/>
              </w:rPr>
              <w:t>W</w:t>
            </w:r>
            <w:r w:rsidRPr="00AA6DA5">
              <w:rPr>
                <w:rFonts w:eastAsia="Malgun Gothic" w:hint="eastAsia"/>
                <w:bCs/>
              </w:rPr>
              <w:t xml:space="preserve">e </w:t>
            </w:r>
            <w:r w:rsidRPr="00AA6DA5">
              <w:rPr>
                <w:rFonts w:eastAsia="Malgun Gothic"/>
                <w:bCs/>
              </w:rPr>
              <w:t>support the proposal</w:t>
            </w:r>
          </w:p>
        </w:tc>
      </w:tr>
      <w:tr w:rsidR="00E34788" w:rsidRPr="006120DE" w14:paraId="131F2AFD" w14:textId="77777777" w:rsidTr="00E34788">
        <w:tc>
          <w:tcPr>
            <w:tcW w:w="1555" w:type="dxa"/>
          </w:tcPr>
          <w:p w14:paraId="0532E5A7" w14:textId="77777777" w:rsidR="00E34788" w:rsidRPr="006120DE" w:rsidRDefault="00E34788" w:rsidP="008F1B9D">
            <w:pPr>
              <w:rPr>
                <w:bCs/>
              </w:rPr>
            </w:pPr>
            <w:r>
              <w:rPr>
                <w:bCs/>
              </w:rPr>
              <w:t>Ericsson</w:t>
            </w:r>
          </w:p>
        </w:tc>
        <w:tc>
          <w:tcPr>
            <w:tcW w:w="8407" w:type="dxa"/>
          </w:tcPr>
          <w:p w14:paraId="0CA0E288" w14:textId="77777777" w:rsidR="00E34788" w:rsidRPr="006120DE" w:rsidRDefault="00E34788" w:rsidP="008F1B9D">
            <w:pPr>
              <w:rPr>
                <w:bCs/>
              </w:rPr>
            </w:pPr>
            <w:r>
              <w:rPr>
                <w:bCs/>
              </w:rPr>
              <w:t xml:space="preserve">Support the proposal. </w:t>
            </w:r>
          </w:p>
        </w:tc>
      </w:tr>
      <w:tr w:rsidR="00985FBF" w14:paraId="0F7BAFBA" w14:textId="77777777" w:rsidTr="00985FBF">
        <w:tc>
          <w:tcPr>
            <w:tcW w:w="1555" w:type="dxa"/>
          </w:tcPr>
          <w:p w14:paraId="2F19FF66" w14:textId="77777777" w:rsidR="00985FBF" w:rsidRDefault="00985FBF" w:rsidP="008F1B9D">
            <w:pPr>
              <w:rPr>
                <w:bCs/>
              </w:rPr>
            </w:pPr>
            <w:r>
              <w:rPr>
                <w:bCs/>
              </w:rPr>
              <w:t>Sony</w:t>
            </w:r>
          </w:p>
        </w:tc>
        <w:tc>
          <w:tcPr>
            <w:tcW w:w="8407" w:type="dxa"/>
          </w:tcPr>
          <w:p w14:paraId="1367C84B" w14:textId="77777777" w:rsidR="00985FBF" w:rsidRDefault="00985FBF" w:rsidP="008F1B9D">
            <w:pPr>
              <w:rPr>
                <w:bCs/>
              </w:rPr>
            </w:pPr>
            <w:r>
              <w:rPr>
                <w:rFonts w:hint="eastAsia"/>
                <w:bCs/>
              </w:rPr>
              <w:t>Support</w:t>
            </w:r>
          </w:p>
        </w:tc>
      </w:tr>
      <w:tr w:rsidR="008F1B9D" w14:paraId="34D0DE8D" w14:textId="77777777" w:rsidTr="008F1B9D">
        <w:tc>
          <w:tcPr>
            <w:tcW w:w="1555" w:type="dxa"/>
            <w:vAlign w:val="center"/>
          </w:tcPr>
          <w:p w14:paraId="270441A1" w14:textId="06E2BB08" w:rsidR="008F1B9D" w:rsidRDefault="008F1B9D" w:rsidP="008F1B9D">
            <w:pPr>
              <w:rPr>
                <w:bCs/>
              </w:rPr>
            </w:pPr>
            <w:r w:rsidRPr="00597677">
              <w:rPr>
                <w:rFonts w:eastAsia="Malgun Gothic" w:hint="eastAsia"/>
                <w:bCs/>
              </w:rPr>
              <w:t>Samsung</w:t>
            </w:r>
          </w:p>
        </w:tc>
        <w:tc>
          <w:tcPr>
            <w:tcW w:w="8407" w:type="dxa"/>
            <w:vAlign w:val="center"/>
          </w:tcPr>
          <w:p w14:paraId="695674EF" w14:textId="432DD23C" w:rsidR="008F1B9D" w:rsidRDefault="008F1B9D" w:rsidP="008F1B9D">
            <w:pPr>
              <w:rPr>
                <w:bCs/>
              </w:rPr>
            </w:pPr>
            <w:r w:rsidRPr="00597677">
              <w:rPr>
                <w:rFonts w:eastAsia="Malgun Gothic" w:hint="eastAsia"/>
                <w:bCs/>
              </w:rPr>
              <w:t>Support</w:t>
            </w:r>
          </w:p>
        </w:tc>
      </w:tr>
      <w:tr w:rsidR="00B12543" w14:paraId="54674EB7" w14:textId="77777777" w:rsidTr="008F1B9D">
        <w:tc>
          <w:tcPr>
            <w:tcW w:w="1555" w:type="dxa"/>
            <w:vAlign w:val="center"/>
          </w:tcPr>
          <w:p w14:paraId="4C650C2A" w14:textId="674518C1"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5B909314" w14:textId="60D39900" w:rsidR="00B12543" w:rsidRPr="00597677" w:rsidRDefault="00B12543" w:rsidP="00B12543">
            <w:pPr>
              <w:rPr>
                <w:rFonts w:eastAsia="Malgun Gothic"/>
                <w:bCs/>
              </w:rPr>
            </w:pPr>
            <w:r>
              <w:rPr>
                <w:rFonts w:hint="eastAsia"/>
                <w:bCs/>
              </w:rPr>
              <w:t>S</w:t>
            </w:r>
            <w:r>
              <w:rPr>
                <w:bCs/>
              </w:rPr>
              <w:t>upport. M = 10 is enough.</w:t>
            </w:r>
          </w:p>
        </w:tc>
      </w:tr>
      <w:tr w:rsidR="003679F0" w14:paraId="7D567527" w14:textId="77777777" w:rsidTr="008F1B9D">
        <w:tc>
          <w:tcPr>
            <w:tcW w:w="1555" w:type="dxa"/>
            <w:vAlign w:val="center"/>
          </w:tcPr>
          <w:p w14:paraId="02929122" w14:textId="69C8DDCD" w:rsidR="003679F0" w:rsidRDefault="003679F0" w:rsidP="003679F0">
            <w:pPr>
              <w:rPr>
                <w:bCs/>
              </w:rPr>
            </w:pPr>
            <w:r>
              <w:rPr>
                <w:bCs/>
              </w:rPr>
              <w:t>Intel</w:t>
            </w:r>
          </w:p>
        </w:tc>
        <w:tc>
          <w:tcPr>
            <w:tcW w:w="8407" w:type="dxa"/>
            <w:vAlign w:val="center"/>
          </w:tcPr>
          <w:p w14:paraId="4BD67515" w14:textId="59F1F7DC" w:rsidR="003679F0" w:rsidRDefault="003679F0" w:rsidP="003679F0">
            <w:pPr>
              <w:rPr>
                <w:bCs/>
              </w:rPr>
            </w:pPr>
            <w:r>
              <w:rPr>
                <w:rFonts w:hint="eastAsia"/>
                <w:bCs/>
              </w:rPr>
              <w:t>S</w:t>
            </w:r>
            <w:r>
              <w:rPr>
                <w:bCs/>
              </w:rPr>
              <w:t>upport</w:t>
            </w:r>
          </w:p>
        </w:tc>
      </w:tr>
      <w:tr w:rsidR="00E945E5" w14:paraId="63F77F18" w14:textId="77777777" w:rsidTr="008F1B9D">
        <w:tc>
          <w:tcPr>
            <w:tcW w:w="1555" w:type="dxa"/>
            <w:vAlign w:val="center"/>
          </w:tcPr>
          <w:p w14:paraId="40A9E9DF" w14:textId="7D105BA0" w:rsidR="00E945E5" w:rsidRDefault="00E945E5" w:rsidP="00E945E5">
            <w:pPr>
              <w:rPr>
                <w:bCs/>
              </w:rPr>
            </w:pPr>
            <w:r>
              <w:rPr>
                <w:bCs/>
              </w:rPr>
              <w:t>Nokia/NSB</w:t>
            </w:r>
          </w:p>
        </w:tc>
        <w:tc>
          <w:tcPr>
            <w:tcW w:w="8407" w:type="dxa"/>
            <w:vAlign w:val="center"/>
          </w:tcPr>
          <w:p w14:paraId="517DD8EB" w14:textId="7797F9AA" w:rsidR="00E945E5" w:rsidRDefault="00E945E5" w:rsidP="00E945E5">
            <w:pPr>
              <w:rPr>
                <w:bCs/>
              </w:rPr>
            </w:pPr>
            <w:r>
              <w:rPr>
                <w:bCs/>
              </w:rPr>
              <w:t>Support</w:t>
            </w:r>
          </w:p>
        </w:tc>
      </w:tr>
      <w:tr w:rsidR="00901876" w14:paraId="2DE77E03" w14:textId="77777777" w:rsidTr="00901876">
        <w:tc>
          <w:tcPr>
            <w:tcW w:w="1555" w:type="dxa"/>
          </w:tcPr>
          <w:p w14:paraId="7C160912" w14:textId="77777777" w:rsidR="00901876" w:rsidRPr="00043518" w:rsidRDefault="00901876" w:rsidP="00901876">
            <w:pPr>
              <w:rPr>
                <w:bCs/>
              </w:rPr>
            </w:pPr>
            <w:r>
              <w:rPr>
                <w:rFonts w:hint="eastAsia"/>
                <w:bCs/>
              </w:rPr>
              <w:t>X</w:t>
            </w:r>
            <w:r>
              <w:rPr>
                <w:bCs/>
              </w:rPr>
              <w:t>iaomi</w:t>
            </w:r>
          </w:p>
        </w:tc>
        <w:tc>
          <w:tcPr>
            <w:tcW w:w="8407" w:type="dxa"/>
          </w:tcPr>
          <w:p w14:paraId="7466FC3C" w14:textId="77777777" w:rsidR="00901876" w:rsidRPr="00043518" w:rsidRDefault="00901876" w:rsidP="00901876">
            <w:pPr>
              <w:rPr>
                <w:bCs/>
              </w:rPr>
            </w:pPr>
            <w:r>
              <w:rPr>
                <w:rFonts w:hint="eastAsia"/>
                <w:bCs/>
              </w:rPr>
              <w:t>O</w:t>
            </w:r>
            <w:r>
              <w:rPr>
                <w:bCs/>
              </w:rPr>
              <w:t>K</w:t>
            </w:r>
          </w:p>
        </w:tc>
      </w:tr>
    </w:tbl>
    <w:p w14:paraId="6C0F329E" w14:textId="1E15BA88" w:rsidR="0034208E" w:rsidRPr="00D11DF6" w:rsidRDefault="0034208E" w:rsidP="000B3C05"/>
    <w:p w14:paraId="42A1B2DF" w14:textId="77777777" w:rsidR="0034208E" w:rsidRPr="000B3C05" w:rsidRDefault="0034208E" w:rsidP="000B3C05"/>
    <w:p w14:paraId="0CF21762" w14:textId="2ECA12EB" w:rsidR="00D22AE0" w:rsidRPr="00394EBD" w:rsidRDefault="00D22AE0" w:rsidP="00D22AE0">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w:t>
      </w:r>
      <w:r w:rsidR="003472A8">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3E77B217" w14:textId="09226A1B" w:rsidR="00D22AE0" w:rsidRDefault="00D22AE0" w:rsidP="00D22AE0">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sidR="005A6D76" w:rsidRPr="005A6D76">
        <w:rPr>
          <w:rFonts w:cs="Times"/>
          <w:color w:val="FF0000"/>
        </w:rPr>
        <w:t>adopt Alt-2</w:t>
      </w:r>
      <w:r>
        <w:rPr>
          <w:rFonts w:cs="Times"/>
        </w:rPr>
        <w:t>.</w:t>
      </w:r>
    </w:p>
    <w:p w14:paraId="10F7EBA2" w14:textId="77777777" w:rsidR="00D22AE0" w:rsidRPr="009A5563" w:rsidRDefault="00D22AE0" w:rsidP="00D22AE0">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2176013" w14:textId="77777777" w:rsidR="00D22AE0" w:rsidRDefault="00D22AE0" w:rsidP="00D22AE0">
      <w:pPr>
        <w:pStyle w:val="ListParagraph"/>
        <w:numPr>
          <w:ilvl w:val="0"/>
          <w:numId w:val="77"/>
        </w:numPr>
        <w:ind w:firstLineChars="0"/>
        <w:rPr>
          <w:rFonts w:cs="Times"/>
        </w:rPr>
      </w:pPr>
      <w:r w:rsidRPr="009A5563">
        <w:rPr>
          <w:rFonts w:cs="Times"/>
        </w:rPr>
        <w:t>Alt-2: X=2, Indoor UEs height: 1.5m</w:t>
      </w:r>
    </w:p>
    <w:p w14:paraId="25CD718D"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5589EDFC"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277BCC7E" w14:textId="77777777" w:rsidR="00D22AE0" w:rsidRPr="009A5563" w:rsidRDefault="00D22AE0" w:rsidP="00D22AE0">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5360BF7C" w14:textId="77777777" w:rsidR="00D22AE0" w:rsidRDefault="00D22AE0" w:rsidP="00D22AE0"/>
    <w:p w14:paraId="73A818A5" w14:textId="2F00AFF8" w:rsidR="00D22AE0" w:rsidRDefault="00D22AE0" w:rsidP="00D22AE0">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D22AE0" w:rsidRPr="00D22AE0" w14:paraId="6015BD29" w14:textId="77777777" w:rsidTr="00297BF6">
        <w:tc>
          <w:tcPr>
            <w:tcW w:w="748" w:type="dxa"/>
          </w:tcPr>
          <w:p w14:paraId="1967297F" w14:textId="77777777" w:rsidR="00D22AE0" w:rsidRPr="00D22AE0" w:rsidRDefault="00D22AE0" w:rsidP="00297BF6">
            <w:pPr>
              <w:rPr>
                <w:rFonts w:cs="Times"/>
              </w:rPr>
            </w:pPr>
            <w:r w:rsidRPr="00D22AE0">
              <w:rPr>
                <w:rFonts w:cs="Times" w:hint="eastAsia"/>
              </w:rPr>
              <w:t>A</w:t>
            </w:r>
            <w:r w:rsidRPr="00D22AE0">
              <w:rPr>
                <w:rFonts w:cs="Times"/>
              </w:rPr>
              <w:t>lt-1</w:t>
            </w:r>
          </w:p>
        </w:tc>
        <w:tc>
          <w:tcPr>
            <w:tcW w:w="9028" w:type="dxa"/>
          </w:tcPr>
          <w:p w14:paraId="25AFB093" w14:textId="77777777" w:rsidR="00D22AE0" w:rsidRPr="00D22AE0" w:rsidRDefault="00D22AE0" w:rsidP="00297BF6">
            <w:pPr>
              <w:rPr>
                <w:rFonts w:cs="Times"/>
              </w:rPr>
            </w:pPr>
            <w:r w:rsidRPr="00D22AE0">
              <w:rPr>
                <w:rFonts w:eastAsia="Malgun Gothic" w:hint="eastAsia"/>
                <w:bCs/>
              </w:rPr>
              <w:t>LG</w:t>
            </w:r>
            <w:r w:rsidRPr="00D22AE0">
              <w:rPr>
                <w:rFonts w:eastAsia="Malgun Gothic"/>
                <w:bCs/>
              </w:rPr>
              <w:t xml:space="preserve">, </w:t>
            </w:r>
            <w:r w:rsidRPr="00D22AE0">
              <w:rPr>
                <w:rFonts w:hint="eastAsia"/>
                <w:bCs/>
              </w:rPr>
              <w:t>v</w:t>
            </w:r>
            <w:r w:rsidRPr="00D22AE0">
              <w:rPr>
                <w:bCs/>
              </w:rPr>
              <w:t>ivo, [</w:t>
            </w:r>
            <w:r w:rsidRPr="00D22AE0">
              <w:rPr>
                <w:rFonts w:eastAsia="Malgun Gothic" w:hint="eastAsia"/>
                <w:bCs/>
              </w:rPr>
              <w:t>Samsung</w:t>
            </w:r>
            <w:r w:rsidRPr="00D22AE0">
              <w:rPr>
                <w:bCs/>
              </w:rPr>
              <w:t>]</w:t>
            </w:r>
          </w:p>
        </w:tc>
      </w:tr>
      <w:tr w:rsidR="00D22AE0" w:rsidRPr="00D22AE0" w14:paraId="2C48CB79" w14:textId="77777777" w:rsidTr="00297BF6">
        <w:tc>
          <w:tcPr>
            <w:tcW w:w="748" w:type="dxa"/>
          </w:tcPr>
          <w:p w14:paraId="3D06ABDB" w14:textId="77777777" w:rsidR="00D22AE0" w:rsidRPr="00D22AE0" w:rsidRDefault="00D22AE0" w:rsidP="00297BF6">
            <w:pPr>
              <w:rPr>
                <w:rFonts w:cs="Times"/>
              </w:rPr>
            </w:pPr>
            <w:r w:rsidRPr="00D22AE0">
              <w:rPr>
                <w:rFonts w:cs="Times" w:hint="eastAsia"/>
              </w:rPr>
              <w:t>A</w:t>
            </w:r>
            <w:r w:rsidRPr="00D22AE0">
              <w:rPr>
                <w:rFonts w:cs="Times"/>
              </w:rPr>
              <w:t>lt-2</w:t>
            </w:r>
          </w:p>
        </w:tc>
        <w:tc>
          <w:tcPr>
            <w:tcW w:w="9028" w:type="dxa"/>
          </w:tcPr>
          <w:p w14:paraId="43FBC1DB" w14:textId="54C96376" w:rsidR="00D22AE0" w:rsidRPr="00D22AE0" w:rsidRDefault="00D22AE0" w:rsidP="00297BF6">
            <w:pPr>
              <w:rPr>
                <w:rFonts w:cs="Times"/>
              </w:rPr>
            </w:pPr>
            <w:r w:rsidRPr="00D22AE0">
              <w:rPr>
                <w:rFonts w:cs="Times" w:hint="eastAsia"/>
              </w:rPr>
              <w:t>Z</w:t>
            </w:r>
            <w:r w:rsidRPr="00D22AE0">
              <w:rPr>
                <w:rFonts w:cs="Times"/>
              </w:rPr>
              <w:t xml:space="preserve">TE, </w:t>
            </w:r>
            <w:r w:rsidRPr="00D22AE0">
              <w:rPr>
                <w:bCs/>
              </w:rPr>
              <w:t xml:space="preserve">Sony, New H3C, Intel, </w:t>
            </w:r>
            <w:r w:rsidRPr="00D22AE0">
              <w:rPr>
                <w:rFonts w:eastAsia="MS Mincho" w:hint="eastAsia"/>
                <w:bCs/>
              </w:rPr>
              <w:t>N</w:t>
            </w:r>
            <w:r w:rsidRPr="00D22AE0">
              <w:rPr>
                <w:rFonts w:eastAsia="MS Mincho"/>
                <w:bCs/>
              </w:rPr>
              <w:t xml:space="preserve">TT DOCOMO, </w:t>
            </w:r>
            <w:r w:rsidRPr="00D22AE0">
              <w:rPr>
                <w:bCs/>
              </w:rPr>
              <w:t>Nokia/NSB,</w:t>
            </w:r>
            <w:r w:rsidRPr="00D22AE0">
              <w:rPr>
                <w:rFonts w:hint="eastAsia"/>
                <w:bCs/>
              </w:rPr>
              <w:t xml:space="preserve"> H</w:t>
            </w:r>
            <w:r w:rsidRPr="00D22AE0">
              <w:rPr>
                <w:bCs/>
              </w:rPr>
              <w:t>uawei, [</w:t>
            </w:r>
            <w:r w:rsidRPr="00D22AE0">
              <w:rPr>
                <w:rFonts w:eastAsia="Malgun Gothic" w:hint="eastAsia"/>
                <w:bCs/>
              </w:rPr>
              <w:t>Samsung</w:t>
            </w:r>
            <w:r w:rsidRPr="00D22AE0">
              <w:rPr>
                <w:bCs/>
              </w:rPr>
              <w:t>], Xiaomi, MediaTek</w:t>
            </w:r>
            <w:r w:rsidR="0048635F">
              <w:rPr>
                <w:rFonts w:hint="eastAsia"/>
                <w:bCs/>
              </w:rPr>
              <w:t>, CATT</w:t>
            </w:r>
          </w:p>
        </w:tc>
      </w:tr>
      <w:tr w:rsidR="00D22AE0" w:rsidRPr="00D22AE0" w14:paraId="0B73AE0F" w14:textId="77777777" w:rsidTr="00297BF6">
        <w:tc>
          <w:tcPr>
            <w:tcW w:w="748" w:type="dxa"/>
          </w:tcPr>
          <w:p w14:paraId="7FB29D6C" w14:textId="77777777" w:rsidR="00D22AE0" w:rsidRPr="00D22AE0" w:rsidRDefault="00D22AE0" w:rsidP="00297BF6">
            <w:pPr>
              <w:rPr>
                <w:rFonts w:cs="Times"/>
              </w:rPr>
            </w:pPr>
            <w:r w:rsidRPr="00D22AE0">
              <w:rPr>
                <w:rFonts w:cs="Times" w:hint="eastAsia"/>
              </w:rPr>
              <w:t>A</w:t>
            </w:r>
            <w:r w:rsidRPr="00D22AE0">
              <w:rPr>
                <w:rFonts w:cs="Times"/>
              </w:rPr>
              <w:t>lt-3</w:t>
            </w:r>
          </w:p>
        </w:tc>
        <w:tc>
          <w:tcPr>
            <w:tcW w:w="9028" w:type="dxa"/>
          </w:tcPr>
          <w:p w14:paraId="024E287B" w14:textId="22293770" w:rsidR="00D22AE0" w:rsidRPr="00D22AE0" w:rsidRDefault="00D22AE0" w:rsidP="00297BF6">
            <w:pPr>
              <w:rPr>
                <w:rFonts w:cs="Times"/>
              </w:rPr>
            </w:pPr>
            <w:r w:rsidRPr="00D22AE0">
              <w:rPr>
                <w:rFonts w:hint="eastAsia"/>
                <w:bCs/>
              </w:rPr>
              <w:t>H</w:t>
            </w:r>
            <w:r w:rsidRPr="00D22AE0">
              <w:rPr>
                <w:bCs/>
              </w:rPr>
              <w:t>uawei, Ericsson, QC,</w:t>
            </w:r>
            <w:r w:rsidRPr="00D22AE0">
              <w:rPr>
                <w:rFonts w:hint="eastAsia"/>
                <w:bCs/>
              </w:rPr>
              <w:t xml:space="preserve"> H</w:t>
            </w:r>
            <w:r w:rsidRPr="00D22AE0">
              <w:rPr>
                <w:bCs/>
              </w:rPr>
              <w:t>uawei, Nokia/NSB, Xiaomi,</w:t>
            </w:r>
            <w:r w:rsidRPr="00D22AE0">
              <w:t xml:space="preserve"> </w:t>
            </w:r>
            <w:r w:rsidRPr="00D22AE0">
              <w:rPr>
                <w:bCs/>
              </w:rPr>
              <w:t>NTT DOCOMO</w:t>
            </w:r>
            <w:r w:rsidR="0079023A">
              <w:rPr>
                <w:bCs/>
              </w:rPr>
              <w:t>, Spreadtrum</w:t>
            </w:r>
          </w:p>
        </w:tc>
      </w:tr>
      <w:tr w:rsidR="00D22AE0" w:rsidRPr="00D22AE0" w14:paraId="471CFD61" w14:textId="77777777" w:rsidTr="00297BF6">
        <w:tc>
          <w:tcPr>
            <w:tcW w:w="748" w:type="dxa"/>
          </w:tcPr>
          <w:p w14:paraId="6FE931D7" w14:textId="77777777" w:rsidR="00D22AE0" w:rsidRPr="00D22AE0" w:rsidRDefault="00D22AE0" w:rsidP="00297BF6">
            <w:pPr>
              <w:rPr>
                <w:rFonts w:cs="Times"/>
              </w:rPr>
            </w:pPr>
            <w:r w:rsidRPr="00D22AE0">
              <w:rPr>
                <w:rFonts w:cs="Times" w:hint="eastAsia"/>
              </w:rPr>
              <w:t>A</w:t>
            </w:r>
            <w:r w:rsidRPr="00D22AE0">
              <w:rPr>
                <w:rFonts w:cs="Times"/>
              </w:rPr>
              <w:t>lt-4</w:t>
            </w:r>
          </w:p>
        </w:tc>
        <w:tc>
          <w:tcPr>
            <w:tcW w:w="9028" w:type="dxa"/>
          </w:tcPr>
          <w:p w14:paraId="602A055F" w14:textId="77777777" w:rsidR="00D22AE0" w:rsidRPr="00D22AE0" w:rsidRDefault="00D22AE0" w:rsidP="00297BF6">
            <w:pPr>
              <w:rPr>
                <w:rFonts w:cs="Times"/>
              </w:rPr>
            </w:pPr>
            <w:r w:rsidRPr="00D22AE0">
              <w:rPr>
                <w:rFonts w:eastAsia="Malgun Gothic" w:hint="eastAsia"/>
                <w:bCs/>
              </w:rPr>
              <w:t>Samsung</w:t>
            </w:r>
            <w:r w:rsidRPr="00D22AE0">
              <w:rPr>
                <w:rFonts w:eastAsia="Malgun Gothic"/>
                <w:bCs/>
              </w:rPr>
              <w:t xml:space="preserve">, CMCC, </w:t>
            </w:r>
            <w:r w:rsidRPr="00D22AE0">
              <w:rPr>
                <w:bCs/>
              </w:rPr>
              <w:t>[</w:t>
            </w:r>
            <w:r w:rsidRPr="00D22AE0">
              <w:rPr>
                <w:rFonts w:eastAsia="Malgun Gothic" w:hint="eastAsia"/>
                <w:bCs/>
              </w:rPr>
              <w:t>Samsung</w:t>
            </w:r>
            <w:r w:rsidRPr="00D22AE0">
              <w:rPr>
                <w:bCs/>
              </w:rPr>
              <w:t>], LG</w:t>
            </w:r>
          </w:p>
        </w:tc>
      </w:tr>
      <w:tr w:rsidR="00D22AE0" w:rsidRPr="00D22AE0" w14:paraId="7F4E2BF8" w14:textId="77777777" w:rsidTr="00297BF6">
        <w:tc>
          <w:tcPr>
            <w:tcW w:w="748" w:type="dxa"/>
          </w:tcPr>
          <w:p w14:paraId="3E315359" w14:textId="77777777" w:rsidR="00D22AE0" w:rsidRPr="00D22AE0" w:rsidRDefault="00D22AE0" w:rsidP="00297BF6">
            <w:pPr>
              <w:rPr>
                <w:rFonts w:cs="Times"/>
              </w:rPr>
            </w:pPr>
            <w:r w:rsidRPr="00D22AE0">
              <w:rPr>
                <w:rFonts w:cs="Times" w:hint="eastAsia"/>
              </w:rPr>
              <w:t>A</w:t>
            </w:r>
            <w:r w:rsidRPr="00D22AE0">
              <w:rPr>
                <w:rFonts w:cs="Times"/>
              </w:rPr>
              <w:t>lt-5</w:t>
            </w:r>
          </w:p>
        </w:tc>
        <w:tc>
          <w:tcPr>
            <w:tcW w:w="9028" w:type="dxa"/>
          </w:tcPr>
          <w:p w14:paraId="05574066" w14:textId="77777777" w:rsidR="00D22AE0" w:rsidRPr="00D22AE0" w:rsidRDefault="00D22AE0" w:rsidP="00297BF6">
            <w:pPr>
              <w:rPr>
                <w:rFonts w:cs="Times"/>
              </w:rPr>
            </w:pPr>
            <w:r w:rsidRPr="00D22AE0">
              <w:rPr>
                <w:bCs/>
              </w:rPr>
              <w:t>MediaTek,</w:t>
            </w:r>
            <w:r w:rsidRPr="00D22AE0">
              <w:rPr>
                <w:rFonts w:hint="eastAsia"/>
                <w:bCs/>
              </w:rPr>
              <w:t xml:space="preserve"> H</w:t>
            </w:r>
            <w:r w:rsidRPr="00D22AE0">
              <w:rPr>
                <w:bCs/>
              </w:rPr>
              <w:t>uawei, [</w:t>
            </w:r>
            <w:r w:rsidRPr="00D22AE0">
              <w:rPr>
                <w:rFonts w:eastAsia="Malgun Gothic" w:hint="eastAsia"/>
                <w:bCs/>
              </w:rPr>
              <w:t>Samsung</w:t>
            </w:r>
            <w:r w:rsidRPr="00D22AE0">
              <w:rPr>
                <w:bCs/>
              </w:rPr>
              <w:t>]</w:t>
            </w:r>
          </w:p>
        </w:tc>
      </w:tr>
    </w:tbl>
    <w:p w14:paraId="44B9726A" w14:textId="77777777" w:rsidR="00D22AE0" w:rsidRDefault="00D22AE0" w:rsidP="00D22AE0"/>
    <w:tbl>
      <w:tblPr>
        <w:tblStyle w:val="TableGrid"/>
        <w:tblW w:w="0" w:type="auto"/>
        <w:tblLook w:val="04A0" w:firstRow="1" w:lastRow="0" w:firstColumn="1" w:lastColumn="0" w:noHBand="0" w:noVBand="1"/>
      </w:tblPr>
      <w:tblGrid>
        <w:gridCol w:w="1555"/>
        <w:gridCol w:w="8407"/>
      </w:tblGrid>
      <w:tr w:rsidR="00D22AE0" w14:paraId="5162A5A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66808" w14:textId="77777777" w:rsidR="00D22AE0" w:rsidRDefault="00D22AE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91B892" w14:textId="77777777" w:rsidR="00D22AE0" w:rsidRDefault="00D22AE0" w:rsidP="00297BF6">
            <w:pPr>
              <w:spacing w:line="240" w:lineRule="auto"/>
              <w:jc w:val="center"/>
              <w:rPr>
                <w:b/>
              </w:rPr>
            </w:pPr>
            <w:r>
              <w:rPr>
                <w:b/>
              </w:rPr>
              <w:t>Comment</w:t>
            </w:r>
          </w:p>
        </w:tc>
      </w:tr>
      <w:tr w:rsidR="00D22AE0" w14:paraId="2C64FFB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07B12F3" w14:textId="77777777" w:rsidR="00D22AE0" w:rsidRPr="00F027DE" w:rsidRDefault="00D22AE0"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454B41" w14:textId="3A80A0FE" w:rsidR="00D22AE0" w:rsidRPr="007300D6" w:rsidRDefault="00B04636" w:rsidP="00297BF6">
            <w:pPr>
              <w:spacing w:line="240" w:lineRule="auto"/>
              <w:rPr>
                <w:bCs/>
                <w:color w:val="FF0000"/>
              </w:rPr>
            </w:pPr>
            <w:r>
              <w:rPr>
                <w:bCs/>
                <w:color w:val="FF0000"/>
              </w:rPr>
              <w:t>Based on companies views, I suggest to go with Alt-2 which has the most support companies.</w:t>
            </w:r>
          </w:p>
        </w:tc>
      </w:tr>
      <w:tr w:rsidR="00D22AE0" w14:paraId="23197F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B3CAB4" w14:textId="16FD0B2E" w:rsidR="00D22AE0" w:rsidRPr="009B1F61" w:rsidRDefault="000A1809"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1743B73" w14:textId="48FA9E18" w:rsidR="00D22AE0" w:rsidRPr="009B1F61" w:rsidRDefault="009B1F61" w:rsidP="00297BF6">
            <w:pPr>
              <w:rPr>
                <w:bCs/>
              </w:rPr>
            </w:pPr>
            <w:r w:rsidRPr="009B1F61">
              <w:rPr>
                <w:bCs/>
              </w:rPr>
              <w:t>With M = 10 for Alt2, each cluster will have 4 UEs and then the main purpose of emphasizing inter-UE CLI in practical life won’t be modelled correctly. As a step forward, we can first agree that all UEs dropped on first floor. Then, the number of clusters can be discussed with clutesr size</w:t>
            </w:r>
            <w:r>
              <w:rPr>
                <w:bCs/>
              </w:rPr>
              <w:t xml:space="preserve"> as they are related. </w:t>
            </w:r>
          </w:p>
        </w:tc>
      </w:tr>
      <w:tr w:rsidR="00297BF6" w14:paraId="30AD61C3"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6C95A05" w14:textId="28A09997"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8F2C91" w14:textId="03C0EE3E" w:rsidR="00297BF6" w:rsidRPr="009B1F61" w:rsidRDefault="00297BF6" w:rsidP="00297BF6">
            <w:pPr>
              <w:rPr>
                <w:bCs/>
              </w:rPr>
            </w:pPr>
            <w:r>
              <w:rPr>
                <w:bCs/>
              </w:rPr>
              <w:t>Support with Alt.2</w:t>
            </w:r>
          </w:p>
        </w:tc>
      </w:tr>
      <w:tr w:rsidR="00480789" w14:paraId="62F7B95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60EED2" w14:textId="7095C8D2" w:rsidR="00480789" w:rsidRDefault="00BD499C" w:rsidP="00297B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9490690" w14:textId="77777777" w:rsidR="00064A9A" w:rsidRDefault="00064A9A" w:rsidP="00064A9A">
            <w:pPr>
              <w:rPr>
                <w:bCs/>
              </w:rPr>
            </w:pPr>
            <w:r>
              <w:rPr>
                <w:bCs/>
              </w:rPr>
              <w:t xml:space="preserve">We agree with QC comment regarding the link between the number of UE, the number of clusters and the cluster radius. </w:t>
            </w:r>
          </w:p>
          <w:p w14:paraId="24D11744" w14:textId="42A82DCD" w:rsidR="00064A9A" w:rsidRDefault="00064A9A" w:rsidP="00064A9A">
            <w:pPr>
              <w:rPr>
                <w:bCs/>
              </w:rPr>
            </w:pPr>
            <w:r>
              <w:rPr>
                <w:bCs/>
              </w:rPr>
              <w:t>We supported Alt-2 with the assumption that M will be large, and R will be small.</w:t>
            </w:r>
          </w:p>
          <w:p w14:paraId="29B6C030" w14:textId="6C16FC99" w:rsidR="00064A9A" w:rsidRDefault="00064A9A" w:rsidP="00064A9A">
            <w:pPr>
              <w:rPr>
                <w:bCs/>
              </w:rPr>
            </w:pPr>
            <w:r>
              <w:rPr>
                <w:bCs/>
              </w:rPr>
              <w:t>We suggest to have one proposal for M, X, and R.</w:t>
            </w:r>
          </w:p>
        </w:tc>
      </w:tr>
      <w:tr w:rsidR="00B51C9E" w:rsidRPr="00E34B5A" w14:paraId="2E286D06" w14:textId="77777777" w:rsidTr="00B51C9E">
        <w:tc>
          <w:tcPr>
            <w:tcW w:w="1555" w:type="dxa"/>
          </w:tcPr>
          <w:p w14:paraId="30E65D4B"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1095DF7D" w14:textId="77777777" w:rsidR="00B51C9E" w:rsidRDefault="00B51C9E" w:rsidP="008F1B9D">
            <w:r>
              <w:t>Although our preference is Alt-1 or Alt-4, we can compromise for Alt-2 for the sake of the progress.</w:t>
            </w:r>
          </w:p>
          <w:p w14:paraId="60AB7EB2" w14:textId="77777777" w:rsidR="00B51C9E" w:rsidRPr="00E34B5A" w:rsidRDefault="00B51C9E" w:rsidP="008F1B9D">
            <w:pPr>
              <w:rPr>
                <w:rFonts w:eastAsia="Malgun Gothic"/>
                <w:bCs/>
              </w:rPr>
            </w:pPr>
            <w:r>
              <w:t>By the way, there are some overlapped companies in the table. Huawei is doubled in Alt-3.</w:t>
            </w:r>
          </w:p>
        </w:tc>
      </w:tr>
      <w:tr w:rsidR="0001218B" w:rsidRPr="00A74FC0" w14:paraId="278BA880" w14:textId="77777777" w:rsidTr="0001218B">
        <w:tc>
          <w:tcPr>
            <w:tcW w:w="1555" w:type="dxa"/>
          </w:tcPr>
          <w:p w14:paraId="080133AC" w14:textId="77777777" w:rsidR="0001218B" w:rsidRPr="00A74FC0" w:rsidRDefault="0001218B" w:rsidP="008F1B9D">
            <w:pPr>
              <w:rPr>
                <w:bCs/>
              </w:rPr>
            </w:pPr>
            <w:r>
              <w:rPr>
                <w:bCs/>
              </w:rPr>
              <w:t>Ericsson</w:t>
            </w:r>
          </w:p>
        </w:tc>
        <w:tc>
          <w:tcPr>
            <w:tcW w:w="8407" w:type="dxa"/>
          </w:tcPr>
          <w:p w14:paraId="31280B9A" w14:textId="77777777" w:rsidR="0001218B" w:rsidRDefault="0001218B" w:rsidP="008F1B9D">
            <w:pPr>
              <w:rPr>
                <w:bCs/>
              </w:rPr>
            </w:pPr>
            <w:r>
              <w:rPr>
                <w:bCs/>
              </w:rPr>
              <w:t xml:space="preserve">We agree with Qualcomm. The whole purpose of clustering is lost if we split it into two clusters. </w:t>
            </w:r>
          </w:p>
          <w:p w14:paraId="6851DCAC" w14:textId="77777777" w:rsidR="0001218B" w:rsidRPr="00A74FC0" w:rsidRDefault="0001218B" w:rsidP="008F1B9D">
            <w:pPr>
              <w:rPr>
                <w:bCs/>
              </w:rPr>
            </w:pPr>
            <w:r>
              <w:rPr>
                <w:bCs/>
              </w:rPr>
              <w:t xml:space="preserve">One can increase the number of users, thereby keeping the cluster density, but its effectively doing the same thing as the clusters are indoors and will have penetration losses between them. But the important point here is both the approaches only increase the simulation load. </w:t>
            </w:r>
          </w:p>
        </w:tc>
      </w:tr>
      <w:tr w:rsidR="00985FBF" w14:paraId="33E6ED77" w14:textId="77777777" w:rsidTr="00985FBF">
        <w:tc>
          <w:tcPr>
            <w:tcW w:w="1555" w:type="dxa"/>
          </w:tcPr>
          <w:p w14:paraId="17113B2E" w14:textId="77777777" w:rsidR="00985FBF" w:rsidRDefault="00985FBF" w:rsidP="008F1B9D">
            <w:pPr>
              <w:rPr>
                <w:bCs/>
              </w:rPr>
            </w:pPr>
            <w:r>
              <w:rPr>
                <w:bCs/>
              </w:rPr>
              <w:t>Sony</w:t>
            </w:r>
          </w:p>
        </w:tc>
        <w:tc>
          <w:tcPr>
            <w:tcW w:w="8407" w:type="dxa"/>
          </w:tcPr>
          <w:p w14:paraId="0B180791" w14:textId="65FEB07D" w:rsidR="00985FBF" w:rsidRDefault="00985FBF" w:rsidP="008F1B9D">
            <w:pPr>
              <w:rPr>
                <w:bCs/>
              </w:rPr>
            </w:pPr>
            <w:r>
              <w:rPr>
                <w:rFonts w:hint="eastAsia"/>
                <w:bCs/>
              </w:rPr>
              <w:t>Support</w:t>
            </w:r>
            <w:r>
              <w:rPr>
                <w:bCs/>
              </w:rPr>
              <w:t xml:space="preserve"> Alt 2.</w:t>
            </w:r>
          </w:p>
        </w:tc>
      </w:tr>
      <w:tr w:rsidR="008F1B9D" w14:paraId="3B3AD2BF" w14:textId="77777777" w:rsidTr="008F1B9D">
        <w:tc>
          <w:tcPr>
            <w:tcW w:w="1555" w:type="dxa"/>
            <w:vAlign w:val="center"/>
          </w:tcPr>
          <w:p w14:paraId="2DCA0C7E" w14:textId="40F90AF5" w:rsidR="008F1B9D" w:rsidRDefault="008F1B9D" w:rsidP="008F1B9D">
            <w:pPr>
              <w:rPr>
                <w:bCs/>
              </w:rPr>
            </w:pPr>
            <w:r>
              <w:rPr>
                <w:rFonts w:eastAsia="Malgun Gothic" w:hint="eastAsia"/>
                <w:bCs/>
              </w:rPr>
              <w:t xml:space="preserve">Samsung </w:t>
            </w:r>
          </w:p>
        </w:tc>
        <w:tc>
          <w:tcPr>
            <w:tcW w:w="8407" w:type="dxa"/>
            <w:vAlign w:val="center"/>
          </w:tcPr>
          <w:p w14:paraId="2D2621FC" w14:textId="77777777" w:rsidR="008F1B9D" w:rsidRDefault="008F1B9D" w:rsidP="008F1B9D">
            <w:pPr>
              <w:rPr>
                <w:rFonts w:eastAsia="Malgun Gothic"/>
                <w:bCs/>
              </w:rPr>
            </w:pPr>
            <w:r>
              <w:rPr>
                <w:rFonts w:eastAsia="Malgun Gothic"/>
                <w:bCs/>
              </w:rPr>
              <w:t xml:space="preserve">We are ok with X=2, but not 1.5 UE hight. </w:t>
            </w:r>
          </w:p>
          <w:p w14:paraId="3B4E05A1" w14:textId="7DAC5E2E" w:rsidR="008F1B9D" w:rsidRDefault="008F1B9D" w:rsidP="008F1B9D">
            <w:pPr>
              <w:rPr>
                <w:bCs/>
              </w:rPr>
            </w:pPr>
            <w:r w:rsidRPr="009B27AC">
              <w:rPr>
                <w:rFonts w:eastAsia="Malgun Gothic"/>
                <w:bCs/>
              </w:rPr>
              <w:t>This SLS</w:t>
            </w:r>
            <w:r>
              <w:rPr>
                <w:rFonts w:eastAsia="Malgun Gothic"/>
                <w:bCs/>
              </w:rPr>
              <w:t xml:space="preserve"> should aim to evaluate impact </w:t>
            </w:r>
            <w:r w:rsidRPr="009B27AC">
              <w:rPr>
                <w:rFonts w:eastAsia="Malgun Gothic"/>
                <w:bCs/>
              </w:rPr>
              <w:t>impact of the network</w:t>
            </w:r>
            <w:r>
              <w:rPr>
                <w:rFonts w:eastAsia="Malgun Gothic"/>
                <w:bCs/>
              </w:rPr>
              <w:t xml:space="preserve"> with realistic network deployments, not an extreme condition. Yes, different floors could provide isolation by penetration loss, but this scenario is indeed existed in the real deployments, especially Macro/Urban Macro/Micro.  As we commented in the previous round, based on realization, all indoor UEs can be located in the same floor, so that this impacts might be captured in 5%-tile performance. If the problem of multi-floor model is low probability that all indoor UEs are in the same floor due to up to 8</w:t>
            </w:r>
            <w:r w:rsidRPr="00F34BDF">
              <w:rPr>
                <w:rFonts w:eastAsia="Malgun Gothic"/>
                <w:bCs/>
                <w:vertAlign w:val="superscript"/>
              </w:rPr>
              <w:t>th</w:t>
            </w:r>
            <w:r>
              <w:rPr>
                <w:rFonts w:eastAsia="Malgun Gothic"/>
                <w:bCs/>
              </w:rPr>
              <w:t xml:space="preserve"> floor model, then we are ok to decrease the number of floors (i.e., 2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Pr>
                <w:rFonts w:eastAsia="等线" w:cs="Times"/>
              </w:rPr>
              <w:t>2</w:t>
            </w:r>
            <w:r w:rsidRPr="009A5563">
              <w:rPr>
                <w:rFonts w:cs="Times"/>
              </w:rPr>
              <w:t>)</w:t>
            </w:r>
            <w:r>
              <w:rPr>
                <w:rFonts w:cs="Times"/>
              </w:rPr>
              <w:t>)</w:t>
            </w:r>
            <w:r>
              <w:rPr>
                <w:rFonts w:eastAsia="Malgun Gothic"/>
                <w:bCs/>
              </w:rPr>
              <w:t xml:space="preserve">. But, single floor cannot be acceptable since it results in over-estimated inter-UE CLI. </w:t>
            </w:r>
          </w:p>
        </w:tc>
      </w:tr>
      <w:tr w:rsidR="00B12543" w14:paraId="2A27E05F" w14:textId="77777777" w:rsidTr="008F1B9D">
        <w:tc>
          <w:tcPr>
            <w:tcW w:w="1555" w:type="dxa"/>
            <w:vAlign w:val="center"/>
          </w:tcPr>
          <w:p w14:paraId="7642A7CF" w14:textId="15F87D6B" w:rsidR="00B12543" w:rsidRDefault="00B12543" w:rsidP="00B12543">
            <w:pPr>
              <w:rPr>
                <w:rFonts w:eastAsia="Malgun Gothic"/>
                <w:bCs/>
              </w:rPr>
            </w:pPr>
            <w:r>
              <w:rPr>
                <w:rFonts w:hint="eastAsia"/>
                <w:bCs/>
              </w:rPr>
              <w:t>H</w:t>
            </w:r>
            <w:r>
              <w:rPr>
                <w:bCs/>
              </w:rPr>
              <w:t>uawei, HiSilicon</w:t>
            </w:r>
          </w:p>
        </w:tc>
        <w:tc>
          <w:tcPr>
            <w:tcW w:w="8407" w:type="dxa"/>
            <w:vAlign w:val="center"/>
          </w:tcPr>
          <w:p w14:paraId="762CA7A2" w14:textId="32362C28" w:rsidR="00B12543" w:rsidRDefault="000F1700" w:rsidP="00B12543">
            <w:pPr>
              <w:rPr>
                <w:rFonts w:eastAsia="Malgun Gothic"/>
                <w:bCs/>
              </w:rPr>
            </w:pPr>
            <w:r>
              <w:rPr>
                <w:bCs/>
              </w:rPr>
              <w:t>R</w:t>
            </w:r>
            <w:r>
              <w:rPr>
                <w:rFonts w:hint="eastAsia"/>
                <w:bCs/>
              </w:rPr>
              <w:t>eading</w:t>
            </w:r>
            <w:r>
              <w:rPr>
                <w:bCs/>
              </w:rPr>
              <w:t xml:space="preserve"> </w:t>
            </w:r>
            <w:r>
              <w:rPr>
                <w:rFonts w:hint="eastAsia"/>
                <w:bCs/>
              </w:rPr>
              <w:t>all</w:t>
            </w:r>
            <w:r>
              <w:rPr>
                <w:bCs/>
              </w:rPr>
              <w:t xml:space="preserve"> </w:t>
            </w:r>
            <w:r>
              <w:rPr>
                <w:rFonts w:hint="eastAsia"/>
                <w:bCs/>
              </w:rPr>
              <w:t>t</w:t>
            </w:r>
            <w:r>
              <w:rPr>
                <w:bCs/>
              </w:rPr>
              <w:t>he comments, maybe</w:t>
            </w:r>
            <w:r w:rsidR="00B12543">
              <w:rPr>
                <w:bCs/>
              </w:rPr>
              <w:t xml:space="preserve"> </w:t>
            </w:r>
            <w:r w:rsidR="00B12543">
              <w:rPr>
                <w:rFonts w:hint="eastAsia"/>
                <w:bCs/>
              </w:rPr>
              <w:t>A</w:t>
            </w:r>
            <w:r w:rsidR="00B12543">
              <w:rPr>
                <w:bCs/>
              </w:rPr>
              <w:t xml:space="preserve">lt-3 </w:t>
            </w:r>
            <w:r>
              <w:rPr>
                <w:bCs/>
              </w:rPr>
              <w:t>can be the baseline?</w:t>
            </w:r>
          </w:p>
        </w:tc>
      </w:tr>
      <w:tr w:rsidR="00426B2D" w14:paraId="2A8C3F11" w14:textId="77777777" w:rsidTr="008F1B9D">
        <w:tc>
          <w:tcPr>
            <w:tcW w:w="1555" w:type="dxa"/>
            <w:vAlign w:val="center"/>
          </w:tcPr>
          <w:p w14:paraId="38920C33" w14:textId="44AC8EF1" w:rsidR="00426B2D" w:rsidRDefault="00426B2D" w:rsidP="00426B2D">
            <w:pPr>
              <w:rPr>
                <w:bCs/>
              </w:rPr>
            </w:pPr>
            <w:r>
              <w:rPr>
                <w:bCs/>
              </w:rPr>
              <w:t>Intel</w:t>
            </w:r>
          </w:p>
        </w:tc>
        <w:tc>
          <w:tcPr>
            <w:tcW w:w="8407" w:type="dxa"/>
            <w:vAlign w:val="center"/>
          </w:tcPr>
          <w:p w14:paraId="55EAC4C9" w14:textId="2AF48F44" w:rsidR="00426B2D" w:rsidRDefault="00426B2D" w:rsidP="00426B2D">
            <w:pPr>
              <w:rPr>
                <w:bCs/>
              </w:rPr>
            </w:pPr>
            <w:r>
              <w:rPr>
                <w:bCs/>
              </w:rPr>
              <w:t>OK with FL’s recommendation to adopt Alt.2.</w:t>
            </w:r>
          </w:p>
        </w:tc>
      </w:tr>
      <w:tr w:rsidR="00E945E5" w14:paraId="5C1FA743" w14:textId="77777777" w:rsidTr="008F1B9D">
        <w:tc>
          <w:tcPr>
            <w:tcW w:w="1555" w:type="dxa"/>
            <w:vAlign w:val="center"/>
          </w:tcPr>
          <w:p w14:paraId="3EED4384" w14:textId="78870C3F" w:rsidR="00E945E5" w:rsidRDefault="00E945E5" w:rsidP="00426B2D">
            <w:pPr>
              <w:rPr>
                <w:bCs/>
              </w:rPr>
            </w:pPr>
            <w:r>
              <w:rPr>
                <w:bCs/>
              </w:rPr>
              <w:t>Nokia/NSB</w:t>
            </w:r>
          </w:p>
        </w:tc>
        <w:tc>
          <w:tcPr>
            <w:tcW w:w="8407" w:type="dxa"/>
            <w:vAlign w:val="center"/>
          </w:tcPr>
          <w:p w14:paraId="2F43EE74" w14:textId="78C6404E" w:rsidR="00E945E5" w:rsidRPr="00E945E5" w:rsidRDefault="00E945E5" w:rsidP="00426B2D">
            <w:pPr>
              <w:rPr>
                <w:rFonts w:eastAsia="Malgun Gothic"/>
                <w:bCs/>
              </w:rPr>
            </w:pPr>
            <w:r>
              <w:rPr>
                <w:bCs/>
              </w:rPr>
              <w:t xml:space="preserve">We support Alt2 and Alt 3. Also, we can use Alt 3 as baseline, and companies to show the other advanced schemes can use other alternatives to show the gain over the baselie. </w:t>
            </w:r>
          </w:p>
        </w:tc>
      </w:tr>
      <w:tr w:rsidR="00901876" w14:paraId="2188628E" w14:textId="77777777" w:rsidTr="008F1B9D">
        <w:tc>
          <w:tcPr>
            <w:tcW w:w="1555" w:type="dxa"/>
            <w:vAlign w:val="center"/>
          </w:tcPr>
          <w:p w14:paraId="499A383D" w14:textId="2B1C6355" w:rsidR="00901876" w:rsidRDefault="00901876" w:rsidP="00426B2D">
            <w:pPr>
              <w:rPr>
                <w:bCs/>
              </w:rPr>
            </w:pPr>
            <w:r>
              <w:rPr>
                <w:rFonts w:hint="eastAsia"/>
                <w:bCs/>
              </w:rPr>
              <w:t>X</w:t>
            </w:r>
            <w:r>
              <w:rPr>
                <w:bCs/>
              </w:rPr>
              <w:t>iaomi</w:t>
            </w:r>
          </w:p>
        </w:tc>
        <w:tc>
          <w:tcPr>
            <w:tcW w:w="8407" w:type="dxa"/>
            <w:vAlign w:val="center"/>
          </w:tcPr>
          <w:p w14:paraId="3C6C4B0F" w14:textId="40B38636" w:rsidR="00901876" w:rsidRDefault="00901876" w:rsidP="00426B2D">
            <w:pPr>
              <w:rPr>
                <w:bCs/>
              </w:rPr>
            </w:pPr>
            <w:r>
              <w:rPr>
                <w:rFonts w:hint="eastAsia"/>
                <w:bCs/>
              </w:rPr>
              <w:t>S</w:t>
            </w:r>
            <w:r>
              <w:rPr>
                <w:bCs/>
              </w:rPr>
              <w:t>upport.</w:t>
            </w:r>
          </w:p>
        </w:tc>
      </w:tr>
    </w:tbl>
    <w:p w14:paraId="24383C20" w14:textId="77777777" w:rsidR="00D22AE0" w:rsidRPr="0001218B" w:rsidRDefault="00D22AE0" w:rsidP="00D22AE0"/>
    <w:p w14:paraId="21BAA5D3" w14:textId="77777777" w:rsidR="00D22AE0" w:rsidRDefault="00D22AE0" w:rsidP="00A0165D">
      <w:pPr>
        <w:spacing w:after="120"/>
      </w:pPr>
    </w:p>
    <w:p w14:paraId="01929B2A" w14:textId="73742CCB" w:rsidR="00844535" w:rsidRPr="00394EBD" w:rsidRDefault="00844535" w:rsidP="0084453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w:t>
      </w:r>
      <w:r w:rsidR="006E2FC1">
        <w:rPr>
          <w:b/>
          <w:i/>
          <w:u w:val="single"/>
        </w:rPr>
        <w:t>Closed</w:t>
      </w:r>
      <w:r w:rsidRPr="00646896">
        <w:rPr>
          <w:b/>
          <w:i/>
          <w:u w:val="single"/>
        </w:rPr>
        <w:t>)</w:t>
      </w:r>
      <w:r w:rsidRPr="00394EBD">
        <w:rPr>
          <w:b/>
          <w:i/>
          <w:u w:val="single"/>
        </w:rPr>
        <w:t>:</w:t>
      </w:r>
    </w:p>
    <w:p w14:paraId="70574890" w14:textId="77777777" w:rsidR="00844535" w:rsidRPr="008276CC" w:rsidRDefault="00844535" w:rsidP="0084453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F879FE4" w14:textId="77777777" w:rsidR="00844535" w:rsidRPr="008276CC" w:rsidRDefault="00844535" w:rsidP="00844535">
      <w:pPr>
        <w:pStyle w:val="ListParagraph"/>
        <w:numPr>
          <w:ilvl w:val="0"/>
          <w:numId w:val="138"/>
        </w:numPr>
        <w:ind w:firstLineChars="0"/>
      </w:pPr>
      <w:r w:rsidRPr="008276CC">
        <w:t xml:space="preserve">Baseline: 100% Outdoor </w:t>
      </w:r>
      <w:r w:rsidRPr="00D17F96">
        <w:rPr>
          <w:color w:val="FF0000"/>
        </w:rPr>
        <w:t>without car penetration loss: 3km/h</w:t>
      </w:r>
    </w:p>
    <w:p w14:paraId="710DE2A3" w14:textId="77777777" w:rsidR="00844535" w:rsidRPr="008276CC" w:rsidRDefault="00844535" w:rsidP="00844535">
      <w:pPr>
        <w:pStyle w:val="ListParagraph"/>
        <w:numPr>
          <w:ilvl w:val="0"/>
          <w:numId w:val="138"/>
        </w:numPr>
        <w:ind w:firstLineChars="0"/>
      </w:pPr>
      <w:r>
        <w:t>Optional</w:t>
      </w:r>
      <w:r w:rsidRPr="008276CC">
        <w:t>: 20% Outdoor in cars: 30km/h, 80% Indoor in houses: 3km/h</w:t>
      </w:r>
    </w:p>
    <w:p w14:paraId="3CBC8E3C" w14:textId="77777777" w:rsidR="00844535" w:rsidRPr="008276CC" w:rsidRDefault="00844535" w:rsidP="00844535">
      <w:pPr>
        <w:pStyle w:val="ListParagraph"/>
        <w:numPr>
          <w:ilvl w:val="1"/>
          <w:numId w:val="138"/>
        </w:numPr>
        <w:ind w:firstLineChars="0"/>
      </w:pPr>
      <w:r w:rsidRPr="008276CC">
        <w:t xml:space="preserve">Outdoor UEs: 1.5 m; </w:t>
      </w:r>
    </w:p>
    <w:p w14:paraId="28A979ED" w14:textId="77777777" w:rsidR="00844535" w:rsidRPr="008276CC" w:rsidRDefault="00844535" w:rsidP="0084453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8B742AE" w14:textId="77777777" w:rsidR="00844535" w:rsidRDefault="00844535" w:rsidP="00844535"/>
    <w:p w14:paraId="72C5B385"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24C5B56E"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84DA06"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ACD073" w14:textId="77777777" w:rsidR="00EC3DCF" w:rsidRDefault="00EC3DCF" w:rsidP="00297BF6">
            <w:pPr>
              <w:spacing w:line="240" w:lineRule="auto"/>
              <w:jc w:val="center"/>
              <w:rPr>
                <w:b/>
              </w:rPr>
            </w:pPr>
            <w:r>
              <w:rPr>
                <w:b/>
              </w:rPr>
              <w:t>Comment</w:t>
            </w:r>
          </w:p>
        </w:tc>
      </w:tr>
      <w:tr w:rsidR="00EC3DCF" w14:paraId="2FB610D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FCDF4EF"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6B8242" w14:textId="77777777" w:rsidR="00B85BA5" w:rsidRDefault="00B85BA5" w:rsidP="00297BF6">
            <w:pPr>
              <w:spacing w:line="240" w:lineRule="auto"/>
              <w:rPr>
                <w:bCs/>
                <w:color w:val="FF0000"/>
              </w:rPr>
            </w:pPr>
            <w:r>
              <w:rPr>
                <w:bCs/>
                <w:color w:val="FF0000"/>
              </w:rPr>
              <w:t>No update.</w:t>
            </w:r>
          </w:p>
          <w:p w14:paraId="2B3A429A" w14:textId="1201C83D" w:rsidR="00EC3DCF" w:rsidRDefault="00EC3DCF" w:rsidP="00297BF6">
            <w:pPr>
              <w:spacing w:line="240" w:lineRule="auto"/>
              <w:rPr>
                <w:bCs/>
                <w:color w:val="FF0000"/>
              </w:rPr>
            </w:pPr>
            <w:r>
              <w:rPr>
                <w:bCs/>
                <w:color w:val="FF0000"/>
              </w:rPr>
              <w:t>Samsung prefers to keep 100% outdoor UEs in car with 30km/h for baseline, but QC/Ericsson prefer to further change “</w:t>
            </w:r>
            <w:r w:rsidRPr="007300D6">
              <w:rPr>
                <w:bCs/>
                <w:color w:val="FF0000"/>
              </w:rPr>
              <w:t>20% Outdoor in cars: 30km/h</w:t>
            </w:r>
            <w:r>
              <w:rPr>
                <w:bCs/>
                <w:color w:val="FF0000"/>
              </w:rPr>
              <w:t>” to “</w:t>
            </w:r>
            <w:r w:rsidRPr="007300D6">
              <w:rPr>
                <w:bCs/>
                <w:color w:val="FF0000"/>
              </w:rPr>
              <w:t>20% Outdoor: 3km/h”</w:t>
            </w:r>
            <w:r>
              <w:rPr>
                <w:bCs/>
                <w:color w:val="FF0000"/>
              </w:rPr>
              <w:t>.</w:t>
            </w:r>
          </w:p>
          <w:p w14:paraId="7B3D39F3" w14:textId="77777777" w:rsidR="00EC3DCF" w:rsidRDefault="00EC3DCF" w:rsidP="00297BF6">
            <w:pPr>
              <w:spacing w:line="240" w:lineRule="auto"/>
              <w:rPr>
                <w:bCs/>
                <w:color w:val="FF0000"/>
              </w:rPr>
            </w:pPr>
            <w:r>
              <w:rPr>
                <w:bCs/>
                <w:color w:val="FF0000"/>
              </w:rPr>
              <w:t>In last meeting we have agreed:</w:t>
            </w:r>
          </w:p>
          <w:p w14:paraId="76E52446" w14:textId="77777777" w:rsidR="00EC3DCF" w:rsidRPr="007300D6" w:rsidRDefault="00EC3DCF" w:rsidP="00145664">
            <w:pPr>
              <w:pStyle w:val="ListParagraph"/>
              <w:numPr>
                <w:ilvl w:val="0"/>
                <w:numId w:val="165"/>
              </w:numPr>
              <w:spacing w:line="240" w:lineRule="auto"/>
              <w:ind w:firstLineChars="0"/>
              <w:rPr>
                <w:bCs/>
                <w:color w:val="FF0000"/>
              </w:rPr>
            </w:pPr>
            <w:r w:rsidRPr="007300D6">
              <w:rPr>
                <w:bCs/>
                <w:color w:val="FF0000"/>
              </w:rPr>
              <w:t>Urban Macro and Dense Urban Macro layer: for both UE clustering distribution and uniform distribution, outdoor UEs are in car with 30km/h</w:t>
            </w:r>
          </w:p>
          <w:p w14:paraId="4FAD7B27" w14:textId="77777777" w:rsidR="00EC3DCF" w:rsidRDefault="00EC3DCF" w:rsidP="00145664">
            <w:pPr>
              <w:pStyle w:val="ListParagraph"/>
              <w:numPr>
                <w:ilvl w:val="0"/>
                <w:numId w:val="165"/>
              </w:numPr>
              <w:spacing w:line="240" w:lineRule="auto"/>
              <w:ind w:firstLineChars="0"/>
              <w:rPr>
                <w:bCs/>
                <w:color w:val="FF0000"/>
              </w:rPr>
            </w:pPr>
            <w:r w:rsidRPr="007300D6">
              <w:rPr>
                <w:bCs/>
                <w:color w:val="FF0000"/>
              </w:rPr>
              <w:t>Dense Urban with 2-layer:</w:t>
            </w:r>
            <w:r>
              <w:rPr>
                <w:bCs/>
                <w:color w:val="FF0000"/>
              </w:rPr>
              <w:t xml:space="preserve"> </w:t>
            </w:r>
            <w:r w:rsidRPr="007300D6">
              <w:rPr>
                <w:bCs/>
                <w:color w:val="FF0000"/>
              </w:rPr>
              <w:t>outdoor UEs are in car with 30km/h</w:t>
            </w:r>
          </w:p>
          <w:p w14:paraId="4D5A6C65" w14:textId="77777777" w:rsidR="00EC3DCF" w:rsidRDefault="00EC3DCF" w:rsidP="00297BF6">
            <w:pPr>
              <w:spacing w:line="240" w:lineRule="auto"/>
              <w:rPr>
                <w:bCs/>
                <w:color w:val="FF0000"/>
              </w:rPr>
            </w:pPr>
            <w:r>
              <w:rPr>
                <w:bCs/>
                <w:color w:val="FF0000"/>
              </w:rPr>
              <w:t>From my perspective, if there is not strong motivation, we should not revert these agreements. In addition, “</w:t>
            </w:r>
            <w:r w:rsidRPr="007300D6">
              <w:rPr>
                <w:bCs/>
                <w:color w:val="FF0000"/>
              </w:rPr>
              <w:t>outdoor UEs in car with 30km/h</w:t>
            </w:r>
            <w:r>
              <w:rPr>
                <w:bCs/>
                <w:color w:val="FF0000"/>
              </w:rPr>
              <w:t>” are usually assumed in RAN1 simulation in previous releases and is more realistic.</w:t>
            </w:r>
          </w:p>
          <w:p w14:paraId="20FD47BE" w14:textId="0C7BD242" w:rsidR="00EC3DCF" w:rsidRPr="007300D6" w:rsidRDefault="00EC3DCF" w:rsidP="00297BF6">
            <w:pPr>
              <w:spacing w:line="240" w:lineRule="auto"/>
              <w:rPr>
                <w:bCs/>
                <w:color w:val="FF0000"/>
              </w:rPr>
            </w:pPr>
            <w:r>
              <w:rPr>
                <w:rFonts w:hint="eastAsia"/>
                <w:bCs/>
                <w:color w:val="FF0000"/>
              </w:rPr>
              <w:t>N</w:t>
            </w:r>
            <w:r>
              <w:rPr>
                <w:bCs/>
                <w:color w:val="FF0000"/>
              </w:rPr>
              <w:t>ow, if companies can accept the UEs are 3km/h for the 100% outdoor UE case for FR2, we can try to agree that. But I don’t think we should modify the “outdoor UE in cars: 30km/h” to “outdoor UE: 3km/h” for all cases including FR1.</w:t>
            </w:r>
            <w:r w:rsidR="00F85257">
              <w:rPr>
                <w:bCs/>
                <w:color w:val="FF0000"/>
              </w:rPr>
              <w:t xml:space="preserve"> I will invite </w:t>
            </w:r>
            <w:r w:rsidR="008A569B">
              <w:rPr>
                <w:bCs/>
                <w:color w:val="FF0000"/>
              </w:rPr>
              <w:t xml:space="preserve">more </w:t>
            </w:r>
            <w:r w:rsidR="00F85257">
              <w:rPr>
                <w:bCs/>
                <w:color w:val="FF0000"/>
              </w:rPr>
              <w:t>companies</w:t>
            </w:r>
            <w:r w:rsidR="008A569B">
              <w:rPr>
                <w:bCs/>
                <w:color w:val="FF0000"/>
              </w:rPr>
              <w:t>’</w:t>
            </w:r>
            <w:r w:rsidR="00F85257">
              <w:rPr>
                <w:bCs/>
                <w:color w:val="FF0000"/>
              </w:rPr>
              <w:t xml:space="preserve"> views on this.</w:t>
            </w:r>
          </w:p>
        </w:tc>
      </w:tr>
      <w:tr w:rsidR="00EC3DCF" w14:paraId="4758F5B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6B04F75" w14:textId="160C3C48" w:rsidR="00EC3DCF" w:rsidRPr="009B1F61" w:rsidRDefault="009B1F61"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4E52F6B" w14:textId="3B73FE6E" w:rsidR="00EC3DCF" w:rsidRPr="009B1F61" w:rsidRDefault="009B1F61" w:rsidP="00297BF6">
            <w:pPr>
              <w:rPr>
                <w:bCs/>
              </w:rPr>
            </w:pPr>
            <w:r>
              <w:rPr>
                <w:bCs/>
              </w:rPr>
              <w:t>Every study item is different</w:t>
            </w:r>
            <w:r w:rsidR="00430C3A">
              <w:rPr>
                <w:bCs/>
              </w:rPr>
              <w:t xml:space="preserve"> and has its objective</w:t>
            </w:r>
            <w:r>
              <w:rPr>
                <w:bCs/>
              </w:rPr>
              <w:t>, that is why we discuss the EVM for duplex evolution. We think that can penetration loss shouldn’t be modeled for outdoor UE as it provides extra isolations between UE and mask the inter-UE CLI.</w:t>
            </w:r>
            <w:r w:rsidR="00430C3A">
              <w:rPr>
                <w:bCs/>
              </w:rPr>
              <w:t xml:space="preserve"> </w:t>
            </w:r>
            <w:r>
              <w:rPr>
                <w:bCs/>
              </w:rPr>
              <w:t xml:space="preserve"> </w:t>
            </w:r>
            <w:r w:rsidR="00430C3A">
              <w:rPr>
                <w:bCs/>
              </w:rPr>
              <w:t xml:space="preserve">The objective here is to study the effect of interference on system performance, so we should avoid adding car penetration loss. </w:t>
            </w:r>
          </w:p>
        </w:tc>
      </w:tr>
      <w:tr w:rsidR="00297BF6" w14:paraId="47BCAC7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CA1421" w14:textId="016456BB"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7320C2" w14:textId="015FF850" w:rsidR="00297BF6" w:rsidRDefault="00297BF6" w:rsidP="00297BF6">
            <w:pPr>
              <w:rPr>
                <w:bCs/>
              </w:rPr>
            </w:pPr>
            <w:r>
              <w:rPr>
                <w:bCs/>
              </w:rPr>
              <w:t>Support</w:t>
            </w:r>
          </w:p>
        </w:tc>
      </w:tr>
      <w:tr w:rsidR="0048635F" w14:paraId="6958D8C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89CD89B" w14:textId="10802707"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2E900B" w14:textId="1CD6DBF4" w:rsidR="0048635F" w:rsidRDefault="0048635F" w:rsidP="00297BF6">
            <w:pPr>
              <w:rPr>
                <w:bCs/>
              </w:rPr>
            </w:pPr>
            <w:r>
              <w:rPr>
                <w:rFonts w:hint="eastAsia"/>
                <w:bCs/>
              </w:rPr>
              <w:t>A</w:t>
            </w:r>
            <w:r>
              <w:rPr>
                <w:bCs/>
              </w:rPr>
              <w:t>g</w:t>
            </w:r>
            <w:r>
              <w:rPr>
                <w:rFonts w:hint="eastAsia"/>
                <w:bCs/>
              </w:rPr>
              <w:t xml:space="preserve">ree with FL that we should avoid </w:t>
            </w:r>
            <w:r>
              <w:rPr>
                <w:bCs/>
              </w:rPr>
              <w:t>reverting</w:t>
            </w:r>
            <w:r>
              <w:rPr>
                <w:rFonts w:hint="eastAsia"/>
                <w:bCs/>
              </w:rPr>
              <w:t xml:space="preserve"> previous agreement. We are fine with the proposal for FR2-1/</w:t>
            </w:r>
          </w:p>
        </w:tc>
      </w:tr>
      <w:tr w:rsidR="00B73C0E" w14:paraId="39414594" w14:textId="77777777" w:rsidTr="00B73C0E">
        <w:tc>
          <w:tcPr>
            <w:tcW w:w="1555" w:type="dxa"/>
          </w:tcPr>
          <w:p w14:paraId="0BF11405" w14:textId="77777777" w:rsidR="00B73C0E" w:rsidRDefault="00B73C0E" w:rsidP="008F1B9D">
            <w:pPr>
              <w:rPr>
                <w:bCs/>
              </w:rPr>
            </w:pPr>
            <w:r>
              <w:rPr>
                <w:bCs/>
              </w:rPr>
              <w:t>Spreadtrum</w:t>
            </w:r>
          </w:p>
        </w:tc>
        <w:tc>
          <w:tcPr>
            <w:tcW w:w="8407" w:type="dxa"/>
          </w:tcPr>
          <w:p w14:paraId="3A99CC59" w14:textId="77777777" w:rsidR="00B73C0E" w:rsidRDefault="00B73C0E" w:rsidP="008F1B9D">
            <w:pPr>
              <w:rPr>
                <w:bCs/>
              </w:rPr>
            </w:pPr>
            <w:r>
              <w:rPr>
                <w:rFonts w:hint="eastAsia"/>
                <w:bCs/>
              </w:rPr>
              <w:t>W</w:t>
            </w:r>
            <w:r>
              <w:rPr>
                <w:bCs/>
              </w:rPr>
              <w:t>e are open to the modification either on FR2-1 or FR1.</w:t>
            </w:r>
          </w:p>
        </w:tc>
      </w:tr>
      <w:tr w:rsidR="000E5A25" w14:paraId="55A872B8" w14:textId="77777777" w:rsidTr="00B73C0E">
        <w:tc>
          <w:tcPr>
            <w:tcW w:w="1555" w:type="dxa"/>
          </w:tcPr>
          <w:p w14:paraId="7987F4E5" w14:textId="22FA1B48" w:rsidR="000E5A25" w:rsidRDefault="00BD499C" w:rsidP="008F1B9D">
            <w:pPr>
              <w:rPr>
                <w:bCs/>
              </w:rPr>
            </w:pPr>
            <w:r>
              <w:rPr>
                <w:bCs/>
              </w:rPr>
              <w:t>MediaTek</w:t>
            </w:r>
          </w:p>
        </w:tc>
        <w:tc>
          <w:tcPr>
            <w:tcW w:w="8407" w:type="dxa"/>
          </w:tcPr>
          <w:p w14:paraId="6FCAE462" w14:textId="66FABF9D" w:rsidR="000E5A25" w:rsidRDefault="000E5A25" w:rsidP="008F1B9D">
            <w:pPr>
              <w:rPr>
                <w:bCs/>
              </w:rPr>
            </w:pPr>
            <w:r>
              <w:rPr>
                <w:bCs/>
              </w:rPr>
              <w:t>We agree with QC’s comment.</w:t>
            </w:r>
          </w:p>
        </w:tc>
      </w:tr>
      <w:tr w:rsidR="00B51C9E" w:rsidRPr="00E34B5A" w14:paraId="7F5515CF" w14:textId="77777777" w:rsidTr="00B51C9E">
        <w:tc>
          <w:tcPr>
            <w:tcW w:w="1555" w:type="dxa"/>
          </w:tcPr>
          <w:p w14:paraId="796C2047"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441F498A"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EA3637" w:rsidRPr="00A8569E" w14:paraId="14A59C8E" w14:textId="77777777" w:rsidTr="00EA3637">
        <w:tc>
          <w:tcPr>
            <w:tcW w:w="1555" w:type="dxa"/>
          </w:tcPr>
          <w:p w14:paraId="5471DC21" w14:textId="77777777" w:rsidR="00EA3637" w:rsidRPr="00A8569E" w:rsidRDefault="00EA3637" w:rsidP="008F1B9D">
            <w:pPr>
              <w:rPr>
                <w:bCs/>
              </w:rPr>
            </w:pPr>
            <w:r>
              <w:rPr>
                <w:bCs/>
              </w:rPr>
              <w:t>Ericsson</w:t>
            </w:r>
          </w:p>
        </w:tc>
        <w:tc>
          <w:tcPr>
            <w:tcW w:w="8407" w:type="dxa"/>
          </w:tcPr>
          <w:p w14:paraId="2F16B189" w14:textId="77777777" w:rsidR="00EA3637" w:rsidRPr="00A8569E" w:rsidRDefault="00EA3637" w:rsidP="008F1B9D">
            <w:pPr>
              <w:rPr>
                <w:bCs/>
              </w:rPr>
            </w:pPr>
            <w:r>
              <w:rPr>
                <w:bCs/>
              </w:rPr>
              <w:t xml:space="preserve">We support the proposal. We agree with Qualcomm’s comment to a certain extent that if there is UE-UE CLI issue, it could be masked if one assumes car penetration losses. </w:t>
            </w:r>
          </w:p>
        </w:tc>
      </w:tr>
      <w:tr w:rsidR="00985FBF" w14:paraId="0869F0AD" w14:textId="77777777" w:rsidTr="00985FBF">
        <w:tc>
          <w:tcPr>
            <w:tcW w:w="1555" w:type="dxa"/>
          </w:tcPr>
          <w:p w14:paraId="76C5A5C4" w14:textId="77777777" w:rsidR="00985FBF" w:rsidRDefault="00985FBF" w:rsidP="008F1B9D">
            <w:pPr>
              <w:rPr>
                <w:bCs/>
              </w:rPr>
            </w:pPr>
            <w:r>
              <w:rPr>
                <w:bCs/>
              </w:rPr>
              <w:t>Sony</w:t>
            </w:r>
          </w:p>
        </w:tc>
        <w:tc>
          <w:tcPr>
            <w:tcW w:w="8407" w:type="dxa"/>
          </w:tcPr>
          <w:p w14:paraId="177541CC" w14:textId="77777777" w:rsidR="00985FBF" w:rsidRDefault="00985FBF" w:rsidP="008F1B9D">
            <w:pPr>
              <w:rPr>
                <w:bCs/>
              </w:rPr>
            </w:pPr>
            <w:r>
              <w:rPr>
                <w:rFonts w:hint="eastAsia"/>
                <w:bCs/>
              </w:rPr>
              <w:t>Support</w:t>
            </w:r>
          </w:p>
        </w:tc>
      </w:tr>
      <w:tr w:rsidR="00A10F70" w14:paraId="24E9A863" w14:textId="77777777" w:rsidTr="007673AE">
        <w:tc>
          <w:tcPr>
            <w:tcW w:w="1555" w:type="dxa"/>
            <w:vAlign w:val="center"/>
          </w:tcPr>
          <w:p w14:paraId="6E1777BD" w14:textId="58685D80" w:rsidR="00A10F70" w:rsidRDefault="00A10F70" w:rsidP="00A10F70">
            <w:pPr>
              <w:rPr>
                <w:bCs/>
              </w:rPr>
            </w:pPr>
            <w:r w:rsidRPr="00400A02">
              <w:rPr>
                <w:rFonts w:eastAsia="Malgun Gothic" w:hint="eastAsia"/>
                <w:bCs/>
              </w:rPr>
              <w:t>Samsung</w:t>
            </w:r>
          </w:p>
        </w:tc>
        <w:tc>
          <w:tcPr>
            <w:tcW w:w="8407" w:type="dxa"/>
            <w:vAlign w:val="center"/>
          </w:tcPr>
          <w:p w14:paraId="15597BA8" w14:textId="6A51926B" w:rsidR="00A10F70" w:rsidRDefault="00A10F70" w:rsidP="00A10F70">
            <w:pPr>
              <w:rPr>
                <w:bCs/>
              </w:rPr>
            </w:pPr>
            <w:r w:rsidRPr="00400A02">
              <w:rPr>
                <w:rFonts w:eastAsia="Malgun Gothic" w:hint="eastAsia"/>
                <w:bCs/>
              </w:rPr>
              <w:t>We agree with moderator</w:t>
            </w:r>
            <w:r>
              <w:rPr>
                <w:rFonts w:eastAsia="Malgun Gothic"/>
                <w:bCs/>
              </w:rPr>
              <w:t>’s comment. We want to keep 100% outdoor UEs with car penetration loss for FR1 and to use the same assumption in FR2-1</w:t>
            </w:r>
          </w:p>
        </w:tc>
      </w:tr>
      <w:tr w:rsidR="00B12543" w14:paraId="4C8DD1E6" w14:textId="77777777" w:rsidTr="007673AE">
        <w:tc>
          <w:tcPr>
            <w:tcW w:w="1555" w:type="dxa"/>
            <w:vAlign w:val="center"/>
          </w:tcPr>
          <w:p w14:paraId="0FEB85D9" w14:textId="5CD5C572" w:rsidR="00B12543" w:rsidRPr="00400A02" w:rsidRDefault="00B12543" w:rsidP="00B12543">
            <w:pPr>
              <w:rPr>
                <w:rFonts w:eastAsia="Malgun Gothic"/>
                <w:bCs/>
              </w:rPr>
            </w:pPr>
            <w:r>
              <w:rPr>
                <w:rFonts w:hint="eastAsia"/>
                <w:bCs/>
              </w:rPr>
              <w:t>H</w:t>
            </w:r>
            <w:r>
              <w:rPr>
                <w:bCs/>
              </w:rPr>
              <w:t>uawei, HiSilicon</w:t>
            </w:r>
          </w:p>
        </w:tc>
        <w:tc>
          <w:tcPr>
            <w:tcW w:w="8407" w:type="dxa"/>
            <w:vAlign w:val="center"/>
          </w:tcPr>
          <w:p w14:paraId="597A86AF" w14:textId="154C2B85" w:rsidR="00B12543" w:rsidRPr="00400A02" w:rsidRDefault="00B12543" w:rsidP="00B12543">
            <w:pPr>
              <w:rPr>
                <w:rFonts w:eastAsia="Malgun Gothic"/>
                <w:bCs/>
              </w:rPr>
            </w:pPr>
            <w:r>
              <w:rPr>
                <w:rFonts w:hint="eastAsia"/>
                <w:bCs/>
              </w:rPr>
              <w:t>S</w:t>
            </w:r>
            <w:r>
              <w:rPr>
                <w:bCs/>
              </w:rPr>
              <w:t>upport</w:t>
            </w:r>
            <w:r w:rsidR="000714AF">
              <w:rPr>
                <w:bCs/>
              </w:rPr>
              <w:t xml:space="preserve"> the moderator’s view.</w:t>
            </w:r>
          </w:p>
        </w:tc>
      </w:tr>
      <w:tr w:rsidR="001E60D6" w14:paraId="54D3762E" w14:textId="77777777" w:rsidTr="007673AE">
        <w:tc>
          <w:tcPr>
            <w:tcW w:w="1555" w:type="dxa"/>
            <w:vAlign w:val="center"/>
          </w:tcPr>
          <w:p w14:paraId="170A2CF8" w14:textId="7EA83A07" w:rsidR="001E60D6" w:rsidRDefault="001E60D6" w:rsidP="001E60D6">
            <w:pPr>
              <w:rPr>
                <w:bCs/>
              </w:rPr>
            </w:pPr>
            <w:r>
              <w:rPr>
                <w:bCs/>
              </w:rPr>
              <w:t>Intel</w:t>
            </w:r>
          </w:p>
        </w:tc>
        <w:tc>
          <w:tcPr>
            <w:tcW w:w="8407" w:type="dxa"/>
            <w:vAlign w:val="center"/>
          </w:tcPr>
          <w:p w14:paraId="7C6BF643" w14:textId="16C70CD7" w:rsidR="001E60D6" w:rsidRDefault="001E60D6" w:rsidP="001E60D6">
            <w:pPr>
              <w:rPr>
                <w:bCs/>
              </w:rPr>
            </w:pPr>
            <w:r>
              <w:rPr>
                <w:bCs/>
              </w:rPr>
              <w:t>Support</w:t>
            </w:r>
          </w:p>
        </w:tc>
      </w:tr>
      <w:tr w:rsidR="00E945E5" w14:paraId="61EE0CBB" w14:textId="77777777" w:rsidTr="007673AE">
        <w:tc>
          <w:tcPr>
            <w:tcW w:w="1555" w:type="dxa"/>
            <w:vAlign w:val="center"/>
          </w:tcPr>
          <w:p w14:paraId="2BA8B51E" w14:textId="686B78D3" w:rsidR="00E945E5" w:rsidRDefault="00E945E5" w:rsidP="001E60D6">
            <w:pPr>
              <w:rPr>
                <w:bCs/>
              </w:rPr>
            </w:pPr>
            <w:r>
              <w:rPr>
                <w:bCs/>
              </w:rPr>
              <w:t>Nokia/NSB</w:t>
            </w:r>
          </w:p>
        </w:tc>
        <w:tc>
          <w:tcPr>
            <w:tcW w:w="8407" w:type="dxa"/>
            <w:vAlign w:val="center"/>
          </w:tcPr>
          <w:p w14:paraId="02390E81" w14:textId="5DDA17C9" w:rsidR="00E945E5" w:rsidRDefault="00E945E5" w:rsidP="001E60D6">
            <w:pPr>
              <w:rPr>
                <w:bCs/>
              </w:rPr>
            </w:pPr>
            <w:r>
              <w:rPr>
                <w:bCs/>
              </w:rPr>
              <w:t>Support</w:t>
            </w:r>
          </w:p>
        </w:tc>
      </w:tr>
      <w:tr w:rsidR="00901876" w14:paraId="166DC395" w14:textId="77777777" w:rsidTr="00901876">
        <w:tc>
          <w:tcPr>
            <w:tcW w:w="1555" w:type="dxa"/>
          </w:tcPr>
          <w:p w14:paraId="171257A5" w14:textId="7C1970E1" w:rsidR="00901876" w:rsidRDefault="00901876" w:rsidP="00901876">
            <w:pPr>
              <w:rPr>
                <w:bCs/>
              </w:rPr>
            </w:pPr>
            <w:r>
              <w:rPr>
                <w:bCs/>
              </w:rPr>
              <w:t>Xiaomi</w:t>
            </w:r>
          </w:p>
        </w:tc>
        <w:tc>
          <w:tcPr>
            <w:tcW w:w="8407" w:type="dxa"/>
          </w:tcPr>
          <w:p w14:paraId="35B907D2" w14:textId="77777777" w:rsidR="00901876" w:rsidRDefault="00901876" w:rsidP="00901876">
            <w:pPr>
              <w:rPr>
                <w:bCs/>
              </w:rPr>
            </w:pPr>
            <w:r>
              <w:rPr>
                <w:bCs/>
              </w:rPr>
              <w:t>Support</w:t>
            </w:r>
          </w:p>
        </w:tc>
      </w:tr>
    </w:tbl>
    <w:p w14:paraId="7985CEEB" w14:textId="77777777" w:rsidR="00844535" w:rsidRPr="00EA3637" w:rsidRDefault="00844535" w:rsidP="00844535"/>
    <w:p w14:paraId="138572D2" w14:textId="77777777" w:rsidR="00844535" w:rsidRPr="00844535" w:rsidRDefault="00844535" w:rsidP="00A0165D">
      <w:pPr>
        <w:spacing w:after="120"/>
      </w:pPr>
    </w:p>
    <w:p w14:paraId="32775D75" w14:textId="28414169" w:rsidR="00EC3DCF" w:rsidRPr="00394EBD" w:rsidRDefault="00EC3DCF" w:rsidP="00EC3DC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w:t>
      </w:r>
      <w:r w:rsidR="002D7F87">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28491BAF" w14:textId="77777777" w:rsidR="00EC3DCF" w:rsidRPr="0060687D" w:rsidRDefault="00EC3DCF" w:rsidP="00EC3DCF">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17B7DBAC" w14:textId="77777777" w:rsidR="00EC3DCF" w:rsidRPr="0060687D" w:rsidRDefault="00EC3DCF" w:rsidP="00EC3DCF">
      <w:pPr>
        <w:pStyle w:val="ListParagraph"/>
        <w:numPr>
          <w:ilvl w:val="0"/>
          <w:numId w:val="48"/>
        </w:numPr>
        <w:ind w:firstLineChars="0"/>
      </w:pPr>
      <w:r w:rsidRPr="0060687D">
        <w:rPr>
          <w:bCs/>
          <w:iCs/>
        </w:rPr>
        <w:t>Layer 1: Urban Macro</w:t>
      </w:r>
    </w:p>
    <w:p w14:paraId="037319D3" w14:textId="77777777" w:rsidR="00EC3DCF" w:rsidRDefault="00EC3DCF" w:rsidP="00EC3DCF">
      <w:pPr>
        <w:pStyle w:val="ListParagraph"/>
        <w:numPr>
          <w:ilvl w:val="1"/>
          <w:numId w:val="48"/>
        </w:numPr>
        <w:ind w:firstLineChars="0"/>
      </w:pPr>
      <w:r w:rsidRPr="0060687D">
        <w:t>Hexagonal grid with 7 macro sites and 3 sectors per site with wrap around, ISD=500m</w:t>
      </w:r>
    </w:p>
    <w:p w14:paraId="71B259F0" w14:textId="77777777" w:rsidR="00EC3DCF" w:rsidRDefault="00EC3DCF" w:rsidP="00EC3DCF">
      <w:pPr>
        <w:pStyle w:val="ListParagraph"/>
        <w:numPr>
          <w:ilvl w:val="1"/>
          <w:numId w:val="48"/>
        </w:numPr>
        <w:ind w:firstLineChars="0"/>
      </w:pPr>
      <w:r>
        <w:t>10 users per macro TRP per direction, and all users are randomly and uniformly dropped within the macro cell</w:t>
      </w:r>
    </w:p>
    <w:p w14:paraId="6231456B" w14:textId="77777777" w:rsidR="00EC3DCF" w:rsidRDefault="00EC3DCF" w:rsidP="00EC3DCF">
      <w:pPr>
        <w:pStyle w:val="ListParagraph"/>
        <w:numPr>
          <w:ilvl w:val="1"/>
          <w:numId w:val="48"/>
        </w:numPr>
        <w:ind w:firstLineChars="0"/>
      </w:pPr>
      <w:r>
        <w:t>20% outdoor in cars: speed with 30km/h, height with 1.5m</w:t>
      </w:r>
    </w:p>
    <w:p w14:paraId="1741162E" w14:textId="77777777" w:rsidR="00EC3DCF" w:rsidRPr="0060687D" w:rsidRDefault="00EC3DCF" w:rsidP="00EC3DCF">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6FCA34D" w14:textId="77777777" w:rsidR="00EC3DCF" w:rsidRPr="0060687D" w:rsidRDefault="00EC3DCF" w:rsidP="00EC3DCF">
      <w:pPr>
        <w:pStyle w:val="ListParagraph"/>
        <w:numPr>
          <w:ilvl w:val="0"/>
          <w:numId w:val="48"/>
        </w:numPr>
        <w:ind w:firstLineChars="0"/>
      </w:pPr>
      <w:r w:rsidRPr="0060687D">
        <w:rPr>
          <w:bCs/>
          <w:iCs/>
        </w:rPr>
        <w:t xml:space="preserve">Layer 2: </w:t>
      </w:r>
      <w:r w:rsidRPr="007B7B37">
        <w:rPr>
          <w:bCs/>
          <w:iCs/>
        </w:rPr>
        <w:t>Indoor office</w:t>
      </w:r>
    </w:p>
    <w:p w14:paraId="15118A7B" w14:textId="77777777" w:rsidR="00EC3DCF" w:rsidRPr="0060687D" w:rsidRDefault="00EC3DCF" w:rsidP="00EC3DC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CFA4B6D" w14:textId="77777777" w:rsidR="00EC3DCF" w:rsidRPr="0060687D" w:rsidRDefault="00EC3DCF" w:rsidP="00EC3DCF">
      <w:pPr>
        <w:pStyle w:val="ListParagraph"/>
        <w:numPr>
          <w:ilvl w:val="2"/>
          <w:numId w:val="48"/>
        </w:numPr>
        <w:ind w:firstLineChars="0"/>
        <w:rPr>
          <w:bCs/>
          <w:iCs/>
        </w:rPr>
      </w:pPr>
      <w:r>
        <w:rPr>
          <w:bCs/>
          <w:iCs/>
          <w:color w:val="FF0000"/>
        </w:rPr>
        <w:t>12(baseline)</w:t>
      </w:r>
      <w:r w:rsidRPr="00FD1FC1">
        <w:rPr>
          <w:bCs/>
          <w:iCs/>
          <w:color w:val="FF0000"/>
        </w:rPr>
        <w:t xml:space="preserve"> </w:t>
      </w:r>
      <w:r>
        <w:rPr>
          <w:bCs/>
          <w:iCs/>
          <w:color w:val="FF0000"/>
        </w:rPr>
        <w:t>/</w:t>
      </w:r>
      <w:r w:rsidRPr="00FD1FC1">
        <w:rPr>
          <w:bCs/>
          <w:iCs/>
          <w:color w:val="FF0000"/>
        </w:rPr>
        <w:t xml:space="preserve"> </w:t>
      </w:r>
      <w:r>
        <w:rPr>
          <w:bCs/>
          <w:iCs/>
          <w:color w:val="FF0000"/>
        </w:rPr>
        <w:t>3(optional)</w:t>
      </w:r>
      <w:r w:rsidRPr="0060687D">
        <w:rPr>
          <w:bCs/>
          <w:iCs/>
        </w:rPr>
        <w:t xml:space="preserve"> </w:t>
      </w:r>
      <w:r>
        <w:rPr>
          <w:bCs/>
          <w:iCs/>
        </w:rPr>
        <w:t>TRPs</w:t>
      </w:r>
      <w:r w:rsidRPr="0060687D">
        <w:rPr>
          <w:bCs/>
          <w:iCs/>
        </w:rPr>
        <w:t xml:space="preserve"> per 120m x 50m</w:t>
      </w:r>
    </w:p>
    <w:p w14:paraId="092C7E07" w14:textId="77777777" w:rsidR="00EC3DCF" w:rsidRPr="00877A33" w:rsidRDefault="00EC3DCF" w:rsidP="00EC3DC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EB7577" w14:textId="77777777" w:rsidR="00EC3DCF" w:rsidRPr="000D54B8" w:rsidRDefault="00EC3DCF" w:rsidP="00EC3DC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0605FC13" w14:textId="77777777" w:rsidR="00EC3DCF" w:rsidRDefault="00EC3DCF" w:rsidP="00EC3DC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EA40DF7" w14:textId="77777777" w:rsidR="00EC3DCF" w:rsidRDefault="00EC3DCF" w:rsidP="00EC3DCF">
      <w:pPr>
        <w:jc w:val="center"/>
      </w:pPr>
      <w:r>
        <w:rPr>
          <w:noProof/>
        </w:rPr>
        <w:drawing>
          <wp:inline distT="0" distB="0" distL="0" distR="0" wp14:anchorId="4BF0F14F" wp14:editId="75664C99">
            <wp:extent cx="4501661" cy="1810109"/>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66B884E2" w14:textId="77777777" w:rsidR="00EC3DCF" w:rsidRDefault="00EC3DCF" w:rsidP="00EC3DCF">
      <w:pPr>
        <w:spacing w:after="120"/>
      </w:pPr>
    </w:p>
    <w:p w14:paraId="2F81E93E" w14:textId="77777777" w:rsidR="00EC3DCF" w:rsidRDefault="00EC3DCF" w:rsidP="00EC3DCF"/>
    <w:p w14:paraId="25DDBC1A"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64B65E8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85FD59"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51940" w14:textId="77777777" w:rsidR="00EC3DCF" w:rsidRDefault="00EC3DCF" w:rsidP="00297BF6">
            <w:pPr>
              <w:spacing w:line="240" w:lineRule="auto"/>
              <w:jc w:val="center"/>
              <w:rPr>
                <w:b/>
              </w:rPr>
            </w:pPr>
            <w:r>
              <w:rPr>
                <w:b/>
              </w:rPr>
              <w:t>Comment</w:t>
            </w:r>
          </w:p>
        </w:tc>
      </w:tr>
      <w:tr w:rsidR="00EC3DCF" w14:paraId="38C2BAE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3553650"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E7DD2C" w14:textId="77777777" w:rsidR="00573694" w:rsidRDefault="00B469A8" w:rsidP="00297BF6">
            <w:pPr>
              <w:spacing w:line="240" w:lineRule="auto"/>
              <w:rPr>
                <w:bCs/>
                <w:color w:val="FF0000"/>
              </w:rPr>
            </w:pPr>
            <w:r>
              <w:rPr>
                <w:bCs/>
                <w:color w:val="FF0000"/>
              </w:rPr>
              <w:t>After reading companies’ comments,</w:t>
            </w:r>
            <w:r w:rsidR="0095649D">
              <w:rPr>
                <w:bCs/>
                <w:color w:val="FF0000"/>
              </w:rPr>
              <w:t xml:space="preserve"> some companies prefer to use 3 TRPs for reducing simulation complexity, some companies think scenario 2B can be used to make comparison with the isolated Indoor scenario to study the impact of macro TRPs to indoor TRPs</w:t>
            </w:r>
            <w:r w:rsidR="00573694">
              <w:rPr>
                <w:bCs/>
                <w:color w:val="FF0000"/>
              </w:rPr>
              <w:t>, I think both are reasonable, I suggest to use 12 as baseline and 3 as optional.</w:t>
            </w:r>
          </w:p>
          <w:p w14:paraId="6D5D8BA2" w14:textId="6A1CCE01" w:rsidR="00EC3DCF" w:rsidRPr="007300D6" w:rsidRDefault="00E32CF9" w:rsidP="00297BF6">
            <w:pPr>
              <w:spacing w:line="240" w:lineRule="auto"/>
              <w:rPr>
                <w:bCs/>
                <w:color w:val="FF0000"/>
              </w:rPr>
            </w:pPr>
            <w:r>
              <w:rPr>
                <w:bCs/>
                <w:color w:val="FF0000"/>
              </w:rPr>
              <w:t xml:space="preserve">But regarding Ericsson’s suggestion to </w:t>
            </w:r>
            <w:r w:rsidR="005F0A82">
              <w:rPr>
                <w:bCs/>
                <w:color w:val="FF0000"/>
              </w:rPr>
              <w:t>modify all the UEs in macro cell to “outdoor UE with 3km/h”, I’m not sure whether it is necessary. I will invite more views on this.</w:t>
            </w:r>
          </w:p>
        </w:tc>
      </w:tr>
      <w:tr w:rsidR="00EC3DCF" w14:paraId="73622F7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1888C2E" w14:textId="20C7E7A2" w:rsidR="00EC3DC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2D3865" w14:textId="4E7B58D4" w:rsidR="00430C3A" w:rsidRDefault="00430C3A" w:rsidP="00297BF6">
            <w:pPr>
              <w:rPr>
                <w:bCs/>
              </w:rPr>
            </w:pPr>
            <w:r>
              <w:rPr>
                <w:bCs/>
              </w:rPr>
              <w:t>Similar to the</w:t>
            </w:r>
            <w:r w:rsidRPr="00430C3A">
              <w:rPr>
                <w:bCs/>
              </w:rPr>
              <w:t xml:space="preserve"> previous comment on car-penetration loss, we agree with Ericsson that we should consider outdoor U</w:t>
            </w:r>
            <w:r w:rsidR="00E945E5" w:rsidRPr="00430C3A">
              <w:rPr>
                <w:bCs/>
              </w:rPr>
              <w:t>e</w:t>
            </w:r>
            <w:r w:rsidRPr="00430C3A">
              <w:rPr>
                <w:bCs/>
              </w:rPr>
              <w:t xml:space="preserve">s with 3km/h. </w:t>
            </w:r>
            <w:r>
              <w:rPr>
                <w:bCs/>
              </w:rPr>
              <w:t xml:space="preserve"> </w:t>
            </w:r>
          </w:p>
          <w:p w14:paraId="64B4AA49" w14:textId="4344E496" w:rsidR="00EC3DCF" w:rsidRDefault="00430C3A" w:rsidP="00297BF6">
            <w:pPr>
              <w:rPr>
                <w:bCs/>
              </w:rPr>
            </w:pPr>
            <w:r>
              <w:rPr>
                <w:bCs/>
              </w:rPr>
              <w:t>Regarding the number of TRP, instead of baseline and optional, we suggest to have the two options and it is up to companies to report.</w:t>
            </w:r>
          </w:p>
          <w:p w14:paraId="01F59BF3" w14:textId="635255B1" w:rsidR="00430C3A" w:rsidRPr="0060687D" w:rsidRDefault="00430C3A" w:rsidP="00430C3A">
            <w:pPr>
              <w:pStyle w:val="ListParagraph"/>
              <w:numPr>
                <w:ilvl w:val="2"/>
                <w:numId w:val="48"/>
              </w:numPr>
              <w:ind w:firstLineChars="0"/>
              <w:rPr>
                <w:bCs/>
                <w:iCs/>
              </w:rPr>
            </w:pPr>
            <w:r w:rsidRPr="00430C3A">
              <w:rPr>
                <w:bCs/>
                <w:iCs/>
                <w:color w:val="FF0000"/>
              </w:rPr>
              <w:t>3</w:t>
            </w:r>
            <w:r>
              <w:rPr>
                <w:bCs/>
                <w:iCs/>
                <w:color w:val="FF0000"/>
              </w:rPr>
              <w:t xml:space="preserve"> or </w:t>
            </w:r>
            <w:r w:rsidRPr="00430C3A">
              <w:rPr>
                <w:bCs/>
                <w:iCs/>
                <w:color w:val="FF0000"/>
              </w:rPr>
              <w:t xml:space="preserve">12 </w:t>
            </w:r>
            <w:r>
              <w:rPr>
                <w:bCs/>
                <w:iCs/>
              </w:rPr>
              <w:t>TRPs</w:t>
            </w:r>
            <w:r w:rsidRPr="0060687D">
              <w:rPr>
                <w:bCs/>
                <w:iCs/>
              </w:rPr>
              <w:t xml:space="preserve"> per 120m x 50m</w:t>
            </w:r>
          </w:p>
          <w:p w14:paraId="0E7681E7" w14:textId="11AE3F07" w:rsidR="00430C3A" w:rsidRPr="00430C3A" w:rsidRDefault="00430C3A" w:rsidP="00297BF6">
            <w:pPr>
              <w:rPr>
                <w:bCs/>
              </w:rPr>
            </w:pPr>
          </w:p>
        </w:tc>
      </w:tr>
      <w:tr w:rsidR="00297BF6" w14:paraId="07028FB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72F0044" w14:textId="4E07DD03"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12A18B4" w14:textId="607EA08D" w:rsidR="00297BF6" w:rsidRDefault="00297BF6" w:rsidP="00297BF6">
            <w:pPr>
              <w:rPr>
                <w:bCs/>
              </w:rPr>
            </w:pPr>
            <w:r>
              <w:rPr>
                <w:bCs/>
              </w:rPr>
              <w:t>Support this proposal with 12 TRPs as baseline.</w:t>
            </w:r>
          </w:p>
        </w:tc>
      </w:tr>
      <w:tr w:rsidR="00693A24" w14:paraId="4CF0B85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68D573" w14:textId="563EA47C"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7D18BE5" w14:textId="7E4587BA" w:rsidR="00693A24" w:rsidRPr="00693A24" w:rsidRDefault="00693A24" w:rsidP="00693A24">
            <w:pPr>
              <w:rPr>
                <w:bCs/>
                <w:iCs/>
              </w:rPr>
            </w:pPr>
            <w:r w:rsidRPr="00693A24">
              <w:rPr>
                <w:rFonts w:hint="eastAsia"/>
                <w:bCs/>
              </w:rPr>
              <w:t>W</w:t>
            </w:r>
            <w:r w:rsidRPr="00693A24">
              <w:rPr>
                <w:bCs/>
              </w:rPr>
              <w:t xml:space="preserve">e support QC’s update, i.e., </w:t>
            </w:r>
            <w:r w:rsidRPr="00693A24">
              <w:rPr>
                <w:bCs/>
                <w:iCs/>
                <w:color w:val="FF0000"/>
              </w:rPr>
              <w:t xml:space="preserve">3 or 12 </w:t>
            </w:r>
            <w:r w:rsidRPr="00693A24">
              <w:rPr>
                <w:bCs/>
                <w:iCs/>
              </w:rPr>
              <w:t>TRPs per 120m x 50m.</w:t>
            </w:r>
          </w:p>
        </w:tc>
      </w:tr>
      <w:tr w:rsidR="00E91F64" w14:paraId="1530C60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7E530F" w14:textId="0B2A59E8"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C452F34" w14:textId="72C7DED0" w:rsidR="00E91F64" w:rsidRPr="00693A24" w:rsidRDefault="00E91F64" w:rsidP="00693A24">
            <w:pPr>
              <w:rPr>
                <w:bCs/>
              </w:rPr>
            </w:pPr>
            <w:r>
              <w:rPr>
                <w:rFonts w:hint="eastAsia"/>
                <w:bCs/>
              </w:rPr>
              <w:t>Fine with the proposal.</w:t>
            </w:r>
          </w:p>
        </w:tc>
      </w:tr>
      <w:tr w:rsidR="007343EC" w:rsidRPr="00693A24" w14:paraId="2D6853AD" w14:textId="77777777" w:rsidTr="007343EC">
        <w:tc>
          <w:tcPr>
            <w:tcW w:w="1555" w:type="dxa"/>
          </w:tcPr>
          <w:p w14:paraId="11B7BFBF" w14:textId="77777777" w:rsidR="007343EC" w:rsidRDefault="007343EC" w:rsidP="008F1B9D">
            <w:pPr>
              <w:rPr>
                <w:bCs/>
              </w:rPr>
            </w:pPr>
            <w:r>
              <w:rPr>
                <w:rFonts w:hint="eastAsia"/>
                <w:bCs/>
              </w:rPr>
              <w:t>S</w:t>
            </w:r>
            <w:r>
              <w:rPr>
                <w:bCs/>
              </w:rPr>
              <w:t>preadtrum</w:t>
            </w:r>
          </w:p>
        </w:tc>
        <w:tc>
          <w:tcPr>
            <w:tcW w:w="8407" w:type="dxa"/>
          </w:tcPr>
          <w:p w14:paraId="5143B44A" w14:textId="77777777" w:rsidR="007343EC" w:rsidRPr="00693A24" w:rsidRDefault="007343EC" w:rsidP="008F1B9D">
            <w:pPr>
              <w:rPr>
                <w:bCs/>
              </w:rPr>
            </w:pPr>
            <w:r>
              <w:rPr>
                <w:rFonts w:hint="eastAsia"/>
                <w:bCs/>
              </w:rPr>
              <w:t>W</w:t>
            </w:r>
            <w:r>
              <w:rPr>
                <w:bCs/>
              </w:rPr>
              <w:t>e are fine with the update of this proposal about the number of indoor TRP and open to the modification about the outdoor UE speed.</w:t>
            </w:r>
          </w:p>
        </w:tc>
      </w:tr>
      <w:tr w:rsidR="000E5A25" w:rsidRPr="00693A24" w14:paraId="294FA002" w14:textId="77777777" w:rsidTr="007343EC">
        <w:tc>
          <w:tcPr>
            <w:tcW w:w="1555" w:type="dxa"/>
          </w:tcPr>
          <w:p w14:paraId="5CC34E8A" w14:textId="231992BC" w:rsidR="000E5A25" w:rsidRDefault="00BD499C" w:rsidP="008F1B9D">
            <w:pPr>
              <w:rPr>
                <w:bCs/>
              </w:rPr>
            </w:pPr>
            <w:r>
              <w:rPr>
                <w:bCs/>
              </w:rPr>
              <w:t>MediaTek</w:t>
            </w:r>
          </w:p>
        </w:tc>
        <w:tc>
          <w:tcPr>
            <w:tcW w:w="8407" w:type="dxa"/>
          </w:tcPr>
          <w:p w14:paraId="4BA8E46A" w14:textId="0C66E130" w:rsidR="000E5A25" w:rsidRDefault="000E5A25" w:rsidP="008F1B9D">
            <w:pPr>
              <w:rPr>
                <w:bCs/>
              </w:rPr>
            </w:pPr>
            <w:r>
              <w:rPr>
                <w:bCs/>
              </w:rPr>
              <w:t>We agree with QC’s comment.</w:t>
            </w:r>
          </w:p>
        </w:tc>
      </w:tr>
      <w:tr w:rsidR="00B51C9E" w:rsidRPr="00E34B5A" w14:paraId="1B25F489" w14:textId="77777777" w:rsidTr="00B51C9E">
        <w:tc>
          <w:tcPr>
            <w:tcW w:w="1555" w:type="dxa"/>
          </w:tcPr>
          <w:p w14:paraId="34B3FAC8" w14:textId="77777777" w:rsidR="00B51C9E" w:rsidRPr="00E34B5A" w:rsidRDefault="00B51C9E" w:rsidP="008F1B9D">
            <w:pPr>
              <w:rPr>
                <w:rFonts w:eastAsia="Malgun Gothic"/>
                <w:bCs/>
              </w:rPr>
            </w:pPr>
            <w:r w:rsidRPr="00E34B5A">
              <w:rPr>
                <w:rFonts w:eastAsia="Malgun Gothic"/>
                <w:bCs/>
              </w:rPr>
              <w:t>LG</w:t>
            </w:r>
          </w:p>
        </w:tc>
        <w:tc>
          <w:tcPr>
            <w:tcW w:w="8407" w:type="dxa"/>
          </w:tcPr>
          <w:p w14:paraId="77A8A099"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CA782D" w:rsidRPr="00413676" w14:paraId="1A4B4735" w14:textId="77777777" w:rsidTr="00CA782D">
        <w:tc>
          <w:tcPr>
            <w:tcW w:w="1555" w:type="dxa"/>
          </w:tcPr>
          <w:p w14:paraId="2523A06E" w14:textId="77777777" w:rsidR="00CA782D" w:rsidRPr="00413676" w:rsidRDefault="00CA782D" w:rsidP="008F1B9D">
            <w:pPr>
              <w:rPr>
                <w:bCs/>
              </w:rPr>
            </w:pPr>
            <w:r>
              <w:rPr>
                <w:bCs/>
              </w:rPr>
              <w:t>Ericsson</w:t>
            </w:r>
          </w:p>
        </w:tc>
        <w:tc>
          <w:tcPr>
            <w:tcW w:w="8407" w:type="dxa"/>
          </w:tcPr>
          <w:p w14:paraId="62CE5AAD" w14:textId="77777777" w:rsidR="00CA782D" w:rsidRDefault="00CA782D" w:rsidP="008F1B9D">
            <w:pPr>
              <w:rPr>
                <w:bCs/>
              </w:rPr>
            </w:pPr>
            <w:r>
              <w:rPr>
                <w:bCs/>
              </w:rPr>
              <w:t xml:space="preserve">We are ok to support 3 or 12 TRPs. </w:t>
            </w:r>
          </w:p>
          <w:p w14:paraId="217979F6" w14:textId="72284FE6" w:rsidR="00CA782D" w:rsidRDefault="00CA782D" w:rsidP="008F1B9D">
            <w:pPr>
              <w:rPr>
                <w:bCs/>
              </w:rPr>
            </w:pPr>
            <w:r>
              <w:rPr>
                <w:bCs/>
              </w:rPr>
              <w:t>We still think that outdoor U</w:t>
            </w:r>
            <w:r w:rsidR="00E945E5">
              <w:rPr>
                <w:bCs/>
              </w:rPr>
              <w:t>e</w:t>
            </w:r>
            <w:r>
              <w:rPr>
                <w:bCs/>
              </w:rPr>
              <w:t xml:space="preserve">s can be assumed with 3km/h and no car penetration loss. </w:t>
            </w:r>
          </w:p>
          <w:p w14:paraId="4C48A769" w14:textId="77777777" w:rsidR="00CA782D" w:rsidRPr="00413676" w:rsidRDefault="00CA782D" w:rsidP="008F1B9D">
            <w:pPr>
              <w:rPr>
                <w:bCs/>
              </w:rPr>
            </w:pPr>
            <w:r>
              <w:rPr>
                <w:bCs/>
              </w:rPr>
              <w:t xml:space="preserve">As mentioned in our previous comment, we are studying the impact of Urban Macro deploying legacy static TDD </w:t>
            </w:r>
            <w:r w:rsidRPr="00AC39B0">
              <w:rPr>
                <w:bCs/>
              </w:rPr>
              <w:sym w:font="Wingdings" w:char="F0E0"/>
            </w:r>
            <w:r>
              <w:rPr>
                <w:bCs/>
              </w:rPr>
              <w:t xml:space="preserve"> indoor office deploying SBFD/dynamic/Flexible TDD: Therefore, there is motivation to keep the users outside of a car to see if any potential UE-UE CLI problem. </w:t>
            </w:r>
          </w:p>
        </w:tc>
      </w:tr>
      <w:tr w:rsidR="00985FBF" w14:paraId="6EF0BEA6" w14:textId="77777777" w:rsidTr="00985FBF">
        <w:tc>
          <w:tcPr>
            <w:tcW w:w="1555" w:type="dxa"/>
          </w:tcPr>
          <w:p w14:paraId="6342CDD9" w14:textId="77777777" w:rsidR="00985FBF" w:rsidRDefault="00985FBF" w:rsidP="008F1B9D">
            <w:pPr>
              <w:rPr>
                <w:bCs/>
              </w:rPr>
            </w:pPr>
            <w:r>
              <w:rPr>
                <w:bCs/>
              </w:rPr>
              <w:t>Sony</w:t>
            </w:r>
          </w:p>
        </w:tc>
        <w:tc>
          <w:tcPr>
            <w:tcW w:w="8407" w:type="dxa"/>
          </w:tcPr>
          <w:p w14:paraId="14DFF618" w14:textId="2DE28253" w:rsidR="00985FBF" w:rsidRDefault="00985FBF" w:rsidP="008F1B9D">
            <w:pPr>
              <w:rPr>
                <w:bCs/>
              </w:rPr>
            </w:pPr>
            <w:r>
              <w:rPr>
                <w:rFonts w:hint="eastAsia"/>
                <w:bCs/>
              </w:rPr>
              <w:t>Support</w:t>
            </w:r>
            <w:r>
              <w:rPr>
                <w:bCs/>
              </w:rPr>
              <w:t xml:space="preserve"> the proposal.</w:t>
            </w:r>
          </w:p>
        </w:tc>
      </w:tr>
      <w:tr w:rsidR="00DE666B" w14:paraId="57B8AD36" w14:textId="77777777" w:rsidTr="007673AE">
        <w:tc>
          <w:tcPr>
            <w:tcW w:w="1555" w:type="dxa"/>
            <w:vAlign w:val="center"/>
          </w:tcPr>
          <w:p w14:paraId="7F332E2D" w14:textId="4009B44E" w:rsidR="00DE666B" w:rsidRDefault="00DE666B" w:rsidP="00DE666B">
            <w:pPr>
              <w:rPr>
                <w:bCs/>
              </w:rPr>
            </w:pPr>
            <w:r>
              <w:rPr>
                <w:rFonts w:hint="eastAsia"/>
                <w:bCs/>
              </w:rPr>
              <w:t>H</w:t>
            </w:r>
            <w:r>
              <w:rPr>
                <w:bCs/>
              </w:rPr>
              <w:t>uawei, HiSilicon</w:t>
            </w:r>
          </w:p>
        </w:tc>
        <w:tc>
          <w:tcPr>
            <w:tcW w:w="8407" w:type="dxa"/>
            <w:vAlign w:val="center"/>
          </w:tcPr>
          <w:p w14:paraId="3EBC8A03" w14:textId="77777777" w:rsidR="003F19CC" w:rsidRDefault="00DE666B" w:rsidP="00DE666B">
            <w:pPr>
              <w:rPr>
                <w:bCs/>
              </w:rPr>
            </w:pPr>
            <w:r>
              <w:rPr>
                <w:rFonts w:hint="eastAsia"/>
                <w:bCs/>
              </w:rPr>
              <w:t>S</w:t>
            </w:r>
            <w:r>
              <w:rPr>
                <w:bCs/>
              </w:rPr>
              <w:t xml:space="preserve">upport. </w:t>
            </w:r>
          </w:p>
          <w:p w14:paraId="697F67A9" w14:textId="59B5411F" w:rsidR="00DE666B" w:rsidRDefault="00DE666B" w:rsidP="00DE666B">
            <w:pPr>
              <w:rPr>
                <w:bCs/>
              </w:rPr>
            </w:pPr>
            <w:r>
              <w:rPr>
                <w:bCs/>
              </w:rPr>
              <w:t>3 TRPs within a 120m*50m square area does not seem to be close to practical deployment. We have n</w:t>
            </w:r>
            <w:r w:rsidR="003F19CC">
              <w:rPr>
                <w:bCs/>
              </w:rPr>
              <w:t>ot</w:t>
            </w:r>
            <w:r>
              <w:rPr>
                <w:bCs/>
              </w:rPr>
              <w:t xml:space="preserve"> seen such deployment in previous studies. We are wondering what is issue with 12 TRPs given that there is only one </w:t>
            </w:r>
            <w:r w:rsidR="00E945E5">
              <w:rPr>
                <w:bCs/>
              </w:rPr>
              <w:pgNum/>
            </w:r>
            <w:r w:rsidR="00E945E5">
              <w:rPr>
                <w:bCs/>
              </w:rPr>
              <w:t>uilding</w:t>
            </w:r>
            <w:r>
              <w:rPr>
                <w:bCs/>
              </w:rPr>
              <w:t xml:space="preserve"> dropped within the whole macro area.</w:t>
            </w:r>
          </w:p>
        </w:tc>
      </w:tr>
      <w:tr w:rsidR="004D166D" w14:paraId="364E3F2B" w14:textId="77777777" w:rsidTr="007673AE">
        <w:tc>
          <w:tcPr>
            <w:tcW w:w="1555" w:type="dxa"/>
            <w:vAlign w:val="center"/>
          </w:tcPr>
          <w:p w14:paraId="6D6FC461" w14:textId="41E41867" w:rsidR="004D166D" w:rsidRDefault="004D166D" w:rsidP="004D166D">
            <w:pPr>
              <w:rPr>
                <w:bCs/>
              </w:rPr>
            </w:pPr>
            <w:r>
              <w:rPr>
                <w:bCs/>
              </w:rPr>
              <w:t>Intel</w:t>
            </w:r>
          </w:p>
        </w:tc>
        <w:tc>
          <w:tcPr>
            <w:tcW w:w="8407" w:type="dxa"/>
            <w:vAlign w:val="center"/>
          </w:tcPr>
          <w:p w14:paraId="73CDB965" w14:textId="6688FD49" w:rsidR="004D166D" w:rsidRDefault="004D166D" w:rsidP="004D166D">
            <w:pPr>
              <w:rPr>
                <w:bCs/>
              </w:rPr>
            </w:pPr>
            <w:r>
              <w:rPr>
                <w:bCs/>
              </w:rPr>
              <w:t>We support QC’s update.</w:t>
            </w:r>
          </w:p>
        </w:tc>
      </w:tr>
      <w:tr w:rsidR="00B77948" w14:paraId="7156E818" w14:textId="77777777" w:rsidTr="007673AE">
        <w:tc>
          <w:tcPr>
            <w:tcW w:w="1555" w:type="dxa"/>
            <w:vAlign w:val="center"/>
          </w:tcPr>
          <w:p w14:paraId="7E392440" w14:textId="591795D9" w:rsidR="00B77948" w:rsidRDefault="00B77948" w:rsidP="004D166D">
            <w:pPr>
              <w:rPr>
                <w:bCs/>
              </w:rPr>
            </w:pPr>
            <w:r>
              <w:rPr>
                <w:bCs/>
              </w:rPr>
              <w:t>QC2</w:t>
            </w:r>
          </w:p>
        </w:tc>
        <w:tc>
          <w:tcPr>
            <w:tcW w:w="8407" w:type="dxa"/>
            <w:vAlign w:val="center"/>
          </w:tcPr>
          <w:p w14:paraId="2835A449" w14:textId="30C67D70" w:rsidR="00B77948" w:rsidRDefault="00B77948" w:rsidP="004D166D">
            <w:pPr>
              <w:rPr>
                <w:bCs/>
              </w:rPr>
            </w:pPr>
            <w:r>
              <w:rPr>
                <w:bCs/>
              </w:rPr>
              <w:t xml:space="preserve">For layer 2 UE dropping, the sublet </w:t>
            </w:r>
            <w:r w:rsidRPr="00B77948">
              <w:rPr>
                <w:bCs/>
                <w:highlight w:val="green"/>
              </w:rPr>
              <w:t>bellow</w:t>
            </w:r>
            <w:r>
              <w:rPr>
                <w:bCs/>
              </w:rPr>
              <w:t xml:space="preserve"> may be understood that we will drop 10 U</w:t>
            </w:r>
            <w:r w:rsidR="00E945E5">
              <w:rPr>
                <w:bCs/>
              </w:rPr>
              <w:t>e</w:t>
            </w:r>
            <w:r>
              <w:rPr>
                <w:bCs/>
              </w:rPr>
              <w:t>s for each indoor TRP. Then, for example if we have 12 TRPs, then 120 U</w:t>
            </w:r>
            <w:r w:rsidR="00E945E5">
              <w:rPr>
                <w:bCs/>
              </w:rPr>
              <w:t>e</w:t>
            </w:r>
            <w:r>
              <w:rPr>
                <w:bCs/>
              </w:rPr>
              <w:t xml:space="preserve">s are dropped within the indoor building.  This is different that our understanding, where only 10 users are dropped within the </w:t>
            </w:r>
            <w:r>
              <w:t>indoor</w:t>
            </w:r>
            <w:r w:rsidRPr="007E3B85">
              <w:t xml:space="preserve"> </w:t>
            </w:r>
            <w:r>
              <w:t>building.</w:t>
            </w:r>
          </w:p>
          <w:p w14:paraId="71309F29" w14:textId="1F429747" w:rsidR="00B77948" w:rsidRPr="00B77948" w:rsidRDefault="00B77948" w:rsidP="004D166D">
            <w:pPr>
              <w:pStyle w:val="ListParagraph"/>
              <w:numPr>
                <w:ilvl w:val="1"/>
                <w:numId w:val="48"/>
              </w:numPr>
              <w:snapToGrid w:val="0"/>
              <w:spacing w:line="60" w:lineRule="atLeast"/>
              <w:ind w:firstLineChars="0"/>
              <w:rPr>
                <w:bCs/>
              </w:rPr>
            </w:pPr>
            <w:r w:rsidRPr="00B77948">
              <w:rPr>
                <w:highlight w:val="green"/>
              </w:rPr>
              <w:t>10 users per indoor TRP</w:t>
            </w:r>
            <w:r w:rsidRPr="007E3B85">
              <w:t xml:space="preserve">, and all users are randomly and uniformly dropped within the </w:t>
            </w:r>
            <w:r>
              <w:t>building. Other parameters can refer to TR38.901 Table 7.2-2</w:t>
            </w:r>
          </w:p>
        </w:tc>
      </w:tr>
      <w:tr w:rsidR="00E945E5" w14:paraId="7F4AF10D" w14:textId="77777777" w:rsidTr="007673AE">
        <w:tc>
          <w:tcPr>
            <w:tcW w:w="1555" w:type="dxa"/>
            <w:vAlign w:val="center"/>
          </w:tcPr>
          <w:p w14:paraId="50FB98AE" w14:textId="058E4F69" w:rsidR="00E945E5" w:rsidRDefault="00E945E5" w:rsidP="004D166D">
            <w:pPr>
              <w:rPr>
                <w:bCs/>
              </w:rPr>
            </w:pPr>
            <w:r>
              <w:rPr>
                <w:bCs/>
              </w:rPr>
              <w:t>Nokia/NSB</w:t>
            </w:r>
          </w:p>
        </w:tc>
        <w:tc>
          <w:tcPr>
            <w:tcW w:w="8407" w:type="dxa"/>
            <w:vAlign w:val="center"/>
          </w:tcPr>
          <w:p w14:paraId="5F1D3A1A" w14:textId="6B7E6876" w:rsidR="00E945E5" w:rsidRDefault="00E945E5" w:rsidP="004D166D">
            <w:pPr>
              <w:rPr>
                <w:bCs/>
              </w:rPr>
            </w:pPr>
            <w:r>
              <w:rPr>
                <w:bCs/>
              </w:rPr>
              <w:t xml:space="preserve">Support QC’s update. </w:t>
            </w:r>
          </w:p>
        </w:tc>
      </w:tr>
      <w:tr w:rsidR="00E540BE" w14:paraId="693E6351" w14:textId="77777777" w:rsidTr="007673AE">
        <w:tc>
          <w:tcPr>
            <w:tcW w:w="1555" w:type="dxa"/>
            <w:vAlign w:val="center"/>
          </w:tcPr>
          <w:p w14:paraId="28053ACA" w14:textId="54EEE39C" w:rsidR="00E540BE" w:rsidRDefault="00E540BE" w:rsidP="004D166D">
            <w:pPr>
              <w:rPr>
                <w:bCs/>
              </w:rPr>
            </w:pPr>
            <w:r>
              <w:rPr>
                <w:rFonts w:hint="eastAsia"/>
                <w:bCs/>
              </w:rPr>
              <w:t>X</w:t>
            </w:r>
            <w:r>
              <w:rPr>
                <w:bCs/>
              </w:rPr>
              <w:t>iaomi</w:t>
            </w:r>
          </w:p>
        </w:tc>
        <w:tc>
          <w:tcPr>
            <w:tcW w:w="8407" w:type="dxa"/>
            <w:vAlign w:val="center"/>
          </w:tcPr>
          <w:p w14:paraId="6BAD0FA7" w14:textId="022AC6A0" w:rsidR="00E540BE" w:rsidRDefault="00E540BE" w:rsidP="004D166D">
            <w:pPr>
              <w:rPr>
                <w:bCs/>
              </w:rPr>
            </w:pPr>
            <w:r>
              <w:rPr>
                <w:rFonts w:hint="eastAsia"/>
                <w:bCs/>
              </w:rPr>
              <w:t>S</w:t>
            </w:r>
            <w:r>
              <w:rPr>
                <w:bCs/>
              </w:rPr>
              <w:t>upport Qc’c update and also echos QC2.</w:t>
            </w:r>
          </w:p>
        </w:tc>
      </w:tr>
    </w:tbl>
    <w:p w14:paraId="18C2E88E" w14:textId="77777777" w:rsidR="00EC3DCF" w:rsidRPr="00CA782D" w:rsidRDefault="00EC3DCF" w:rsidP="00EC3DCF"/>
    <w:p w14:paraId="4FCECF3B" w14:textId="77777777" w:rsidR="00EC3DCF" w:rsidRPr="00EC3DCF" w:rsidRDefault="00EC3DCF" w:rsidP="00EC3DCF">
      <w:pPr>
        <w:spacing w:after="120"/>
      </w:pPr>
    </w:p>
    <w:p w14:paraId="10FE8592" w14:textId="1B1EDF48" w:rsidR="00425F46" w:rsidRDefault="00425F46" w:rsidP="00425F46">
      <w:pPr>
        <w:pStyle w:val="Heading3"/>
      </w:pPr>
      <w:r>
        <w:t>4th Round Proposals (</w:t>
      </w:r>
      <w:r w:rsidR="004665CA" w:rsidRPr="004665CA">
        <w:t>Closed</w:t>
      </w:r>
      <w:r>
        <w:t>)</w:t>
      </w:r>
    </w:p>
    <w:p w14:paraId="45EC67D9" w14:textId="5B7E56DF" w:rsidR="003140CA" w:rsidRPr="00394EBD" w:rsidRDefault="00026645" w:rsidP="003140CA">
      <w:pPr>
        <w:pStyle w:val="Heading4"/>
        <w:tabs>
          <w:tab w:val="clear" w:pos="567"/>
        </w:tabs>
        <w:ind w:left="0" w:firstLine="0"/>
        <w:rPr>
          <w:b/>
          <w:i/>
          <w:u w:val="single"/>
        </w:rPr>
      </w:pPr>
      <w:r>
        <w:rPr>
          <w:b/>
          <w:i/>
          <w:u w:val="single"/>
        </w:rPr>
        <w:t>Updated</w:t>
      </w:r>
      <w:r w:rsidR="003140CA" w:rsidRPr="00394EBD">
        <w:rPr>
          <w:b/>
          <w:i/>
          <w:u w:val="single"/>
        </w:rPr>
        <w:t xml:space="preserve"> proposal </w:t>
      </w:r>
      <w:r w:rsidR="003140CA">
        <w:rPr>
          <w:b/>
          <w:i/>
          <w:u w:val="single"/>
        </w:rPr>
        <w:t>2</w:t>
      </w:r>
      <w:r w:rsidR="003140CA" w:rsidRPr="00394EBD">
        <w:rPr>
          <w:b/>
          <w:i/>
          <w:u w:val="single"/>
        </w:rPr>
        <w:t>-</w:t>
      </w:r>
      <w:r w:rsidR="003140CA">
        <w:rPr>
          <w:b/>
          <w:i/>
          <w:u w:val="single"/>
        </w:rPr>
        <w:t>3</w:t>
      </w:r>
      <w:r w:rsidR="003140CA" w:rsidRPr="00394EBD">
        <w:rPr>
          <w:b/>
          <w:i/>
          <w:u w:val="single"/>
        </w:rPr>
        <w:t>-</w:t>
      </w:r>
      <w:r w:rsidR="003140CA">
        <w:rPr>
          <w:b/>
          <w:i/>
          <w:u w:val="single"/>
        </w:rPr>
        <w:t>5</w:t>
      </w:r>
      <w:r>
        <w:rPr>
          <w:b/>
          <w:i/>
          <w:u w:val="single"/>
        </w:rPr>
        <w:t>a</w:t>
      </w:r>
      <w:r w:rsidR="003140CA">
        <w:rPr>
          <w:b/>
          <w:i/>
          <w:u w:val="single"/>
        </w:rPr>
        <w:t>(</w:t>
      </w:r>
      <w:r w:rsidR="00C81507">
        <w:rPr>
          <w:b/>
          <w:i/>
          <w:u w:val="single"/>
        </w:rPr>
        <w:t>Closed</w:t>
      </w:r>
      <w:r w:rsidR="003140CA">
        <w:rPr>
          <w:b/>
          <w:i/>
          <w:u w:val="single"/>
        </w:rPr>
        <w:t>)</w:t>
      </w:r>
      <w:r w:rsidR="003140CA" w:rsidRPr="00394EBD">
        <w:rPr>
          <w:b/>
          <w:i/>
          <w:u w:val="single"/>
        </w:rPr>
        <w:t>:</w:t>
      </w:r>
    </w:p>
    <w:p w14:paraId="1958C52E" w14:textId="77777777" w:rsidR="003140CA" w:rsidRDefault="003140CA" w:rsidP="003140CA">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D9124EA" w14:textId="1E7A08E7" w:rsidR="003140CA" w:rsidRPr="0097014C" w:rsidRDefault="002D27E3" w:rsidP="003140CA">
      <w:pPr>
        <w:pStyle w:val="ListParagraph"/>
        <w:numPr>
          <w:ilvl w:val="0"/>
          <w:numId w:val="77"/>
        </w:numPr>
        <w:ind w:firstLineChars="0"/>
        <w:rPr>
          <w:rFonts w:cs="Times"/>
        </w:rPr>
      </w:pPr>
      <w:r w:rsidRPr="009B66DD">
        <w:t>R = 25 m</w:t>
      </w:r>
      <w:r>
        <w:t>,</w:t>
      </w:r>
      <w:r w:rsidRPr="009B66DD">
        <w:t xml:space="preserve"> </w:t>
      </w:r>
      <w:r w:rsidR="003140CA" w:rsidRPr="009B66DD">
        <w:t>D</w:t>
      </w:r>
      <w:r w:rsidR="003140CA" w:rsidRPr="009B66DD">
        <w:rPr>
          <w:vertAlign w:val="subscript"/>
        </w:rPr>
        <w:t>macro-to-cluster</w:t>
      </w:r>
      <w:r w:rsidR="003140CA" w:rsidRPr="009B66DD">
        <w:t xml:space="preserve"> = 60m</w:t>
      </w:r>
      <w:r w:rsidR="003140CA">
        <w:t xml:space="preserve"> (i.e., 35m+R)</w:t>
      </w:r>
      <w:r w:rsidR="003140CA" w:rsidRPr="009B66DD">
        <w:t>, D</w:t>
      </w:r>
      <w:r w:rsidR="003140CA" w:rsidRPr="009B66DD">
        <w:rPr>
          <w:vertAlign w:val="subscript"/>
        </w:rPr>
        <w:t>inter-cluster</w:t>
      </w:r>
      <w:r w:rsidR="003140CA" w:rsidRPr="009B66DD">
        <w:t xml:space="preserve"> = 50 m</w:t>
      </w:r>
      <w:r w:rsidR="00640171">
        <w:t>.</w:t>
      </w:r>
      <w:r w:rsidR="003140CA" w:rsidRPr="009B66DD">
        <w:t xml:space="preserve"> </w:t>
      </w:r>
    </w:p>
    <w:p w14:paraId="78FB0990" w14:textId="5BE9CAFF" w:rsidR="00432FE3" w:rsidRPr="00432FE3" w:rsidRDefault="00432FE3" w:rsidP="00432FE3">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w:t>
      </w:r>
      <w:r w:rsidR="001E0EE6">
        <w:rPr>
          <w:rFonts w:cs="Times"/>
        </w:rPr>
        <w:t>ly</w:t>
      </w:r>
      <w:r>
        <w:rPr>
          <w:rFonts w:cs="Times"/>
        </w:rPr>
        <w:t xml:space="preserve"> overlap with adjacent cell area).</w:t>
      </w:r>
    </w:p>
    <w:p w14:paraId="44420F7B" w14:textId="77777777" w:rsidR="003140CA" w:rsidRDefault="003140CA" w:rsidP="003140CA">
      <w:pPr>
        <w:rPr>
          <w:rFonts w:cs="Times"/>
        </w:rPr>
      </w:pPr>
    </w:p>
    <w:p w14:paraId="3558BFDF" w14:textId="77777777" w:rsidR="003140CA" w:rsidRDefault="003140CA" w:rsidP="003140CA">
      <w:r>
        <w:t>Companies are encouraged to provide comments in the table below.</w:t>
      </w:r>
    </w:p>
    <w:tbl>
      <w:tblPr>
        <w:tblStyle w:val="TableGrid"/>
        <w:tblW w:w="0" w:type="auto"/>
        <w:tblLook w:val="04A0" w:firstRow="1" w:lastRow="0" w:firstColumn="1" w:lastColumn="0" w:noHBand="0" w:noVBand="1"/>
      </w:tblPr>
      <w:tblGrid>
        <w:gridCol w:w="1230"/>
        <w:gridCol w:w="8732"/>
      </w:tblGrid>
      <w:tr w:rsidR="003140CA" w14:paraId="4A25C0FA" w14:textId="77777777" w:rsidTr="008D2CF5">
        <w:tc>
          <w:tcPr>
            <w:tcW w:w="127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C58DDA" w14:textId="77777777" w:rsidR="003140CA" w:rsidRDefault="003140CA" w:rsidP="00C05E06">
            <w:pPr>
              <w:spacing w:line="240" w:lineRule="auto"/>
              <w:jc w:val="center"/>
              <w:rPr>
                <w:b/>
              </w:rPr>
            </w:pPr>
            <w:r>
              <w:rPr>
                <w:b/>
              </w:rPr>
              <w:t>Company</w:t>
            </w:r>
          </w:p>
        </w:tc>
        <w:tc>
          <w:tcPr>
            <w:tcW w:w="868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FB4BE" w14:textId="77777777" w:rsidR="003140CA" w:rsidRDefault="003140CA" w:rsidP="00C05E06">
            <w:pPr>
              <w:spacing w:line="240" w:lineRule="auto"/>
              <w:jc w:val="center"/>
              <w:rPr>
                <w:b/>
              </w:rPr>
            </w:pPr>
            <w:r>
              <w:rPr>
                <w:b/>
              </w:rPr>
              <w:t>Comment</w:t>
            </w:r>
          </w:p>
        </w:tc>
      </w:tr>
      <w:tr w:rsidR="003140CA" w14:paraId="7B3A9127" w14:textId="77777777" w:rsidTr="008D2CF5">
        <w:tc>
          <w:tcPr>
            <w:tcW w:w="1276" w:type="dxa"/>
            <w:tcBorders>
              <w:top w:val="single" w:sz="4" w:space="0" w:color="auto"/>
              <w:left w:val="single" w:sz="4" w:space="0" w:color="auto"/>
              <w:bottom w:val="single" w:sz="4" w:space="0" w:color="auto"/>
              <w:right w:val="single" w:sz="4" w:space="0" w:color="auto"/>
            </w:tcBorders>
            <w:vAlign w:val="center"/>
          </w:tcPr>
          <w:p w14:paraId="25691C80" w14:textId="57257EEA" w:rsidR="003140CA" w:rsidRPr="005E65BA" w:rsidRDefault="00A14B99" w:rsidP="00C05E06">
            <w:pPr>
              <w:spacing w:line="240" w:lineRule="auto"/>
              <w:rPr>
                <w:bCs/>
                <w:color w:val="FF0000"/>
              </w:rPr>
            </w:pPr>
            <w:r w:rsidRPr="005E65BA">
              <w:rPr>
                <w:rFonts w:hint="eastAsia"/>
                <w:bCs/>
                <w:color w:val="FF0000"/>
              </w:rPr>
              <w:t>M</w:t>
            </w:r>
            <w:r w:rsidRPr="005E65BA">
              <w:rPr>
                <w:bCs/>
                <w:color w:val="FF0000"/>
              </w:rPr>
              <w:t>oderator</w:t>
            </w:r>
          </w:p>
        </w:tc>
        <w:tc>
          <w:tcPr>
            <w:tcW w:w="8686" w:type="dxa"/>
            <w:tcBorders>
              <w:top w:val="single" w:sz="4" w:space="0" w:color="auto"/>
              <w:left w:val="single" w:sz="4" w:space="0" w:color="auto"/>
              <w:bottom w:val="single" w:sz="4" w:space="0" w:color="auto"/>
              <w:right w:val="single" w:sz="4" w:space="0" w:color="auto"/>
            </w:tcBorders>
            <w:vAlign w:val="center"/>
          </w:tcPr>
          <w:p w14:paraId="77A9E0AD" w14:textId="5DCF964B" w:rsidR="00A14B99" w:rsidRPr="005E65BA" w:rsidRDefault="00A14B99" w:rsidP="00C05E06">
            <w:pPr>
              <w:rPr>
                <w:bCs/>
                <w:color w:val="FF0000"/>
              </w:rPr>
            </w:pPr>
            <w:r w:rsidRPr="005E65BA">
              <w:rPr>
                <w:rFonts w:hint="eastAsia"/>
                <w:bCs/>
                <w:color w:val="FF0000"/>
              </w:rPr>
              <w:t>W</w:t>
            </w:r>
            <w:r w:rsidRPr="005E65BA">
              <w:rPr>
                <w:bCs/>
                <w:color w:val="FF0000"/>
              </w:rPr>
              <w:t>e have agreed Alt-2 (M=20, X=2) as baseline and Alt-3(M=10, X=1) as optional.</w:t>
            </w:r>
            <w:r w:rsidRPr="005E65BA">
              <w:rPr>
                <w:rFonts w:hint="eastAsia"/>
                <w:bCs/>
                <w:color w:val="FF0000"/>
              </w:rPr>
              <w:t xml:space="preserve"> </w:t>
            </w:r>
            <w:r w:rsidR="00640171" w:rsidRPr="005E65BA">
              <w:rPr>
                <w:bCs/>
                <w:color w:val="FF0000"/>
              </w:rPr>
              <w:t xml:space="preserve">For both of the two alternatives, the number of UEs in one cluster is 8 (80% UEs are distributed in clusters). </w:t>
            </w:r>
            <w:r w:rsidRPr="005E65BA">
              <w:rPr>
                <w:bCs/>
                <w:color w:val="FF0000"/>
              </w:rPr>
              <w:t>Now we need to decide the value of R.</w:t>
            </w:r>
            <w:r w:rsidR="00432FE3" w:rsidRPr="005E65BA">
              <w:rPr>
                <w:bCs/>
                <w:color w:val="FF0000"/>
              </w:rPr>
              <w:t xml:space="preserve"> Let’s check companies’ views</w:t>
            </w:r>
            <w:r w:rsidR="003A1EA5" w:rsidRPr="005E65BA">
              <w:rPr>
                <w:bCs/>
                <w:color w:val="FF0000"/>
              </w:rPr>
              <w:t>.</w:t>
            </w:r>
          </w:p>
          <w:p w14:paraId="3440EB4A" w14:textId="656B4AB8" w:rsidR="00640171" w:rsidRPr="005E65BA" w:rsidRDefault="00640171" w:rsidP="00C05E06">
            <w:pPr>
              <w:rPr>
                <w:bCs/>
                <w:color w:val="FF0000"/>
              </w:rPr>
            </w:pPr>
            <w:r w:rsidRPr="005E65BA">
              <w:rPr>
                <w:bCs/>
                <w:color w:val="FF0000"/>
              </w:rPr>
              <w:t>Based on 1</w:t>
            </w:r>
            <w:r w:rsidRPr="005E65BA">
              <w:rPr>
                <w:bCs/>
                <w:color w:val="FF0000"/>
                <w:vertAlign w:val="superscript"/>
              </w:rPr>
              <w:t>st</w:t>
            </w:r>
            <w:r w:rsidRPr="005E65BA">
              <w:rPr>
                <w:bCs/>
                <w:color w:val="FF0000"/>
              </w:rPr>
              <w:t xml:space="preserve"> round discussion, it seems MTK prefer R=5m (i.e. R=(n+1)/2). Let’s invite more views.</w:t>
            </w:r>
          </w:p>
          <w:p w14:paraId="12D7C8AF" w14:textId="55ABA0B4" w:rsidR="009D418F" w:rsidRPr="005E65BA" w:rsidRDefault="009D418F" w:rsidP="00C05E06">
            <w:pPr>
              <w:rPr>
                <w:bCs/>
                <w:color w:val="FF0000"/>
              </w:rPr>
            </w:pPr>
            <w:r w:rsidRPr="005E65BA">
              <w:rPr>
                <w:rFonts w:hint="eastAsia"/>
                <w:bCs/>
                <w:color w:val="FF0000"/>
              </w:rPr>
              <w:t>@</w:t>
            </w:r>
            <w:r w:rsidRPr="005E65BA">
              <w:rPr>
                <w:bCs/>
                <w:color w:val="FF0000"/>
              </w:rPr>
              <w:t xml:space="preserve">ZTE, for both </w:t>
            </w:r>
            <w:r w:rsidRPr="005E65BA">
              <w:rPr>
                <w:rFonts w:cs="Times"/>
                <w:color w:val="FF0000"/>
              </w:rPr>
              <w:t>Urban Macro and Dense Urban Macro layer, the minimum distance between gNB and UE is 35m.</w:t>
            </w:r>
          </w:p>
        </w:tc>
      </w:tr>
      <w:tr w:rsidR="005E65BA" w14:paraId="2EC6D45D" w14:textId="77777777" w:rsidTr="008D2CF5">
        <w:tc>
          <w:tcPr>
            <w:tcW w:w="1276" w:type="dxa"/>
            <w:tcBorders>
              <w:top w:val="single" w:sz="4" w:space="0" w:color="auto"/>
              <w:left w:val="single" w:sz="4" w:space="0" w:color="auto"/>
              <w:bottom w:val="single" w:sz="4" w:space="0" w:color="auto"/>
              <w:right w:val="single" w:sz="4" w:space="0" w:color="auto"/>
            </w:tcBorders>
            <w:vAlign w:val="center"/>
          </w:tcPr>
          <w:p w14:paraId="59004844" w14:textId="33081829" w:rsidR="005E65BA" w:rsidRDefault="00D23FD2" w:rsidP="00C05E06">
            <w:pPr>
              <w:rPr>
                <w:bCs/>
              </w:rPr>
            </w:pPr>
            <w:r>
              <w:rPr>
                <w:rFonts w:hint="eastAsia"/>
                <w:bCs/>
              </w:rPr>
              <w:t>Z</w:t>
            </w:r>
            <w:r>
              <w:rPr>
                <w:bCs/>
              </w:rPr>
              <w:t>TE</w:t>
            </w:r>
          </w:p>
        </w:tc>
        <w:tc>
          <w:tcPr>
            <w:tcW w:w="8686" w:type="dxa"/>
            <w:tcBorders>
              <w:top w:val="single" w:sz="4" w:space="0" w:color="auto"/>
              <w:left w:val="single" w:sz="4" w:space="0" w:color="auto"/>
              <w:bottom w:val="single" w:sz="4" w:space="0" w:color="auto"/>
              <w:right w:val="single" w:sz="4" w:space="0" w:color="auto"/>
            </w:tcBorders>
            <w:vAlign w:val="center"/>
          </w:tcPr>
          <w:p w14:paraId="7AE142A6" w14:textId="307245FB" w:rsidR="005E65BA" w:rsidRDefault="00D23FD2" w:rsidP="00C05E06">
            <w:pPr>
              <w:rPr>
                <w:bCs/>
              </w:rPr>
            </w:pPr>
            <w:r>
              <w:rPr>
                <w:rFonts w:hint="eastAsia"/>
                <w:bCs/>
              </w:rPr>
              <w:t>T</w:t>
            </w:r>
            <w:r>
              <w:rPr>
                <w:bCs/>
              </w:rPr>
              <w:t>hanks for the further discussion. We are ok with this proposal now.</w:t>
            </w:r>
          </w:p>
        </w:tc>
      </w:tr>
      <w:tr w:rsidR="00C7138E" w14:paraId="3F0965C3" w14:textId="77777777" w:rsidTr="008D2CF5">
        <w:tc>
          <w:tcPr>
            <w:tcW w:w="1276" w:type="dxa"/>
            <w:tcBorders>
              <w:top w:val="single" w:sz="4" w:space="0" w:color="auto"/>
              <w:left w:val="single" w:sz="4" w:space="0" w:color="auto"/>
              <w:bottom w:val="single" w:sz="4" w:space="0" w:color="auto"/>
              <w:right w:val="single" w:sz="4" w:space="0" w:color="auto"/>
            </w:tcBorders>
            <w:vAlign w:val="center"/>
          </w:tcPr>
          <w:p w14:paraId="7833A017" w14:textId="6A6F13A4" w:rsidR="00C7138E" w:rsidRPr="00C7138E" w:rsidRDefault="00C7138E" w:rsidP="00C05E06">
            <w:pPr>
              <w:rPr>
                <w:bCs/>
              </w:rPr>
            </w:pPr>
            <w:r>
              <w:rPr>
                <w:bCs/>
              </w:rPr>
              <w:t>Ericsson</w:t>
            </w:r>
          </w:p>
        </w:tc>
        <w:tc>
          <w:tcPr>
            <w:tcW w:w="8686" w:type="dxa"/>
            <w:tcBorders>
              <w:top w:val="single" w:sz="4" w:space="0" w:color="auto"/>
              <w:left w:val="single" w:sz="4" w:space="0" w:color="auto"/>
              <w:bottom w:val="single" w:sz="4" w:space="0" w:color="auto"/>
              <w:right w:val="single" w:sz="4" w:space="0" w:color="auto"/>
            </w:tcBorders>
            <w:vAlign w:val="center"/>
          </w:tcPr>
          <w:p w14:paraId="6F9194E1" w14:textId="6FD29AF5" w:rsidR="00C7138E" w:rsidRPr="00C7138E" w:rsidRDefault="00C7138E" w:rsidP="00C05E06">
            <w:pPr>
              <w:rPr>
                <w:bCs/>
              </w:rPr>
            </w:pPr>
            <w:r>
              <w:rPr>
                <w:bCs/>
              </w:rPr>
              <w:t>Ok</w:t>
            </w:r>
          </w:p>
        </w:tc>
      </w:tr>
      <w:tr w:rsidR="00031744" w14:paraId="226493DB" w14:textId="77777777" w:rsidTr="008D2CF5">
        <w:tc>
          <w:tcPr>
            <w:tcW w:w="1276" w:type="dxa"/>
            <w:tcBorders>
              <w:top w:val="single" w:sz="4" w:space="0" w:color="auto"/>
              <w:left w:val="single" w:sz="4" w:space="0" w:color="auto"/>
              <w:bottom w:val="single" w:sz="4" w:space="0" w:color="auto"/>
              <w:right w:val="single" w:sz="4" w:space="0" w:color="auto"/>
            </w:tcBorders>
            <w:vAlign w:val="center"/>
          </w:tcPr>
          <w:p w14:paraId="3780655C" w14:textId="2EDAF4E3" w:rsidR="00031744" w:rsidRDefault="00F47E93" w:rsidP="00C05E06">
            <w:pPr>
              <w:rPr>
                <w:bCs/>
              </w:rPr>
            </w:pPr>
            <w:r>
              <w:rPr>
                <w:bCs/>
              </w:rPr>
              <w:t>MediaTek</w:t>
            </w:r>
          </w:p>
        </w:tc>
        <w:tc>
          <w:tcPr>
            <w:tcW w:w="8686" w:type="dxa"/>
            <w:tcBorders>
              <w:top w:val="single" w:sz="4" w:space="0" w:color="auto"/>
              <w:left w:val="single" w:sz="4" w:space="0" w:color="auto"/>
              <w:bottom w:val="single" w:sz="4" w:space="0" w:color="auto"/>
              <w:right w:val="single" w:sz="4" w:space="0" w:color="auto"/>
            </w:tcBorders>
            <w:vAlign w:val="center"/>
          </w:tcPr>
          <w:p w14:paraId="2F779F53" w14:textId="77777777" w:rsidR="00031744" w:rsidRDefault="00031744" w:rsidP="00031744">
            <w:r>
              <w:t>The idea of having UE clustering is to model the case of UEs with proximity. Having large cluster radius defeats the purpose of clustering. With such large radius, the UEs’ separation will be similar to the uniform-distribution case. As it can be should from the figure below, there is negligible difference between the two methods (i.e., clustering R=25 and random-and-uniform) in terms of probability of UEs with proximity (e.g., UE-to-UE distance &lt;5 meters). In the figure, in one method, 8 UEs randomly and uniformly distributed in a cluster with R = 25m, and in the other method, 8 UEs randomly and uniformly distributed in a sector (ISD=200m).</w:t>
            </w:r>
          </w:p>
          <w:p w14:paraId="1B280BF2" w14:textId="04D9160B" w:rsidR="00031744" w:rsidRDefault="00031744" w:rsidP="00031744">
            <w:r>
              <w:rPr>
                <w:noProof/>
              </w:rPr>
              <w:drawing>
                <wp:inline distT="0" distB="0" distL="0" distR="0" wp14:anchorId="6698A67A" wp14:editId="67AD77C8">
                  <wp:extent cx="5362575" cy="321945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l="2486" t="3145" r="1624" b="4594"/>
                          <a:stretch>
                            <a:fillRect/>
                          </a:stretch>
                        </pic:blipFill>
                        <pic:spPr bwMode="auto">
                          <a:xfrm>
                            <a:off x="0" y="0"/>
                            <a:ext cx="5362575" cy="3219450"/>
                          </a:xfrm>
                          <a:prstGeom prst="rect">
                            <a:avLst/>
                          </a:prstGeom>
                          <a:noFill/>
                          <a:ln w="9525" cmpd="sng">
                            <a:solidFill>
                              <a:srgbClr val="000000"/>
                            </a:solidFill>
                            <a:miter lim="800000"/>
                            <a:headEnd/>
                            <a:tailEnd/>
                          </a:ln>
                          <a:effectLst/>
                        </pic:spPr>
                      </pic:pic>
                    </a:graphicData>
                  </a:graphic>
                </wp:inline>
              </w:drawing>
            </w:r>
          </w:p>
          <w:p w14:paraId="6A5EFFC1" w14:textId="77777777" w:rsidR="00031744" w:rsidRDefault="00031744" w:rsidP="00031744">
            <w:r>
              <w:t>To have UEs with proximity, the cluster radius need be small (relative to the number of UEs in a cluster). As shown in the figure below, with R=5, the probability of UEs with small separation increases.</w:t>
            </w:r>
          </w:p>
          <w:p w14:paraId="59867BD5" w14:textId="2866F1EF" w:rsidR="00031744" w:rsidRDefault="00031744" w:rsidP="00031744">
            <w:r>
              <w:rPr>
                <w:noProof/>
              </w:rPr>
              <w:drawing>
                <wp:inline distT="0" distB="0" distL="0" distR="0" wp14:anchorId="0937745C" wp14:editId="1DC84E0C">
                  <wp:extent cx="5362575" cy="3238500"/>
                  <wp:effectExtent l="19050" t="19050" r="28575"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l="2486" t="2516" r="1221" b="4169"/>
                          <a:stretch>
                            <a:fillRect/>
                          </a:stretch>
                        </pic:blipFill>
                        <pic:spPr bwMode="auto">
                          <a:xfrm>
                            <a:off x="0" y="0"/>
                            <a:ext cx="5362575" cy="3238500"/>
                          </a:xfrm>
                          <a:prstGeom prst="rect">
                            <a:avLst/>
                          </a:prstGeom>
                          <a:noFill/>
                          <a:ln w="9525" cmpd="sng">
                            <a:solidFill>
                              <a:srgbClr val="000000"/>
                            </a:solidFill>
                            <a:miter lim="800000"/>
                            <a:headEnd/>
                            <a:tailEnd/>
                          </a:ln>
                          <a:effectLst/>
                        </pic:spPr>
                      </pic:pic>
                    </a:graphicData>
                  </a:graphic>
                </wp:inline>
              </w:drawing>
            </w:r>
          </w:p>
          <w:p w14:paraId="53BD5B4E" w14:textId="172F4411" w:rsidR="00031744" w:rsidRDefault="00031744" w:rsidP="00031744">
            <w:pPr>
              <w:rPr>
                <w:bCs/>
              </w:rPr>
            </w:pPr>
            <w:r>
              <w:t>Thus, we propose to have (at least) R=5m for 8 UEs per cluster.</w:t>
            </w:r>
          </w:p>
        </w:tc>
      </w:tr>
      <w:tr w:rsidR="00977E12" w14:paraId="1067605B" w14:textId="77777777" w:rsidTr="008D2CF5">
        <w:tc>
          <w:tcPr>
            <w:tcW w:w="1276" w:type="dxa"/>
            <w:tcBorders>
              <w:top w:val="single" w:sz="4" w:space="0" w:color="auto"/>
              <w:left w:val="single" w:sz="4" w:space="0" w:color="auto"/>
              <w:bottom w:val="single" w:sz="4" w:space="0" w:color="auto"/>
              <w:right w:val="single" w:sz="4" w:space="0" w:color="auto"/>
            </w:tcBorders>
            <w:vAlign w:val="center"/>
          </w:tcPr>
          <w:p w14:paraId="77A2CBA2" w14:textId="3A14ABB3" w:rsidR="00977E12" w:rsidRDefault="00977E12" w:rsidP="00977E12">
            <w:pPr>
              <w:rPr>
                <w:bCs/>
              </w:rPr>
            </w:pPr>
            <w:r>
              <w:rPr>
                <w:bCs/>
              </w:rPr>
              <w:t>Intel</w:t>
            </w:r>
          </w:p>
        </w:tc>
        <w:tc>
          <w:tcPr>
            <w:tcW w:w="8686" w:type="dxa"/>
            <w:tcBorders>
              <w:top w:val="single" w:sz="4" w:space="0" w:color="auto"/>
              <w:left w:val="single" w:sz="4" w:space="0" w:color="auto"/>
              <w:bottom w:val="single" w:sz="4" w:space="0" w:color="auto"/>
              <w:right w:val="single" w:sz="4" w:space="0" w:color="auto"/>
            </w:tcBorders>
            <w:vAlign w:val="center"/>
          </w:tcPr>
          <w:p w14:paraId="3B6AEF34" w14:textId="460BCC9E" w:rsidR="00977E12" w:rsidRDefault="00977E12" w:rsidP="00977E12">
            <w:r>
              <w:rPr>
                <w:bCs/>
              </w:rPr>
              <w:t>Support</w:t>
            </w:r>
          </w:p>
        </w:tc>
      </w:tr>
      <w:tr w:rsidR="00295D58" w14:paraId="549D0D30" w14:textId="77777777" w:rsidTr="008D2CF5">
        <w:tc>
          <w:tcPr>
            <w:tcW w:w="1276" w:type="dxa"/>
            <w:tcBorders>
              <w:top w:val="single" w:sz="4" w:space="0" w:color="auto"/>
              <w:left w:val="single" w:sz="4" w:space="0" w:color="auto"/>
              <w:bottom w:val="single" w:sz="4" w:space="0" w:color="auto"/>
              <w:right w:val="single" w:sz="4" w:space="0" w:color="auto"/>
            </w:tcBorders>
            <w:vAlign w:val="center"/>
          </w:tcPr>
          <w:p w14:paraId="4E3B30F7" w14:textId="2EE153C3" w:rsidR="00295D58" w:rsidRPr="00295D58" w:rsidRDefault="00295D58" w:rsidP="00977E12">
            <w:pPr>
              <w:rPr>
                <w:rFonts w:eastAsia="Malgun Gothic"/>
                <w:bCs/>
              </w:rPr>
            </w:pPr>
            <w:r>
              <w:rPr>
                <w:rFonts w:eastAsia="Malgun Gothic" w:hint="eastAsia"/>
                <w:bCs/>
              </w:rPr>
              <w:t>Samsung</w:t>
            </w:r>
          </w:p>
        </w:tc>
        <w:tc>
          <w:tcPr>
            <w:tcW w:w="8686" w:type="dxa"/>
            <w:tcBorders>
              <w:top w:val="single" w:sz="4" w:space="0" w:color="auto"/>
              <w:left w:val="single" w:sz="4" w:space="0" w:color="auto"/>
              <w:bottom w:val="single" w:sz="4" w:space="0" w:color="auto"/>
              <w:right w:val="single" w:sz="4" w:space="0" w:color="auto"/>
            </w:tcBorders>
            <w:vAlign w:val="center"/>
          </w:tcPr>
          <w:p w14:paraId="4FD25F40" w14:textId="2BC0D827" w:rsidR="00295D58" w:rsidRPr="00295D58" w:rsidRDefault="00295D58" w:rsidP="00977E12">
            <w:pPr>
              <w:rPr>
                <w:rFonts w:eastAsia="Malgun Gothic"/>
                <w:bCs/>
              </w:rPr>
            </w:pPr>
            <w:r>
              <w:rPr>
                <w:rFonts w:eastAsia="Malgun Gothic" w:hint="eastAsia"/>
                <w:bCs/>
              </w:rPr>
              <w:t xml:space="preserve">In our view, one cluster </w:t>
            </w:r>
            <w:r>
              <w:rPr>
                <w:rFonts w:eastAsia="Malgun Gothic"/>
                <w:bCs/>
              </w:rPr>
              <w:t>corresponds</w:t>
            </w:r>
            <w:r>
              <w:rPr>
                <w:rFonts w:eastAsia="Malgun Gothic" w:hint="eastAsia"/>
                <w:bCs/>
              </w:rPr>
              <w:t xml:space="preserve"> </w:t>
            </w:r>
            <w:r>
              <w:rPr>
                <w:rFonts w:eastAsia="Malgun Gothic"/>
                <w:bCs/>
              </w:rPr>
              <w:t>to one building. So, the proposed radius, 25m, is a reasonable choice.</w:t>
            </w:r>
          </w:p>
        </w:tc>
      </w:tr>
      <w:tr w:rsidR="004050F1" w14:paraId="4E0693E8" w14:textId="77777777" w:rsidTr="008D2CF5">
        <w:tc>
          <w:tcPr>
            <w:tcW w:w="1276" w:type="dxa"/>
            <w:tcBorders>
              <w:top w:val="single" w:sz="4" w:space="0" w:color="auto"/>
              <w:left w:val="single" w:sz="4" w:space="0" w:color="auto"/>
              <w:bottom w:val="single" w:sz="4" w:space="0" w:color="auto"/>
              <w:right w:val="single" w:sz="4" w:space="0" w:color="auto"/>
            </w:tcBorders>
            <w:vAlign w:val="center"/>
          </w:tcPr>
          <w:p w14:paraId="218C8EC5" w14:textId="46A04B81" w:rsidR="004050F1" w:rsidRDefault="004050F1" w:rsidP="004050F1">
            <w:pPr>
              <w:rPr>
                <w:rFonts w:eastAsia="Malgun Gothic"/>
                <w:bCs/>
              </w:rPr>
            </w:pPr>
            <w:r>
              <w:rPr>
                <w:bCs/>
              </w:rPr>
              <w:t>QC</w:t>
            </w:r>
          </w:p>
        </w:tc>
        <w:tc>
          <w:tcPr>
            <w:tcW w:w="8686" w:type="dxa"/>
            <w:tcBorders>
              <w:top w:val="single" w:sz="4" w:space="0" w:color="auto"/>
              <w:left w:val="single" w:sz="4" w:space="0" w:color="auto"/>
              <w:bottom w:val="single" w:sz="4" w:space="0" w:color="auto"/>
              <w:right w:val="single" w:sz="4" w:space="0" w:color="auto"/>
            </w:tcBorders>
            <w:vAlign w:val="center"/>
          </w:tcPr>
          <w:p w14:paraId="284DDC3B" w14:textId="0E7D70C7" w:rsidR="004050F1" w:rsidRDefault="004050F1" w:rsidP="004050F1">
            <w:pPr>
              <w:rPr>
                <w:rFonts w:eastAsia="Malgun Gothic"/>
                <w:bCs/>
              </w:rPr>
            </w:pPr>
            <w:r>
              <w:rPr>
                <w:bCs/>
              </w:rPr>
              <w:t>Support</w:t>
            </w:r>
          </w:p>
        </w:tc>
      </w:tr>
      <w:tr w:rsidR="006E2B4A" w:rsidRPr="00261648" w14:paraId="6B5B9DDF" w14:textId="77777777" w:rsidTr="008D2CF5">
        <w:tc>
          <w:tcPr>
            <w:tcW w:w="1276" w:type="dxa"/>
          </w:tcPr>
          <w:p w14:paraId="40749590" w14:textId="77777777" w:rsidR="006E2B4A" w:rsidRPr="00261648" w:rsidRDefault="006E2B4A" w:rsidP="002F46E6">
            <w:pPr>
              <w:rPr>
                <w:rFonts w:eastAsia="Malgun Gothic"/>
                <w:bCs/>
              </w:rPr>
            </w:pPr>
            <w:r>
              <w:rPr>
                <w:rFonts w:eastAsia="Malgun Gothic" w:hint="eastAsia"/>
                <w:bCs/>
              </w:rPr>
              <w:t>LG</w:t>
            </w:r>
          </w:p>
        </w:tc>
        <w:tc>
          <w:tcPr>
            <w:tcW w:w="8686" w:type="dxa"/>
          </w:tcPr>
          <w:p w14:paraId="539A8E8D" w14:textId="77777777" w:rsidR="006E2B4A" w:rsidRPr="00261648" w:rsidRDefault="006E2B4A" w:rsidP="002F46E6">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7B7F56" w:rsidRPr="00261648" w14:paraId="077200AF" w14:textId="77777777" w:rsidTr="008D2CF5">
        <w:tc>
          <w:tcPr>
            <w:tcW w:w="1276" w:type="dxa"/>
            <w:vAlign w:val="center"/>
          </w:tcPr>
          <w:p w14:paraId="4F7CC456" w14:textId="31FC89CD" w:rsidR="007B7F56" w:rsidRDefault="007B7F56" w:rsidP="007B7F56">
            <w:pPr>
              <w:rPr>
                <w:rFonts w:eastAsia="Malgun Gothic"/>
                <w:bCs/>
              </w:rPr>
            </w:pPr>
            <w:r>
              <w:rPr>
                <w:rFonts w:hint="eastAsia"/>
                <w:bCs/>
              </w:rPr>
              <w:t>H</w:t>
            </w:r>
            <w:r>
              <w:rPr>
                <w:bCs/>
              </w:rPr>
              <w:t>uawei, HiSilicon</w:t>
            </w:r>
          </w:p>
        </w:tc>
        <w:tc>
          <w:tcPr>
            <w:tcW w:w="8686" w:type="dxa"/>
            <w:vAlign w:val="center"/>
          </w:tcPr>
          <w:p w14:paraId="0084F32F" w14:textId="403F5404" w:rsidR="007B7F56" w:rsidRDefault="007B7F56" w:rsidP="007B7F56">
            <w:pPr>
              <w:rPr>
                <w:rFonts w:eastAsia="Malgun Gothic"/>
                <w:bCs/>
              </w:rPr>
            </w:pPr>
            <w:r>
              <w:rPr>
                <w:rFonts w:hint="eastAsia"/>
                <w:bCs/>
              </w:rPr>
              <w:t>S</w:t>
            </w:r>
            <w:r>
              <w:rPr>
                <w:bCs/>
              </w:rPr>
              <w:t>upport.</w:t>
            </w:r>
          </w:p>
        </w:tc>
      </w:tr>
      <w:tr w:rsidR="00282196" w:rsidRPr="00261648" w14:paraId="55CDCE19" w14:textId="77777777" w:rsidTr="008D2CF5">
        <w:tc>
          <w:tcPr>
            <w:tcW w:w="1276" w:type="dxa"/>
            <w:vAlign w:val="center"/>
          </w:tcPr>
          <w:p w14:paraId="3B480CEC" w14:textId="7C5552ED" w:rsidR="00282196" w:rsidRDefault="00282196" w:rsidP="007B7F56">
            <w:pPr>
              <w:rPr>
                <w:bCs/>
              </w:rPr>
            </w:pPr>
            <w:r>
              <w:rPr>
                <w:rFonts w:hint="eastAsia"/>
                <w:bCs/>
              </w:rPr>
              <w:t>X</w:t>
            </w:r>
            <w:r>
              <w:rPr>
                <w:bCs/>
              </w:rPr>
              <w:t>iaomi</w:t>
            </w:r>
          </w:p>
        </w:tc>
        <w:tc>
          <w:tcPr>
            <w:tcW w:w="8686" w:type="dxa"/>
            <w:vAlign w:val="center"/>
          </w:tcPr>
          <w:p w14:paraId="56249DFD" w14:textId="5A42BFAF" w:rsidR="00282196" w:rsidRDefault="00282196" w:rsidP="007B7F56">
            <w:pPr>
              <w:rPr>
                <w:bCs/>
              </w:rPr>
            </w:pPr>
            <w:r>
              <w:rPr>
                <w:rFonts w:hint="eastAsia"/>
                <w:bCs/>
              </w:rPr>
              <w:t>S</w:t>
            </w:r>
            <w:r>
              <w:rPr>
                <w:bCs/>
              </w:rPr>
              <w:t>upport.</w:t>
            </w:r>
          </w:p>
        </w:tc>
      </w:tr>
      <w:tr w:rsidR="00814036" w:rsidRPr="00261648" w14:paraId="48CDAACA" w14:textId="77777777" w:rsidTr="008D2CF5">
        <w:tc>
          <w:tcPr>
            <w:tcW w:w="1276" w:type="dxa"/>
            <w:vAlign w:val="center"/>
          </w:tcPr>
          <w:p w14:paraId="445DFD5E" w14:textId="2D29D046" w:rsidR="00814036" w:rsidRDefault="00814036" w:rsidP="00814036">
            <w:pPr>
              <w:rPr>
                <w:bCs/>
              </w:rPr>
            </w:pPr>
            <w:r>
              <w:rPr>
                <w:rFonts w:hint="eastAsia"/>
                <w:bCs/>
              </w:rPr>
              <w:t>S</w:t>
            </w:r>
            <w:r>
              <w:rPr>
                <w:bCs/>
              </w:rPr>
              <w:t>preadtrum</w:t>
            </w:r>
          </w:p>
        </w:tc>
        <w:tc>
          <w:tcPr>
            <w:tcW w:w="8686" w:type="dxa"/>
            <w:vAlign w:val="center"/>
          </w:tcPr>
          <w:p w14:paraId="64CDDE15" w14:textId="3827D955" w:rsidR="00814036" w:rsidRDefault="00814036" w:rsidP="00814036">
            <w:pPr>
              <w:rPr>
                <w:bCs/>
              </w:rPr>
            </w:pPr>
            <w:r>
              <w:rPr>
                <w:rFonts w:hint="eastAsia"/>
                <w:bCs/>
              </w:rPr>
              <w:t>W</w:t>
            </w:r>
            <w:r>
              <w:rPr>
                <w:bCs/>
              </w:rPr>
              <w:t xml:space="preserve">e are open to the </w:t>
            </w:r>
            <w:r>
              <w:t>radius.</w:t>
            </w:r>
          </w:p>
        </w:tc>
      </w:tr>
      <w:tr w:rsidR="009B5B96" w:rsidRPr="00261648" w14:paraId="2C008611" w14:textId="77777777" w:rsidTr="008D2CF5">
        <w:tc>
          <w:tcPr>
            <w:tcW w:w="1276" w:type="dxa"/>
            <w:vAlign w:val="center"/>
          </w:tcPr>
          <w:p w14:paraId="2398B1FA" w14:textId="2B2400E9" w:rsidR="009B5B96" w:rsidRDefault="009B5B96" w:rsidP="00814036">
            <w:pPr>
              <w:rPr>
                <w:bCs/>
              </w:rPr>
            </w:pPr>
            <w:r>
              <w:rPr>
                <w:rFonts w:hint="eastAsia"/>
                <w:bCs/>
              </w:rPr>
              <w:t>CATT</w:t>
            </w:r>
          </w:p>
        </w:tc>
        <w:tc>
          <w:tcPr>
            <w:tcW w:w="8686" w:type="dxa"/>
            <w:vAlign w:val="center"/>
          </w:tcPr>
          <w:p w14:paraId="33F07D37" w14:textId="1F43B01B" w:rsidR="009B5B96" w:rsidRDefault="009B5B96" w:rsidP="00814036">
            <w:pPr>
              <w:rPr>
                <w:bCs/>
              </w:rPr>
            </w:pPr>
            <w:r>
              <w:rPr>
                <w:rFonts w:hint="eastAsia"/>
                <w:bCs/>
              </w:rPr>
              <w:t>Support</w:t>
            </w:r>
          </w:p>
        </w:tc>
      </w:tr>
      <w:tr w:rsidR="00763A44" w14:paraId="3E81C59D" w14:textId="77777777" w:rsidTr="008D2CF5">
        <w:tc>
          <w:tcPr>
            <w:tcW w:w="1276" w:type="dxa"/>
          </w:tcPr>
          <w:p w14:paraId="296D9819" w14:textId="0090D69F" w:rsidR="00763A44" w:rsidRDefault="00763A44" w:rsidP="007008A1">
            <w:pPr>
              <w:rPr>
                <w:bCs/>
              </w:rPr>
            </w:pPr>
            <w:r>
              <w:rPr>
                <w:bCs/>
              </w:rPr>
              <w:t>Sony</w:t>
            </w:r>
          </w:p>
        </w:tc>
        <w:tc>
          <w:tcPr>
            <w:tcW w:w="8686" w:type="dxa"/>
          </w:tcPr>
          <w:p w14:paraId="6C70CD52" w14:textId="77777777" w:rsidR="00763A44" w:rsidRDefault="00763A44" w:rsidP="007008A1">
            <w:pPr>
              <w:rPr>
                <w:bCs/>
              </w:rPr>
            </w:pPr>
            <w:r>
              <w:rPr>
                <w:rFonts w:hint="eastAsia"/>
                <w:bCs/>
              </w:rPr>
              <w:t>Support</w:t>
            </w:r>
          </w:p>
        </w:tc>
      </w:tr>
      <w:tr w:rsidR="008D2CF5" w14:paraId="77BD9384" w14:textId="77777777" w:rsidTr="008D2CF5">
        <w:tc>
          <w:tcPr>
            <w:tcW w:w="1276" w:type="dxa"/>
          </w:tcPr>
          <w:p w14:paraId="7D4D4BE8" w14:textId="3270A876" w:rsidR="008D2CF5" w:rsidRDefault="008D2CF5" w:rsidP="008D2CF5">
            <w:pPr>
              <w:rPr>
                <w:bCs/>
              </w:rPr>
            </w:pPr>
            <w:r>
              <w:rPr>
                <w:bCs/>
              </w:rPr>
              <w:t>Nokia/NSB</w:t>
            </w:r>
          </w:p>
        </w:tc>
        <w:tc>
          <w:tcPr>
            <w:tcW w:w="8686" w:type="dxa"/>
          </w:tcPr>
          <w:p w14:paraId="1965F6E6" w14:textId="26FB822C" w:rsidR="008D2CF5" w:rsidRDefault="008D2CF5" w:rsidP="008D2CF5">
            <w:pPr>
              <w:rPr>
                <w:bCs/>
              </w:rPr>
            </w:pPr>
            <w:r>
              <w:t>Support</w:t>
            </w:r>
          </w:p>
        </w:tc>
      </w:tr>
    </w:tbl>
    <w:p w14:paraId="09C74D67" w14:textId="39724BA8" w:rsidR="00844535" w:rsidRPr="003140CA" w:rsidRDefault="00844535" w:rsidP="00A0165D">
      <w:pPr>
        <w:spacing w:after="120"/>
      </w:pPr>
    </w:p>
    <w:p w14:paraId="0ADF31A4" w14:textId="579C4E6F" w:rsidR="00B51AD3" w:rsidRPr="00394EBD" w:rsidRDefault="00B51AD3" w:rsidP="00B51AD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w:t>
      </w:r>
      <w:r w:rsidR="00F17C19">
        <w:rPr>
          <w:b/>
          <w:i/>
          <w:u w:val="single"/>
        </w:rPr>
        <w:t>Closed</w:t>
      </w:r>
      <w:r w:rsidRPr="00646896">
        <w:rPr>
          <w:b/>
          <w:i/>
          <w:u w:val="single"/>
        </w:rPr>
        <w:t>)</w:t>
      </w:r>
      <w:r w:rsidRPr="00394EBD">
        <w:rPr>
          <w:b/>
          <w:i/>
          <w:u w:val="single"/>
        </w:rPr>
        <w:t>:</w:t>
      </w:r>
    </w:p>
    <w:p w14:paraId="2F800E5C" w14:textId="77777777" w:rsidR="00B51AD3" w:rsidRPr="008276CC" w:rsidRDefault="00B51AD3" w:rsidP="00B51AD3">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EB3B896" w14:textId="77777777" w:rsidR="00B51AD3" w:rsidRPr="008276CC" w:rsidRDefault="00B51AD3" w:rsidP="00B51AD3">
      <w:pPr>
        <w:pStyle w:val="ListParagraph"/>
        <w:numPr>
          <w:ilvl w:val="0"/>
          <w:numId w:val="138"/>
        </w:numPr>
        <w:ind w:firstLineChars="0"/>
      </w:pPr>
      <w:r w:rsidRPr="008276CC">
        <w:t xml:space="preserve">Baseline: 100% Outdoor </w:t>
      </w:r>
      <w:r w:rsidRPr="00D17F96">
        <w:rPr>
          <w:color w:val="FF0000"/>
        </w:rPr>
        <w:t>without car penetration loss: 3km/h</w:t>
      </w:r>
    </w:p>
    <w:p w14:paraId="2FBD322D" w14:textId="77777777" w:rsidR="00B51AD3" w:rsidRPr="008276CC" w:rsidRDefault="00B51AD3" w:rsidP="00B51AD3">
      <w:pPr>
        <w:pStyle w:val="ListParagraph"/>
        <w:numPr>
          <w:ilvl w:val="0"/>
          <w:numId w:val="138"/>
        </w:numPr>
        <w:ind w:firstLineChars="0"/>
      </w:pPr>
      <w:r>
        <w:t>Optional</w:t>
      </w:r>
      <w:r w:rsidRPr="008276CC">
        <w:t>: 20% Outdoor in cars: 30km/h, 80% Indoor in houses: 3km/h</w:t>
      </w:r>
    </w:p>
    <w:p w14:paraId="083AC078" w14:textId="77777777" w:rsidR="00B51AD3" w:rsidRPr="008276CC" w:rsidRDefault="00B51AD3" w:rsidP="00B51AD3">
      <w:pPr>
        <w:pStyle w:val="ListParagraph"/>
        <w:numPr>
          <w:ilvl w:val="1"/>
          <w:numId w:val="138"/>
        </w:numPr>
        <w:ind w:firstLineChars="0"/>
      </w:pPr>
      <w:r w:rsidRPr="008276CC">
        <w:t xml:space="preserve">Outdoor UEs: 1.5 m; </w:t>
      </w:r>
    </w:p>
    <w:p w14:paraId="50F66015" w14:textId="77777777" w:rsidR="00B51AD3" w:rsidRPr="008276CC" w:rsidRDefault="00B51AD3" w:rsidP="00B51AD3">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16D0F114" w14:textId="77777777" w:rsidR="00B51AD3" w:rsidRPr="00FB0C0E" w:rsidRDefault="00B51AD3" w:rsidP="00B51AD3"/>
    <w:p w14:paraId="03EACC8B" w14:textId="77777777" w:rsidR="00B51AD3" w:rsidRDefault="00B51AD3" w:rsidP="00B51AD3"/>
    <w:p w14:paraId="533887C0" w14:textId="77777777" w:rsidR="00B51AD3" w:rsidRDefault="00B51AD3" w:rsidP="00B51AD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51AD3" w14:paraId="4BAE053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7A8EFD" w14:textId="77777777" w:rsidR="00B51AD3" w:rsidRDefault="00B51AD3"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CC38DC" w14:textId="77777777" w:rsidR="00B51AD3" w:rsidRDefault="00B51AD3" w:rsidP="00C05E06">
            <w:pPr>
              <w:spacing w:line="240" w:lineRule="auto"/>
              <w:jc w:val="center"/>
              <w:rPr>
                <w:b/>
              </w:rPr>
            </w:pPr>
            <w:r>
              <w:rPr>
                <w:b/>
              </w:rPr>
              <w:t>Comment</w:t>
            </w:r>
          </w:p>
        </w:tc>
      </w:tr>
      <w:tr w:rsidR="00B51AD3" w14:paraId="33AC790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E0A2E9F" w14:textId="77777777" w:rsidR="00B51AD3" w:rsidRPr="00F027DE" w:rsidRDefault="00B51AD3"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2EAC5A0" w14:textId="47BCE860" w:rsidR="00B51AD3" w:rsidRPr="007300D6" w:rsidRDefault="00B51AD3" w:rsidP="00C05E06">
            <w:pPr>
              <w:spacing w:line="240" w:lineRule="auto"/>
              <w:rPr>
                <w:bCs/>
                <w:color w:val="FF0000"/>
              </w:rPr>
            </w:pPr>
            <w:r>
              <w:rPr>
                <w:bCs/>
                <w:color w:val="FF0000"/>
              </w:rPr>
              <w:t>No update.</w:t>
            </w:r>
          </w:p>
        </w:tc>
      </w:tr>
      <w:tr w:rsidR="00B51AD3" w14:paraId="79993CD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42A27052" w14:textId="7607D4D2" w:rsidR="00B51AD3" w:rsidRPr="00C7138E" w:rsidRDefault="00D23FD2" w:rsidP="00C05E06">
            <w:pPr>
              <w:rPr>
                <w:bCs/>
              </w:rPr>
            </w:pPr>
            <w:r w:rsidRPr="00C7138E">
              <w:rPr>
                <w:rFonts w:hint="eastAsia"/>
                <w:bCs/>
              </w:rPr>
              <w:t>Z</w:t>
            </w:r>
            <w:r w:rsidRPr="00C7138E">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BBBEF2" w14:textId="348156EE" w:rsidR="00B51AD3" w:rsidRPr="00C7138E" w:rsidRDefault="00D23FD2" w:rsidP="00C05E06">
            <w:pPr>
              <w:rPr>
                <w:bCs/>
              </w:rPr>
            </w:pPr>
            <w:r w:rsidRPr="00C7138E">
              <w:rPr>
                <w:rFonts w:hint="eastAsia"/>
                <w:bCs/>
              </w:rPr>
              <w:t>O</w:t>
            </w:r>
            <w:r w:rsidRPr="00C7138E">
              <w:rPr>
                <w:bCs/>
              </w:rPr>
              <w:t>K</w:t>
            </w:r>
          </w:p>
        </w:tc>
      </w:tr>
      <w:tr w:rsidR="00C7138E" w14:paraId="7EB564C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1ED8E" w14:textId="27378917" w:rsidR="00C7138E" w:rsidRPr="00C7138E" w:rsidRDefault="00C7138E" w:rsidP="00C05E06">
            <w:pPr>
              <w:rPr>
                <w:bCs/>
              </w:rPr>
            </w:pPr>
            <w:r w:rsidRPr="00C7138E">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F1333C1" w14:textId="5AF0D4E4" w:rsidR="00C7138E" w:rsidRPr="00C7138E" w:rsidRDefault="00C7138E" w:rsidP="00C05E06">
            <w:pPr>
              <w:rPr>
                <w:bCs/>
              </w:rPr>
            </w:pPr>
            <w:r w:rsidRPr="00C7138E">
              <w:rPr>
                <w:bCs/>
              </w:rPr>
              <w:t>OK</w:t>
            </w:r>
          </w:p>
        </w:tc>
      </w:tr>
      <w:tr w:rsidR="00C918C2" w14:paraId="3492CF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C1BDD" w14:textId="55DF7C70" w:rsidR="00C918C2" w:rsidRPr="00C918C2" w:rsidRDefault="00C918C2"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3B5E805" w14:textId="61D8E7BD" w:rsidR="00C918C2" w:rsidRPr="00C918C2" w:rsidRDefault="00C918C2" w:rsidP="00C918C2">
            <w:pPr>
              <w:rPr>
                <w:rFonts w:eastAsia="Malgun Gothic"/>
                <w:bCs/>
              </w:rPr>
            </w:pPr>
            <w:r>
              <w:rPr>
                <w:rFonts w:eastAsia="Malgun Gothic" w:hint="eastAsia"/>
                <w:bCs/>
              </w:rPr>
              <w:t xml:space="preserve">We still prefer to keep </w:t>
            </w:r>
            <w:r>
              <w:rPr>
                <w:rFonts w:eastAsia="Malgun Gothic"/>
                <w:bCs/>
              </w:rPr>
              <w:t>“with car penetration loss: 30km” but for progress, we are ok with the proposal.</w:t>
            </w:r>
          </w:p>
        </w:tc>
      </w:tr>
      <w:tr w:rsidR="007B7F56" w14:paraId="12EB0A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972A73E" w14:textId="2E6D6D1E" w:rsidR="007B7F56" w:rsidRDefault="007B7F56" w:rsidP="007B7F56">
            <w:pPr>
              <w:rPr>
                <w:rFonts w:eastAsia="Malgun Gothic"/>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E86C2C5" w14:textId="36FFEDC4" w:rsidR="007B7F56" w:rsidRDefault="007B7F56" w:rsidP="007B7F56">
            <w:pPr>
              <w:rPr>
                <w:rFonts w:eastAsia="Malgun Gothic"/>
                <w:bCs/>
              </w:rPr>
            </w:pPr>
            <w:r>
              <w:rPr>
                <w:rFonts w:hint="eastAsia"/>
                <w:bCs/>
              </w:rPr>
              <w:t>S</w:t>
            </w:r>
            <w:r>
              <w:rPr>
                <w:bCs/>
              </w:rPr>
              <w:t>upport.</w:t>
            </w:r>
          </w:p>
        </w:tc>
      </w:tr>
      <w:tr w:rsidR="00282196" w14:paraId="1F32D2F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C34247D" w14:textId="58F28ECE" w:rsidR="00282196" w:rsidRDefault="00282196" w:rsidP="007B7F56">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768813E" w14:textId="4C496D13" w:rsidR="00282196" w:rsidRDefault="00282196" w:rsidP="007B7F56">
            <w:pPr>
              <w:rPr>
                <w:bCs/>
              </w:rPr>
            </w:pPr>
            <w:r>
              <w:rPr>
                <w:rFonts w:hint="eastAsia"/>
                <w:bCs/>
              </w:rPr>
              <w:t>S</w:t>
            </w:r>
            <w:r>
              <w:rPr>
                <w:bCs/>
              </w:rPr>
              <w:t>upport</w:t>
            </w:r>
          </w:p>
        </w:tc>
      </w:tr>
      <w:tr w:rsidR="009B5B96" w14:paraId="32774D8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51FBAE0" w14:textId="25E6CAC7" w:rsidR="009B5B96" w:rsidRDefault="009B5B96" w:rsidP="007B7F5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D50DE91" w14:textId="21FE02BF" w:rsidR="009B5B96" w:rsidRDefault="009B5B96" w:rsidP="007B7F56">
            <w:pPr>
              <w:rPr>
                <w:bCs/>
              </w:rPr>
            </w:pPr>
            <w:r>
              <w:rPr>
                <w:rFonts w:hint="eastAsia"/>
                <w:bCs/>
              </w:rPr>
              <w:t>Support</w:t>
            </w:r>
          </w:p>
        </w:tc>
      </w:tr>
      <w:tr w:rsidR="008D2CF5" w14:paraId="250D24B9" w14:textId="77777777" w:rsidTr="007008A1">
        <w:tc>
          <w:tcPr>
            <w:tcW w:w="1555" w:type="dxa"/>
            <w:tcBorders>
              <w:top w:val="single" w:sz="4" w:space="0" w:color="auto"/>
              <w:left w:val="single" w:sz="4" w:space="0" w:color="auto"/>
              <w:bottom w:val="single" w:sz="4" w:space="0" w:color="auto"/>
              <w:right w:val="single" w:sz="4" w:space="0" w:color="auto"/>
            </w:tcBorders>
          </w:tcPr>
          <w:p w14:paraId="637EAFCC" w14:textId="3DBC00E2" w:rsidR="008D2CF5" w:rsidRDefault="008D2CF5" w:rsidP="008D2CF5">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E2B0FE3" w14:textId="707ABD08" w:rsidR="008D2CF5" w:rsidRDefault="008D2CF5" w:rsidP="008D2CF5">
            <w:pPr>
              <w:rPr>
                <w:bCs/>
              </w:rPr>
            </w:pPr>
            <w:r>
              <w:t>Support</w:t>
            </w:r>
          </w:p>
        </w:tc>
      </w:tr>
    </w:tbl>
    <w:p w14:paraId="70CD310A" w14:textId="77777777" w:rsidR="00B51AD3" w:rsidRPr="00B51AD3" w:rsidRDefault="00B51AD3" w:rsidP="00A0165D">
      <w:pPr>
        <w:spacing w:after="120"/>
      </w:pPr>
    </w:p>
    <w:p w14:paraId="74DA1476" w14:textId="463B149D" w:rsidR="00425F46" w:rsidRPr="00394EBD" w:rsidRDefault="00425F46" w:rsidP="00425F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w:t>
      </w:r>
      <w:r w:rsidR="00F17C19">
        <w:rPr>
          <w:b/>
          <w:i/>
          <w:u w:val="single"/>
        </w:rPr>
        <w:t>Closed</w:t>
      </w:r>
      <w:r w:rsidRPr="00646896">
        <w:rPr>
          <w:b/>
          <w:i/>
          <w:u w:val="single"/>
        </w:rPr>
        <w:t>)</w:t>
      </w:r>
      <w:r w:rsidRPr="00394EBD">
        <w:rPr>
          <w:b/>
          <w:i/>
          <w:u w:val="single"/>
        </w:rPr>
        <w:t>:</w:t>
      </w:r>
    </w:p>
    <w:p w14:paraId="6D4FE7D4" w14:textId="77777777" w:rsidR="00425F46" w:rsidRPr="0060687D" w:rsidRDefault="00425F46" w:rsidP="00425F46">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D7D9EB0" w14:textId="77777777" w:rsidR="00425F46" w:rsidRPr="0060687D" w:rsidRDefault="00425F46" w:rsidP="00425F46">
      <w:pPr>
        <w:pStyle w:val="ListParagraph"/>
        <w:numPr>
          <w:ilvl w:val="0"/>
          <w:numId w:val="48"/>
        </w:numPr>
        <w:ind w:firstLineChars="0"/>
      </w:pPr>
      <w:r w:rsidRPr="0060687D">
        <w:rPr>
          <w:bCs/>
          <w:iCs/>
        </w:rPr>
        <w:t>Layer 1: Urban Macro</w:t>
      </w:r>
    </w:p>
    <w:p w14:paraId="473D845A" w14:textId="77777777" w:rsidR="00425F46" w:rsidRDefault="00425F46" w:rsidP="00425F46">
      <w:pPr>
        <w:pStyle w:val="ListParagraph"/>
        <w:numPr>
          <w:ilvl w:val="1"/>
          <w:numId w:val="48"/>
        </w:numPr>
        <w:ind w:firstLineChars="0"/>
      </w:pPr>
      <w:r w:rsidRPr="0060687D">
        <w:t>Hexagonal grid with 7 macro sites and 3 sectors per site with wrap around, ISD=500m</w:t>
      </w:r>
    </w:p>
    <w:p w14:paraId="1E0B564D" w14:textId="77777777" w:rsidR="00425F46" w:rsidRDefault="00425F46" w:rsidP="00425F46">
      <w:pPr>
        <w:pStyle w:val="ListParagraph"/>
        <w:numPr>
          <w:ilvl w:val="1"/>
          <w:numId w:val="48"/>
        </w:numPr>
        <w:ind w:firstLineChars="0"/>
      </w:pPr>
      <w:r>
        <w:t>10 users per macro TRP per direction, and all users are randomly and uniformly dropped within the macro cell</w:t>
      </w:r>
    </w:p>
    <w:p w14:paraId="33FA8723" w14:textId="77777777" w:rsidR="00425F46" w:rsidRDefault="00425F46" w:rsidP="00425F46">
      <w:pPr>
        <w:pStyle w:val="ListParagraph"/>
        <w:numPr>
          <w:ilvl w:val="1"/>
          <w:numId w:val="48"/>
        </w:numPr>
        <w:ind w:firstLineChars="0"/>
      </w:pPr>
      <w:r>
        <w:t>20% outdoor in cars: speed with 30km/h, height with 1.5m</w:t>
      </w:r>
    </w:p>
    <w:p w14:paraId="2D1F2847" w14:textId="77777777" w:rsidR="00425F46" w:rsidRPr="0060687D" w:rsidRDefault="00425F46" w:rsidP="00425F46">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1F58E81D" w14:textId="77777777" w:rsidR="00425F46" w:rsidRPr="0060687D" w:rsidRDefault="00425F46" w:rsidP="00425F46">
      <w:pPr>
        <w:pStyle w:val="ListParagraph"/>
        <w:numPr>
          <w:ilvl w:val="0"/>
          <w:numId w:val="48"/>
        </w:numPr>
        <w:ind w:firstLineChars="0"/>
      </w:pPr>
      <w:r w:rsidRPr="0060687D">
        <w:rPr>
          <w:bCs/>
          <w:iCs/>
        </w:rPr>
        <w:t xml:space="preserve">Layer 2: </w:t>
      </w:r>
      <w:r w:rsidRPr="007B7B37">
        <w:rPr>
          <w:bCs/>
          <w:iCs/>
        </w:rPr>
        <w:t>Indoor office</w:t>
      </w:r>
    </w:p>
    <w:p w14:paraId="30CD5C7B" w14:textId="77777777" w:rsidR="00425F46" w:rsidRPr="0060687D" w:rsidRDefault="00425F46" w:rsidP="00425F46">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1619A26" w14:textId="2D12D84D" w:rsidR="00425F46" w:rsidRPr="0060687D" w:rsidRDefault="00425F46" w:rsidP="00425F46">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r w:rsidR="00795E95">
        <w:rPr>
          <w:bCs/>
          <w:iCs/>
        </w:rPr>
        <w:t xml:space="preserve">, </w:t>
      </w:r>
      <w:r w:rsidR="00795E95" w:rsidRPr="00795E95">
        <w:rPr>
          <w:bCs/>
          <w:iCs/>
          <w:color w:val="FF0000"/>
        </w:rPr>
        <w:t>up to compan</w:t>
      </w:r>
      <w:r w:rsidR="00F37CBF">
        <w:rPr>
          <w:bCs/>
          <w:iCs/>
          <w:color w:val="FF0000"/>
        </w:rPr>
        <w:t>ies</w:t>
      </w:r>
      <w:r w:rsidR="00795E95" w:rsidRPr="00795E95">
        <w:rPr>
          <w:bCs/>
          <w:iCs/>
          <w:color w:val="FF0000"/>
        </w:rPr>
        <w:t xml:space="preserve"> </w:t>
      </w:r>
      <w:r w:rsidR="00F37CBF">
        <w:rPr>
          <w:bCs/>
          <w:iCs/>
          <w:color w:val="FF0000"/>
        </w:rPr>
        <w:t xml:space="preserve">to </w:t>
      </w:r>
      <w:r w:rsidR="00795E95" w:rsidRPr="00795E95">
        <w:rPr>
          <w:bCs/>
          <w:iCs/>
          <w:color w:val="FF0000"/>
        </w:rPr>
        <w:t>report</w:t>
      </w:r>
    </w:p>
    <w:p w14:paraId="286377E0" w14:textId="77777777" w:rsidR="00425F46" w:rsidRPr="00877A33" w:rsidRDefault="00425F46" w:rsidP="00425F46">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FA9E93" w14:textId="77777777" w:rsidR="00425F46" w:rsidRPr="000D54B8" w:rsidRDefault="00425F46" w:rsidP="00425F46">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4BA22AD8" w14:textId="77777777" w:rsidR="00425F46" w:rsidRDefault="00425F46" w:rsidP="00425F46">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7527836" w14:textId="77777777" w:rsidR="00425F46" w:rsidRDefault="00425F46" w:rsidP="00425F46">
      <w:pPr>
        <w:jc w:val="center"/>
      </w:pPr>
      <w:r>
        <w:rPr>
          <w:noProof/>
        </w:rPr>
        <w:drawing>
          <wp:inline distT="0" distB="0" distL="0" distR="0" wp14:anchorId="562052F6" wp14:editId="311B9178">
            <wp:extent cx="4501661" cy="1810109"/>
            <wp:effectExtent l="0" t="0" r="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21DA7DFF" w14:textId="77777777" w:rsidR="00425F46" w:rsidRDefault="00425F46" w:rsidP="00425F46">
      <w:pPr>
        <w:spacing w:after="120"/>
      </w:pPr>
    </w:p>
    <w:p w14:paraId="43276B6D" w14:textId="77777777" w:rsidR="00425F46" w:rsidRDefault="00425F46" w:rsidP="00425F46"/>
    <w:p w14:paraId="5A510EA9" w14:textId="77777777" w:rsidR="00425F46" w:rsidRDefault="00425F46" w:rsidP="00425F4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5F46" w14:paraId="1D3EF46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AC4FF8" w14:textId="77777777" w:rsidR="00425F46" w:rsidRDefault="00425F46"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84D07B" w14:textId="77777777" w:rsidR="00425F46" w:rsidRDefault="00425F46" w:rsidP="00C05E06">
            <w:pPr>
              <w:spacing w:line="240" w:lineRule="auto"/>
              <w:jc w:val="center"/>
              <w:rPr>
                <w:b/>
              </w:rPr>
            </w:pPr>
            <w:r>
              <w:rPr>
                <w:b/>
              </w:rPr>
              <w:t>Comment</w:t>
            </w:r>
          </w:p>
        </w:tc>
      </w:tr>
      <w:tr w:rsidR="00425F46" w14:paraId="4F39F35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332AE3F" w14:textId="77777777" w:rsidR="00425F46" w:rsidRPr="00F027DE" w:rsidRDefault="00425F46"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AE6B1A6" w14:textId="18575791" w:rsidR="00425F46" w:rsidRPr="007300D6" w:rsidRDefault="00425F46" w:rsidP="00C05E06">
            <w:pPr>
              <w:spacing w:line="240" w:lineRule="auto"/>
              <w:rPr>
                <w:bCs/>
                <w:color w:val="FF0000"/>
              </w:rPr>
            </w:pPr>
            <w:r>
              <w:rPr>
                <w:rFonts w:hint="eastAsia"/>
                <w:bCs/>
                <w:color w:val="FF0000"/>
              </w:rPr>
              <w:t>L</w:t>
            </w:r>
            <w:r>
              <w:rPr>
                <w:bCs/>
                <w:color w:val="FF0000"/>
              </w:rPr>
              <w:t>et’s check if companies are OK with this update.</w:t>
            </w:r>
          </w:p>
        </w:tc>
      </w:tr>
      <w:tr w:rsidR="00545B60" w14:paraId="19C6FA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47D769" w14:textId="0282C3FD" w:rsidR="00545B60" w:rsidRPr="00F027DE"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61FB747" w14:textId="6DA57E93" w:rsidR="00545B60" w:rsidRDefault="00545B60" w:rsidP="00545B60">
            <w:pPr>
              <w:rPr>
                <w:bCs/>
                <w:color w:val="FF0000"/>
              </w:rPr>
            </w:pPr>
            <w:r>
              <w:rPr>
                <w:bCs/>
              </w:rPr>
              <w:t>Support with updated proposal</w:t>
            </w:r>
          </w:p>
        </w:tc>
      </w:tr>
      <w:tr w:rsidR="008E56AA" w:rsidRPr="00B56D13" w14:paraId="3DB90A30" w14:textId="77777777" w:rsidTr="008E56AA">
        <w:tc>
          <w:tcPr>
            <w:tcW w:w="1555" w:type="dxa"/>
          </w:tcPr>
          <w:p w14:paraId="48166529" w14:textId="77777777" w:rsidR="008E56AA" w:rsidRPr="00B56D13" w:rsidRDefault="008E56AA" w:rsidP="00C05E06">
            <w:pPr>
              <w:rPr>
                <w:bCs/>
                <w:color w:val="FF0000"/>
              </w:rPr>
            </w:pPr>
            <w:r>
              <w:rPr>
                <w:bCs/>
              </w:rPr>
              <w:t>Sony</w:t>
            </w:r>
          </w:p>
        </w:tc>
        <w:tc>
          <w:tcPr>
            <w:tcW w:w="8407" w:type="dxa"/>
          </w:tcPr>
          <w:p w14:paraId="1E33A120" w14:textId="77777777" w:rsidR="008E56AA" w:rsidRPr="00B56D13" w:rsidRDefault="008E56AA" w:rsidP="00C05E06">
            <w:pPr>
              <w:rPr>
                <w:bCs/>
                <w:color w:val="FF0000"/>
              </w:rPr>
            </w:pPr>
            <w:r>
              <w:rPr>
                <w:bCs/>
              </w:rPr>
              <w:t>Support.</w:t>
            </w:r>
          </w:p>
        </w:tc>
      </w:tr>
      <w:tr w:rsidR="00D23FD2" w:rsidRPr="00B56D13" w14:paraId="56D260B6" w14:textId="77777777" w:rsidTr="008E56AA">
        <w:tc>
          <w:tcPr>
            <w:tcW w:w="1555" w:type="dxa"/>
          </w:tcPr>
          <w:p w14:paraId="327DA1B2" w14:textId="3EFC3DA6" w:rsidR="00D23FD2" w:rsidRDefault="00D23FD2" w:rsidP="00C05E06">
            <w:pPr>
              <w:rPr>
                <w:bCs/>
              </w:rPr>
            </w:pPr>
            <w:r>
              <w:rPr>
                <w:rFonts w:hint="eastAsia"/>
                <w:bCs/>
              </w:rPr>
              <w:t>Z</w:t>
            </w:r>
            <w:r>
              <w:rPr>
                <w:bCs/>
              </w:rPr>
              <w:t>TE</w:t>
            </w:r>
          </w:p>
        </w:tc>
        <w:tc>
          <w:tcPr>
            <w:tcW w:w="8407" w:type="dxa"/>
          </w:tcPr>
          <w:p w14:paraId="18B0EF20" w14:textId="55034911" w:rsidR="00D23FD2" w:rsidRDefault="00D23FD2" w:rsidP="00C05E06">
            <w:pPr>
              <w:rPr>
                <w:bCs/>
              </w:rPr>
            </w:pPr>
            <w:r>
              <w:rPr>
                <w:rFonts w:hint="eastAsia"/>
                <w:bCs/>
              </w:rPr>
              <w:t>S</w:t>
            </w:r>
            <w:r>
              <w:rPr>
                <w:bCs/>
              </w:rPr>
              <w:t>upport</w:t>
            </w:r>
          </w:p>
        </w:tc>
      </w:tr>
      <w:tr w:rsidR="00C7138E" w:rsidRPr="00B56D13" w14:paraId="6A0EB966" w14:textId="77777777" w:rsidTr="008E56AA">
        <w:tc>
          <w:tcPr>
            <w:tcW w:w="1555" w:type="dxa"/>
          </w:tcPr>
          <w:p w14:paraId="7AB3FBE2" w14:textId="3999E857" w:rsidR="00C7138E" w:rsidRPr="00C7138E" w:rsidRDefault="00C7138E" w:rsidP="00C05E06">
            <w:pPr>
              <w:rPr>
                <w:bCs/>
              </w:rPr>
            </w:pPr>
            <w:r>
              <w:rPr>
                <w:bCs/>
              </w:rPr>
              <w:t>Ericsson</w:t>
            </w:r>
          </w:p>
        </w:tc>
        <w:tc>
          <w:tcPr>
            <w:tcW w:w="8407" w:type="dxa"/>
          </w:tcPr>
          <w:p w14:paraId="65D2FBB2" w14:textId="780AB06D" w:rsidR="00C7138E" w:rsidRDefault="00C7138E" w:rsidP="00C7138E">
            <w:pPr>
              <w:rPr>
                <w:bCs/>
              </w:rPr>
            </w:pPr>
            <w:r>
              <w:rPr>
                <w:bCs/>
              </w:rPr>
              <w:t>We still think that outdoor Ues can be assumed with 3km/h and no car penetration loss.</w:t>
            </w:r>
          </w:p>
        </w:tc>
      </w:tr>
      <w:tr w:rsidR="002114E9" w:rsidRPr="00B56D13" w14:paraId="62C2344E" w14:textId="77777777" w:rsidTr="00295D58">
        <w:tc>
          <w:tcPr>
            <w:tcW w:w="1555" w:type="dxa"/>
            <w:vAlign w:val="center"/>
          </w:tcPr>
          <w:p w14:paraId="14AD9A22" w14:textId="37CC3852" w:rsidR="002114E9" w:rsidRDefault="002114E9" w:rsidP="002114E9">
            <w:pPr>
              <w:rPr>
                <w:bCs/>
              </w:rPr>
            </w:pPr>
            <w:r>
              <w:rPr>
                <w:bCs/>
              </w:rPr>
              <w:t>Intel</w:t>
            </w:r>
          </w:p>
        </w:tc>
        <w:tc>
          <w:tcPr>
            <w:tcW w:w="8407" w:type="dxa"/>
            <w:vAlign w:val="center"/>
          </w:tcPr>
          <w:p w14:paraId="62FEC46B" w14:textId="30996886" w:rsidR="002114E9" w:rsidRDefault="002114E9" w:rsidP="002114E9">
            <w:pPr>
              <w:rPr>
                <w:bCs/>
              </w:rPr>
            </w:pPr>
            <w:r>
              <w:rPr>
                <w:bCs/>
              </w:rPr>
              <w:t>Support</w:t>
            </w:r>
          </w:p>
        </w:tc>
      </w:tr>
      <w:tr w:rsidR="00C918C2" w:rsidRPr="00B56D13" w14:paraId="564DF11F" w14:textId="77777777" w:rsidTr="00295D58">
        <w:tc>
          <w:tcPr>
            <w:tcW w:w="1555" w:type="dxa"/>
            <w:vAlign w:val="center"/>
          </w:tcPr>
          <w:p w14:paraId="4CD9C128" w14:textId="3D4F8019" w:rsidR="00C918C2" w:rsidRPr="00C918C2" w:rsidRDefault="00C918C2" w:rsidP="002114E9">
            <w:pPr>
              <w:rPr>
                <w:rFonts w:eastAsia="Malgun Gothic"/>
                <w:bCs/>
              </w:rPr>
            </w:pPr>
            <w:r>
              <w:rPr>
                <w:rFonts w:eastAsia="Malgun Gothic" w:hint="eastAsia"/>
                <w:bCs/>
              </w:rPr>
              <w:t>Samsung</w:t>
            </w:r>
          </w:p>
        </w:tc>
        <w:tc>
          <w:tcPr>
            <w:tcW w:w="8407" w:type="dxa"/>
            <w:vAlign w:val="center"/>
          </w:tcPr>
          <w:p w14:paraId="58D3F43F" w14:textId="2AA453A2" w:rsidR="00C918C2" w:rsidRPr="00C918C2" w:rsidRDefault="00C918C2" w:rsidP="002114E9">
            <w:pPr>
              <w:rPr>
                <w:rFonts w:eastAsia="Malgun Gothic"/>
                <w:bCs/>
              </w:rPr>
            </w:pPr>
            <w:r>
              <w:rPr>
                <w:rFonts w:eastAsia="Malgun Gothic" w:hint="eastAsia"/>
                <w:bCs/>
              </w:rPr>
              <w:t>Support</w:t>
            </w:r>
          </w:p>
        </w:tc>
      </w:tr>
      <w:tr w:rsidR="004050F1" w:rsidRPr="00B56D13" w14:paraId="20DD1DF2" w14:textId="77777777" w:rsidTr="002F46E6">
        <w:tc>
          <w:tcPr>
            <w:tcW w:w="1555" w:type="dxa"/>
          </w:tcPr>
          <w:p w14:paraId="3B9D0073" w14:textId="2D9120FF" w:rsidR="004050F1" w:rsidRDefault="004050F1" w:rsidP="004050F1">
            <w:pPr>
              <w:rPr>
                <w:rFonts w:eastAsia="Malgun Gothic"/>
                <w:bCs/>
              </w:rPr>
            </w:pPr>
            <w:r>
              <w:rPr>
                <w:bCs/>
              </w:rPr>
              <w:t>QC</w:t>
            </w:r>
          </w:p>
        </w:tc>
        <w:tc>
          <w:tcPr>
            <w:tcW w:w="8407" w:type="dxa"/>
          </w:tcPr>
          <w:p w14:paraId="33ABAC48" w14:textId="77777777" w:rsidR="004050F1" w:rsidRDefault="004050F1" w:rsidP="004050F1">
            <w:pPr>
              <w:rPr>
                <w:bCs/>
              </w:rPr>
            </w:pPr>
            <w:r>
              <w:rPr>
                <w:bCs/>
              </w:rPr>
              <w:t>Similar views as Ericsson.</w:t>
            </w:r>
          </w:p>
          <w:p w14:paraId="11270450" w14:textId="5BFD113C" w:rsidR="004050F1" w:rsidRDefault="004050F1" w:rsidP="004050F1">
            <w:pPr>
              <w:rPr>
                <w:rFonts w:eastAsia="Malgun Gothic"/>
                <w:bCs/>
              </w:rPr>
            </w:pPr>
            <w:r>
              <w:rPr>
                <w:bCs/>
              </w:rPr>
              <w:t xml:space="preserve">In addition, we want to clarify the group understaindg on total number UEs per the indoor office whether it is 10 or 10 x Number of TRPs.  </w:t>
            </w:r>
          </w:p>
        </w:tc>
      </w:tr>
      <w:tr w:rsidR="006E2B4A" w14:paraId="1B248EB9" w14:textId="77777777" w:rsidTr="006E2B4A">
        <w:tc>
          <w:tcPr>
            <w:tcW w:w="1555" w:type="dxa"/>
          </w:tcPr>
          <w:p w14:paraId="0C48896A" w14:textId="77777777" w:rsidR="006E2B4A" w:rsidRPr="00F027DE" w:rsidRDefault="006E2B4A" w:rsidP="002F46E6">
            <w:pPr>
              <w:rPr>
                <w:bCs/>
                <w:color w:val="FF0000"/>
              </w:rPr>
            </w:pPr>
            <w:r w:rsidRPr="00E34B5A">
              <w:rPr>
                <w:rFonts w:eastAsia="Malgun Gothic"/>
                <w:bCs/>
              </w:rPr>
              <w:t>LG</w:t>
            </w:r>
          </w:p>
        </w:tc>
        <w:tc>
          <w:tcPr>
            <w:tcW w:w="8407" w:type="dxa"/>
          </w:tcPr>
          <w:p w14:paraId="55CC56A3" w14:textId="77777777" w:rsidR="006E2B4A" w:rsidRDefault="006E2B4A" w:rsidP="002F46E6">
            <w:pPr>
              <w:rPr>
                <w:bCs/>
                <w:color w:val="FF0000"/>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44748A" w14:paraId="364E5BC5" w14:textId="77777777" w:rsidTr="002F46E6">
        <w:tc>
          <w:tcPr>
            <w:tcW w:w="1555" w:type="dxa"/>
            <w:vAlign w:val="center"/>
          </w:tcPr>
          <w:p w14:paraId="289DB570" w14:textId="592CA77B" w:rsidR="0044748A" w:rsidRPr="00E34B5A" w:rsidRDefault="0044748A" w:rsidP="0044748A">
            <w:pPr>
              <w:rPr>
                <w:rFonts w:eastAsia="Malgun Gothic"/>
                <w:bCs/>
              </w:rPr>
            </w:pPr>
            <w:r>
              <w:rPr>
                <w:rFonts w:hint="eastAsia"/>
                <w:bCs/>
              </w:rPr>
              <w:t>H</w:t>
            </w:r>
            <w:r>
              <w:rPr>
                <w:bCs/>
              </w:rPr>
              <w:t>uawei, HiSilicon</w:t>
            </w:r>
          </w:p>
        </w:tc>
        <w:tc>
          <w:tcPr>
            <w:tcW w:w="8407" w:type="dxa"/>
            <w:vAlign w:val="center"/>
          </w:tcPr>
          <w:p w14:paraId="45465597" w14:textId="2121FD31" w:rsidR="0044748A" w:rsidRPr="00E34B5A" w:rsidRDefault="0044748A" w:rsidP="0044748A">
            <w:pPr>
              <w:rPr>
                <w:rFonts w:eastAsia="Malgun Gothic"/>
                <w:bCs/>
              </w:rPr>
            </w:pPr>
            <w:r>
              <w:rPr>
                <w:rFonts w:hint="eastAsia"/>
                <w:bCs/>
              </w:rPr>
              <w:t>S</w:t>
            </w:r>
            <w:r>
              <w:rPr>
                <w:bCs/>
              </w:rPr>
              <w:t>upport.</w:t>
            </w:r>
          </w:p>
        </w:tc>
      </w:tr>
      <w:tr w:rsidR="00814036" w14:paraId="4FA7A869" w14:textId="77777777" w:rsidTr="002F46E6">
        <w:tc>
          <w:tcPr>
            <w:tcW w:w="1555" w:type="dxa"/>
            <w:vAlign w:val="center"/>
          </w:tcPr>
          <w:p w14:paraId="2F5ADAF8" w14:textId="409E9FD1" w:rsidR="00814036" w:rsidRDefault="00814036" w:rsidP="00814036">
            <w:pPr>
              <w:rPr>
                <w:bCs/>
              </w:rPr>
            </w:pPr>
            <w:r>
              <w:rPr>
                <w:rFonts w:hint="eastAsia"/>
                <w:bCs/>
              </w:rPr>
              <w:t>S</w:t>
            </w:r>
            <w:r>
              <w:rPr>
                <w:bCs/>
              </w:rPr>
              <w:t>preadtrum</w:t>
            </w:r>
          </w:p>
        </w:tc>
        <w:tc>
          <w:tcPr>
            <w:tcW w:w="8407" w:type="dxa"/>
            <w:vAlign w:val="center"/>
          </w:tcPr>
          <w:p w14:paraId="4B8F3316" w14:textId="2065EB18" w:rsidR="00814036" w:rsidRDefault="00814036" w:rsidP="00814036">
            <w:pPr>
              <w:rPr>
                <w:bCs/>
              </w:rPr>
            </w:pPr>
            <w:r>
              <w:rPr>
                <w:bCs/>
              </w:rPr>
              <w:t>Generally fine with the proposal and we are open to outdoor users speed.</w:t>
            </w:r>
          </w:p>
        </w:tc>
      </w:tr>
      <w:tr w:rsidR="009B5B96" w14:paraId="285448B4" w14:textId="77777777" w:rsidTr="002F46E6">
        <w:tc>
          <w:tcPr>
            <w:tcW w:w="1555" w:type="dxa"/>
            <w:vAlign w:val="center"/>
          </w:tcPr>
          <w:p w14:paraId="43E47372" w14:textId="4475F217" w:rsidR="009B5B96" w:rsidRDefault="009B5B96" w:rsidP="00814036">
            <w:pPr>
              <w:rPr>
                <w:bCs/>
              </w:rPr>
            </w:pPr>
            <w:r>
              <w:rPr>
                <w:rFonts w:hint="eastAsia"/>
                <w:bCs/>
              </w:rPr>
              <w:t>CATT</w:t>
            </w:r>
          </w:p>
        </w:tc>
        <w:tc>
          <w:tcPr>
            <w:tcW w:w="8407" w:type="dxa"/>
            <w:vAlign w:val="center"/>
          </w:tcPr>
          <w:p w14:paraId="2E2DA65F" w14:textId="7BD527E1" w:rsidR="009B5B96" w:rsidRDefault="009B5B96" w:rsidP="00814036">
            <w:pPr>
              <w:rPr>
                <w:bCs/>
              </w:rPr>
            </w:pPr>
            <w:r>
              <w:rPr>
                <w:rFonts w:hint="eastAsia"/>
                <w:bCs/>
              </w:rPr>
              <w:t>Support</w:t>
            </w:r>
          </w:p>
        </w:tc>
      </w:tr>
      <w:tr w:rsidR="008D2CF5" w14:paraId="16A360E8" w14:textId="77777777" w:rsidTr="007008A1">
        <w:tc>
          <w:tcPr>
            <w:tcW w:w="1555" w:type="dxa"/>
          </w:tcPr>
          <w:p w14:paraId="303528D7" w14:textId="7EB59E41" w:rsidR="008D2CF5" w:rsidRDefault="008D2CF5" w:rsidP="008D2CF5">
            <w:pPr>
              <w:rPr>
                <w:bCs/>
              </w:rPr>
            </w:pPr>
            <w:r>
              <w:rPr>
                <w:bCs/>
              </w:rPr>
              <w:t>Nokia/NSB</w:t>
            </w:r>
          </w:p>
        </w:tc>
        <w:tc>
          <w:tcPr>
            <w:tcW w:w="8407" w:type="dxa"/>
          </w:tcPr>
          <w:p w14:paraId="026C7A7B" w14:textId="18850ED7" w:rsidR="008D2CF5" w:rsidRDefault="008D2CF5" w:rsidP="008D2CF5">
            <w:pPr>
              <w:rPr>
                <w:bCs/>
              </w:rPr>
            </w:pPr>
            <w:r>
              <w:t>Support</w:t>
            </w:r>
          </w:p>
        </w:tc>
      </w:tr>
    </w:tbl>
    <w:p w14:paraId="6588B4B5" w14:textId="54187B9E" w:rsidR="00844535" w:rsidRDefault="00844535" w:rsidP="00A0165D">
      <w:pPr>
        <w:spacing w:after="120"/>
      </w:pPr>
    </w:p>
    <w:p w14:paraId="1575C08D" w14:textId="4F572632" w:rsidR="00C81507" w:rsidRDefault="00C81507" w:rsidP="00C81507">
      <w:pPr>
        <w:pStyle w:val="Heading3"/>
      </w:pPr>
      <w:r>
        <w:t>5th Round Proposals (</w:t>
      </w:r>
      <w:r w:rsidR="001A4389">
        <w:t>Closed</w:t>
      </w:r>
      <w:r>
        <w:t>)</w:t>
      </w:r>
    </w:p>
    <w:p w14:paraId="64E0B92B" w14:textId="0D3FD6EF" w:rsidR="00C81507" w:rsidRPr="00394EBD" w:rsidRDefault="00C81507" w:rsidP="00C81507">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w:t>
      </w:r>
      <w:r w:rsidR="001A4389">
        <w:t>Closed</w:t>
      </w:r>
      <w:r w:rsidRPr="00646896">
        <w:rPr>
          <w:b/>
          <w:i/>
          <w:u w:val="single"/>
        </w:rPr>
        <w:t>)</w:t>
      </w:r>
      <w:r w:rsidRPr="00394EBD">
        <w:rPr>
          <w:b/>
          <w:i/>
          <w:u w:val="single"/>
        </w:rPr>
        <w:t>:</w:t>
      </w:r>
    </w:p>
    <w:p w14:paraId="1C2CA374" w14:textId="77777777" w:rsidR="00C81507" w:rsidRPr="008276CC" w:rsidRDefault="00C81507" w:rsidP="00C81507">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77876424" w14:textId="77777777" w:rsidR="00C81507" w:rsidRPr="00111544" w:rsidRDefault="00C81507" w:rsidP="00C81507">
      <w:pPr>
        <w:pStyle w:val="ListParagraph"/>
        <w:numPr>
          <w:ilvl w:val="0"/>
          <w:numId w:val="138"/>
        </w:numPr>
        <w:ind w:firstLineChars="0"/>
      </w:pPr>
      <w:r w:rsidRPr="008276CC">
        <w:t>Baseline: 100% Ou</w:t>
      </w:r>
      <w:r w:rsidRPr="00111544">
        <w:t>tdoor without car penetration loss: 3km/h</w:t>
      </w:r>
    </w:p>
    <w:p w14:paraId="2019B277" w14:textId="77777777" w:rsidR="00C81507" w:rsidRPr="008276CC" w:rsidRDefault="00C81507" w:rsidP="00C81507">
      <w:pPr>
        <w:pStyle w:val="ListParagraph"/>
        <w:numPr>
          <w:ilvl w:val="0"/>
          <w:numId w:val="138"/>
        </w:numPr>
        <w:ind w:firstLineChars="0"/>
      </w:pPr>
      <w:r>
        <w:t>Optional</w:t>
      </w:r>
      <w:r w:rsidRPr="008276CC">
        <w:t>: 20% Outdoor in cars: 30km/h, 80% Indoor in houses: 3km/h</w:t>
      </w:r>
    </w:p>
    <w:p w14:paraId="14E03C9A" w14:textId="77777777" w:rsidR="00C81507" w:rsidRPr="008276CC" w:rsidRDefault="00C81507" w:rsidP="00C81507">
      <w:pPr>
        <w:pStyle w:val="ListParagraph"/>
        <w:numPr>
          <w:ilvl w:val="1"/>
          <w:numId w:val="138"/>
        </w:numPr>
        <w:ind w:firstLineChars="0"/>
      </w:pPr>
      <w:r w:rsidRPr="008276CC">
        <w:t xml:space="preserve">Outdoor UEs: 1.5 m; </w:t>
      </w:r>
    </w:p>
    <w:p w14:paraId="79818A5A" w14:textId="77777777" w:rsidR="00C81507" w:rsidRPr="008276CC" w:rsidRDefault="00C81507" w:rsidP="00C81507">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79A5978D" w14:textId="77777777" w:rsidR="00C81507" w:rsidRPr="00FB0C0E" w:rsidRDefault="00C81507" w:rsidP="00C81507"/>
    <w:p w14:paraId="60B3FBF9" w14:textId="77777777" w:rsidR="00C81507" w:rsidRDefault="00C81507" w:rsidP="00C81507"/>
    <w:p w14:paraId="73D6741E" w14:textId="77777777" w:rsidR="00C81507" w:rsidRDefault="00C81507" w:rsidP="00C81507">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81507" w14:paraId="557C82AD"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319BFD" w14:textId="77777777" w:rsidR="00C81507" w:rsidRDefault="00C81507"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39DA67" w14:textId="77777777" w:rsidR="00C81507" w:rsidRDefault="00C81507" w:rsidP="007008A1">
            <w:pPr>
              <w:spacing w:line="240" w:lineRule="auto"/>
              <w:jc w:val="center"/>
              <w:rPr>
                <w:b/>
              </w:rPr>
            </w:pPr>
            <w:r>
              <w:rPr>
                <w:b/>
              </w:rPr>
              <w:t>Comment</w:t>
            </w:r>
          </w:p>
        </w:tc>
      </w:tr>
      <w:tr w:rsidR="00C81507" w14:paraId="37D037F7"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24ADF7D9" w14:textId="77777777" w:rsidR="00C81507" w:rsidRPr="00F027DE" w:rsidRDefault="00C81507" w:rsidP="007008A1">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10A00DF" w14:textId="77777777" w:rsidR="00C81507" w:rsidRPr="007300D6" w:rsidRDefault="00C81507" w:rsidP="007008A1">
            <w:pPr>
              <w:spacing w:line="240" w:lineRule="auto"/>
              <w:rPr>
                <w:bCs/>
                <w:color w:val="FF0000"/>
              </w:rPr>
            </w:pPr>
            <w:r>
              <w:rPr>
                <w:bCs/>
                <w:color w:val="FF0000"/>
              </w:rPr>
              <w:t>No update.</w:t>
            </w:r>
          </w:p>
        </w:tc>
      </w:tr>
      <w:tr w:rsidR="00C81507" w14:paraId="637100FB"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49FFC71C" w14:textId="7D32D6EA" w:rsidR="00C81507" w:rsidRPr="00C7138E" w:rsidRDefault="00C81507" w:rsidP="007008A1">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48668D7" w14:textId="013F8736" w:rsidR="00C81507" w:rsidRPr="00C7138E" w:rsidRDefault="00C81507" w:rsidP="007008A1">
            <w:pPr>
              <w:rPr>
                <w:bCs/>
              </w:rPr>
            </w:pPr>
          </w:p>
        </w:tc>
      </w:tr>
    </w:tbl>
    <w:p w14:paraId="4A4B3B1C" w14:textId="3F5BE246" w:rsidR="00425F46" w:rsidRDefault="00425F46" w:rsidP="00A0165D">
      <w:pPr>
        <w:spacing w:after="120"/>
      </w:pPr>
    </w:p>
    <w:p w14:paraId="345FEA22" w14:textId="3ECA2D38" w:rsidR="000463A7" w:rsidRPr="00394EBD" w:rsidRDefault="000463A7" w:rsidP="000463A7">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w:t>
      </w:r>
      <w:r w:rsidR="001A4389">
        <w:t>Closed</w:t>
      </w:r>
      <w:r w:rsidRPr="00646896">
        <w:rPr>
          <w:b/>
          <w:i/>
          <w:u w:val="single"/>
        </w:rPr>
        <w:t>)</w:t>
      </w:r>
      <w:r w:rsidRPr="00394EBD">
        <w:rPr>
          <w:b/>
          <w:i/>
          <w:u w:val="single"/>
        </w:rPr>
        <w:t>:</w:t>
      </w:r>
    </w:p>
    <w:p w14:paraId="5EA5EC66" w14:textId="77777777" w:rsidR="000463A7" w:rsidRPr="0060687D" w:rsidRDefault="000463A7" w:rsidP="000463A7">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1E6ADAED" w14:textId="77777777" w:rsidR="000463A7" w:rsidRPr="0060687D" w:rsidRDefault="000463A7" w:rsidP="000463A7">
      <w:pPr>
        <w:pStyle w:val="ListParagraph"/>
        <w:numPr>
          <w:ilvl w:val="0"/>
          <w:numId w:val="48"/>
        </w:numPr>
        <w:ind w:firstLineChars="0"/>
      </w:pPr>
      <w:r w:rsidRPr="0060687D">
        <w:rPr>
          <w:bCs/>
          <w:iCs/>
        </w:rPr>
        <w:t>Layer 1: Urban Macro</w:t>
      </w:r>
    </w:p>
    <w:p w14:paraId="045D6FB9" w14:textId="77777777" w:rsidR="000463A7" w:rsidRDefault="000463A7" w:rsidP="000463A7">
      <w:pPr>
        <w:pStyle w:val="ListParagraph"/>
        <w:numPr>
          <w:ilvl w:val="1"/>
          <w:numId w:val="48"/>
        </w:numPr>
        <w:ind w:firstLineChars="0"/>
      </w:pPr>
      <w:r w:rsidRPr="0060687D">
        <w:t>Hexagonal grid with 7 macro sites and 3 sectors per site with wrap around, ISD=500m</w:t>
      </w:r>
    </w:p>
    <w:p w14:paraId="0F93B379" w14:textId="77777777" w:rsidR="000463A7" w:rsidRDefault="000463A7" w:rsidP="000463A7">
      <w:pPr>
        <w:pStyle w:val="ListParagraph"/>
        <w:numPr>
          <w:ilvl w:val="1"/>
          <w:numId w:val="48"/>
        </w:numPr>
        <w:ind w:firstLineChars="0"/>
      </w:pPr>
      <w:r>
        <w:t>10 users per macro TRP per direction, and all users are randomly and uniformly dropped within the macro cell</w:t>
      </w:r>
    </w:p>
    <w:p w14:paraId="3058E354" w14:textId="77777777" w:rsidR="000463A7" w:rsidRDefault="000463A7" w:rsidP="000463A7">
      <w:pPr>
        <w:pStyle w:val="ListParagraph"/>
        <w:numPr>
          <w:ilvl w:val="1"/>
          <w:numId w:val="48"/>
        </w:numPr>
        <w:ind w:firstLineChars="0"/>
      </w:pPr>
      <w:r>
        <w:t>20% outdoor in cars: speed with 30km/h, height with 1.5m</w:t>
      </w:r>
    </w:p>
    <w:p w14:paraId="5D15D419" w14:textId="77777777" w:rsidR="000463A7" w:rsidRPr="0060687D" w:rsidRDefault="000463A7" w:rsidP="000463A7">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2976A0F8" w14:textId="77777777" w:rsidR="000463A7" w:rsidRPr="0060687D" w:rsidRDefault="000463A7" w:rsidP="000463A7">
      <w:pPr>
        <w:pStyle w:val="ListParagraph"/>
        <w:numPr>
          <w:ilvl w:val="0"/>
          <w:numId w:val="48"/>
        </w:numPr>
        <w:ind w:firstLineChars="0"/>
      </w:pPr>
      <w:r w:rsidRPr="0060687D">
        <w:rPr>
          <w:bCs/>
          <w:iCs/>
        </w:rPr>
        <w:t xml:space="preserve">Layer 2: </w:t>
      </w:r>
      <w:r w:rsidRPr="007B7B37">
        <w:rPr>
          <w:bCs/>
          <w:iCs/>
        </w:rPr>
        <w:t>Indoor office</w:t>
      </w:r>
    </w:p>
    <w:p w14:paraId="470A146C" w14:textId="77777777" w:rsidR="000463A7" w:rsidRPr="00111544" w:rsidRDefault="000463A7" w:rsidP="000463A7">
      <w:pPr>
        <w:pStyle w:val="ListParagraph"/>
        <w:numPr>
          <w:ilvl w:val="1"/>
          <w:numId w:val="48"/>
        </w:numPr>
        <w:ind w:firstLineChars="0"/>
      </w:pPr>
      <w:r w:rsidRPr="0060687D">
        <w:t>One buildi</w:t>
      </w:r>
      <w:r w:rsidRPr="00111544">
        <w:t>ng randomly dropped in the macro geographical area as in the figure below. The building has to be confined within one macro cell area.</w:t>
      </w:r>
    </w:p>
    <w:p w14:paraId="68BE5444" w14:textId="77777777" w:rsidR="000463A7" w:rsidRPr="00111544" w:rsidRDefault="000463A7" w:rsidP="000463A7">
      <w:pPr>
        <w:pStyle w:val="ListParagraph"/>
        <w:numPr>
          <w:ilvl w:val="2"/>
          <w:numId w:val="48"/>
        </w:numPr>
        <w:ind w:firstLineChars="0"/>
        <w:rPr>
          <w:bCs/>
          <w:iCs/>
        </w:rPr>
      </w:pPr>
      <w:r w:rsidRPr="00111544">
        <w:rPr>
          <w:bCs/>
          <w:iCs/>
        </w:rPr>
        <w:t>12 or 3 TRPs per 120m x 50m, up to companies to report</w:t>
      </w:r>
    </w:p>
    <w:p w14:paraId="68B39728" w14:textId="77777777" w:rsidR="000463A7" w:rsidRPr="00877A33" w:rsidRDefault="000463A7" w:rsidP="000463A7">
      <w:pPr>
        <w:pStyle w:val="ListParagraph"/>
        <w:numPr>
          <w:ilvl w:val="1"/>
          <w:numId w:val="48"/>
        </w:numPr>
        <w:snapToGrid w:val="0"/>
        <w:spacing w:line="60" w:lineRule="atLeast"/>
        <w:ind w:firstLineChars="0"/>
        <w:rPr>
          <w:bCs/>
        </w:rPr>
      </w:pPr>
      <w:r w:rsidRPr="00111544">
        <w:t xml:space="preserve">10 users per indoor TRP, </w:t>
      </w:r>
      <w:r w:rsidRPr="007E3B85">
        <w:t xml:space="preserve">and all users are randomly and uniformly dropped within the </w:t>
      </w:r>
      <w:r>
        <w:t>building. Other parameters can refer to TR38.901 Table 7.2-2</w:t>
      </w:r>
    </w:p>
    <w:p w14:paraId="4CBACD4C" w14:textId="77777777" w:rsidR="000463A7" w:rsidRPr="000D54B8" w:rsidRDefault="000463A7" w:rsidP="000463A7">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3562A870" w14:textId="77777777" w:rsidR="000463A7" w:rsidRDefault="000463A7" w:rsidP="000463A7">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E4A3A3" w14:textId="77777777" w:rsidR="000463A7" w:rsidRDefault="000463A7" w:rsidP="000463A7">
      <w:pPr>
        <w:jc w:val="center"/>
      </w:pPr>
      <w:r>
        <w:rPr>
          <w:noProof/>
        </w:rPr>
        <w:drawing>
          <wp:inline distT="0" distB="0" distL="0" distR="0" wp14:anchorId="62D526CB" wp14:editId="263E286B">
            <wp:extent cx="4501661" cy="1810109"/>
            <wp:effectExtent l="0" t="0" r="0" b="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72665A9C" w14:textId="77777777" w:rsidR="000463A7" w:rsidRDefault="000463A7" w:rsidP="000463A7">
      <w:pPr>
        <w:spacing w:after="120"/>
      </w:pPr>
    </w:p>
    <w:p w14:paraId="5BAF0DED" w14:textId="77777777" w:rsidR="000463A7" w:rsidRDefault="000463A7" w:rsidP="000463A7"/>
    <w:p w14:paraId="4F3DF321" w14:textId="77777777" w:rsidR="003C4010" w:rsidRDefault="003C4010" w:rsidP="003C4010">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0463A7" w14:paraId="04AFA16D"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3551D7" w14:textId="77777777" w:rsidR="000463A7" w:rsidRDefault="000463A7"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A91567D" w14:textId="77777777" w:rsidR="000463A7" w:rsidRDefault="000463A7" w:rsidP="007008A1">
            <w:pPr>
              <w:spacing w:line="240" w:lineRule="auto"/>
              <w:jc w:val="center"/>
              <w:rPr>
                <w:b/>
              </w:rPr>
            </w:pPr>
            <w:r>
              <w:rPr>
                <w:b/>
              </w:rPr>
              <w:t>Comment</w:t>
            </w:r>
          </w:p>
        </w:tc>
      </w:tr>
      <w:tr w:rsidR="000463A7" w14:paraId="572A0502"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60D085EC" w14:textId="77777777" w:rsidR="000463A7" w:rsidRPr="00F027DE" w:rsidRDefault="000463A7" w:rsidP="007008A1">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C58D928" w14:textId="54EE4980" w:rsidR="00111544" w:rsidRDefault="00111544" w:rsidP="007008A1">
            <w:pPr>
              <w:spacing w:line="240" w:lineRule="auto"/>
              <w:rPr>
                <w:bCs/>
                <w:color w:val="FF0000"/>
              </w:rPr>
            </w:pPr>
            <w:r>
              <w:rPr>
                <w:rFonts w:hint="eastAsia"/>
                <w:bCs/>
                <w:color w:val="FF0000"/>
              </w:rPr>
              <w:t>N</w:t>
            </w:r>
            <w:r>
              <w:rPr>
                <w:bCs/>
                <w:color w:val="FF0000"/>
              </w:rPr>
              <w:t>o Update.</w:t>
            </w:r>
          </w:p>
          <w:p w14:paraId="3AAE98D5" w14:textId="042FE460" w:rsidR="000463A7" w:rsidRPr="007300D6" w:rsidRDefault="000463A7" w:rsidP="007008A1">
            <w:pPr>
              <w:spacing w:line="240" w:lineRule="auto"/>
              <w:rPr>
                <w:bCs/>
                <w:color w:val="FF0000"/>
              </w:rPr>
            </w:pPr>
            <w:r>
              <w:rPr>
                <w:bCs/>
                <w:color w:val="FF0000"/>
              </w:rPr>
              <w:t xml:space="preserve">@QC, </w:t>
            </w:r>
            <w:r w:rsidRPr="000463A7">
              <w:rPr>
                <w:bCs/>
                <w:color w:val="FF0000"/>
              </w:rPr>
              <w:t xml:space="preserve">total number UEs per the indoor office whether it is 10 x Number of TRPs. </w:t>
            </w:r>
            <w:r w:rsidR="00591C3B">
              <w:rPr>
                <w:bCs/>
                <w:color w:val="FF0000"/>
              </w:rPr>
              <w:t>This is what we usually used for Indoor scenario.</w:t>
            </w:r>
          </w:p>
        </w:tc>
      </w:tr>
      <w:tr w:rsidR="00F6088E" w14:paraId="03FB82CA"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020F1192" w14:textId="227CB992" w:rsidR="00F6088E" w:rsidRPr="00F027DE" w:rsidRDefault="00F6088E" w:rsidP="00F6088E">
            <w:pPr>
              <w:rPr>
                <w:bCs/>
                <w:color w:val="FF0000"/>
              </w:rPr>
            </w:pPr>
            <w:r w:rsidRPr="00E360D6">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5E7E397" w14:textId="77777777" w:rsidR="00F6088E" w:rsidRDefault="00F6088E" w:rsidP="00F6088E">
            <w:pPr>
              <w:rPr>
                <w:bCs/>
              </w:rPr>
            </w:pPr>
            <w:r>
              <w:rPr>
                <w:bCs/>
              </w:rPr>
              <w:t xml:space="preserve">80% of the users are indoors, so only the transmissions from 20% have any impact to the Indoor office we are considering evaluating in this scenario. This does not make sense if we want to study the impact of the Macro network deploying static TDD to an indoor network deploying SBFD. </w:t>
            </w:r>
          </w:p>
          <w:p w14:paraId="4C12F19F" w14:textId="77777777" w:rsidR="00F6088E" w:rsidRDefault="00F6088E" w:rsidP="00F6088E">
            <w:pPr>
              <w:rPr>
                <w:bCs/>
              </w:rPr>
            </w:pPr>
            <w:r>
              <w:rPr>
                <w:bCs/>
              </w:rPr>
              <w:t xml:space="preserve">We propose to change it to the following: </w:t>
            </w:r>
          </w:p>
          <w:p w14:paraId="0DCC2B78" w14:textId="77777777" w:rsidR="00F6088E" w:rsidRPr="00394EBD" w:rsidRDefault="00F6088E" w:rsidP="00F6088E">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6CAC51BD" w14:textId="77777777" w:rsidR="00F6088E" w:rsidRPr="0060687D" w:rsidRDefault="00F6088E" w:rsidP="00F6088E">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9C8B3E0" w14:textId="77777777" w:rsidR="00F6088E" w:rsidRPr="0060687D" w:rsidRDefault="00F6088E" w:rsidP="00F6088E">
            <w:pPr>
              <w:pStyle w:val="ListParagraph"/>
              <w:widowControl/>
              <w:numPr>
                <w:ilvl w:val="0"/>
                <w:numId w:val="48"/>
              </w:numPr>
              <w:autoSpaceDE/>
              <w:autoSpaceDN/>
              <w:adjustRightInd/>
              <w:ind w:firstLineChars="0"/>
            </w:pPr>
            <w:r w:rsidRPr="0060687D">
              <w:rPr>
                <w:bCs/>
                <w:iCs/>
              </w:rPr>
              <w:t>Layer 1: Urban Macro</w:t>
            </w:r>
          </w:p>
          <w:p w14:paraId="13A967BA" w14:textId="77777777" w:rsidR="00F6088E" w:rsidRDefault="00F6088E" w:rsidP="00F6088E">
            <w:pPr>
              <w:pStyle w:val="ListParagraph"/>
              <w:widowControl/>
              <w:numPr>
                <w:ilvl w:val="1"/>
                <w:numId w:val="48"/>
              </w:numPr>
              <w:autoSpaceDE/>
              <w:autoSpaceDN/>
              <w:adjustRightInd/>
              <w:ind w:firstLineChars="0"/>
            </w:pPr>
            <w:r w:rsidRPr="0060687D">
              <w:t>Hexagonal grid with 7 macro sites and 3 sectors per site with wrap around, ISD=500m</w:t>
            </w:r>
          </w:p>
          <w:p w14:paraId="64FD0BC2" w14:textId="77777777" w:rsidR="00F6088E" w:rsidRPr="00A96899" w:rsidRDefault="00F6088E" w:rsidP="00F6088E">
            <w:pPr>
              <w:pStyle w:val="ListParagraph"/>
              <w:widowControl/>
              <w:numPr>
                <w:ilvl w:val="1"/>
                <w:numId w:val="48"/>
              </w:numPr>
              <w:autoSpaceDE/>
              <w:autoSpaceDN/>
              <w:adjustRightInd/>
              <w:ind w:firstLineChars="0"/>
            </w:pPr>
            <w:r>
              <w:t xml:space="preserve">10 users per macro TRP per direction, and all users are randomly and uniformly dropped within the macro cell </w:t>
            </w:r>
            <w:r w:rsidRPr="00D76A2E">
              <w:rPr>
                <w:color w:val="C00000"/>
              </w:rPr>
              <w:t>outside the Indoor office</w:t>
            </w:r>
          </w:p>
          <w:p w14:paraId="5AB8EC5D" w14:textId="77777777" w:rsidR="00F6088E" w:rsidRPr="00C722E3" w:rsidRDefault="00F6088E" w:rsidP="00F6088E">
            <w:pPr>
              <w:pStyle w:val="ListParagraph"/>
              <w:widowControl/>
              <w:numPr>
                <w:ilvl w:val="1"/>
                <w:numId w:val="48"/>
              </w:numPr>
              <w:autoSpaceDE/>
              <w:autoSpaceDN/>
              <w:adjustRightInd/>
              <w:ind w:firstLineChars="0"/>
              <w:rPr>
                <w:color w:val="C00000"/>
              </w:rPr>
            </w:pPr>
            <w:r>
              <w:rPr>
                <w:color w:val="C00000"/>
              </w:rPr>
              <w:t xml:space="preserve">Option 1: </w:t>
            </w:r>
          </w:p>
          <w:p w14:paraId="0350924B" w14:textId="77777777" w:rsidR="00F6088E" w:rsidRPr="001E1AF7" w:rsidRDefault="00F6088E" w:rsidP="00F6088E">
            <w:pPr>
              <w:pStyle w:val="ListParagraph"/>
              <w:widowControl/>
              <w:numPr>
                <w:ilvl w:val="2"/>
                <w:numId w:val="48"/>
              </w:numPr>
              <w:autoSpaceDE/>
              <w:autoSpaceDN/>
              <w:adjustRightInd/>
              <w:ind w:firstLineChars="0"/>
              <w:rPr>
                <w:color w:val="C00000"/>
              </w:rPr>
            </w:pPr>
            <w:r w:rsidRPr="001E1AF7">
              <w:rPr>
                <w:color w:val="C00000"/>
              </w:rPr>
              <w:t>20% outdoor in cars: speed with 30km/h, height with 1.5m</w:t>
            </w:r>
          </w:p>
          <w:p w14:paraId="4508E6F1" w14:textId="77777777" w:rsidR="00F6088E" w:rsidRPr="001E1AF7" w:rsidRDefault="00F6088E" w:rsidP="00F6088E">
            <w:pPr>
              <w:pStyle w:val="ListParagraph"/>
              <w:widowControl/>
              <w:numPr>
                <w:ilvl w:val="2"/>
                <w:numId w:val="48"/>
              </w:numPr>
              <w:autoSpaceDE/>
              <w:autoSpaceDN/>
              <w:adjustRightInd/>
              <w:ind w:firstLineChars="0"/>
              <w:rPr>
                <w:color w:val="C00000"/>
              </w:rPr>
            </w:pPr>
            <w:r w:rsidRPr="001E1AF7">
              <w:rPr>
                <w:color w:val="C00000"/>
              </w:rPr>
              <w:t xml:space="preserve">80% indoor in houses: speed with 3km/h, height with </w:t>
            </w:r>
            <w:r w:rsidRPr="001E1AF7">
              <w:rPr>
                <w:rFonts w:cs="Times"/>
                <w:color w:val="C00000"/>
              </w:rPr>
              <w:t>3(</w:t>
            </w:r>
            <w:r w:rsidRPr="001E1AF7">
              <w:rPr>
                <w:rFonts w:eastAsia="等线" w:cs="Times"/>
                <w:color w:val="C00000"/>
              </w:rPr>
              <w:t>n</w:t>
            </w:r>
            <w:r w:rsidRPr="001E1AF7">
              <w:rPr>
                <w:rFonts w:eastAsia="等线" w:cs="Times"/>
                <w:color w:val="C00000"/>
                <w:vertAlign w:val="subscript"/>
              </w:rPr>
              <w:t>fl</w:t>
            </w:r>
            <w:r w:rsidRPr="001E1AF7">
              <w:rPr>
                <w:rFonts w:cs="Times"/>
                <w:color w:val="C00000"/>
              </w:rPr>
              <w:t xml:space="preserve"> – 1) + 1.5; </w:t>
            </w:r>
            <w:r w:rsidRPr="001E1AF7">
              <w:rPr>
                <w:rFonts w:eastAsia="等线" w:cs="Times"/>
                <w:color w:val="C00000"/>
              </w:rPr>
              <w:t>n</w:t>
            </w:r>
            <w:r w:rsidRPr="001E1AF7">
              <w:rPr>
                <w:rFonts w:eastAsia="等线" w:cs="Times"/>
                <w:color w:val="C00000"/>
                <w:vertAlign w:val="subscript"/>
              </w:rPr>
              <w:t>fl</w:t>
            </w:r>
            <w:r w:rsidRPr="001E1AF7">
              <w:rPr>
                <w:rFonts w:cs="Times"/>
                <w:color w:val="C00000"/>
              </w:rPr>
              <w:t xml:space="preserve"> ~ uniform(1,</w:t>
            </w:r>
            <w:r w:rsidRPr="001E1AF7">
              <w:rPr>
                <w:rFonts w:eastAsia="等线" w:cs="Times"/>
                <w:color w:val="C00000"/>
              </w:rPr>
              <w:t xml:space="preserve"> N</w:t>
            </w:r>
            <w:r w:rsidRPr="001E1AF7">
              <w:rPr>
                <w:rFonts w:eastAsia="等线" w:cs="Times"/>
                <w:color w:val="C00000"/>
                <w:vertAlign w:val="subscript"/>
              </w:rPr>
              <w:t>fl</w:t>
            </w:r>
            <w:r w:rsidRPr="001E1AF7">
              <w:rPr>
                <w:rFonts w:cs="Times"/>
                <w:color w:val="C00000"/>
              </w:rPr>
              <w:t xml:space="preserve">) where </w:t>
            </w:r>
            <w:r w:rsidRPr="001E1AF7">
              <w:rPr>
                <w:rFonts w:eastAsia="等线" w:cs="Times"/>
                <w:color w:val="C00000"/>
              </w:rPr>
              <w:t>N</w:t>
            </w:r>
            <w:r w:rsidRPr="001E1AF7">
              <w:rPr>
                <w:rFonts w:eastAsia="等线" w:cs="Times"/>
                <w:color w:val="C00000"/>
                <w:vertAlign w:val="subscript"/>
              </w:rPr>
              <w:t>fl</w:t>
            </w:r>
            <w:r w:rsidRPr="001E1AF7">
              <w:rPr>
                <w:rFonts w:cs="Times"/>
                <w:color w:val="C00000"/>
              </w:rPr>
              <w:t xml:space="preserve"> ~ uniform(4,8)</w:t>
            </w:r>
          </w:p>
          <w:p w14:paraId="01907F07" w14:textId="77777777" w:rsidR="00F6088E" w:rsidRPr="001E1AF7" w:rsidRDefault="00F6088E" w:rsidP="00F6088E">
            <w:pPr>
              <w:pStyle w:val="ListParagraph"/>
              <w:widowControl/>
              <w:numPr>
                <w:ilvl w:val="1"/>
                <w:numId w:val="48"/>
              </w:numPr>
              <w:autoSpaceDE/>
              <w:autoSpaceDN/>
              <w:adjustRightInd/>
              <w:ind w:firstLineChars="0"/>
              <w:rPr>
                <w:color w:val="C00000"/>
              </w:rPr>
            </w:pPr>
            <w:r>
              <w:rPr>
                <w:color w:val="C00000"/>
              </w:rPr>
              <w:t xml:space="preserve">Option 2: </w:t>
            </w:r>
          </w:p>
          <w:p w14:paraId="1F65E0FF" w14:textId="77777777" w:rsidR="00F6088E" w:rsidRPr="00F87EE5" w:rsidRDefault="00F6088E" w:rsidP="00F6088E">
            <w:pPr>
              <w:pStyle w:val="ListParagraph"/>
              <w:widowControl/>
              <w:numPr>
                <w:ilvl w:val="2"/>
                <w:numId w:val="48"/>
              </w:numPr>
              <w:autoSpaceDE/>
              <w:autoSpaceDN/>
              <w:adjustRightInd/>
              <w:ind w:firstLineChars="0"/>
              <w:rPr>
                <w:color w:val="C00000"/>
              </w:rPr>
            </w:pPr>
            <w:r w:rsidRPr="00C722E3">
              <w:rPr>
                <w:color w:val="C00000"/>
              </w:rPr>
              <w:t>100% Outdoor without car penetration loss: 3km/h</w:t>
            </w:r>
          </w:p>
          <w:p w14:paraId="22756BFC" w14:textId="77777777" w:rsidR="00F6088E" w:rsidRPr="0060687D" w:rsidRDefault="00F6088E" w:rsidP="00F6088E">
            <w:pPr>
              <w:pStyle w:val="ListParagraph"/>
              <w:widowControl/>
              <w:numPr>
                <w:ilvl w:val="0"/>
                <w:numId w:val="48"/>
              </w:numPr>
              <w:autoSpaceDE/>
              <w:autoSpaceDN/>
              <w:adjustRightInd/>
              <w:ind w:firstLineChars="0"/>
            </w:pPr>
            <w:r w:rsidRPr="0060687D">
              <w:rPr>
                <w:bCs/>
                <w:iCs/>
              </w:rPr>
              <w:t xml:space="preserve">Layer 2: </w:t>
            </w:r>
            <w:r w:rsidRPr="007B7B37">
              <w:rPr>
                <w:bCs/>
                <w:iCs/>
              </w:rPr>
              <w:t>Indoor office</w:t>
            </w:r>
          </w:p>
          <w:p w14:paraId="0DBC5D42" w14:textId="77777777" w:rsidR="00F6088E" w:rsidRPr="0060687D" w:rsidRDefault="00F6088E" w:rsidP="00F6088E">
            <w:pPr>
              <w:pStyle w:val="ListParagraph"/>
              <w:widowControl/>
              <w:numPr>
                <w:ilvl w:val="1"/>
                <w:numId w:val="48"/>
              </w:numPr>
              <w:autoSpaceDE/>
              <w:autoSpaceDN/>
              <w:adjustRightInd/>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0E525960" w14:textId="77777777" w:rsidR="00F6088E" w:rsidRPr="0060687D" w:rsidRDefault="00F6088E" w:rsidP="00F6088E">
            <w:pPr>
              <w:pStyle w:val="ListParagraph"/>
              <w:widowControl/>
              <w:numPr>
                <w:ilvl w:val="2"/>
                <w:numId w:val="48"/>
              </w:numPr>
              <w:autoSpaceDE/>
              <w:autoSpaceDN/>
              <w:adjustRightInd/>
              <w:ind w:firstLineChars="0"/>
              <w:rPr>
                <w:bCs/>
                <w:iCs/>
              </w:rPr>
            </w:pPr>
            <w:r>
              <w:rPr>
                <w:bCs/>
                <w:iCs/>
              </w:rPr>
              <w:t>12</w:t>
            </w:r>
            <w:r w:rsidRPr="0060687D">
              <w:rPr>
                <w:bCs/>
                <w:iCs/>
              </w:rPr>
              <w:t xml:space="preserve"> </w:t>
            </w:r>
            <w:r>
              <w:rPr>
                <w:bCs/>
                <w:iCs/>
              </w:rPr>
              <w:t>TRPs</w:t>
            </w:r>
            <w:r w:rsidRPr="0060687D">
              <w:rPr>
                <w:bCs/>
                <w:iCs/>
              </w:rPr>
              <w:t xml:space="preserve"> per 120m x 50m</w:t>
            </w:r>
          </w:p>
          <w:p w14:paraId="083B700A" w14:textId="77777777" w:rsidR="00F6088E" w:rsidRPr="00877A33" w:rsidRDefault="00F6088E" w:rsidP="00F6088E">
            <w:pPr>
              <w:pStyle w:val="ListParagraph"/>
              <w:widowControl/>
              <w:numPr>
                <w:ilvl w:val="1"/>
                <w:numId w:val="48"/>
              </w:numPr>
              <w:autoSpaceDE/>
              <w:autoSpaceDN/>
              <w:adjustRightInd/>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6B45D548" w14:textId="77777777" w:rsidR="00F6088E" w:rsidRPr="000D54B8" w:rsidRDefault="00F6088E" w:rsidP="00F6088E">
            <w:pPr>
              <w:pStyle w:val="ListParagraph"/>
              <w:widowControl/>
              <w:numPr>
                <w:ilvl w:val="0"/>
                <w:numId w:val="48"/>
              </w:numPr>
              <w:autoSpaceDE/>
              <w:autoSpaceDN/>
              <w:adjustRightInd/>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711422B4" w14:textId="77777777" w:rsidR="00F6088E" w:rsidRDefault="00F6088E" w:rsidP="00F6088E">
            <w:pPr>
              <w:pStyle w:val="ListParagraph"/>
              <w:widowControl/>
              <w:numPr>
                <w:ilvl w:val="0"/>
                <w:numId w:val="48"/>
              </w:numPr>
              <w:autoSpaceDE/>
              <w:autoSpaceDN/>
              <w:adjustRightInd/>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C843912" w14:textId="77777777" w:rsidR="00F6088E" w:rsidRDefault="00F6088E" w:rsidP="00F6088E">
            <w:pPr>
              <w:jc w:val="center"/>
            </w:pPr>
            <w:r>
              <w:rPr>
                <w:noProof/>
              </w:rPr>
              <w:drawing>
                <wp:inline distT="0" distB="0" distL="0" distR="0" wp14:anchorId="547DD9CB" wp14:editId="7B191FAD">
                  <wp:extent cx="4501661" cy="1810109"/>
                  <wp:effectExtent l="0" t="0" r="0"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678E2DBF" w14:textId="77777777" w:rsidR="00F6088E" w:rsidRDefault="00F6088E" w:rsidP="00F6088E">
            <w:pPr>
              <w:spacing w:after="120"/>
            </w:pPr>
          </w:p>
          <w:p w14:paraId="1721BA79" w14:textId="39A14F36" w:rsidR="00F6088E" w:rsidRDefault="00F6088E" w:rsidP="00F6088E">
            <w:pPr>
              <w:rPr>
                <w:bCs/>
                <w:color w:val="FF0000"/>
              </w:rPr>
            </w:pPr>
          </w:p>
        </w:tc>
      </w:tr>
      <w:tr w:rsidR="009B65F7" w14:paraId="46C94CAB"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116211BC" w14:textId="30880A42" w:rsidR="009B65F7" w:rsidRPr="00E360D6" w:rsidRDefault="009B65F7" w:rsidP="00F6088E">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43167B2" w14:textId="30F0BF7D" w:rsidR="009B65F7" w:rsidRDefault="009B65F7" w:rsidP="00F6088E">
            <w:pPr>
              <w:rPr>
                <w:bCs/>
              </w:rPr>
            </w:pPr>
            <w:r>
              <w:rPr>
                <w:rFonts w:hint="eastAsia"/>
                <w:bCs/>
              </w:rPr>
              <w:t>L</w:t>
            </w:r>
            <w:r>
              <w:rPr>
                <w:bCs/>
              </w:rPr>
              <w:t>et’s check if companies are OK with Ericsson’s update (copied below).</w:t>
            </w:r>
          </w:p>
          <w:p w14:paraId="75FC2779" w14:textId="3D9F32D8" w:rsidR="009B65F7" w:rsidRPr="00394EBD" w:rsidRDefault="009B65F7" w:rsidP="009B65F7">
            <w:pPr>
              <w:pStyle w:val="Heading4"/>
              <w:tabs>
                <w:tab w:val="clear" w:pos="567"/>
              </w:tabs>
              <w:ind w:left="0" w:firstLine="0"/>
              <w:outlineLvl w:val="3"/>
              <w:rPr>
                <w:b/>
                <w:i/>
                <w:u w:val="single"/>
              </w:rPr>
            </w:pPr>
            <w:r w:rsidRPr="009B65F7">
              <w:rPr>
                <w:b/>
                <w:i/>
                <w:highlight w:val="yellow"/>
                <w:u w:val="single"/>
              </w:rPr>
              <w:t>Updated proposal 2-3-7d (Open):</w:t>
            </w:r>
          </w:p>
          <w:p w14:paraId="658334E1" w14:textId="77777777" w:rsidR="009B65F7" w:rsidRPr="0060687D" w:rsidRDefault="009B65F7" w:rsidP="009B65F7">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7590998A" w14:textId="77777777" w:rsidR="009B65F7" w:rsidRPr="0060687D" w:rsidRDefault="009B65F7" w:rsidP="009B65F7">
            <w:pPr>
              <w:pStyle w:val="ListParagraph"/>
              <w:widowControl/>
              <w:numPr>
                <w:ilvl w:val="0"/>
                <w:numId w:val="48"/>
              </w:numPr>
              <w:autoSpaceDE/>
              <w:autoSpaceDN/>
              <w:adjustRightInd/>
              <w:ind w:firstLineChars="0"/>
            </w:pPr>
            <w:r w:rsidRPr="0060687D">
              <w:rPr>
                <w:bCs/>
                <w:iCs/>
              </w:rPr>
              <w:t>Layer 1: Urban Macro</w:t>
            </w:r>
          </w:p>
          <w:p w14:paraId="475F425C" w14:textId="77777777" w:rsidR="009B65F7" w:rsidRDefault="009B65F7" w:rsidP="009B65F7">
            <w:pPr>
              <w:pStyle w:val="ListParagraph"/>
              <w:widowControl/>
              <w:numPr>
                <w:ilvl w:val="1"/>
                <w:numId w:val="48"/>
              </w:numPr>
              <w:autoSpaceDE/>
              <w:autoSpaceDN/>
              <w:adjustRightInd/>
              <w:ind w:firstLineChars="0"/>
            </w:pPr>
            <w:r w:rsidRPr="0060687D">
              <w:t>Hexagonal grid with 7 macro sites and 3 sectors per site with wrap around, ISD=500m</w:t>
            </w:r>
          </w:p>
          <w:p w14:paraId="2C81ADBF" w14:textId="77777777" w:rsidR="009B65F7" w:rsidRPr="00A96899" w:rsidRDefault="009B65F7" w:rsidP="009B65F7">
            <w:pPr>
              <w:pStyle w:val="ListParagraph"/>
              <w:widowControl/>
              <w:numPr>
                <w:ilvl w:val="1"/>
                <w:numId w:val="48"/>
              </w:numPr>
              <w:autoSpaceDE/>
              <w:autoSpaceDN/>
              <w:adjustRightInd/>
              <w:ind w:firstLineChars="0"/>
            </w:pPr>
            <w:r>
              <w:t xml:space="preserve">10 users per macro TRP per direction, and all users are randomly and uniformly dropped within the macro cell </w:t>
            </w:r>
            <w:r w:rsidRPr="00D76A2E">
              <w:rPr>
                <w:color w:val="C00000"/>
              </w:rPr>
              <w:t>outside the Indoor office</w:t>
            </w:r>
          </w:p>
          <w:p w14:paraId="05F34890" w14:textId="77777777" w:rsidR="009B65F7" w:rsidRPr="00C722E3" w:rsidRDefault="009B65F7" w:rsidP="009B65F7">
            <w:pPr>
              <w:pStyle w:val="ListParagraph"/>
              <w:widowControl/>
              <w:numPr>
                <w:ilvl w:val="1"/>
                <w:numId w:val="48"/>
              </w:numPr>
              <w:autoSpaceDE/>
              <w:autoSpaceDN/>
              <w:adjustRightInd/>
              <w:ind w:firstLineChars="0"/>
              <w:rPr>
                <w:color w:val="C00000"/>
              </w:rPr>
            </w:pPr>
            <w:r>
              <w:rPr>
                <w:color w:val="C00000"/>
              </w:rPr>
              <w:t xml:space="preserve">Option 1: </w:t>
            </w:r>
          </w:p>
          <w:p w14:paraId="61337D6C" w14:textId="77777777" w:rsidR="009B65F7" w:rsidRPr="001E1AF7" w:rsidRDefault="009B65F7" w:rsidP="009B65F7">
            <w:pPr>
              <w:pStyle w:val="ListParagraph"/>
              <w:widowControl/>
              <w:numPr>
                <w:ilvl w:val="2"/>
                <w:numId w:val="48"/>
              </w:numPr>
              <w:autoSpaceDE/>
              <w:autoSpaceDN/>
              <w:adjustRightInd/>
              <w:ind w:firstLineChars="0"/>
              <w:rPr>
                <w:color w:val="C00000"/>
              </w:rPr>
            </w:pPr>
            <w:r w:rsidRPr="001E1AF7">
              <w:rPr>
                <w:color w:val="C00000"/>
              </w:rPr>
              <w:t>20% outdoor in cars: speed with 30km/h, height with 1.5m</w:t>
            </w:r>
          </w:p>
          <w:p w14:paraId="0F5F9285" w14:textId="77777777" w:rsidR="009B65F7" w:rsidRPr="001E1AF7" w:rsidRDefault="009B65F7" w:rsidP="009B65F7">
            <w:pPr>
              <w:pStyle w:val="ListParagraph"/>
              <w:widowControl/>
              <w:numPr>
                <w:ilvl w:val="2"/>
                <w:numId w:val="48"/>
              </w:numPr>
              <w:autoSpaceDE/>
              <w:autoSpaceDN/>
              <w:adjustRightInd/>
              <w:ind w:firstLineChars="0"/>
              <w:rPr>
                <w:color w:val="C00000"/>
              </w:rPr>
            </w:pPr>
            <w:r w:rsidRPr="001E1AF7">
              <w:rPr>
                <w:color w:val="C00000"/>
              </w:rPr>
              <w:t xml:space="preserve">80% indoor in houses: speed with 3km/h, height with </w:t>
            </w:r>
            <w:r w:rsidRPr="001E1AF7">
              <w:rPr>
                <w:rFonts w:cs="Times"/>
                <w:color w:val="C00000"/>
              </w:rPr>
              <w:t>3(</w:t>
            </w:r>
            <w:r w:rsidRPr="001E1AF7">
              <w:rPr>
                <w:rFonts w:eastAsia="等线" w:cs="Times"/>
                <w:color w:val="C00000"/>
              </w:rPr>
              <w:t>n</w:t>
            </w:r>
            <w:r w:rsidRPr="001E1AF7">
              <w:rPr>
                <w:rFonts w:eastAsia="等线" w:cs="Times"/>
                <w:color w:val="C00000"/>
                <w:vertAlign w:val="subscript"/>
              </w:rPr>
              <w:t>fl</w:t>
            </w:r>
            <w:r w:rsidRPr="001E1AF7">
              <w:rPr>
                <w:rFonts w:cs="Times"/>
                <w:color w:val="C00000"/>
              </w:rPr>
              <w:t xml:space="preserve"> – 1) + 1.5; </w:t>
            </w:r>
            <w:r w:rsidRPr="001E1AF7">
              <w:rPr>
                <w:rFonts w:eastAsia="等线" w:cs="Times"/>
                <w:color w:val="C00000"/>
              </w:rPr>
              <w:t>n</w:t>
            </w:r>
            <w:r w:rsidRPr="001E1AF7">
              <w:rPr>
                <w:rFonts w:eastAsia="等线" w:cs="Times"/>
                <w:color w:val="C00000"/>
                <w:vertAlign w:val="subscript"/>
              </w:rPr>
              <w:t>fl</w:t>
            </w:r>
            <w:r w:rsidRPr="001E1AF7">
              <w:rPr>
                <w:rFonts w:cs="Times"/>
                <w:color w:val="C00000"/>
              </w:rPr>
              <w:t xml:space="preserve"> ~ uniform(1,</w:t>
            </w:r>
            <w:r w:rsidRPr="001E1AF7">
              <w:rPr>
                <w:rFonts w:eastAsia="等线" w:cs="Times"/>
                <w:color w:val="C00000"/>
              </w:rPr>
              <w:t xml:space="preserve"> N</w:t>
            </w:r>
            <w:r w:rsidRPr="001E1AF7">
              <w:rPr>
                <w:rFonts w:eastAsia="等线" w:cs="Times"/>
                <w:color w:val="C00000"/>
                <w:vertAlign w:val="subscript"/>
              </w:rPr>
              <w:t>fl</w:t>
            </w:r>
            <w:r w:rsidRPr="001E1AF7">
              <w:rPr>
                <w:rFonts w:cs="Times"/>
                <w:color w:val="C00000"/>
              </w:rPr>
              <w:t xml:space="preserve">) where </w:t>
            </w:r>
            <w:r w:rsidRPr="001E1AF7">
              <w:rPr>
                <w:rFonts w:eastAsia="等线" w:cs="Times"/>
                <w:color w:val="C00000"/>
              </w:rPr>
              <w:t>N</w:t>
            </w:r>
            <w:r w:rsidRPr="001E1AF7">
              <w:rPr>
                <w:rFonts w:eastAsia="等线" w:cs="Times"/>
                <w:color w:val="C00000"/>
                <w:vertAlign w:val="subscript"/>
              </w:rPr>
              <w:t>fl</w:t>
            </w:r>
            <w:r w:rsidRPr="001E1AF7">
              <w:rPr>
                <w:rFonts w:cs="Times"/>
                <w:color w:val="C00000"/>
              </w:rPr>
              <w:t xml:space="preserve"> ~ uniform(4,8)</w:t>
            </w:r>
          </w:p>
          <w:p w14:paraId="6084BC93" w14:textId="77777777" w:rsidR="009B65F7" w:rsidRPr="001E1AF7" w:rsidRDefault="009B65F7" w:rsidP="009B65F7">
            <w:pPr>
              <w:pStyle w:val="ListParagraph"/>
              <w:widowControl/>
              <w:numPr>
                <w:ilvl w:val="1"/>
                <w:numId w:val="48"/>
              </w:numPr>
              <w:autoSpaceDE/>
              <w:autoSpaceDN/>
              <w:adjustRightInd/>
              <w:ind w:firstLineChars="0"/>
              <w:rPr>
                <w:color w:val="C00000"/>
              </w:rPr>
            </w:pPr>
            <w:r>
              <w:rPr>
                <w:color w:val="C00000"/>
              </w:rPr>
              <w:t xml:space="preserve">Option 2: </w:t>
            </w:r>
          </w:p>
          <w:p w14:paraId="5F433F73" w14:textId="77777777" w:rsidR="009B65F7" w:rsidRPr="00F87EE5" w:rsidRDefault="009B65F7" w:rsidP="009B65F7">
            <w:pPr>
              <w:pStyle w:val="ListParagraph"/>
              <w:widowControl/>
              <w:numPr>
                <w:ilvl w:val="2"/>
                <w:numId w:val="48"/>
              </w:numPr>
              <w:autoSpaceDE/>
              <w:autoSpaceDN/>
              <w:adjustRightInd/>
              <w:ind w:firstLineChars="0"/>
              <w:rPr>
                <w:color w:val="C00000"/>
              </w:rPr>
            </w:pPr>
            <w:r w:rsidRPr="00C722E3">
              <w:rPr>
                <w:color w:val="C00000"/>
              </w:rPr>
              <w:t>100% Outdoor without car penetration loss: 3km/h</w:t>
            </w:r>
          </w:p>
          <w:p w14:paraId="31E5F5C5" w14:textId="77777777" w:rsidR="009B65F7" w:rsidRPr="0060687D" w:rsidRDefault="009B65F7" w:rsidP="009B65F7">
            <w:pPr>
              <w:pStyle w:val="ListParagraph"/>
              <w:widowControl/>
              <w:numPr>
                <w:ilvl w:val="0"/>
                <w:numId w:val="48"/>
              </w:numPr>
              <w:autoSpaceDE/>
              <w:autoSpaceDN/>
              <w:adjustRightInd/>
              <w:ind w:firstLineChars="0"/>
            </w:pPr>
            <w:r w:rsidRPr="0060687D">
              <w:rPr>
                <w:bCs/>
                <w:iCs/>
              </w:rPr>
              <w:t xml:space="preserve">Layer 2: </w:t>
            </w:r>
            <w:r w:rsidRPr="007B7B37">
              <w:rPr>
                <w:bCs/>
                <w:iCs/>
              </w:rPr>
              <w:t>Indoor office</w:t>
            </w:r>
          </w:p>
          <w:p w14:paraId="5E125BFC" w14:textId="77777777" w:rsidR="009B65F7" w:rsidRPr="0060687D" w:rsidRDefault="009B65F7" w:rsidP="009B65F7">
            <w:pPr>
              <w:pStyle w:val="ListParagraph"/>
              <w:widowControl/>
              <w:numPr>
                <w:ilvl w:val="1"/>
                <w:numId w:val="48"/>
              </w:numPr>
              <w:autoSpaceDE/>
              <w:autoSpaceDN/>
              <w:adjustRightInd/>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015FAF16" w14:textId="77777777" w:rsidR="009B65F7" w:rsidRPr="0060687D" w:rsidRDefault="009B65F7" w:rsidP="009B65F7">
            <w:pPr>
              <w:pStyle w:val="ListParagraph"/>
              <w:widowControl/>
              <w:numPr>
                <w:ilvl w:val="2"/>
                <w:numId w:val="48"/>
              </w:numPr>
              <w:autoSpaceDE/>
              <w:autoSpaceDN/>
              <w:adjustRightInd/>
              <w:ind w:firstLineChars="0"/>
              <w:rPr>
                <w:bCs/>
                <w:iCs/>
              </w:rPr>
            </w:pPr>
            <w:r>
              <w:rPr>
                <w:bCs/>
                <w:iCs/>
              </w:rPr>
              <w:t>12</w:t>
            </w:r>
            <w:r w:rsidRPr="0060687D">
              <w:rPr>
                <w:bCs/>
                <w:iCs/>
              </w:rPr>
              <w:t xml:space="preserve"> </w:t>
            </w:r>
            <w:r>
              <w:rPr>
                <w:bCs/>
                <w:iCs/>
              </w:rPr>
              <w:t>TRPs</w:t>
            </w:r>
            <w:r w:rsidRPr="0060687D">
              <w:rPr>
                <w:bCs/>
                <w:iCs/>
              </w:rPr>
              <w:t xml:space="preserve"> per 120m x 50m</w:t>
            </w:r>
          </w:p>
          <w:p w14:paraId="4ECC9EFB" w14:textId="77777777" w:rsidR="009B65F7" w:rsidRPr="00877A33" w:rsidRDefault="009B65F7" w:rsidP="009B65F7">
            <w:pPr>
              <w:pStyle w:val="ListParagraph"/>
              <w:widowControl/>
              <w:numPr>
                <w:ilvl w:val="1"/>
                <w:numId w:val="48"/>
              </w:numPr>
              <w:autoSpaceDE/>
              <w:autoSpaceDN/>
              <w:adjustRightInd/>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1AFBE1AC" w14:textId="77777777" w:rsidR="009B65F7" w:rsidRPr="000D54B8" w:rsidRDefault="009B65F7" w:rsidP="009B65F7">
            <w:pPr>
              <w:pStyle w:val="ListParagraph"/>
              <w:widowControl/>
              <w:numPr>
                <w:ilvl w:val="0"/>
                <w:numId w:val="48"/>
              </w:numPr>
              <w:autoSpaceDE/>
              <w:autoSpaceDN/>
              <w:adjustRightInd/>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4C0D444C" w14:textId="77777777" w:rsidR="009B65F7" w:rsidRDefault="009B65F7" w:rsidP="009B65F7">
            <w:pPr>
              <w:pStyle w:val="ListParagraph"/>
              <w:widowControl/>
              <w:numPr>
                <w:ilvl w:val="0"/>
                <w:numId w:val="48"/>
              </w:numPr>
              <w:autoSpaceDE/>
              <w:autoSpaceDN/>
              <w:adjustRightInd/>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3401F605" w14:textId="77777777" w:rsidR="009B65F7" w:rsidRDefault="009B65F7" w:rsidP="009B65F7">
            <w:pPr>
              <w:jc w:val="center"/>
            </w:pPr>
            <w:r>
              <w:rPr>
                <w:noProof/>
              </w:rPr>
              <w:drawing>
                <wp:inline distT="0" distB="0" distL="0" distR="0" wp14:anchorId="4531427F" wp14:editId="0DD0E738">
                  <wp:extent cx="4501661" cy="1810109"/>
                  <wp:effectExtent l="0" t="0" r="0" b="0"/>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A47F28F" w14:textId="77777777" w:rsidR="009B65F7" w:rsidRDefault="009B65F7" w:rsidP="009B65F7">
            <w:pPr>
              <w:spacing w:after="120"/>
            </w:pPr>
          </w:p>
          <w:p w14:paraId="7A4F1443" w14:textId="5089DEB3" w:rsidR="009B65F7" w:rsidRDefault="009B65F7" w:rsidP="00F6088E">
            <w:pPr>
              <w:rPr>
                <w:bCs/>
              </w:rPr>
            </w:pPr>
          </w:p>
        </w:tc>
      </w:tr>
      <w:tr w:rsidR="00FA6643" w14:paraId="48A2BFD3"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1F8CDEF7" w14:textId="2B66FE76" w:rsidR="00FA6643" w:rsidRDefault="00FA6643" w:rsidP="00FA6643">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A5276C1" w14:textId="293CC771" w:rsidR="00FA6643" w:rsidRDefault="00FA6643" w:rsidP="00FA6643">
            <w:pPr>
              <w:rPr>
                <w:bCs/>
              </w:rPr>
            </w:pPr>
            <w:r>
              <w:rPr>
                <w:bCs/>
              </w:rPr>
              <w:t xml:space="preserve">Thanks, FL for clarification! We support the proposal. </w:t>
            </w:r>
          </w:p>
        </w:tc>
      </w:tr>
    </w:tbl>
    <w:p w14:paraId="43046B6D" w14:textId="1B99FFD4" w:rsidR="000463A7" w:rsidRDefault="000463A7" w:rsidP="00A0165D">
      <w:pPr>
        <w:spacing w:after="120"/>
      </w:pPr>
    </w:p>
    <w:p w14:paraId="6B5DC9C2" w14:textId="77777777" w:rsidR="0083696B" w:rsidRDefault="0083696B" w:rsidP="0083696B">
      <w:pPr>
        <w:pStyle w:val="Heading3"/>
      </w:pPr>
      <w:r>
        <w:t>Open Proposals for next meeting discussion</w:t>
      </w:r>
    </w:p>
    <w:p w14:paraId="08120B18" w14:textId="77777777" w:rsidR="0083696B" w:rsidRPr="00394EBD" w:rsidRDefault="0083696B" w:rsidP="0083696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7d</w:t>
      </w:r>
      <w:r w:rsidRPr="00394EBD">
        <w:rPr>
          <w:b/>
          <w:i/>
          <w:u w:val="single"/>
        </w:rPr>
        <w:t>:</w:t>
      </w:r>
    </w:p>
    <w:p w14:paraId="374055AF" w14:textId="77777777" w:rsidR="0083696B" w:rsidRPr="0060687D" w:rsidRDefault="0083696B" w:rsidP="0083696B">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3A23FCBB" w14:textId="77777777" w:rsidR="0083696B" w:rsidRPr="0060687D" w:rsidRDefault="0083696B" w:rsidP="0083696B">
      <w:pPr>
        <w:pStyle w:val="ListParagraph"/>
        <w:numPr>
          <w:ilvl w:val="0"/>
          <w:numId w:val="48"/>
        </w:numPr>
        <w:ind w:firstLineChars="0"/>
      </w:pPr>
      <w:r w:rsidRPr="0060687D">
        <w:rPr>
          <w:bCs/>
          <w:iCs/>
        </w:rPr>
        <w:t>Layer 1: Urban Macro</w:t>
      </w:r>
    </w:p>
    <w:p w14:paraId="11A369D4" w14:textId="77777777" w:rsidR="0083696B" w:rsidRDefault="0083696B" w:rsidP="0083696B">
      <w:pPr>
        <w:pStyle w:val="ListParagraph"/>
        <w:numPr>
          <w:ilvl w:val="1"/>
          <w:numId w:val="48"/>
        </w:numPr>
        <w:ind w:firstLineChars="0"/>
      </w:pPr>
      <w:r w:rsidRPr="0060687D">
        <w:t>Hexagonal grid with 7 macro sites and 3 sectors per site with wrap around, ISD=500m</w:t>
      </w:r>
    </w:p>
    <w:p w14:paraId="451F9FF7" w14:textId="77777777" w:rsidR="0083696B" w:rsidRPr="00A96899" w:rsidRDefault="0083696B" w:rsidP="0083696B">
      <w:pPr>
        <w:pStyle w:val="ListParagraph"/>
        <w:widowControl/>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6948982D" w14:textId="77777777" w:rsidR="0083696B" w:rsidRPr="00C722E3" w:rsidRDefault="0083696B" w:rsidP="0083696B">
      <w:pPr>
        <w:pStyle w:val="ListParagraph"/>
        <w:widowControl/>
        <w:numPr>
          <w:ilvl w:val="1"/>
          <w:numId w:val="48"/>
        </w:numPr>
        <w:ind w:firstLineChars="0"/>
        <w:rPr>
          <w:color w:val="C00000"/>
        </w:rPr>
      </w:pPr>
      <w:r>
        <w:rPr>
          <w:color w:val="C00000"/>
        </w:rPr>
        <w:t xml:space="preserve">Option 1: </w:t>
      </w:r>
    </w:p>
    <w:p w14:paraId="2102E133" w14:textId="77777777" w:rsidR="0083696B" w:rsidRPr="001E1AF7" w:rsidRDefault="0083696B" w:rsidP="0083696B">
      <w:pPr>
        <w:pStyle w:val="ListParagraph"/>
        <w:widowControl/>
        <w:numPr>
          <w:ilvl w:val="2"/>
          <w:numId w:val="48"/>
        </w:numPr>
        <w:ind w:firstLineChars="0"/>
        <w:rPr>
          <w:color w:val="C00000"/>
        </w:rPr>
      </w:pPr>
      <w:r w:rsidRPr="001E1AF7">
        <w:rPr>
          <w:color w:val="C00000"/>
        </w:rPr>
        <w:t>20% outdoor in cars: speed with 30km/h, height with 1.5m</w:t>
      </w:r>
    </w:p>
    <w:p w14:paraId="068615C2" w14:textId="77777777" w:rsidR="0083696B" w:rsidRPr="001E1AF7" w:rsidRDefault="0083696B" w:rsidP="0083696B">
      <w:pPr>
        <w:pStyle w:val="ListParagraph"/>
        <w:widowControl/>
        <w:numPr>
          <w:ilvl w:val="2"/>
          <w:numId w:val="48"/>
        </w:numPr>
        <w:ind w:firstLineChars="0"/>
        <w:rPr>
          <w:color w:val="C00000"/>
        </w:rPr>
      </w:pPr>
      <w:r w:rsidRPr="001E1AF7">
        <w:rPr>
          <w:color w:val="C00000"/>
        </w:rPr>
        <w:t xml:space="preserve">80% indoor in houses: speed with 3km/h, height with </w:t>
      </w:r>
      <w:r w:rsidRPr="001E1AF7">
        <w:rPr>
          <w:rFonts w:cs="Times"/>
          <w:color w:val="C00000"/>
        </w:rPr>
        <w:t>3(</w:t>
      </w:r>
      <w:r w:rsidRPr="001E1AF7">
        <w:rPr>
          <w:rFonts w:eastAsia="等线" w:cs="Times"/>
          <w:color w:val="C00000"/>
        </w:rPr>
        <w:t>n</w:t>
      </w:r>
      <w:r w:rsidRPr="001E1AF7">
        <w:rPr>
          <w:rFonts w:eastAsia="等线" w:cs="Times"/>
          <w:color w:val="C00000"/>
          <w:vertAlign w:val="subscript"/>
        </w:rPr>
        <w:t>fl</w:t>
      </w:r>
      <w:r w:rsidRPr="001E1AF7">
        <w:rPr>
          <w:rFonts w:cs="Times"/>
          <w:color w:val="C00000"/>
        </w:rPr>
        <w:t xml:space="preserve"> – 1) + 1.5; </w:t>
      </w:r>
      <w:r w:rsidRPr="001E1AF7">
        <w:rPr>
          <w:rFonts w:eastAsia="等线" w:cs="Times"/>
          <w:color w:val="C00000"/>
        </w:rPr>
        <w:t>n</w:t>
      </w:r>
      <w:r w:rsidRPr="001E1AF7">
        <w:rPr>
          <w:rFonts w:eastAsia="等线" w:cs="Times"/>
          <w:color w:val="C00000"/>
          <w:vertAlign w:val="subscript"/>
        </w:rPr>
        <w:t>fl</w:t>
      </w:r>
      <w:r w:rsidRPr="001E1AF7">
        <w:rPr>
          <w:rFonts w:cs="Times"/>
          <w:color w:val="C00000"/>
        </w:rPr>
        <w:t xml:space="preserve"> ~ uniform(1,</w:t>
      </w:r>
      <w:r w:rsidRPr="001E1AF7">
        <w:rPr>
          <w:rFonts w:eastAsia="等线" w:cs="Times"/>
          <w:color w:val="C00000"/>
        </w:rPr>
        <w:t xml:space="preserve"> N</w:t>
      </w:r>
      <w:r w:rsidRPr="001E1AF7">
        <w:rPr>
          <w:rFonts w:eastAsia="等线" w:cs="Times"/>
          <w:color w:val="C00000"/>
          <w:vertAlign w:val="subscript"/>
        </w:rPr>
        <w:t>fl</w:t>
      </w:r>
      <w:r w:rsidRPr="001E1AF7">
        <w:rPr>
          <w:rFonts w:cs="Times"/>
          <w:color w:val="C00000"/>
        </w:rPr>
        <w:t xml:space="preserve">) where </w:t>
      </w:r>
      <w:r w:rsidRPr="001E1AF7">
        <w:rPr>
          <w:rFonts w:eastAsia="等线" w:cs="Times"/>
          <w:color w:val="C00000"/>
        </w:rPr>
        <w:t>N</w:t>
      </w:r>
      <w:r w:rsidRPr="001E1AF7">
        <w:rPr>
          <w:rFonts w:eastAsia="等线" w:cs="Times"/>
          <w:color w:val="C00000"/>
          <w:vertAlign w:val="subscript"/>
        </w:rPr>
        <w:t>fl</w:t>
      </w:r>
      <w:r w:rsidRPr="001E1AF7">
        <w:rPr>
          <w:rFonts w:cs="Times"/>
          <w:color w:val="C00000"/>
        </w:rPr>
        <w:t xml:space="preserve"> ~ uniform(4,8)</w:t>
      </w:r>
    </w:p>
    <w:p w14:paraId="60FD57BD" w14:textId="77777777" w:rsidR="0083696B" w:rsidRPr="001E1AF7" w:rsidRDefault="0083696B" w:rsidP="0083696B">
      <w:pPr>
        <w:pStyle w:val="ListParagraph"/>
        <w:widowControl/>
        <w:numPr>
          <w:ilvl w:val="1"/>
          <w:numId w:val="48"/>
        </w:numPr>
        <w:ind w:firstLineChars="0"/>
        <w:rPr>
          <w:color w:val="C00000"/>
        </w:rPr>
      </w:pPr>
      <w:r>
        <w:rPr>
          <w:color w:val="C00000"/>
        </w:rPr>
        <w:t xml:space="preserve">Option 2: </w:t>
      </w:r>
    </w:p>
    <w:p w14:paraId="721BEA90" w14:textId="77777777" w:rsidR="0083696B" w:rsidRPr="00F87EE5" w:rsidRDefault="0083696B" w:rsidP="0083696B">
      <w:pPr>
        <w:pStyle w:val="ListParagraph"/>
        <w:widowControl/>
        <w:numPr>
          <w:ilvl w:val="2"/>
          <w:numId w:val="48"/>
        </w:numPr>
        <w:ind w:firstLineChars="0"/>
        <w:rPr>
          <w:color w:val="C00000"/>
        </w:rPr>
      </w:pPr>
      <w:r w:rsidRPr="00C722E3">
        <w:rPr>
          <w:color w:val="C00000"/>
        </w:rPr>
        <w:t>100% Outdoor without car penetration loss: 3km/h</w:t>
      </w:r>
    </w:p>
    <w:p w14:paraId="34028EA6" w14:textId="77777777" w:rsidR="0083696B" w:rsidRPr="0060687D" w:rsidRDefault="0083696B" w:rsidP="0083696B">
      <w:pPr>
        <w:pStyle w:val="ListParagraph"/>
        <w:numPr>
          <w:ilvl w:val="0"/>
          <w:numId w:val="48"/>
        </w:numPr>
        <w:ind w:firstLineChars="0"/>
      </w:pPr>
      <w:r w:rsidRPr="0060687D">
        <w:rPr>
          <w:bCs/>
          <w:iCs/>
        </w:rPr>
        <w:t xml:space="preserve">Layer 2: </w:t>
      </w:r>
      <w:r w:rsidRPr="007B7B37">
        <w:rPr>
          <w:bCs/>
          <w:iCs/>
        </w:rPr>
        <w:t>Indoor office</w:t>
      </w:r>
    </w:p>
    <w:p w14:paraId="6127455A" w14:textId="77777777" w:rsidR="0083696B" w:rsidRPr="00111544" w:rsidRDefault="0083696B" w:rsidP="0083696B">
      <w:pPr>
        <w:pStyle w:val="ListParagraph"/>
        <w:numPr>
          <w:ilvl w:val="1"/>
          <w:numId w:val="48"/>
        </w:numPr>
        <w:ind w:firstLineChars="0"/>
      </w:pPr>
      <w:r w:rsidRPr="0060687D">
        <w:t>One buildi</w:t>
      </w:r>
      <w:r w:rsidRPr="00111544">
        <w:t>ng randomly dropped in the macro geographical area as in the figure below. The building has to be confined within one macro cell area.</w:t>
      </w:r>
    </w:p>
    <w:p w14:paraId="3A9C7FBD" w14:textId="77777777" w:rsidR="0083696B" w:rsidRPr="00111544" w:rsidRDefault="0083696B" w:rsidP="0083696B">
      <w:pPr>
        <w:pStyle w:val="ListParagraph"/>
        <w:numPr>
          <w:ilvl w:val="2"/>
          <w:numId w:val="48"/>
        </w:numPr>
        <w:ind w:firstLineChars="0"/>
        <w:rPr>
          <w:bCs/>
          <w:iCs/>
        </w:rPr>
      </w:pPr>
      <w:r w:rsidRPr="00111544">
        <w:rPr>
          <w:bCs/>
          <w:iCs/>
        </w:rPr>
        <w:t>12 or 3 TRPs per 120m x 50m, up to companies to report</w:t>
      </w:r>
    </w:p>
    <w:p w14:paraId="20DD3AAC" w14:textId="77777777" w:rsidR="0083696B" w:rsidRPr="00877A33" w:rsidRDefault="0083696B" w:rsidP="0083696B">
      <w:pPr>
        <w:pStyle w:val="ListParagraph"/>
        <w:numPr>
          <w:ilvl w:val="1"/>
          <w:numId w:val="48"/>
        </w:numPr>
        <w:snapToGrid w:val="0"/>
        <w:spacing w:line="60" w:lineRule="atLeast"/>
        <w:ind w:firstLineChars="0"/>
        <w:rPr>
          <w:bCs/>
        </w:rPr>
      </w:pPr>
      <w:r w:rsidRPr="00111544">
        <w:t xml:space="preserve">10 users per indoor TRP, </w:t>
      </w:r>
      <w:r w:rsidRPr="007E3B85">
        <w:t xml:space="preserve">and all users are randomly and uniformly dropped within the </w:t>
      </w:r>
      <w:r>
        <w:t>building. Other parameters can refer to TR38.901 Table 7.2-2</w:t>
      </w:r>
    </w:p>
    <w:p w14:paraId="6220971F" w14:textId="77777777" w:rsidR="0083696B" w:rsidRPr="000D54B8" w:rsidRDefault="0083696B" w:rsidP="0083696B">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17527AC6" w14:textId="77777777" w:rsidR="0083696B" w:rsidRDefault="0083696B" w:rsidP="0083696B">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23CB0BB" w14:textId="77777777" w:rsidR="0083696B" w:rsidRDefault="0083696B" w:rsidP="0083696B">
      <w:pPr>
        <w:jc w:val="center"/>
      </w:pPr>
      <w:r>
        <w:rPr>
          <w:noProof/>
        </w:rPr>
        <w:drawing>
          <wp:inline distT="0" distB="0" distL="0" distR="0" wp14:anchorId="7D54D59D" wp14:editId="3A93E684">
            <wp:extent cx="4501661" cy="1810109"/>
            <wp:effectExtent l="0" t="0" r="0" b="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7DF82993" w14:textId="77777777" w:rsidR="000463A7" w:rsidRPr="00645915" w:rsidRDefault="000463A7"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20"/>
              <w:gridCol w:w="2035"/>
              <w:gridCol w:w="3559"/>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C561E6E" w14:textId="77777777" w:rsidR="00631FBE" w:rsidRPr="00B83904" w:rsidRDefault="00631FBE" w:rsidP="00A318A0">
                  <w:pPr>
                    <w:spacing w:line="240" w:lineRule="auto"/>
                  </w:pPr>
                  <w:r w:rsidRPr="00B83904">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04"/>
              <w:gridCol w:w="2038"/>
              <w:gridCol w:w="357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05"/>
              <w:gridCol w:w="5909"/>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12"/>
                    <w:jc w:val="center"/>
                  </w:pPr>
                  <w:r w:rsidRPr="00B83904">
                    <w:t>TDD Case</w:t>
                  </w:r>
                </w:p>
              </w:tc>
              <w:tc>
                <w:tcPr>
                  <w:tcW w:w="0" w:type="auto"/>
                </w:tcPr>
                <w:p w14:paraId="2E4BFE22" w14:textId="77777777" w:rsidR="00405678" w:rsidRPr="00B83904" w:rsidRDefault="00405678" w:rsidP="00A47C47">
                  <w:pPr>
                    <w:spacing w:line="240" w:lineRule="auto"/>
                    <w:ind w:rightChars="-244" w:right="-512"/>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12"/>
                  </w:pPr>
                  <w:r w:rsidRPr="00B83904">
                    <w:t>Legacy TDD</w:t>
                  </w:r>
                </w:p>
                <w:p w14:paraId="3476E53A" w14:textId="77777777" w:rsidR="00405678" w:rsidRPr="00B83904" w:rsidRDefault="00405678" w:rsidP="00A47C47">
                  <w:pPr>
                    <w:spacing w:line="240" w:lineRule="auto"/>
                    <w:ind w:rightChars="-244" w:right="-512"/>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10"/>
                  </w:pPr>
                  <w:r w:rsidRPr="00B83904">
                    <w:t>-</w:t>
                  </w:r>
                  <w:r w:rsidRPr="00B83904">
                    <w:tab/>
                    <w:t>Average Ratio of DL/UL traffic = {3:1}</w:t>
                  </w:r>
                </w:p>
                <w:p w14:paraId="2B819737" w14:textId="77777777" w:rsidR="00405678" w:rsidRPr="00B83904" w:rsidRDefault="00405678" w:rsidP="00A47C47">
                  <w:pPr>
                    <w:spacing w:line="240" w:lineRule="auto"/>
                    <w:ind w:leftChars="100" w:left="210"/>
                  </w:pPr>
                  <w:r w:rsidRPr="00B83904">
                    <w:t>-</w:t>
                  </w:r>
                  <w:r w:rsidRPr="00B83904">
                    <w:tab/>
                    <w:t>λd/ λu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12"/>
                  </w:pPr>
                  <w:r w:rsidRPr="00B83904">
                    <w:t>Dynamic TDD</w:t>
                  </w:r>
                </w:p>
                <w:p w14:paraId="7125839F" w14:textId="77777777" w:rsidR="00405678" w:rsidRPr="00B83904" w:rsidRDefault="00405678" w:rsidP="00A47C47">
                  <w:pPr>
                    <w:spacing w:line="240" w:lineRule="auto"/>
                    <w:ind w:rightChars="-244" w:right="-512"/>
                  </w:pPr>
                  <w:r w:rsidRPr="00B83904">
                    <w:t>DDDSU (Marco)+</w:t>
                  </w:r>
                </w:p>
                <w:p w14:paraId="47376126" w14:textId="77777777" w:rsidR="00405678" w:rsidRPr="00B83904" w:rsidRDefault="00405678" w:rsidP="00A47C47">
                  <w:pPr>
                    <w:spacing w:line="240" w:lineRule="auto"/>
                    <w:ind w:rightChars="-244" w:right="-512"/>
                  </w:pPr>
                  <w:r w:rsidRPr="00B83904">
                    <w:t>DSUUU(small cell)</w:t>
                  </w:r>
                </w:p>
                <w:p w14:paraId="3296C858" w14:textId="77777777" w:rsidR="00405678" w:rsidRPr="00B83904" w:rsidRDefault="00405678" w:rsidP="00A47C47">
                  <w:pPr>
                    <w:spacing w:line="240" w:lineRule="auto"/>
                    <w:ind w:rightChars="-244" w:right="-512"/>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10"/>
                  </w:pPr>
                  <w:r w:rsidRPr="00B83904">
                    <w:t>-</w:t>
                  </w:r>
                  <w:r w:rsidRPr="00B83904">
                    <w:tab/>
                    <w:t>Average Ratio of DL/UL traffic = {3:1}</w:t>
                  </w:r>
                </w:p>
                <w:p w14:paraId="2EADCE03" w14:textId="77777777" w:rsidR="00405678" w:rsidRPr="00B83904" w:rsidRDefault="00405678" w:rsidP="00A47C47">
                  <w:pPr>
                    <w:spacing w:line="240" w:lineRule="auto"/>
                    <w:ind w:leftChars="100" w:left="210"/>
                  </w:pPr>
                  <w:r w:rsidRPr="00B83904">
                    <w:t>-</w:t>
                  </w:r>
                  <w:r w:rsidRPr="00B83904">
                    <w:tab/>
                    <w:t>λd/ λu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10"/>
                  </w:pPr>
                  <w:r w:rsidRPr="00B83904">
                    <w:t>-</w:t>
                  </w:r>
                  <w:r w:rsidRPr="00B83904">
                    <w:tab/>
                    <w:t>Ratio of DL/UL traffic = {3:1}</w:t>
                  </w:r>
                </w:p>
                <w:p w14:paraId="6CF8AFBD" w14:textId="77777777" w:rsidR="00405678" w:rsidRPr="00B83904" w:rsidRDefault="00405678" w:rsidP="00A47C47">
                  <w:pPr>
                    <w:spacing w:line="240" w:lineRule="auto"/>
                    <w:ind w:leftChars="100" w:left="210"/>
                  </w:pPr>
                  <w:r w:rsidRPr="00B83904">
                    <w:t>-</w:t>
                  </w:r>
                  <w:r w:rsidRPr="00B83904">
                    <w:tab/>
                    <w:t>λd/ λu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11" w:name="_Toc115420052"/>
            <w:bookmarkStart w:id="612" w:name="_Toc115421584"/>
            <w:bookmarkStart w:id="613" w:name="_Toc115426233"/>
            <w:bookmarkStart w:id="614" w:name="_Toc115426423"/>
            <w:bookmarkStart w:id="615" w:name="_Toc115432684"/>
            <w:bookmarkStart w:id="616" w:name="_Toc115432749"/>
            <w:bookmarkStart w:id="617" w:name="_Toc115434253"/>
            <w:bookmarkStart w:id="618" w:name="_Toc115457213"/>
            <w:bookmarkStart w:id="619" w:name="_Toc115457291"/>
            <w:bookmarkStart w:id="620" w:name="_Toc115476222"/>
            <w:bookmarkStart w:id="621" w:name="_Toc115476486"/>
            <w:bookmarkStart w:id="622" w:name="_Toc115476867"/>
            <w:bookmarkStart w:id="623"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11A21345" w14:textId="77777777" w:rsidR="001665F1" w:rsidRPr="00B83904" w:rsidRDefault="001665F1" w:rsidP="001665F1">
            <w:pPr>
              <w:pStyle w:val="Proposal"/>
              <w:widowControl/>
              <w:spacing w:after="0" w:line="240" w:lineRule="auto"/>
            </w:pPr>
            <w:bookmarkStart w:id="624" w:name="_Toc110462304"/>
            <w:bookmarkStart w:id="625" w:name="_Toc111041833"/>
            <w:bookmarkStart w:id="626" w:name="_Toc111143043"/>
            <w:bookmarkStart w:id="627" w:name="_Toc111143075"/>
            <w:bookmarkStart w:id="628" w:name="_Toc111143107"/>
            <w:bookmarkStart w:id="629" w:name="_Toc111143202"/>
            <w:bookmarkStart w:id="630" w:name="_Toc111145957"/>
            <w:bookmarkStart w:id="631" w:name="_Toc111194326"/>
            <w:bookmarkStart w:id="632" w:name="_Toc111229215"/>
            <w:bookmarkStart w:id="633" w:name="_Toc111235486"/>
            <w:bookmarkStart w:id="634" w:name="_Toc111244887"/>
            <w:bookmarkStart w:id="635" w:name="_Toc111245652"/>
            <w:bookmarkStart w:id="636" w:name="_Toc111213734"/>
            <w:bookmarkStart w:id="637" w:name="_Toc111213768"/>
            <w:bookmarkStart w:id="638" w:name="_Toc111213802"/>
            <w:bookmarkStart w:id="639" w:name="_Toc115258523"/>
            <w:bookmarkStart w:id="640" w:name="_Toc115420103"/>
            <w:bookmarkStart w:id="641" w:name="_Toc115421632"/>
            <w:bookmarkStart w:id="642" w:name="_Toc115426280"/>
            <w:bookmarkStart w:id="643" w:name="_Toc115426470"/>
            <w:bookmarkStart w:id="644" w:name="_Toc115432734"/>
            <w:bookmarkStart w:id="645" w:name="_Toc115432799"/>
            <w:bookmarkStart w:id="646" w:name="_Toc115434309"/>
            <w:bookmarkStart w:id="647" w:name="_Toc115457269"/>
            <w:bookmarkStart w:id="648" w:name="_Toc115457347"/>
            <w:bookmarkStart w:id="649" w:name="_Toc115476280"/>
            <w:bookmarkStart w:id="650" w:name="_Toc115476544"/>
            <w:bookmarkStart w:id="651" w:name="_Toc115476925"/>
            <w:bookmarkStart w:id="652"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624"/>
            <w:bookmarkEnd w:id="625"/>
            <w:r w:rsidRPr="00B83904">
              <w:t xml:space="preserve"> and 12 OFDM symbols in the SBFD slot.</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r w:rsidRPr="00B83904">
              <w:t xml:space="preserve"> </w:t>
            </w:r>
          </w:p>
          <w:p w14:paraId="72B15A72" w14:textId="7A2FE36F" w:rsidR="00E563A7" w:rsidRPr="00B83904" w:rsidRDefault="00E563A7" w:rsidP="00A318A0">
            <w:pPr>
              <w:pStyle w:val="Proposal"/>
              <w:widowControl/>
              <w:spacing w:after="0" w:line="240" w:lineRule="auto"/>
            </w:pPr>
            <w:bookmarkStart w:id="653" w:name="_Toc115432735"/>
            <w:bookmarkStart w:id="654" w:name="_Toc115432800"/>
            <w:bookmarkStart w:id="655" w:name="_Toc115434310"/>
            <w:bookmarkStart w:id="656" w:name="_Toc115457270"/>
            <w:bookmarkStart w:id="657" w:name="_Toc115457348"/>
            <w:bookmarkStart w:id="658" w:name="_Toc115476281"/>
            <w:bookmarkStart w:id="659" w:name="_Toc115476545"/>
            <w:bookmarkStart w:id="660" w:name="_Toc115476926"/>
            <w:bookmarkStart w:id="661" w:name="_Toc115477023"/>
            <w:r w:rsidRPr="00B83904">
              <w:rPr>
                <w:u w:val="single"/>
              </w:rPr>
              <w:t>Proposal 27:</w:t>
            </w:r>
            <w:r w:rsidRPr="00B83904">
              <w:t xml:space="preserve"> RAN1 to agree to the following regarding SBFD configuration for FR1</w:t>
            </w:r>
            <w:bookmarkEnd w:id="653"/>
            <w:bookmarkEnd w:id="654"/>
            <w:bookmarkEnd w:id="655"/>
            <w:bookmarkEnd w:id="656"/>
            <w:bookmarkEnd w:id="657"/>
            <w:bookmarkEnd w:id="658"/>
            <w:bookmarkEnd w:id="659"/>
            <w:bookmarkEnd w:id="660"/>
            <w:bookmarkEnd w:id="661"/>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62" w:name="_Toc115432736"/>
            <w:bookmarkStart w:id="663" w:name="_Toc115432801"/>
            <w:bookmarkStart w:id="664" w:name="_Toc115434311"/>
            <w:bookmarkStart w:id="665" w:name="_Toc115457271"/>
            <w:bookmarkStart w:id="666" w:name="_Toc115457349"/>
            <w:bookmarkStart w:id="667" w:name="_Toc115476282"/>
            <w:bookmarkStart w:id="668" w:name="_Toc115476546"/>
            <w:bookmarkStart w:id="669" w:name="_Toc115476927"/>
            <w:bookmarkStart w:id="670" w:name="_Toc115477024"/>
            <w:r w:rsidRPr="00B83904">
              <w:t>For SBFD evaluation, the guard band size (i.e. NG) should be reported by companies.</w:t>
            </w:r>
            <w:bookmarkEnd w:id="662"/>
            <w:bookmarkEnd w:id="663"/>
            <w:bookmarkEnd w:id="664"/>
            <w:bookmarkEnd w:id="665"/>
            <w:bookmarkEnd w:id="666"/>
            <w:bookmarkEnd w:id="667"/>
            <w:bookmarkEnd w:id="668"/>
            <w:bookmarkEnd w:id="669"/>
            <w:bookmarkEnd w:id="670"/>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71" w:name="_Toc115432737"/>
            <w:bookmarkStart w:id="672" w:name="_Toc115432802"/>
            <w:bookmarkStart w:id="673" w:name="_Toc115434312"/>
            <w:bookmarkStart w:id="674" w:name="_Toc115457272"/>
            <w:bookmarkStart w:id="675" w:name="_Toc115457350"/>
            <w:bookmarkStart w:id="676" w:name="_Toc115476283"/>
            <w:bookmarkStart w:id="677" w:name="_Toc115476547"/>
            <w:bookmarkStart w:id="678" w:name="_Toc115476928"/>
            <w:bookmarkStart w:id="679" w:name="_Toc115477025"/>
            <w:r w:rsidRPr="00B83904">
              <w:t>For SLS calibration purpose, SBFD Subband configuration#1 with {DUD} pattern is assumed.</w:t>
            </w:r>
            <w:bookmarkEnd w:id="671"/>
            <w:bookmarkEnd w:id="672"/>
            <w:bookmarkEnd w:id="673"/>
            <w:bookmarkEnd w:id="674"/>
            <w:bookmarkEnd w:id="675"/>
            <w:bookmarkEnd w:id="676"/>
            <w:bookmarkEnd w:id="677"/>
            <w:bookmarkEnd w:id="678"/>
            <w:bookmarkEnd w:id="679"/>
          </w:p>
          <w:p w14:paraId="3892E51B" w14:textId="77777777" w:rsidR="00E563A7" w:rsidRPr="00B83904" w:rsidRDefault="00E563A7" w:rsidP="004627B1">
            <w:pPr>
              <w:pStyle w:val="Proposal"/>
              <w:widowControl/>
              <w:numPr>
                <w:ilvl w:val="1"/>
                <w:numId w:val="99"/>
              </w:numPr>
              <w:spacing w:after="0" w:line="240" w:lineRule="auto"/>
            </w:pPr>
            <w:bookmarkStart w:id="680" w:name="_Toc115432738"/>
            <w:bookmarkStart w:id="681" w:name="_Toc115432803"/>
            <w:bookmarkStart w:id="682" w:name="_Toc115434313"/>
            <w:bookmarkStart w:id="683" w:name="_Toc115457273"/>
            <w:bookmarkStart w:id="684" w:name="_Toc115457351"/>
            <w:bookmarkStart w:id="685" w:name="_Toc115476284"/>
            <w:bookmarkStart w:id="686" w:name="_Toc115476548"/>
            <w:bookmarkStart w:id="687" w:name="_Toc115476929"/>
            <w:bookmarkStart w:id="688" w:name="_Toc115477026"/>
            <w:r w:rsidRPr="00B83904">
              <w:t>SBFD UL subband is about 20% of the channel bandwidth:</w:t>
            </w:r>
            <w:bookmarkEnd w:id="680"/>
            <w:bookmarkEnd w:id="681"/>
            <w:bookmarkEnd w:id="682"/>
            <w:bookmarkEnd w:id="683"/>
            <w:bookmarkEnd w:id="684"/>
            <w:bookmarkEnd w:id="685"/>
            <w:bookmarkEnd w:id="686"/>
            <w:bookmarkEnd w:id="687"/>
            <w:bookmarkEnd w:id="688"/>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9" w:name="_Toc115432739"/>
            <w:bookmarkStart w:id="690" w:name="_Toc115432804"/>
            <w:bookmarkStart w:id="691" w:name="_Toc115434314"/>
            <w:bookmarkStart w:id="692" w:name="_Toc115457274"/>
            <w:bookmarkStart w:id="693" w:name="_Toc115457352"/>
            <w:bookmarkStart w:id="694" w:name="_Toc115476285"/>
            <w:bookmarkStart w:id="695" w:name="_Toc115476549"/>
            <w:bookmarkStart w:id="696" w:name="_Toc115476930"/>
            <w:bookmarkStart w:id="697" w:name="_Toc115477027"/>
            <w:r w:rsidRPr="00B83904">
              <w:t>For FR1 with 100MHz channel bandwidth and 30kHz SCS (273 PRB): &lt; ND, NU, NG &gt; = &lt;106, 51, 5&gt;.</w:t>
            </w:r>
            <w:bookmarkEnd w:id="689"/>
            <w:bookmarkEnd w:id="690"/>
            <w:bookmarkEnd w:id="691"/>
            <w:bookmarkEnd w:id="692"/>
            <w:bookmarkEnd w:id="693"/>
            <w:bookmarkEnd w:id="694"/>
            <w:bookmarkEnd w:id="695"/>
            <w:bookmarkEnd w:id="696"/>
            <w:bookmarkEnd w:id="697"/>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8"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8"/>
          </w:p>
          <w:p w14:paraId="4825B340" w14:textId="0EE2449E" w:rsidR="00297302" w:rsidRPr="00B83904" w:rsidRDefault="00297302" w:rsidP="00A318A0">
            <w:pPr>
              <w:pStyle w:val="Proposal"/>
              <w:widowControl/>
              <w:spacing w:after="0" w:line="240" w:lineRule="auto"/>
            </w:pPr>
            <w:bookmarkStart w:id="699" w:name="_Toc115420110"/>
            <w:bookmarkStart w:id="700" w:name="_Toc115421639"/>
            <w:bookmarkStart w:id="701" w:name="_Toc115426287"/>
            <w:bookmarkStart w:id="702" w:name="_Toc115426477"/>
            <w:bookmarkStart w:id="703" w:name="_Toc115432741"/>
            <w:bookmarkStart w:id="704" w:name="_Toc115432806"/>
            <w:bookmarkStart w:id="705" w:name="_Toc115434316"/>
            <w:bookmarkStart w:id="706" w:name="_Toc115457276"/>
            <w:bookmarkStart w:id="707" w:name="_Toc115457354"/>
            <w:bookmarkStart w:id="708" w:name="_Toc115476286"/>
            <w:bookmarkStart w:id="709" w:name="_Toc115476550"/>
            <w:bookmarkStart w:id="710" w:name="_Toc115476931"/>
            <w:bookmarkStart w:id="711" w:name="_Toc115477028"/>
            <w:r w:rsidRPr="00B83904">
              <w:rPr>
                <w:u w:val="single"/>
              </w:rPr>
              <w:t xml:space="preserve">Proposal 28: </w:t>
            </w:r>
            <w:r w:rsidRPr="00B83904">
              <w:t>RAN1 to agree to modify Alt 3 as following-</w:t>
            </w:r>
            <w:bookmarkEnd w:id="699"/>
            <w:bookmarkEnd w:id="700"/>
            <w:bookmarkEnd w:id="701"/>
            <w:bookmarkEnd w:id="702"/>
            <w:bookmarkEnd w:id="703"/>
            <w:bookmarkEnd w:id="704"/>
            <w:bookmarkEnd w:id="705"/>
            <w:bookmarkEnd w:id="706"/>
            <w:bookmarkEnd w:id="707"/>
            <w:bookmarkEnd w:id="708"/>
            <w:bookmarkEnd w:id="709"/>
            <w:bookmarkEnd w:id="710"/>
            <w:bookmarkEnd w:id="711"/>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12" w:name="_Toc115420111"/>
            <w:bookmarkStart w:id="713" w:name="_Toc115421640"/>
            <w:bookmarkStart w:id="714" w:name="_Toc115426288"/>
            <w:bookmarkStart w:id="715" w:name="_Toc115426478"/>
            <w:bookmarkStart w:id="716" w:name="_Toc115432742"/>
            <w:bookmarkStart w:id="717" w:name="_Toc115432807"/>
            <w:bookmarkStart w:id="718" w:name="_Toc115434317"/>
            <w:bookmarkStart w:id="719" w:name="_Toc115457277"/>
            <w:bookmarkStart w:id="720" w:name="_Toc115457355"/>
            <w:bookmarkStart w:id="721" w:name="_Toc115476287"/>
            <w:bookmarkStart w:id="722" w:name="_Toc115476551"/>
            <w:bookmarkStart w:id="723" w:name="_Toc115476932"/>
            <w:bookmarkStart w:id="724" w:name="_Toc115477029"/>
            <w:r w:rsidRPr="00B83904">
              <w:t>For performance evaluation and comparison between baseline legacy TDD operation and SBFD operation under SBFD Deployment Case 1, make the following update for Alt 3:</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500E2CE5" w14:textId="77777777" w:rsidR="00297302" w:rsidRPr="00B83904" w:rsidRDefault="00297302" w:rsidP="004627B1">
            <w:pPr>
              <w:pStyle w:val="Proposal"/>
              <w:widowControl/>
              <w:numPr>
                <w:ilvl w:val="0"/>
                <w:numId w:val="100"/>
              </w:numPr>
              <w:spacing w:after="0" w:line="240" w:lineRule="auto"/>
            </w:pPr>
            <w:bookmarkStart w:id="725" w:name="_Toc115420112"/>
            <w:bookmarkStart w:id="726" w:name="_Toc115421641"/>
            <w:bookmarkStart w:id="727" w:name="_Toc115426289"/>
            <w:bookmarkStart w:id="728" w:name="_Toc115426479"/>
            <w:bookmarkStart w:id="729" w:name="_Toc115432743"/>
            <w:bookmarkStart w:id="730" w:name="_Toc115432808"/>
            <w:bookmarkStart w:id="731" w:name="_Toc115434318"/>
            <w:bookmarkStart w:id="732" w:name="_Toc115457278"/>
            <w:bookmarkStart w:id="733" w:name="_Toc115457356"/>
            <w:bookmarkStart w:id="734" w:name="_Toc115476288"/>
            <w:bookmarkStart w:id="735" w:name="_Toc115476552"/>
            <w:bookmarkStart w:id="736" w:name="_Toc115476933"/>
            <w:bookmarkStart w:id="737" w:name="_Toc115477030"/>
            <w:r w:rsidRPr="00B83904">
              <w:t>Alt 3 (strive for the same UL/DL resource ratio between Legacy TDD and SBFD):</w:t>
            </w:r>
            <w:bookmarkEnd w:id="725"/>
            <w:bookmarkEnd w:id="726"/>
            <w:bookmarkEnd w:id="727"/>
            <w:bookmarkEnd w:id="728"/>
            <w:bookmarkEnd w:id="729"/>
            <w:bookmarkEnd w:id="730"/>
            <w:bookmarkEnd w:id="731"/>
            <w:bookmarkEnd w:id="732"/>
            <w:bookmarkEnd w:id="733"/>
            <w:bookmarkEnd w:id="734"/>
            <w:bookmarkEnd w:id="735"/>
            <w:bookmarkEnd w:id="736"/>
            <w:bookmarkEnd w:id="737"/>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8" w:name="_Toc115420113"/>
            <w:bookmarkStart w:id="739" w:name="_Toc115421642"/>
            <w:bookmarkStart w:id="740" w:name="_Toc115426290"/>
            <w:bookmarkStart w:id="741" w:name="_Toc115426480"/>
            <w:bookmarkStart w:id="742" w:name="_Toc115432744"/>
            <w:bookmarkStart w:id="743" w:name="_Toc115432809"/>
            <w:bookmarkStart w:id="744" w:name="_Toc115434319"/>
            <w:bookmarkStart w:id="745" w:name="_Toc115457279"/>
            <w:bookmarkStart w:id="746" w:name="_Toc115457357"/>
            <w:bookmarkStart w:id="747" w:name="_Toc115476289"/>
            <w:bookmarkStart w:id="748" w:name="_Toc115476553"/>
            <w:bookmarkStart w:id="749" w:name="_Toc115476934"/>
            <w:bookmarkStart w:id="750" w:name="_Toc115477031"/>
            <w:r w:rsidRPr="00B83904">
              <w:t>Legacy TDD: Static TDD UL/DL configuration with {DU’DDU’}, where U’=[0D:2G:12U], the switching slots are in the UL slot denoted as U’</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33D502D6" w14:textId="343A833C" w:rsidR="003F5525" w:rsidRPr="00B83904" w:rsidRDefault="00297302" w:rsidP="004627B1">
            <w:pPr>
              <w:pStyle w:val="Proposal"/>
              <w:widowControl/>
              <w:numPr>
                <w:ilvl w:val="0"/>
                <w:numId w:val="100"/>
              </w:numPr>
              <w:spacing w:after="0" w:line="240" w:lineRule="auto"/>
            </w:pPr>
            <w:bookmarkStart w:id="751" w:name="_Toc115420114"/>
            <w:bookmarkStart w:id="752" w:name="_Toc115421643"/>
            <w:bookmarkStart w:id="753" w:name="_Toc115426291"/>
            <w:bookmarkStart w:id="754" w:name="_Toc115426481"/>
            <w:bookmarkStart w:id="755" w:name="_Toc115432745"/>
            <w:bookmarkStart w:id="756" w:name="_Toc115432810"/>
            <w:bookmarkStart w:id="757" w:name="_Toc115434320"/>
            <w:bookmarkStart w:id="758" w:name="_Toc115457280"/>
            <w:bookmarkStart w:id="759" w:name="_Toc115457358"/>
            <w:bookmarkStart w:id="760" w:name="_Toc115476290"/>
            <w:bookmarkStart w:id="761" w:name="_Toc115476554"/>
            <w:bookmarkStart w:id="762" w:name="_Toc115476935"/>
            <w:bookmarkStart w:id="763" w:name="_Toc115477032"/>
            <w:r w:rsidRPr="00B83904">
              <w:t>SBFD: Frame structure#2 (XXXXU), where X denotes a SBFD slot. In time domain, SBFD UL subband spans all the symbols in a SBFD slot. In frequency domain, SBFD UL subband is about 20% of the channel bandwidth.</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0DDA8D62" w14:textId="4485AA14" w:rsidR="00297302" w:rsidRPr="00B83904" w:rsidRDefault="00297302" w:rsidP="00A318A0">
            <w:pPr>
              <w:pStyle w:val="Proposal"/>
              <w:widowControl/>
              <w:spacing w:after="0" w:line="240" w:lineRule="auto"/>
            </w:pPr>
            <w:bookmarkStart w:id="764" w:name="_Toc115421644"/>
            <w:bookmarkStart w:id="765" w:name="_Toc115426292"/>
            <w:bookmarkStart w:id="766" w:name="_Toc115426482"/>
            <w:bookmarkStart w:id="767" w:name="_Toc115432746"/>
            <w:bookmarkStart w:id="768" w:name="_Toc115432811"/>
            <w:bookmarkStart w:id="769" w:name="_Toc115434321"/>
            <w:bookmarkStart w:id="770" w:name="_Toc115457281"/>
            <w:bookmarkStart w:id="771" w:name="_Toc115457359"/>
            <w:bookmarkStart w:id="772" w:name="_Toc115476291"/>
            <w:bookmarkStart w:id="773" w:name="_Toc115476555"/>
            <w:bookmarkStart w:id="774" w:name="_Toc115476936"/>
            <w:bookmarkStart w:id="775" w:name="_Toc115477033"/>
            <w:r w:rsidRPr="00B83904">
              <w:rPr>
                <w:u w:val="single"/>
              </w:rPr>
              <w:t xml:space="preserve">Proposal 29: </w:t>
            </w:r>
            <w:r w:rsidRPr="00B83904">
              <w:t>RAN1 to agree to further down-select Alt2 and Alt3 (with the proposed DU’DDU’ configuration) for system level simulations.</w:t>
            </w:r>
            <w:bookmarkEnd w:id="764"/>
            <w:bookmarkEnd w:id="765"/>
            <w:bookmarkEnd w:id="766"/>
            <w:bookmarkEnd w:id="767"/>
            <w:bookmarkEnd w:id="768"/>
            <w:bookmarkEnd w:id="769"/>
            <w:bookmarkEnd w:id="770"/>
            <w:bookmarkEnd w:id="771"/>
            <w:bookmarkEnd w:id="772"/>
            <w:bookmarkEnd w:id="773"/>
            <w:bookmarkEnd w:id="774"/>
            <w:bookmarkEnd w:id="775"/>
          </w:p>
          <w:p w14:paraId="1CE75C30" w14:textId="1D821840" w:rsidR="00297302" w:rsidRPr="00B83904" w:rsidRDefault="00297302" w:rsidP="00A318A0">
            <w:pPr>
              <w:pStyle w:val="Proposal"/>
              <w:widowControl/>
              <w:spacing w:after="0" w:line="240" w:lineRule="auto"/>
            </w:pPr>
            <w:bookmarkStart w:id="776" w:name="_Toc115258524"/>
            <w:bookmarkStart w:id="777" w:name="_Toc115421645"/>
            <w:bookmarkStart w:id="778" w:name="_Toc115426293"/>
            <w:bookmarkStart w:id="779" w:name="_Toc115426483"/>
            <w:bookmarkStart w:id="780" w:name="_Toc115432747"/>
            <w:bookmarkStart w:id="781" w:name="_Toc115432812"/>
            <w:bookmarkStart w:id="782" w:name="_Toc115434322"/>
            <w:bookmarkStart w:id="783" w:name="_Toc115457282"/>
            <w:bookmarkStart w:id="784" w:name="_Toc115457360"/>
            <w:bookmarkStart w:id="785" w:name="_Toc115476292"/>
            <w:bookmarkStart w:id="786" w:name="_Toc115476556"/>
            <w:bookmarkStart w:id="787" w:name="_Toc115476937"/>
            <w:bookmarkStart w:id="788"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73A8A0FB" w14:textId="793460B9" w:rsidR="00297302" w:rsidRPr="00B83904" w:rsidRDefault="00B20C71" w:rsidP="00BF517A">
            <w:pPr>
              <w:pStyle w:val="Proposal"/>
              <w:widowControl/>
              <w:spacing w:after="0" w:line="240" w:lineRule="auto"/>
            </w:pPr>
            <w:bookmarkStart w:id="789" w:name="_Toc115421646"/>
            <w:bookmarkStart w:id="790" w:name="_Toc115426294"/>
            <w:bookmarkStart w:id="791" w:name="_Toc115426484"/>
            <w:bookmarkStart w:id="792" w:name="_Toc115432748"/>
            <w:bookmarkStart w:id="793" w:name="_Toc115432813"/>
            <w:bookmarkStart w:id="794" w:name="_Toc115434323"/>
            <w:bookmarkStart w:id="795" w:name="_Toc115457283"/>
            <w:bookmarkStart w:id="796" w:name="_Toc115457361"/>
            <w:bookmarkStart w:id="797" w:name="_Toc115476293"/>
            <w:bookmarkStart w:id="798" w:name="_Toc115476557"/>
            <w:bookmarkStart w:id="799" w:name="_Toc115476938"/>
            <w:bookmarkStart w:id="800" w:name="_Toc115477035"/>
            <w:r w:rsidRPr="00B83904">
              <w:rPr>
                <w:u w:val="single"/>
              </w:rPr>
              <w:t xml:space="preserve">Proposal 31: </w:t>
            </w:r>
            <w:r w:rsidRPr="00B83904">
              <w:t xml:space="preserve">RAN1 to agree a separate SBFD subband configuration for FR2. </w:t>
            </w:r>
            <w:bookmarkStart w:id="801" w:name="_Toc115258532"/>
            <w:bookmarkStart w:id="802"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9"/>
            <w:bookmarkEnd w:id="790"/>
            <w:bookmarkEnd w:id="791"/>
            <w:bookmarkEnd w:id="801"/>
            <w:bookmarkEnd w:id="802"/>
            <w:r w:rsidRPr="00B83904">
              <w:t>.</w:t>
            </w:r>
            <w:bookmarkEnd w:id="792"/>
            <w:bookmarkEnd w:id="793"/>
            <w:bookmarkEnd w:id="794"/>
            <w:bookmarkEnd w:id="795"/>
            <w:bookmarkEnd w:id="796"/>
            <w:bookmarkEnd w:id="797"/>
            <w:bookmarkEnd w:id="798"/>
            <w:bookmarkEnd w:id="799"/>
            <w:bookmarkEnd w:id="800"/>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E.g. 20 slots per 20 ms for SSB, 20 slots per 160 ms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N (6 RBs for 30 KHz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3"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3"/>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r w:rsidRPr="00B83904">
              <w:t>Spreadtrum</w:t>
            </w:r>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r w:rsidRPr="00B83904">
              <w:t xml:space="preserve">InterDigital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make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The ratio of SBFD UL subband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Legacy TDD operation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4" w:name="_Hlk116461500"/>
      <w:r w:rsidR="00823CF4">
        <w:t xml:space="preserve"> (Closed)</w:t>
      </w:r>
      <w:bookmarkEnd w:id="804"/>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bandwith may not have much difference. </w:t>
            </w:r>
          </w:p>
          <w:p w14:paraId="5652B567" w14:textId="2A9D46D9" w:rsidR="00951E89" w:rsidRDefault="00951E89" w:rsidP="00C635E4">
            <w:pPr>
              <w:spacing w:line="240" w:lineRule="auto"/>
              <w:rPr>
                <w:bCs/>
              </w:rPr>
            </w:pPr>
            <w:r>
              <w:rPr>
                <w:rFonts w:hint="eastAsia"/>
                <w:bCs/>
              </w:rPr>
              <w:t>3</w:t>
            </w:r>
            <w:r>
              <w:rPr>
                <w:bCs/>
              </w:rPr>
              <w:t>) We have already provided some simulation results for Alt.3. We will also provide simulation 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rom the guidence of RAN plenary, DL subband in UL symbols should be deprioritized. Alt 3 is natureally against the guidence. It should be deprioritized. For the same reason, alt 4 should also be deprioritized.</w:t>
            </w:r>
            <w:r>
              <w:rPr>
                <w:rFonts w:hint="eastAsia"/>
                <w:bCs/>
              </w:rPr>
              <w:t xml:space="preserve"> </w:t>
            </w:r>
            <w:r>
              <w:rPr>
                <w:bCs/>
              </w:rPr>
              <w:t>Accordingly, we propsoe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t>For performance evaluation and comparison between baseline legacy TDD operation and SBFD operation under SBFD Deployment Case 1, Alt 3</w:t>
            </w:r>
            <w:r>
              <w:rPr>
                <w:bCs/>
              </w:rPr>
              <w:t xml:space="preserve"> </w:t>
            </w:r>
            <w:r w:rsidRPr="00300BFB">
              <w:rPr>
                <w:bCs/>
                <w:color w:val="FF0000"/>
                <w:u w:val="single"/>
              </w:rPr>
              <w:t>and Alt 4 are</w:t>
            </w:r>
            <w:r w:rsidRPr="00300BFB">
              <w:rPr>
                <w:bCs/>
              </w:rPr>
              <w:t xml:space="preserve"> </w:t>
            </w:r>
            <w:r w:rsidRPr="00300BFB">
              <w:rPr>
                <w:bCs/>
                <w:strike/>
                <w:color w:val="FF0000"/>
              </w:rPr>
              <w:t>is</w:t>
            </w:r>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r>
              <w:rPr>
                <w:bCs/>
              </w:rPr>
              <w:t>InterDigital</w:t>
            </w:r>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r>
              <w:rPr>
                <w:bCs/>
              </w:rPr>
              <w:t>InterDigital</w:t>
            </w:r>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whether a SBFD carrier shall have a carrier BW and a UL subband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inline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It should be clarified that the guard symbols is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58"/>
        <w:gridCol w:w="2813"/>
        <w:gridCol w:w="3691"/>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048CEDA1" w:rsidR="007A35CB" w:rsidRDefault="007A35CB" w:rsidP="007A35CB">
      <w:pPr>
        <w:pStyle w:val="Heading3"/>
      </w:pPr>
      <w:r>
        <w:t>2nd Round Proposals</w:t>
      </w:r>
      <w:r w:rsidR="00E3411E">
        <w:t xml:space="preserve"> (</w:t>
      </w:r>
      <w:r w:rsidR="001737FE">
        <w:t>Closed</w:t>
      </w:r>
      <w:r w:rsidR="00E3411E">
        <w:t>)</w:t>
      </w:r>
    </w:p>
    <w:p w14:paraId="2C8B828E" w14:textId="41A3B1D5"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5"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06" w:author="Wang Fei" w:date="2022-10-11T15:38:00Z">
        <w:r w:rsidRPr="00FA7323" w:rsidDel="00FA7323">
          <w:rPr>
            <w:iCs/>
            <w:color w:val="FF0000"/>
            <w:rPrChange w:id="807" w:author="Wang Fei" w:date="2022-10-11T15:38:00Z">
              <w:rPr>
                <w:iCs/>
              </w:rPr>
            </w:rPrChange>
          </w:rPr>
          <w:delText>20</w:delText>
        </w:r>
      </w:del>
      <w:ins w:id="808" w:author="Wang Fei" w:date="2022-10-11T15:38:00Z">
        <w:r w:rsidRPr="00FA7323">
          <w:rPr>
            <w:iCs/>
            <w:color w:val="FF0000"/>
            <w:rPrChange w:id="809" w:author="Wang Fei" w:date="2022-10-11T15:38:00Z">
              <w:rPr>
                <w:iCs/>
              </w:rPr>
            </w:rPrChange>
          </w:rPr>
          <w:t>25</w:t>
        </w:r>
      </w:ins>
      <w:r w:rsidRPr="00FA7323">
        <w:rPr>
          <w:iCs/>
          <w:color w:val="FF0000"/>
          <w:rPrChange w:id="810"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50830">
            <w:pPr>
              <w:rPr>
                <w:bCs/>
              </w:rPr>
            </w:pPr>
            <w:r>
              <w:rPr>
                <w:rFonts w:hint="eastAsia"/>
                <w:bCs/>
              </w:rPr>
              <w:t>X</w:t>
            </w:r>
            <w:r>
              <w:rPr>
                <w:bCs/>
              </w:rPr>
              <w:t>iaomi</w:t>
            </w:r>
          </w:p>
        </w:tc>
        <w:tc>
          <w:tcPr>
            <w:tcW w:w="8407" w:type="dxa"/>
          </w:tcPr>
          <w:p w14:paraId="01E85378" w14:textId="77777777" w:rsidR="00FA0910" w:rsidRPr="0005596B" w:rsidRDefault="00FA0910" w:rsidP="00250830">
            <w:pPr>
              <w:rPr>
                <w:bCs/>
              </w:rPr>
            </w:pPr>
            <w:r>
              <w:rPr>
                <w:bCs/>
              </w:rPr>
              <w:t xml:space="preserve">As we commented in the first round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250830">
            <w:pPr>
              <w:rPr>
                <w:bCs/>
                <w:color w:val="FF0000"/>
              </w:rPr>
            </w:pPr>
            <w:r>
              <w:rPr>
                <w:bCs/>
              </w:rPr>
              <w:t>Sony</w:t>
            </w:r>
          </w:p>
        </w:tc>
        <w:tc>
          <w:tcPr>
            <w:tcW w:w="8407" w:type="dxa"/>
          </w:tcPr>
          <w:p w14:paraId="6D86F491" w14:textId="77777777" w:rsidR="008F1655" w:rsidRPr="00CA5F54" w:rsidRDefault="008F1655" w:rsidP="00250830">
            <w:pPr>
              <w:rPr>
                <w:bCs/>
                <w:color w:val="FF0000"/>
              </w:rPr>
            </w:pPr>
            <w:r w:rsidRPr="008619DF">
              <w:rPr>
                <w:bCs/>
              </w:rPr>
              <w:t>Support</w:t>
            </w:r>
          </w:p>
        </w:tc>
      </w:tr>
      <w:tr w:rsidR="007E2AA2" w:rsidRPr="00CA5F54" w14:paraId="0904FC37" w14:textId="77777777" w:rsidTr="00250830">
        <w:tc>
          <w:tcPr>
            <w:tcW w:w="1555" w:type="dxa"/>
            <w:vAlign w:val="center"/>
          </w:tcPr>
          <w:p w14:paraId="580A79B5" w14:textId="7687996F" w:rsidR="007E2AA2" w:rsidRDefault="007E2AA2" w:rsidP="007E2AA2">
            <w:pPr>
              <w:rPr>
                <w:bCs/>
              </w:rPr>
            </w:pPr>
            <w:r>
              <w:rPr>
                <w:bCs/>
              </w:rPr>
              <w:t>Intel</w:t>
            </w:r>
          </w:p>
        </w:tc>
        <w:tc>
          <w:tcPr>
            <w:tcW w:w="8407" w:type="dxa"/>
            <w:vAlign w:val="center"/>
          </w:tcPr>
          <w:p w14:paraId="24EBE6E1" w14:textId="4B16258B" w:rsidR="007E2AA2" w:rsidRPr="008619DF" w:rsidRDefault="007E2AA2" w:rsidP="007E2AA2">
            <w:pPr>
              <w:rPr>
                <w:bCs/>
              </w:rPr>
            </w:pPr>
            <w:r>
              <w:rPr>
                <w:bCs/>
              </w:rPr>
              <w:t>Support the proposal.</w:t>
            </w:r>
          </w:p>
        </w:tc>
      </w:tr>
      <w:tr w:rsidR="00124AAD" w:rsidRPr="00CA5F54" w14:paraId="4CF31A47" w14:textId="77777777" w:rsidTr="00250830">
        <w:tc>
          <w:tcPr>
            <w:tcW w:w="1555" w:type="dxa"/>
          </w:tcPr>
          <w:p w14:paraId="6FFA3243" w14:textId="2A2EF950" w:rsidR="00124AAD" w:rsidRDefault="00A243D7" w:rsidP="00124AAD">
            <w:pPr>
              <w:rPr>
                <w:bCs/>
              </w:rPr>
            </w:pPr>
            <w:r>
              <w:t>MediaTek</w:t>
            </w:r>
          </w:p>
        </w:tc>
        <w:tc>
          <w:tcPr>
            <w:tcW w:w="8407" w:type="dxa"/>
          </w:tcPr>
          <w:p w14:paraId="6C672B40" w14:textId="3C80D7D1" w:rsidR="00124AAD" w:rsidRDefault="00124AAD" w:rsidP="00124AAD">
            <w:pPr>
              <w:rPr>
                <w:bCs/>
              </w:rPr>
            </w:pPr>
            <w:r w:rsidRPr="00061719">
              <w:t>Fine with the proposal.</w:t>
            </w:r>
          </w:p>
        </w:tc>
      </w:tr>
      <w:tr w:rsidR="00654929" w:rsidRPr="005F4E04" w14:paraId="7D0FCB25" w14:textId="77777777" w:rsidTr="00654929">
        <w:tc>
          <w:tcPr>
            <w:tcW w:w="1555" w:type="dxa"/>
          </w:tcPr>
          <w:p w14:paraId="092FF870" w14:textId="77777777" w:rsidR="00654929" w:rsidRPr="005F4E04" w:rsidRDefault="00654929" w:rsidP="00250830">
            <w:pPr>
              <w:rPr>
                <w:bCs/>
              </w:rPr>
            </w:pPr>
            <w:r>
              <w:rPr>
                <w:bCs/>
              </w:rPr>
              <w:t>Ericsson</w:t>
            </w:r>
          </w:p>
        </w:tc>
        <w:tc>
          <w:tcPr>
            <w:tcW w:w="8407" w:type="dxa"/>
          </w:tcPr>
          <w:p w14:paraId="105A8E3F" w14:textId="77777777" w:rsidR="00654929" w:rsidRPr="005F4E04" w:rsidRDefault="00654929" w:rsidP="00250830">
            <w:pPr>
              <w:rPr>
                <w:bCs/>
              </w:rPr>
            </w:pPr>
            <w:r>
              <w:rPr>
                <w:bCs/>
              </w:rPr>
              <w:t xml:space="preserve">We do not support this proposal. We are ok with downprioritizing Alt 3 and Alt 4 too. </w:t>
            </w:r>
          </w:p>
        </w:tc>
      </w:tr>
      <w:tr w:rsidR="00DB3955" w:rsidRPr="005F4E04" w14:paraId="73A6851B" w14:textId="77777777" w:rsidTr="00654929">
        <w:tc>
          <w:tcPr>
            <w:tcW w:w="1555" w:type="dxa"/>
          </w:tcPr>
          <w:p w14:paraId="0F9F5324" w14:textId="32694B25"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E454CF7" w14:textId="7C5071B3"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5F4E04" w14:paraId="1834D6E5" w14:textId="77777777" w:rsidTr="00250830">
        <w:tc>
          <w:tcPr>
            <w:tcW w:w="1555" w:type="dxa"/>
            <w:vAlign w:val="center"/>
          </w:tcPr>
          <w:p w14:paraId="78C2ED35" w14:textId="74E58579" w:rsidR="003B264B" w:rsidRDefault="003B264B" w:rsidP="003B264B">
            <w:pPr>
              <w:rPr>
                <w:rFonts w:eastAsia="MS Mincho"/>
                <w:bCs/>
              </w:rPr>
            </w:pPr>
            <w:r w:rsidRPr="00C80C53">
              <w:rPr>
                <w:bCs/>
              </w:rPr>
              <w:t>Spreadtrum</w:t>
            </w:r>
          </w:p>
        </w:tc>
        <w:tc>
          <w:tcPr>
            <w:tcW w:w="8407" w:type="dxa"/>
            <w:vAlign w:val="center"/>
          </w:tcPr>
          <w:p w14:paraId="6912FB05" w14:textId="243E5650" w:rsidR="003B264B" w:rsidRDefault="003B264B" w:rsidP="003B264B">
            <w:pPr>
              <w:rPr>
                <w:rFonts w:eastAsia="MS Mincho"/>
                <w:bCs/>
              </w:rPr>
            </w:pPr>
            <w:r w:rsidRPr="00C80C53">
              <w:rPr>
                <w:rFonts w:hint="eastAsia"/>
                <w:bCs/>
              </w:rPr>
              <w:t>S</w:t>
            </w:r>
            <w:r w:rsidRPr="00C80C53">
              <w:rPr>
                <w:bCs/>
              </w:rPr>
              <w:t>upport</w:t>
            </w:r>
          </w:p>
        </w:tc>
      </w:tr>
      <w:tr w:rsidR="00FD3BF2" w:rsidRPr="00464BA2" w14:paraId="003B39B3" w14:textId="77777777" w:rsidTr="00FD3BF2">
        <w:tc>
          <w:tcPr>
            <w:tcW w:w="1555" w:type="dxa"/>
          </w:tcPr>
          <w:p w14:paraId="11020853" w14:textId="77777777" w:rsidR="00FD3BF2" w:rsidRDefault="00FD3BF2" w:rsidP="00250830">
            <w:pPr>
              <w:rPr>
                <w:bCs/>
              </w:rPr>
            </w:pPr>
            <w:r>
              <w:rPr>
                <w:rFonts w:hint="eastAsia"/>
                <w:bCs/>
              </w:rPr>
              <w:t>v</w:t>
            </w:r>
            <w:r>
              <w:rPr>
                <w:bCs/>
              </w:rPr>
              <w:t>ivo</w:t>
            </w:r>
          </w:p>
        </w:tc>
        <w:tc>
          <w:tcPr>
            <w:tcW w:w="8407" w:type="dxa"/>
          </w:tcPr>
          <w:p w14:paraId="160606B0" w14:textId="77777777" w:rsidR="00FD3BF2" w:rsidRDefault="00FD3BF2" w:rsidP="00250830">
            <w:pPr>
              <w:rPr>
                <w:bCs/>
              </w:rPr>
            </w:pPr>
            <w:r>
              <w:rPr>
                <w:rFonts w:hint="eastAsia"/>
                <w:bCs/>
              </w:rPr>
              <w:t>W</w:t>
            </w:r>
            <w:r>
              <w:rPr>
                <w:bCs/>
              </w:rPr>
              <w:t>e are fine with the proposal</w:t>
            </w:r>
          </w:p>
        </w:tc>
      </w:tr>
      <w:tr w:rsidR="00250830" w:rsidRPr="00464BA2" w14:paraId="2DDF3D3D" w14:textId="77777777" w:rsidTr="00FD3BF2">
        <w:tc>
          <w:tcPr>
            <w:tcW w:w="1555" w:type="dxa"/>
          </w:tcPr>
          <w:p w14:paraId="7BF867D3" w14:textId="683D2187" w:rsidR="00250830" w:rsidRDefault="00250830" w:rsidP="00250830">
            <w:pPr>
              <w:rPr>
                <w:bCs/>
              </w:rPr>
            </w:pPr>
            <w:r>
              <w:rPr>
                <w:rFonts w:hint="eastAsia"/>
                <w:bCs/>
              </w:rPr>
              <w:t>CATT</w:t>
            </w:r>
          </w:p>
        </w:tc>
        <w:tc>
          <w:tcPr>
            <w:tcW w:w="8407" w:type="dxa"/>
          </w:tcPr>
          <w:p w14:paraId="03B4103A" w14:textId="0C3C261E" w:rsidR="00250830" w:rsidRDefault="00250830" w:rsidP="00250830">
            <w:pPr>
              <w:rPr>
                <w:bCs/>
              </w:rPr>
            </w:pPr>
            <w:r>
              <w:rPr>
                <w:rFonts w:hint="eastAsia"/>
                <w:bCs/>
              </w:rPr>
              <w:t>Fine.</w:t>
            </w:r>
          </w:p>
        </w:tc>
      </w:tr>
    </w:tbl>
    <w:p w14:paraId="20AA4218" w14:textId="77777777" w:rsidR="007A35CB" w:rsidRPr="00FD3BF2" w:rsidRDefault="007A35CB" w:rsidP="007A35CB">
      <w:pPr>
        <w:spacing w:after="120"/>
      </w:pPr>
    </w:p>
    <w:p w14:paraId="3EB6454C" w14:textId="43CED9E7"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18D3F63" w14:textId="77777777" w:rsidR="007A35CB" w:rsidRPr="00B83904" w:rsidRDefault="007A35CB" w:rsidP="007A35CB">
      <w:r w:rsidRPr="00B83904">
        <w:t>For SBFD evaluation, the guard band size (i.e.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with {DUD} pattern: </w:t>
      </w:r>
    </w:p>
    <w:p w14:paraId="0235E839" w14:textId="77777777" w:rsidR="007A35CB" w:rsidRDefault="007A35CB" w:rsidP="007A35CB">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to stick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company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50830">
            <w:pPr>
              <w:rPr>
                <w:bCs/>
              </w:rPr>
            </w:pPr>
            <w:r>
              <w:rPr>
                <w:rFonts w:hint="eastAsia"/>
                <w:bCs/>
              </w:rPr>
              <w:t>X</w:t>
            </w:r>
            <w:r>
              <w:rPr>
                <w:bCs/>
              </w:rPr>
              <w:t>iaomi</w:t>
            </w:r>
          </w:p>
        </w:tc>
        <w:tc>
          <w:tcPr>
            <w:tcW w:w="8407" w:type="dxa"/>
          </w:tcPr>
          <w:p w14:paraId="5419CBD4" w14:textId="77777777" w:rsidR="00FA0910" w:rsidRPr="0005596B" w:rsidRDefault="00FA0910" w:rsidP="00250830">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250830">
            <w:pPr>
              <w:rPr>
                <w:bCs/>
              </w:rPr>
            </w:pPr>
            <w:r>
              <w:rPr>
                <w:bCs/>
              </w:rPr>
              <w:t>Sony</w:t>
            </w:r>
          </w:p>
        </w:tc>
        <w:tc>
          <w:tcPr>
            <w:tcW w:w="8407" w:type="dxa"/>
          </w:tcPr>
          <w:p w14:paraId="5D5AC669" w14:textId="4165E17F" w:rsidR="008F1655" w:rsidRPr="002A3B7B" w:rsidRDefault="008F1655" w:rsidP="00250830">
            <w:pPr>
              <w:rPr>
                <w:bCs/>
              </w:rPr>
            </w:pPr>
            <w:r>
              <w:rPr>
                <w:bCs/>
              </w:rPr>
              <w:t>We have the same view as Samsung.  It is rather confusing that the main bullet says companies are free to decide on guard bands but then in the sub-bullets dictate exactly 5 RBs and 1 RB for FR1 and FR2 respectively.</w:t>
            </w:r>
          </w:p>
        </w:tc>
      </w:tr>
      <w:tr w:rsidR="00792B13" w:rsidRPr="002A3B7B" w14:paraId="6E59C00D" w14:textId="77777777" w:rsidTr="00250830">
        <w:tc>
          <w:tcPr>
            <w:tcW w:w="1555" w:type="dxa"/>
            <w:vAlign w:val="center"/>
          </w:tcPr>
          <w:p w14:paraId="584F0908" w14:textId="4B6756AC" w:rsidR="00792B13" w:rsidRDefault="00792B13" w:rsidP="00792B13">
            <w:pPr>
              <w:rPr>
                <w:bCs/>
              </w:rPr>
            </w:pPr>
            <w:r>
              <w:rPr>
                <w:rFonts w:eastAsia="Malgun Gothic"/>
                <w:bCs/>
              </w:rPr>
              <w:t>QC</w:t>
            </w:r>
          </w:p>
        </w:tc>
        <w:tc>
          <w:tcPr>
            <w:tcW w:w="8407" w:type="dxa"/>
            <w:vAlign w:val="center"/>
          </w:tcPr>
          <w:p w14:paraId="6B1A6320" w14:textId="5674E66A" w:rsidR="00792B13" w:rsidRDefault="00792B13" w:rsidP="00792B13">
            <w:pPr>
              <w:rPr>
                <w:bCs/>
              </w:rPr>
            </w:pPr>
            <w:r>
              <w:rPr>
                <w:rFonts w:eastAsia="Malgun Gothic"/>
                <w:bCs/>
              </w:rPr>
              <w:t xml:space="preserve">Our understanding is that the suggested values of DL/UL/guardRB define the boundary. However, it is okay to assume smaller guardband (Ng &lt;5 for FR1 and Ng&lt;1 for FR2-1). In that case, it is good to clarify whether these RBs can be used for DL or UL. </w:t>
            </w:r>
          </w:p>
        </w:tc>
      </w:tr>
      <w:tr w:rsidR="007E2AA2" w:rsidRPr="002A3B7B" w14:paraId="19B0973A" w14:textId="77777777" w:rsidTr="00250830">
        <w:tc>
          <w:tcPr>
            <w:tcW w:w="1555" w:type="dxa"/>
            <w:vAlign w:val="center"/>
          </w:tcPr>
          <w:p w14:paraId="1A49CD4C" w14:textId="745A5A5B" w:rsidR="007E2AA2" w:rsidRDefault="007E2AA2" w:rsidP="007E2AA2">
            <w:pPr>
              <w:rPr>
                <w:rFonts w:eastAsia="Malgun Gothic"/>
                <w:bCs/>
              </w:rPr>
            </w:pPr>
            <w:r>
              <w:rPr>
                <w:bCs/>
              </w:rPr>
              <w:t>Intel</w:t>
            </w:r>
          </w:p>
        </w:tc>
        <w:tc>
          <w:tcPr>
            <w:tcW w:w="8407" w:type="dxa"/>
            <w:vAlign w:val="center"/>
          </w:tcPr>
          <w:p w14:paraId="1C559136" w14:textId="49493C03" w:rsidR="007E2AA2" w:rsidRDefault="007E2AA2" w:rsidP="007E2AA2">
            <w:pPr>
              <w:rPr>
                <w:rFonts w:eastAsia="Malgun Gothic"/>
                <w:bCs/>
              </w:rPr>
            </w:pPr>
            <w:r>
              <w:rPr>
                <w:bCs/>
              </w:rPr>
              <w:t xml:space="preserve">Support the proposal. </w:t>
            </w:r>
          </w:p>
        </w:tc>
      </w:tr>
      <w:tr w:rsidR="001D25D8" w:rsidRPr="005F4E04" w14:paraId="35753B14" w14:textId="77777777" w:rsidTr="00654929">
        <w:tc>
          <w:tcPr>
            <w:tcW w:w="1555" w:type="dxa"/>
          </w:tcPr>
          <w:p w14:paraId="70A8EC31" w14:textId="758B7B17" w:rsidR="001D25D8" w:rsidRPr="005F4E04" w:rsidRDefault="001D25D8" w:rsidP="001D25D8">
            <w:pPr>
              <w:rPr>
                <w:bCs/>
              </w:rPr>
            </w:pPr>
            <w:r>
              <w:rPr>
                <w:bCs/>
              </w:rPr>
              <w:t>Ericsson</w:t>
            </w:r>
          </w:p>
        </w:tc>
        <w:tc>
          <w:tcPr>
            <w:tcW w:w="8407" w:type="dxa"/>
          </w:tcPr>
          <w:p w14:paraId="1B7A149B" w14:textId="6A433DBA" w:rsidR="001D25D8" w:rsidRPr="005F4E04" w:rsidRDefault="001D25D8" w:rsidP="001D25D8">
            <w:pPr>
              <w:rPr>
                <w:bCs/>
              </w:rPr>
            </w:pPr>
            <w:r>
              <w:rPr>
                <w:bCs/>
              </w:rPr>
              <w:t xml:space="preserve">We cannot support this proposal as mentioned previously and agree with Samsung’s comments. </w:t>
            </w:r>
            <w:r>
              <w:rPr>
                <w:bCs/>
              </w:rPr>
              <w:br/>
              <w:t xml:space="preserve">Furthermore, 100 MHz for FR2 does not make sense especially UL SB of 14 RBs. The minimum RAN4 channel BW is 50 MHz. We propose to agree on 200 MHz carrier BW and 50 MHz UL BW for FR2. </w:t>
            </w:r>
          </w:p>
        </w:tc>
      </w:tr>
      <w:tr w:rsidR="00DB3955" w:rsidRPr="005F4E04" w14:paraId="7B5742B2" w14:textId="77777777" w:rsidTr="00654929">
        <w:tc>
          <w:tcPr>
            <w:tcW w:w="1555" w:type="dxa"/>
          </w:tcPr>
          <w:p w14:paraId="3C3846A0" w14:textId="09C5F114" w:rsidR="00DB3955" w:rsidRPr="00DB3955" w:rsidRDefault="00DB3955" w:rsidP="001D25D8">
            <w:pPr>
              <w:rPr>
                <w:rFonts w:eastAsia="MS Mincho"/>
                <w:bCs/>
              </w:rPr>
            </w:pPr>
            <w:r>
              <w:rPr>
                <w:rFonts w:eastAsia="MS Mincho" w:hint="eastAsia"/>
                <w:bCs/>
              </w:rPr>
              <w:t>N</w:t>
            </w:r>
            <w:r>
              <w:rPr>
                <w:rFonts w:eastAsia="MS Mincho"/>
                <w:bCs/>
              </w:rPr>
              <w:t>TT DOCOMO</w:t>
            </w:r>
          </w:p>
        </w:tc>
        <w:tc>
          <w:tcPr>
            <w:tcW w:w="8407" w:type="dxa"/>
          </w:tcPr>
          <w:p w14:paraId="55FA3886" w14:textId="4D05A649" w:rsidR="00DB3955" w:rsidRPr="00DB3955" w:rsidRDefault="00DB3955" w:rsidP="001D25D8">
            <w:pPr>
              <w:rPr>
                <w:rFonts w:eastAsia="MS Mincho"/>
                <w:bCs/>
              </w:rPr>
            </w:pPr>
            <w:r>
              <w:rPr>
                <w:rFonts w:eastAsia="MS Mincho" w:hint="eastAsia"/>
                <w:bCs/>
              </w:rPr>
              <w:t>W</w:t>
            </w:r>
            <w:r>
              <w:rPr>
                <w:rFonts w:eastAsia="MS Mincho"/>
                <w:bCs/>
              </w:rPr>
              <w:t>e support.</w:t>
            </w:r>
          </w:p>
        </w:tc>
      </w:tr>
      <w:tr w:rsidR="00FD3BF2" w:rsidRPr="00464BA2" w14:paraId="3EB7629F" w14:textId="77777777" w:rsidTr="00FD3BF2">
        <w:tc>
          <w:tcPr>
            <w:tcW w:w="1555" w:type="dxa"/>
          </w:tcPr>
          <w:p w14:paraId="51B79C66" w14:textId="77777777" w:rsidR="00FD3BF2" w:rsidRDefault="00FD3BF2" w:rsidP="00250830">
            <w:pPr>
              <w:rPr>
                <w:bCs/>
              </w:rPr>
            </w:pPr>
            <w:r>
              <w:rPr>
                <w:rFonts w:hint="eastAsia"/>
                <w:bCs/>
              </w:rPr>
              <w:t>v</w:t>
            </w:r>
            <w:r>
              <w:rPr>
                <w:bCs/>
              </w:rPr>
              <w:t>ivo</w:t>
            </w:r>
          </w:p>
        </w:tc>
        <w:tc>
          <w:tcPr>
            <w:tcW w:w="8407" w:type="dxa"/>
          </w:tcPr>
          <w:p w14:paraId="0BF7DBC9" w14:textId="77777777" w:rsidR="00FD3BF2" w:rsidRDefault="00FD3BF2" w:rsidP="00250830">
            <w:pPr>
              <w:rPr>
                <w:bCs/>
              </w:rPr>
            </w:pPr>
            <w:r>
              <w:rPr>
                <w:rFonts w:hint="eastAsia"/>
                <w:bCs/>
              </w:rPr>
              <w:t>W</w:t>
            </w:r>
            <w:r>
              <w:rPr>
                <w:bCs/>
              </w:rPr>
              <w:t xml:space="preserve">e understand the intention of the proposal. However, maybe the main bullet is not needed any more with the sub-bullets? And other values of </w:t>
            </w:r>
            <w:r w:rsidRPr="00B83904">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w:t>
            </w:r>
            <w:r>
              <w:t xml:space="preserve"> can also be adopted, e.g, with smaller guard band.</w:t>
            </w:r>
          </w:p>
        </w:tc>
      </w:tr>
      <w:tr w:rsidR="00250830" w:rsidRPr="00464BA2" w14:paraId="21D775DD" w14:textId="77777777" w:rsidTr="00FD3BF2">
        <w:tc>
          <w:tcPr>
            <w:tcW w:w="1555" w:type="dxa"/>
          </w:tcPr>
          <w:p w14:paraId="5114BBD6" w14:textId="61D16138" w:rsidR="00250830" w:rsidRDefault="00250830" w:rsidP="00250830">
            <w:pPr>
              <w:rPr>
                <w:bCs/>
              </w:rPr>
            </w:pPr>
            <w:r>
              <w:rPr>
                <w:rFonts w:hint="eastAsia"/>
                <w:bCs/>
              </w:rPr>
              <w:t>CATT</w:t>
            </w:r>
          </w:p>
        </w:tc>
        <w:tc>
          <w:tcPr>
            <w:tcW w:w="8407" w:type="dxa"/>
          </w:tcPr>
          <w:p w14:paraId="2376DBB5" w14:textId="388B9B8D" w:rsidR="00250830" w:rsidRDefault="00250830" w:rsidP="00250830">
            <w:pPr>
              <w:rPr>
                <w:bCs/>
              </w:rPr>
            </w:pPr>
            <w:r>
              <w:rPr>
                <w:rFonts w:hint="eastAsia"/>
                <w:bCs/>
              </w:rPr>
              <w:t>Support</w:t>
            </w:r>
          </w:p>
        </w:tc>
      </w:tr>
    </w:tbl>
    <w:p w14:paraId="6254A806" w14:textId="77777777" w:rsidR="007A35CB" w:rsidRPr="00FD3BF2" w:rsidRDefault="007A35CB" w:rsidP="007A35CB"/>
    <w:p w14:paraId="64BEE0D1" w14:textId="5FC6D622"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w:t>
      </w:r>
      <w:r w:rsidR="001737FE" w:rsidRPr="001737FE">
        <w:rPr>
          <w:b/>
          <w:i/>
          <w:u w:val="single"/>
        </w:rPr>
        <w:t>Closed</w:t>
      </w:r>
      <w:r w:rsidR="002C2012" w:rsidRPr="002C2012">
        <w:rPr>
          <w:b/>
          <w:i/>
          <w:u w:val="single"/>
        </w:rPr>
        <w:t>)</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3E287D8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50830">
            <w:pPr>
              <w:rPr>
                <w:bCs/>
              </w:rPr>
            </w:pPr>
            <w:r>
              <w:rPr>
                <w:rFonts w:hint="eastAsia"/>
                <w:bCs/>
              </w:rPr>
              <w:t>X</w:t>
            </w:r>
            <w:r>
              <w:rPr>
                <w:bCs/>
              </w:rPr>
              <w:t>iaomi</w:t>
            </w:r>
          </w:p>
        </w:tc>
        <w:tc>
          <w:tcPr>
            <w:tcW w:w="8407" w:type="dxa"/>
          </w:tcPr>
          <w:p w14:paraId="1B562C1D" w14:textId="77777777" w:rsidR="00FA0910" w:rsidRPr="0005596B" w:rsidRDefault="00FA0910" w:rsidP="00250830">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250830">
            <w:pPr>
              <w:rPr>
                <w:bCs/>
              </w:rPr>
            </w:pPr>
            <w:r>
              <w:rPr>
                <w:rFonts w:eastAsia="Malgun Gothic"/>
                <w:bCs/>
              </w:rPr>
              <w:t>Sony</w:t>
            </w:r>
          </w:p>
        </w:tc>
        <w:tc>
          <w:tcPr>
            <w:tcW w:w="8407" w:type="dxa"/>
          </w:tcPr>
          <w:p w14:paraId="012319D5" w14:textId="77777777" w:rsidR="008F1655" w:rsidRPr="002A3B7B" w:rsidRDefault="008F1655" w:rsidP="00250830">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250830">
        <w:tc>
          <w:tcPr>
            <w:tcW w:w="1555" w:type="dxa"/>
            <w:vAlign w:val="center"/>
          </w:tcPr>
          <w:p w14:paraId="288F6664" w14:textId="0B14E55C" w:rsidR="000C5E71" w:rsidRDefault="000C5E71" w:rsidP="000C5E71">
            <w:pPr>
              <w:rPr>
                <w:bCs/>
                <w:color w:val="000000" w:themeColor="text1"/>
              </w:rPr>
            </w:pPr>
            <w:r>
              <w:rPr>
                <w:bCs/>
              </w:rPr>
              <w:t>Intel</w:t>
            </w:r>
          </w:p>
        </w:tc>
        <w:tc>
          <w:tcPr>
            <w:tcW w:w="8407" w:type="dxa"/>
            <w:vAlign w:val="center"/>
          </w:tcPr>
          <w:p w14:paraId="2057DCC0" w14:textId="3BAF9E17" w:rsidR="000C5E71" w:rsidRDefault="000C5E71" w:rsidP="000C5E71">
            <w:pPr>
              <w:rPr>
                <w:rFonts w:eastAsia="Malgun Gothic"/>
                <w:bCs/>
              </w:rPr>
            </w:pPr>
            <w:r>
              <w:rPr>
                <w:bCs/>
              </w:rPr>
              <w:t>Support the proposal.</w:t>
            </w:r>
          </w:p>
        </w:tc>
      </w:tr>
      <w:tr w:rsidR="00124AAD" w:rsidRPr="002A3B7B" w14:paraId="4AF01CD7" w14:textId="77777777" w:rsidTr="00250830">
        <w:tc>
          <w:tcPr>
            <w:tcW w:w="1555" w:type="dxa"/>
          </w:tcPr>
          <w:p w14:paraId="6A626CBA" w14:textId="34E98306" w:rsidR="00124AAD" w:rsidRDefault="00A243D7" w:rsidP="00124AAD">
            <w:pPr>
              <w:rPr>
                <w:bCs/>
              </w:rPr>
            </w:pPr>
            <w:r>
              <w:t>MediaTek</w:t>
            </w:r>
          </w:p>
        </w:tc>
        <w:tc>
          <w:tcPr>
            <w:tcW w:w="8407" w:type="dxa"/>
          </w:tcPr>
          <w:p w14:paraId="5CF1FFD3" w14:textId="4886335E" w:rsidR="00124AAD" w:rsidRDefault="00124AAD" w:rsidP="00124AAD">
            <w:pPr>
              <w:rPr>
                <w:bCs/>
              </w:rPr>
            </w:pPr>
            <w:r w:rsidRPr="00F81960">
              <w:t>Fine with the proposal.</w:t>
            </w:r>
          </w:p>
        </w:tc>
      </w:tr>
      <w:tr w:rsidR="00B22A4A" w:rsidRPr="002C73D2" w14:paraId="5BAABC69" w14:textId="77777777" w:rsidTr="00B22A4A">
        <w:tc>
          <w:tcPr>
            <w:tcW w:w="1555" w:type="dxa"/>
          </w:tcPr>
          <w:p w14:paraId="21F975A8" w14:textId="77777777" w:rsidR="00B22A4A" w:rsidRPr="002C73D2" w:rsidRDefault="00B22A4A" w:rsidP="00250830">
            <w:pPr>
              <w:rPr>
                <w:rFonts w:eastAsia="Malgun Gothic"/>
                <w:bCs/>
              </w:rPr>
            </w:pPr>
            <w:r>
              <w:rPr>
                <w:rFonts w:eastAsia="Malgun Gothic"/>
                <w:bCs/>
              </w:rPr>
              <w:t>Ericsson</w:t>
            </w:r>
          </w:p>
        </w:tc>
        <w:tc>
          <w:tcPr>
            <w:tcW w:w="8407" w:type="dxa"/>
          </w:tcPr>
          <w:p w14:paraId="7A2363FA" w14:textId="77777777" w:rsidR="00B22A4A" w:rsidRDefault="00B22A4A" w:rsidP="00250830">
            <w:pPr>
              <w:rPr>
                <w:rFonts w:eastAsia="Malgun Gothic"/>
                <w:bCs/>
              </w:rPr>
            </w:pPr>
            <w:r>
              <w:rPr>
                <w:rFonts w:eastAsia="Malgun Gothic"/>
                <w:bCs/>
              </w:rPr>
              <w:t xml:space="preserve">WE can support the proposal in principle.  </w:t>
            </w:r>
          </w:p>
          <w:p w14:paraId="3ABF65A2" w14:textId="77777777" w:rsidR="00B22A4A" w:rsidRPr="002C73D2" w:rsidRDefault="00B22A4A" w:rsidP="00250830">
            <w:pPr>
              <w:rPr>
                <w:rFonts w:eastAsia="Malgun Gothic"/>
                <w:bCs/>
              </w:rPr>
            </w:pPr>
            <w:r>
              <w:rPr>
                <w:rFonts w:eastAsia="Malgun Gothic"/>
                <w:bCs/>
              </w:rPr>
              <w:t xml:space="preserve">We have a question. Does Link direction switching mean SBFD slot </w:t>
            </w:r>
            <w:r w:rsidRPr="00C30909">
              <w:rPr>
                <w:rFonts w:eastAsia="Malgun Gothic"/>
                <w:bCs/>
              </w:rPr>
              <w:sym w:font="Wingdings" w:char="F0E0"/>
            </w:r>
            <w:r>
              <w:rPr>
                <w:rFonts w:eastAsia="Malgun Gothic"/>
                <w:bCs/>
              </w:rPr>
              <w:t xml:space="preserve"> UL slot here? </w:t>
            </w:r>
          </w:p>
        </w:tc>
      </w:tr>
      <w:tr w:rsidR="00DB3955" w:rsidRPr="002C73D2" w14:paraId="22B6B828" w14:textId="77777777" w:rsidTr="00B22A4A">
        <w:tc>
          <w:tcPr>
            <w:tcW w:w="1555" w:type="dxa"/>
          </w:tcPr>
          <w:p w14:paraId="042ABF9B" w14:textId="7CB1B27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770555BA" w14:textId="2D1CF47C"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2C73D2" w14:paraId="04EFF5C3" w14:textId="77777777" w:rsidTr="00B22A4A">
        <w:tc>
          <w:tcPr>
            <w:tcW w:w="1555" w:type="dxa"/>
          </w:tcPr>
          <w:p w14:paraId="3C3A2AE4" w14:textId="737252AA" w:rsidR="003B264B" w:rsidRDefault="003B264B" w:rsidP="003B264B">
            <w:pPr>
              <w:rPr>
                <w:rFonts w:eastAsia="MS Mincho"/>
                <w:bCs/>
              </w:rPr>
            </w:pPr>
            <w:r>
              <w:rPr>
                <w:rFonts w:hint="eastAsia"/>
                <w:bCs/>
              </w:rPr>
              <w:t>S</w:t>
            </w:r>
            <w:r>
              <w:rPr>
                <w:bCs/>
              </w:rPr>
              <w:t>preadtrum</w:t>
            </w:r>
          </w:p>
        </w:tc>
        <w:tc>
          <w:tcPr>
            <w:tcW w:w="8407" w:type="dxa"/>
          </w:tcPr>
          <w:p w14:paraId="1E8C3C3F" w14:textId="03DA3235" w:rsidR="003B264B" w:rsidRDefault="003B264B" w:rsidP="003B264B">
            <w:pPr>
              <w:rPr>
                <w:rFonts w:eastAsia="MS Mincho"/>
                <w:bCs/>
              </w:rPr>
            </w:pPr>
            <w:r>
              <w:rPr>
                <w:rFonts w:hint="eastAsia"/>
                <w:bCs/>
              </w:rPr>
              <w:t>H</w:t>
            </w:r>
            <w:r>
              <w:rPr>
                <w:bCs/>
              </w:rPr>
              <w:t>ave the same question with Ericsson. Is this symbol switching gap from gNB perspective or UE perspective.</w:t>
            </w:r>
          </w:p>
        </w:tc>
      </w:tr>
      <w:tr w:rsidR="00FD3BF2" w:rsidRPr="002A3B7B" w14:paraId="5C24FFF7" w14:textId="77777777" w:rsidTr="00FD3BF2">
        <w:tc>
          <w:tcPr>
            <w:tcW w:w="1555" w:type="dxa"/>
          </w:tcPr>
          <w:p w14:paraId="57119EEA" w14:textId="77777777" w:rsidR="00FD3BF2" w:rsidRDefault="00FD3BF2" w:rsidP="00250830">
            <w:pPr>
              <w:rPr>
                <w:bCs/>
              </w:rPr>
            </w:pPr>
            <w:r>
              <w:t>vivo</w:t>
            </w:r>
          </w:p>
        </w:tc>
        <w:tc>
          <w:tcPr>
            <w:tcW w:w="8407" w:type="dxa"/>
          </w:tcPr>
          <w:p w14:paraId="5A0A672D" w14:textId="77777777" w:rsidR="00FD3BF2" w:rsidRDefault="00FD3BF2" w:rsidP="00250830">
            <w:pPr>
              <w:rPr>
                <w:bCs/>
              </w:rPr>
            </w:pPr>
            <w:r w:rsidRPr="00F81960">
              <w:t>Fine with the proposal.</w:t>
            </w:r>
          </w:p>
        </w:tc>
      </w:tr>
      <w:tr w:rsidR="00250830" w:rsidRPr="002A3B7B" w14:paraId="7A766B18" w14:textId="77777777" w:rsidTr="00FD3BF2">
        <w:tc>
          <w:tcPr>
            <w:tcW w:w="1555" w:type="dxa"/>
          </w:tcPr>
          <w:p w14:paraId="35A7B31D" w14:textId="2BF78290" w:rsidR="00250830" w:rsidRDefault="00250830" w:rsidP="00250830">
            <w:r>
              <w:rPr>
                <w:rFonts w:hint="eastAsia"/>
              </w:rPr>
              <w:t>CATT</w:t>
            </w:r>
          </w:p>
        </w:tc>
        <w:tc>
          <w:tcPr>
            <w:tcW w:w="8407" w:type="dxa"/>
          </w:tcPr>
          <w:p w14:paraId="7D8F3879" w14:textId="4ED08D84" w:rsidR="00250830" w:rsidRPr="00F81960" w:rsidRDefault="00250830" w:rsidP="00250830">
            <w:r>
              <w:rPr>
                <w:rFonts w:hint="eastAsia"/>
              </w:rPr>
              <w:t>Support</w:t>
            </w:r>
          </w:p>
        </w:tc>
      </w:tr>
    </w:tbl>
    <w:p w14:paraId="3AB29950" w14:textId="4B54651C" w:rsidR="007A35CB" w:rsidRPr="00B22A4A" w:rsidRDefault="007A35CB" w:rsidP="007A35CB"/>
    <w:p w14:paraId="70B06515" w14:textId="77777777" w:rsidR="007A35CB" w:rsidRDefault="007A35CB" w:rsidP="007A35CB"/>
    <w:p w14:paraId="3A22BA5C" w14:textId="451108EB"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w:t>
      </w:r>
      <w:r w:rsidR="001737FE" w:rsidRPr="001737FE">
        <w:rPr>
          <w:b/>
          <w:i/>
          <w:u w:val="single"/>
        </w:rPr>
        <w:t>Closed</w:t>
      </w:r>
      <w:r w:rsidRPr="00B81030">
        <w:rPr>
          <w:b/>
          <w:i/>
          <w:u w:val="single"/>
        </w:rPr>
        <w:t>)</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0612E160" w14:textId="77777777" w:rsidR="007A35CB" w:rsidRPr="00A318A0" w:rsidRDefault="007A35CB" w:rsidP="007351D2">
            <w:pPr>
              <w:spacing w:line="240" w:lineRule="auto"/>
            </w:pPr>
            <w:r w:rsidRPr="00A318A0">
              <w:t>Static TDD UL/DL configuration with {DDDSU}, 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11"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r>
              <w:rPr>
                <w:rFonts w:eastAsia="Malgun Gothic"/>
                <w:bCs/>
                <w:color w:val="FF0000"/>
              </w:rPr>
              <w:t>Cosidering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50830">
            <w:pPr>
              <w:rPr>
                <w:bCs/>
              </w:rPr>
            </w:pPr>
            <w:r>
              <w:rPr>
                <w:bCs/>
              </w:rPr>
              <w:t>Xiaomi</w:t>
            </w:r>
          </w:p>
        </w:tc>
        <w:tc>
          <w:tcPr>
            <w:tcW w:w="8407" w:type="dxa"/>
          </w:tcPr>
          <w:p w14:paraId="31D5DA04" w14:textId="77777777" w:rsidR="00FA0910" w:rsidRPr="0005596B" w:rsidRDefault="00FA0910" w:rsidP="00250830">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250830">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250830">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250830">
        <w:tc>
          <w:tcPr>
            <w:tcW w:w="1555" w:type="dxa"/>
            <w:vAlign w:val="center"/>
          </w:tcPr>
          <w:p w14:paraId="2F62258A" w14:textId="10F8ACBA" w:rsidR="000C5E71" w:rsidRDefault="000C5E71" w:rsidP="000C5E71">
            <w:pPr>
              <w:rPr>
                <w:rFonts w:eastAsia="Malgun Gothic"/>
                <w:bCs/>
              </w:rPr>
            </w:pPr>
            <w:r>
              <w:rPr>
                <w:bCs/>
              </w:rPr>
              <w:t>Intel</w:t>
            </w:r>
          </w:p>
        </w:tc>
        <w:tc>
          <w:tcPr>
            <w:tcW w:w="8407" w:type="dxa"/>
            <w:vAlign w:val="center"/>
          </w:tcPr>
          <w:p w14:paraId="6346FDC4" w14:textId="2F0726E0" w:rsidR="000C5E71" w:rsidRDefault="000C5E71" w:rsidP="000C5E71">
            <w:pPr>
              <w:tabs>
                <w:tab w:val="left" w:pos="1107"/>
              </w:tabs>
              <w:rPr>
                <w:rFonts w:eastAsia="Malgun Gothic"/>
                <w:bCs/>
              </w:rPr>
            </w:pPr>
            <w:r>
              <w:rPr>
                <w:bCs/>
              </w:rPr>
              <w:t>Support the proposal.</w:t>
            </w:r>
          </w:p>
        </w:tc>
      </w:tr>
      <w:tr w:rsidR="00124AAD" w:rsidRPr="002D08C0" w14:paraId="3E058FC2" w14:textId="77777777" w:rsidTr="00250830">
        <w:tc>
          <w:tcPr>
            <w:tcW w:w="1555" w:type="dxa"/>
          </w:tcPr>
          <w:p w14:paraId="1229FDDA" w14:textId="2761AF14" w:rsidR="00124AAD" w:rsidRDefault="00A243D7" w:rsidP="00124AAD">
            <w:pPr>
              <w:rPr>
                <w:bCs/>
              </w:rPr>
            </w:pPr>
            <w:r>
              <w:t>MediaTek</w:t>
            </w:r>
          </w:p>
        </w:tc>
        <w:tc>
          <w:tcPr>
            <w:tcW w:w="8407" w:type="dxa"/>
          </w:tcPr>
          <w:p w14:paraId="6FFC52E8" w14:textId="41275A39" w:rsidR="00124AAD" w:rsidRDefault="00124AAD" w:rsidP="007A1BBC">
            <w:pPr>
              <w:tabs>
                <w:tab w:val="left" w:pos="1107"/>
                <w:tab w:val="left" w:pos="2768"/>
              </w:tabs>
              <w:rPr>
                <w:bCs/>
              </w:rPr>
            </w:pPr>
            <w:r w:rsidRPr="00E565D8">
              <w:t>Fine with the proposal.</w:t>
            </w:r>
            <w:r w:rsidR="007A1BBC">
              <w:tab/>
            </w:r>
          </w:p>
        </w:tc>
      </w:tr>
      <w:tr w:rsidR="007A1BBC" w:rsidRPr="008B3CA9" w14:paraId="2732C972" w14:textId="77777777" w:rsidTr="007A1BBC">
        <w:tc>
          <w:tcPr>
            <w:tcW w:w="1555" w:type="dxa"/>
          </w:tcPr>
          <w:p w14:paraId="53B5F1C6" w14:textId="77777777" w:rsidR="007A1BBC" w:rsidRPr="00024BEC" w:rsidRDefault="007A1BBC" w:rsidP="00250830">
            <w:pPr>
              <w:rPr>
                <w:bCs/>
              </w:rPr>
            </w:pPr>
            <w:r>
              <w:rPr>
                <w:bCs/>
              </w:rPr>
              <w:t>Ericsson</w:t>
            </w:r>
          </w:p>
        </w:tc>
        <w:tc>
          <w:tcPr>
            <w:tcW w:w="8407" w:type="dxa"/>
          </w:tcPr>
          <w:p w14:paraId="0609208F" w14:textId="77777777" w:rsidR="007A1BBC" w:rsidRPr="008B3CA9" w:rsidRDefault="007A1BBC" w:rsidP="00250830">
            <w:pPr>
              <w:rPr>
                <w:bCs/>
              </w:rPr>
            </w:pPr>
            <w:r>
              <w:rPr>
                <w:bCs/>
              </w:rPr>
              <w:t xml:space="preserve">Support the proposal. For sake of progress Alt 4 can be kept as FFS. </w:t>
            </w:r>
          </w:p>
        </w:tc>
      </w:tr>
      <w:tr w:rsidR="00DB3955" w:rsidRPr="008B3CA9" w14:paraId="27F7446C" w14:textId="77777777" w:rsidTr="007A1BBC">
        <w:tc>
          <w:tcPr>
            <w:tcW w:w="1555" w:type="dxa"/>
          </w:tcPr>
          <w:p w14:paraId="5E00873E" w14:textId="033C2933"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555138A7" w14:textId="05E4D8D1" w:rsidR="00DB3955" w:rsidRPr="00DB3955" w:rsidRDefault="00DB3955" w:rsidP="00250830">
            <w:pPr>
              <w:rPr>
                <w:rFonts w:eastAsia="MS Mincho"/>
                <w:bCs/>
              </w:rPr>
            </w:pPr>
            <w:r>
              <w:rPr>
                <w:rFonts w:eastAsia="MS Mincho" w:hint="eastAsia"/>
                <w:bCs/>
              </w:rPr>
              <w:t>W</w:t>
            </w:r>
            <w:r>
              <w:rPr>
                <w:rFonts w:eastAsia="MS Mincho"/>
                <w:bCs/>
              </w:rPr>
              <w:t>e are fine.</w:t>
            </w:r>
          </w:p>
        </w:tc>
      </w:tr>
      <w:tr w:rsidR="00C17842" w:rsidRPr="008B3CA9" w14:paraId="23D5DF41" w14:textId="77777777" w:rsidTr="00250830">
        <w:tc>
          <w:tcPr>
            <w:tcW w:w="1555" w:type="dxa"/>
            <w:vAlign w:val="center"/>
          </w:tcPr>
          <w:p w14:paraId="785EF606" w14:textId="27C69BB3" w:rsidR="00C17842" w:rsidRDefault="00C17842" w:rsidP="00C17842">
            <w:pPr>
              <w:rPr>
                <w:rFonts w:eastAsia="MS Mincho"/>
                <w:bCs/>
              </w:rPr>
            </w:pPr>
            <w:r>
              <w:rPr>
                <w:bCs/>
              </w:rPr>
              <w:t>Charter</w:t>
            </w:r>
          </w:p>
        </w:tc>
        <w:tc>
          <w:tcPr>
            <w:tcW w:w="8407" w:type="dxa"/>
            <w:vAlign w:val="center"/>
          </w:tcPr>
          <w:p w14:paraId="6E112C1A" w14:textId="38A3EBE5" w:rsidR="00C17842" w:rsidRDefault="00C17842" w:rsidP="00C17842">
            <w:pPr>
              <w:rPr>
                <w:rFonts w:eastAsia="MS Mincho"/>
                <w:bCs/>
              </w:rPr>
            </w:pPr>
            <w:r>
              <w:rPr>
                <w:bCs/>
              </w:rPr>
              <w:t xml:space="preserve">We believe that Alt4 is the key scenario especially for Case 4 deployment scenario as two operators may be using unpaired TDD configurations.  </w:t>
            </w:r>
            <w:r w:rsidRPr="00E524AB">
              <w:rPr>
                <w:bCs/>
                <w:color w:val="000000" w:themeColor="text1"/>
              </w:rPr>
              <w:t xml:space="preserve">We believe that the extreme case will be when the uplink of the potential victim operator will overlap with the (proper) SBFD slot of the presumed aggressor operator. </w:t>
            </w:r>
            <w:r>
              <w:rPr>
                <w:bCs/>
              </w:rPr>
              <w:t xml:space="preserve">This worst case is facilitated because on the aggressor side the stronger transmit power is used (i.e. on DL) while in the victim operator the weaker transmit power is used (i.e. on UL).  </w:t>
            </w:r>
            <w:r w:rsidRPr="00E524AB">
              <w:rPr>
                <w:bCs/>
                <w:color w:val="000000" w:themeColor="text1"/>
              </w:rPr>
              <w:t xml:space="preserve">In addition, for some operators the victim operator can actually use less transmit power even on its downlink than the aggressor operator. </w:t>
            </w:r>
            <w:r>
              <w:rPr>
                <w:bCs/>
                <w:color w:val="000000" w:themeColor="text1"/>
              </w:rPr>
              <w:t xml:space="preserve">Therefore, in order to enact the worst case, it is necessary to allow (stronger) SBFD aggressor operator to operate in downlink while the legacy TDD operates in the uplink.  This is precisely </w:t>
            </w:r>
            <w:r w:rsidRPr="00357812">
              <w:t>Alt</w:t>
            </w:r>
            <w:r>
              <w:t>4</w:t>
            </w:r>
            <w:r w:rsidRPr="00357812">
              <w:t>(XXXX</w:t>
            </w:r>
            <w:r>
              <w:t>X</w:t>
            </w:r>
            <w:r w:rsidRPr="00357812">
              <w:t>)</w:t>
            </w:r>
            <w:r>
              <w:t xml:space="preserve"> configuration.  So, for that reason we want to propose Alt4 outright and not as an FFS.</w:t>
            </w:r>
          </w:p>
        </w:tc>
      </w:tr>
      <w:tr w:rsidR="00F22F77" w:rsidRPr="008B3CA9" w14:paraId="70E19C9C" w14:textId="77777777" w:rsidTr="00250830">
        <w:tc>
          <w:tcPr>
            <w:tcW w:w="1555" w:type="dxa"/>
            <w:vAlign w:val="center"/>
          </w:tcPr>
          <w:p w14:paraId="0418FADC" w14:textId="1199A65B" w:rsidR="00F22F77" w:rsidRDefault="00F22F77" w:rsidP="00F22F77">
            <w:pPr>
              <w:rPr>
                <w:bCs/>
              </w:rPr>
            </w:pPr>
            <w:r>
              <w:rPr>
                <w:bCs/>
              </w:rPr>
              <w:t>Spreadtrum</w:t>
            </w:r>
          </w:p>
        </w:tc>
        <w:tc>
          <w:tcPr>
            <w:tcW w:w="8407" w:type="dxa"/>
            <w:vAlign w:val="center"/>
          </w:tcPr>
          <w:p w14:paraId="4D5C8185" w14:textId="4E8FB7F1" w:rsidR="00F22F77" w:rsidRDefault="00F22F77" w:rsidP="00F22F77">
            <w:pPr>
              <w:rPr>
                <w:bCs/>
              </w:rPr>
            </w:pPr>
            <w:r>
              <w:rPr>
                <w:rFonts w:hint="eastAsia"/>
                <w:bCs/>
              </w:rPr>
              <w:t>S</w:t>
            </w:r>
            <w:r>
              <w:rPr>
                <w:bCs/>
              </w:rPr>
              <w:t>upport</w:t>
            </w:r>
          </w:p>
        </w:tc>
      </w:tr>
      <w:tr w:rsidR="00FD3BF2" w:rsidRPr="002A3B7B" w14:paraId="602252D1" w14:textId="77777777" w:rsidTr="00FD3BF2">
        <w:tc>
          <w:tcPr>
            <w:tcW w:w="1555" w:type="dxa"/>
          </w:tcPr>
          <w:p w14:paraId="127C7FAC" w14:textId="77777777" w:rsidR="00FD3BF2" w:rsidRDefault="00FD3BF2" w:rsidP="00250830">
            <w:pPr>
              <w:rPr>
                <w:bCs/>
              </w:rPr>
            </w:pPr>
            <w:r>
              <w:t>vivo</w:t>
            </w:r>
          </w:p>
        </w:tc>
        <w:tc>
          <w:tcPr>
            <w:tcW w:w="8407" w:type="dxa"/>
          </w:tcPr>
          <w:p w14:paraId="4D3AB443" w14:textId="77777777" w:rsidR="00FD3BF2" w:rsidRDefault="00FD3BF2" w:rsidP="00250830">
            <w:pPr>
              <w:rPr>
                <w:bCs/>
              </w:rPr>
            </w:pPr>
            <w:r w:rsidRPr="00F81960">
              <w:t>Fine with the proposal.</w:t>
            </w:r>
          </w:p>
        </w:tc>
      </w:tr>
      <w:tr w:rsidR="00250830" w:rsidRPr="002A3B7B" w14:paraId="33058300" w14:textId="77777777" w:rsidTr="00FD3BF2">
        <w:tc>
          <w:tcPr>
            <w:tcW w:w="1555" w:type="dxa"/>
          </w:tcPr>
          <w:p w14:paraId="6B493E92" w14:textId="757F7422" w:rsidR="00250830" w:rsidRDefault="00250830" w:rsidP="00250830">
            <w:r>
              <w:rPr>
                <w:rFonts w:hint="eastAsia"/>
              </w:rPr>
              <w:t>CATT</w:t>
            </w:r>
          </w:p>
        </w:tc>
        <w:tc>
          <w:tcPr>
            <w:tcW w:w="8407" w:type="dxa"/>
          </w:tcPr>
          <w:p w14:paraId="73F25721" w14:textId="35973417" w:rsidR="00250830" w:rsidRPr="00F81960" w:rsidRDefault="00250830" w:rsidP="00250830">
            <w:r>
              <w:rPr>
                <w:rFonts w:hint="eastAsia"/>
              </w:rPr>
              <w:t>Support</w:t>
            </w:r>
          </w:p>
        </w:tc>
      </w:tr>
    </w:tbl>
    <w:p w14:paraId="341463DA" w14:textId="0D47809C" w:rsidR="007A35CB" w:rsidRPr="007A1BBC" w:rsidRDefault="007A35CB" w:rsidP="009A5537"/>
    <w:p w14:paraId="7FD70E02" w14:textId="11F76735" w:rsidR="0043490C" w:rsidRDefault="0043490C" w:rsidP="0043490C">
      <w:pPr>
        <w:pStyle w:val="Heading3"/>
      </w:pPr>
      <w:r>
        <w:t>3rd Round Proposals (</w:t>
      </w:r>
      <w:r w:rsidR="00C92E09">
        <w:t>Closed</w:t>
      </w:r>
      <w:r>
        <w:t>)</w:t>
      </w:r>
    </w:p>
    <w:p w14:paraId="43666907" w14:textId="74A79BDF" w:rsidR="003306EF" w:rsidRPr="00394EBD" w:rsidRDefault="003306EF" w:rsidP="003306E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w:t>
      </w:r>
      <w:r w:rsidR="006E2FC1">
        <w:rPr>
          <w:b/>
          <w:i/>
          <w:u w:val="single"/>
        </w:rPr>
        <w:t>Closed</w:t>
      </w:r>
      <w:r w:rsidRPr="00665792">
        <w:rPr>
          <w:b/>
          <w:i/>
          <w:u w:val="single"/>
        </w:rPr>
        <w:t>)</w:t>
      </w:r>
      <w:r w:rsidRPr="00394EBD">
        <w:rPr>
          <w:b/>
          <w:i/>
          <w:u w:val="single"/>
        </w:rPr>
        <w:t>:</w:t>
      </w:r>
    </w:p>
    <w:p w14:paraId="4AD81725" w14:textId="77777777" w:rsidR="003306EF" w:rsidRPr="00A318A0" w:rsidRDefault="003306EF" w:rsidP="003306EF">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2" w:author="Wang Fei" w:date="2022-10-11T15:37:00Z">
        <w:r>
          <w:rPr>
            <w:bCs/>
          </w:rPr>
          <w:t xml:space="preserve"> and the definition is updated as below</w:t>
        </w:r>
      </w:ins>
      <w:r>
        <w:rPr>
          <w:bCs/>
        </w:rPr>
        <w:t>.</w:t>
      </w:r>
    </w:p>
    <w:p w14:paraId="5EFCCBF8" w14:textId="77777777" w:rsidR="003306EF" w:rsidRPr="00A318A0" w:rsidRDefault="003306EF" w:rsidP="003306EF">
      <w:pPr>
        <w:pStyle w:val="ListParagraph"/>
        <w:numPr>
          <w:ilvl w:val="0"/>
          <w:numId w:val="48"/>
        </w:numPr>
        <w:ind w:firstLineChars="0"/>
        <w:rPr>
          <w:iCs/>
        </w:rPr>
      </w:pPr>
      <w:r w:rsidRPr="00A318A0">
        <w:rPr>
          <w:iCs/>
        </w:rPr>
        <w:t xml:space="preserve">Alt 3 (strive for the same UL/DL resource ratio between Legacy TDD and SBFD): </w:t>
      </w:r>
    </w:p>
    <w:p w14:paraId="2329C7A8" w14:textId="77777777" w:rsidR="003306EF" w:rsidRPr="00A318A0" w:rsidRDefault="003306EF" w:rsidP="003306EF">
      <w:pPr>
        <w:pStyle w:val="ListParagraph"/>
        <w:numPr>
          <w:ilvl w:val="1"/>
          <w:numId w:val="48"/>
        </w:numPr>
        <w:ind w:firstLineChars="0"/>
        <w:rPr>
          <w:iCs/>
        </w:rPr>
      </w:pPr>
      <w:r w:rsidRPr="00A318A0">
        <w:rPr>
          <w:iCs/>
        </w:rPr>
        <w:t>Legacy TDD: Static TDD UL/DL configuration with {DDSUU}, where S=[12D:2G:0U]</w:t>
      </w:r>
    </w:p>
    <w:p w14:paraId="14DD345A" w14:textId="77777777" w:rsidR="003306EF" w:rsidRDefault="003306EF" w:rsidP="003306EF">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3" w:author="Wang Fei" w:date="2022-10-11T15:38:00Z">
        <w:r w:rsidRPr="00FA7323" w:rsidDel="00FA7323">
          <w:rPr>
            <w:iCs/>
            <w:color w:val="FF0000"/>
            <w:rPrChange w:id="814" w:author="Wang Fei" w:date="2022-10-11T15:38:00Z">
              <w:rPr>
                <w:iCs/>
              </w:rPr>
            </w:rPrChange>
          </w:rPr>
          <w:delText>20</w:delText>
        </w:r>
      </w:del>
      <w:ins w:id="815" w:author="Wang Fei" w:date="2022-10-11T15:38:00Z">
        <w:r w:rsidRPr="00FA7323">
          <w:rPr>
            <w:iCs/>
            <w:color w:val="FF0000"/>
            <w:rPrChange w:id="816" w:author="Wang Fei" w:date="2022-10-11T15:38:00Z">
              <w:rPr>
                <w:iCs/>
              </w:rPr>
            </w:rPrChange>
          </w:rPr>
          <w:t>25</w:t>
        </w:r>
      </w:ins>
      <w:r w:rsidRPr="00FA7323">
        <w:rPr>
          <w:iCs/>
          <w:color w:val="FF0000"/>
          <w:rPrChange w:id="817" w:author="Wang Fei" w:date="2022-10-11T15:38:00Z">
            <w:rPr>
              <w:iCs/>
            </w:rPr>
          </w:rPrChange>
        </w:rPr>
        <w:t>%</w:t>
      </w:r>
      <w:r w:rsidRPr="00A318A0">
        <w:rPr>
          <w:iCs/>
        </w:rPr>
        <w:t xml:space="preserve"> of the channel bandwidth.</w:t>
      </w:r>
    </w:p>
    <w:p w14:paraId="052E1CA4" w14:textId="77777777" w:rsidR="003306EF" w:rsidRPr="00186C2A" w:rsidRDefault="003306EF" w:rsidP="003306EF">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282565" w14:textId="272F6A89" w:rsidR="003306EF" w:rsidRDefault="003306EF" w:rsidP="003306EF"/>
    <w:p w14:paraId="1F4D82C5" w14:textId="77777777" w:rsidR="003306EF" w:rsidRDefault="003306EF" w:rsidP="003306E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306EF" w14:paraId="1F87C0AC"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9E74FD" w14:textId="77777777" w:rsidR="003306EF" w:rsidRDefault="003306E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FAFB4F" w14:textId="77777777" w:rsidR="003306EF" w:rsidRDefault="003306EF" w:rsidP="00297BF6">
            <w:pPr>
              <w:spacing w:line="240" w:lineRule="auto"/>
              <w:jc w:val="center"/>
              <w:rPr>
                <w:b/>
              </w:rPr>
            </w:pPr>
            <w:r>
              <w:rPr>
                <w:b/>
              </w:rPr>
              <w:t>Comment</w:t>
            </w:r>
          </w:p>
        </w:tc>
      </w:tr>
      <w:tr w:rsidR="003306EF" w14:paraId="4B87925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5F73816" w14:textId="77777777" w:rsidR="003306EF" w:rsidRPr="00CA5F54" w:rsidRDefault="003306E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63B1049" w14:textId="77777777" w:rsidR="003306EF" w:rsidRDefault="003306EF" w:rsidP="00297BF6">
            <w:pPr>
              <w:spacing w:line="240" w:lineRule="auto"/>
              <w:rPr>
                <w:bCs/>
                <w:color w:val="FF0000"/>
              </w:rPr>
            </w:pPr>
            <w:r>
              <w:rPr>
                <w:bCs/>
                <w:color w:val="FF0000"/>
              </w:rPr>
              <w:t>Most companies support this proposal.</w:t>
            </w:r>
          </w:p>
          <w:p w14:paraId="0497B857" w14:textId="1D70DF5E" w:rsidR="003306EF" w:rsidRPr="002D5D4D" w:rsidRDefault="003306EF" w:rsidP="003306EF">
            <w:pPr>
              <w:spacing w:line="240" w:lineRule="auto"/>
              <w:rPr>
                <w:bCs/>
                <w:color w:val="FF0000"/>
              </w:rPr>
            </w:pPr>
            <w:r>
              <w:rPr>
                <w:bCs/>
                <w:color w:val="FF0000"/>
              </w:rPr>
              <w:t>Xiaomi and Ericsson prefer to also deprioritize Alt4, but it is clear some companies do not support this. As a compromise, I add an FFS for Alt4.</w:t>
            </w:r>
          </w:p>
        </w:tc>
      </w:tr>
      <w:tr w:rsidR="003306EF" w14:paraId="4F3A10C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B04D415" w14:textId="7BDB38B0" w:rsidR="003306E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48E9B1" w14:textId="731C5D2C" w:rsidR="003306EF" w:rsidRPr="00430C3A" w:rsidRDefault="00430C3A" w:rsidP="00297BF6">
            <w:pPr>
              <w:rPr>
                <w:bCs/>
              </w:rPr>
            </w:pPr>
            <w:r>
              <w:rPr>
                <w:bCs/>
              </w:rPr>
              <w:t xml:space="preserve">The FFS should be removed. </w:t>
            </w:r>
            <w:r w:rsidRPr="00430C3A">
              <w:rPr>
                <w:bCs/>
              </w:rPr>
              <w:t xml:space="preserve">We don’t support to deporitirze Alt 4 and don’t want to repeat the same discussion </w:t>
            </w:r>
            <w:r w:rsidR="00F55EA8">
              <w:rPr>
                <w:bCs/>
              </w:rPr>
              <w:t xml:space="preserve">that happened </w:t>
            </w:r>
            <w:r w:rsidRPr="00430C3A">
              <w:rPr>
                <w:bCs/>
              </w:rPr>
              <w:t xml:space="preserve">in RAN1 #109e. </w:t>
            </w:r>
            <w:r w:rsidR="00F55EA8">
              <w:rPr>
                <w:bCs/>
              </w:rPr>
              <w:t xml:space="preserve"> Alt 4 is the only scheme that has same DL/UL RU as baseline TDD and represents fair comparison. </w:t>
            </w:r>
          </w:p>
        </w:tc>
      </w:tr>
      <w:tr w:rsidR="00297BF6" w14:paraId="5E9FF8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47B3D8" w14:textId="49B7D237"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CB12E0" w14:textId="2C085E86" w:rsidR="00297BF6" w:rsidRDefault="00297BF6" w:rsidP="00297BF6">
            <w:pPr>
              <w:rPr>
                <w:bCs/>
              </w:rPr>
            </w:pPr>
            <w:r>
              <w:rPr>
                <w:bCs/>
              </w:rPr>
              <w:t>Support</w:t>
            </w:r>
          </w:p>
        </w:tc>
      </w:tr>
      <w:tr w:rsidR="00693A24" w14:paraId="1A9CA72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C62F4E1" w14:textId="5BA8CD0D"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B594444" w14:textId="76514153" w:rsidR="00693A24" w:rsidRDefault="00693A24" w:rsidP="00297BF6">
            <w:pPr>
              <w:rPr>
                <w:bCs/>
              </w:rPr>
            </w:pPr>
            <w:r>
              <w:rPr>
                <w:rFonts w:hint="eastAsia"/>
                <w:bCs/>
              </w:rPr>
              <w:t>W</w:t>
            </w:r>
            <w:r>
              <w:rPr>
                <w:bCs/>
              </w:rPr>
              <w:t>e also propose to remove the FFS bullet. Similar view as QC.</w:t>
            </w:r>
          </w:p>
        </w:tc>
      </w:tr>
      <w:tr w:rsidR="00E91F64" w14:paraId="6266B32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CC2C34" w14:textId="18F3B3FD"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C890C6" w14:textId="584CBC10" w:rsidR="00E91F64" w:rsidRDefault="00E91F64" w:rsidP="00297BF6">
            <w:pPr>
              <w:rPr>
                <w:bCs/>
              </w:rPr>
            </w:pPr>
            <w:r>
              <w:rPr>
                <w:rFonts w:hint="eastAsia"/>
                <w:bCs/>
              </w:rPr>
              <w:t>Alt 4 should not be deprioritized so the FFS should be removed.</w:t>
            </w:r>
          </w:p>
        </w:tc>
      </w:tr>
      <w:tr w:rsidR="00B51C9E" w:rsidRPr="001371AE" w14:paraId="2B9E4E2C" w14:textId="77777777" w:rsidTr="00B51C9E">
        <w:tc>
          <w:tcPr>
            <w:tcW w:w="1555" w:type="dxa"/>
          </w:tcPr>
          <w:p w14:paraId="02389DBA" w14:textId="77777777" w:rsidR="00B51C9E" w:rsidRPr="001371AE" w:rsidRDefault="00B51C9E" w:rsidP="008F1B9D">
            <w:pPr>
              <w:rPr>
                <w:rFonts w:eastAsia="Malgun Gothic"/>
                <w:bCs/>
              </w:rPr>
            </w:pPr>
            <w:r w:rsidRPr="001371AE">
              <w:rPr>
                <w:rFonts w:eastAsia="Malgun Gothic" w:hint="eastAsia"/>
                <w:bCs/>
              </w:rPr>
              <w:t>LG</w:t>
            </w:r>
          </w:p>
        </w:tc>
        <w:tc>
          <w:tcPr>
            <w:tcW w:w="8407" w:type="dxa"/>
          </w:tcPr>
          <w:p w14:paraId="510799A6" w14:textId="77777777" w:rsidR="00B51C9E" w:rsidRPr="001371AE" w:rsidRDefault="00B51C9E" w:rsidP="008F1B9D">
            <w:pPr>
              <w:rPr>
                <w:rFonts w:eastAsia="Malgun Gothic"/>
                <w:bCs/>
              </w:rPr>
            </w:pPr>
            <w:r w:rsidRPr="001371AE">
              <w:rPr>
                <w:rFonts w:eastAsia="Malgun Gothic"/>
                <w:bCs/>
              </w:rPr>
              <w:t>W</w:t>
            </w:r>
            <w:r w:rsidRPr="001371AE">
              <w:rPr>
                <w:rFonts w:eastAsia="Malgun Gothic" w:hint="eastAsia"/>
                <w:bCs/>
              </w:rPr>
              <w:t xml:space="preserve">e </w:t>
            </w:r>
            <w:r w:rsidRPr="001371AE">
              <w:rPr>
                <w:rFonts w:eastAsia="Malgun Gothic"/>
                <w:bCs/>
              </w:rPr>
              <w:t>support the proposal.</w:t>
            </w:r>
          </w:p>
        </w:tc>
      </w:tr>
      <w:tr w:rsidR="00300A10" w:rsidRPr="00E57959" w14:paraId="5100C28C" w14:textId="77777777" w:rsidTr="00300A10">
        <w:tc>
          <w:tcPr>
            <w:tcW w:w="1555" w:type="dxa"/>
          </w:tcPr>
          <w:p w14:paraId="5E20A020" w14:textId="77777777" w:rsidR="00300A10" w:rsidRPr="00F955CC" w:rsidRDefault="00300A10" w:rsidP="008F1B9D">
            <w:pPr>
              <w:rPr>
                <w:bCs/>
              </w:rPr>
            </w:pPr>
            <w:r>
              <w:rPr>
                <w:bCs/>
              </w:rPr>
              <w:t>Ericsson</w:t>
            </w:r>
          </w:p>
        </w:tc>
        <w:tc>
          <w:tcPr>
            <w:tcW w:w="8407" w:type="dxa"/>
          </w:tcPr>
          <w:p w14:paraId="24ABD460" w14:textId="77777777" w:rsidR="00300A10" w:rsidRDefault="00300A10" w:rsidP="008F1B9D">
            <w:pPr>
              <w:rPr>
                <w:bCs/>
              </w:rPr>
            </w:pPr>
            <w:r>
              <w:rPr>
                <w:bCs/>
              </w:rPr>
              <w:t xml:space="preserve">It is worthy to note that Alt 3 and Alt4 are defined ONLY for single operator deployment case 1. </w:t>
            </w:r>
          </w:p>
          <w:p w14:paraId="6EFF3E2A" w14:textId="77777777" w:rsidR="00300A10" w:rsidRPr="00E57959" w:rsidRDefault="00300A10" w:rsidP="008F1B9D">
            <w:pPr>
              <w:rPr>
                <w:bCs/>
              </w:rPr>
            </w:pPr>
            <w:r>
              <w:rPr>
                <w:bCs/>
              </w:rPr>
              <w:t xml:space="preserve">The same Alt 3 and Alt 4 for two operator scenarios will have a DL SB (SBFD slot) in legacy UL symbols. RAN-Plenary guidance deprioritized this already. </w:t>
            </w:r>
          </w:p>
        </w:tc>
      </w:tr>
      <w:tr w:rsidR="00985FBF" w14:paraId="7FB4821C" w14:textId="77777777" w:rsidTr="00985FBF">
        <w:tc>
          <w:tcPr>
            <w:tcW w:w="1555" w:type="dxa"/>
          </w:tcPr>
          <w:p w14:paraId="65AE80B1" w14:textId="77777777" w:rsidR="00985FBF" w:rsidRDefault="00985FBF" w:rsidP="008F1B9D">
            <w:pPr>
              <w:rPr>
                <w:bCs/>
              </w:rPr>
            </w:pPr>
            <w:r>
              <w:rPr>
                <w:bCs/>
              </w:rPr>
              <w:t>Sony</w:t>
            </w:r>
          </w:p>
        </w:tc>
        <w:tc>
          <w:tcPr>
            <w:tcW w:w="8407" w:type="dxa"/>
          </w:tcPr>
          <w:p w14:paraId="728BFEA2" w14:textId="77777777" w:rsidR="00985FBF" w:rsidRDefault="00985FBF" w:rsidP="008F1B9D">
            <w:pPr>
              <w:rPr>
                <w:bCs/>
              </w:rPr>
            </w:pPr>
            <w:r>
              <w:rPr>
                <w:rFonts w:hint="eastAsia"/>
                <w:bCs/>
              </w:rPr>
              <w:t>Support</w:t>
            </w:r>
          </w:p>
        </w:tc>
      </w:tr>
      <w:tr w:rsidR="00A10F70" w14:paraId="654E2D42" w14:textId="77777777" w:rsidTr="007673AE">
        <w:tc>
          <w:tcPr>
            <w:tcW w:w="1555" w:type="dxa"/>
            <w:vAlign w:val="center"/>
          </w:tcPr>
          <w:p w14:paraId="2A57764C" w14:textId="76B90C3B" w:rsidR="00A10F70" w:rsidRDefault="00A10F70" w:rsidP="00A10F70">
            <w:pPr>
              <w:rPr>
                <w:bCs/>
              </w:rPr>
            </w:pPr>
            <w:r w:rsidRPr="00597677">
              <w:rPr>
                <w:rFonts w:eastAsia="Malgun Gothic" w:hint="eastAsia"/>
                <w:bCs/>
              </w:rPr>
              <w:t>Samsung</w:t>
            </w:r>
          </w:p>
        </w:tc>
        <w:tc>
          <w:tcPr>
            <w:tcW w:w="8407" w:type="dxa"/>
            <w:vAlign w:val="center"/>
          </w:tcPr>
          <w:p w14:paraId="786211B4" w14:textId="34172A59" w:rsidR="00A10F70" w:rsidRDefault="00A10F70" w:rsidP="00A10F70">
            <w:pPr>
              <w:rPr>
                <w:bCs/>
              </w:rPr>
            </w:pPr>
            <w:r w:rsidRPr="00597677">
              <w:rPr>
                <w:rFonts w:eastAsia="Malgun Gothic" w:hint="eastAsia"/>
                <w:bCs/>
              </w:rPr>
              <w:t>Support</w:t>
            </w:r>
          </w:p>
        </w:tc>
      </w:tr>
      <w:tr w:rsidR="007705B7" w14:paraId="136F451F" w14:textId="77777777" w:rsidTr="007673AE">
        <w:tc>
          <w:tcPr>
            <w:tcW w:w="1555" w:type="dxa"/>
            <w:vAlign w:val="center"/>
          </w:tcPr>
          <w:p w14:paraId="598D2853" w14:textId="2874F5CA" w:rsidR="007705B7" w:rsidRPr="00597677" w:rsidRDefault="007705B7" w:rsidP="007705B7">
            <w:pPr>
              <w:rPr>
                <w:rFonts w:eastAsia="Malgun Gothic"/>
                <w:bCs/>
              </w:rPr>
            </w:pPr>
            <w:r>
              <w:rPr>
                <w:rFonts w:hint="eastAsia"/>
                <w:bCs/>
              </w:rPr>
              <w:t>H</w:t>
            </w:r>
            <w:r>
              <w:rPr>
                <w:bCs/>
              </w:rPr>
              <w:t>uawei, HiSilicon</w:t>
            </w:r>
          </w:p>
        </w:tc>
        <w:tc>
          <w:tcPr>
            <w:tcW w:w="8407" w:type="dxa"/>
            <w:vAlign w:val="center"/>
          </w:tcPr>
          <w:p w14:paraId="1750D7B0" w14:textId="1B553AFD" w:rsidR="007705B7" w:rsidRPr="00597677" w:rsidRDefault="007705B7" w:rsidP="007705B7">
            <w:pPr>
              <w:rPr>
                <w:rFonts w:eastAsia="Malgun Gothic"/>
                <w:bCs/>
              </w:rPr>
            </w:pPr>
            <w:r>
              <w:rPr>
                <w:rFonts w:hint="eastAsia"/>
                <w:bCs/>
              </w:rPr>
              <w:t>W</w:t>
            </w:r>
            <w:r>
              <w:rPr>
                <w:bCs/>
              </w:rPr>
              <w:t>e agree with QC</w:t>
            </w:r>
            <w:r w:rsidR="00D15F0D">
              <w:rPr>
                <w:bCs/>
              </w:rPr>
              <w:t xml:space="preserve"> and sugges to remove the FFS.</w:t>
            </w:r>
          </w:p>
        </w:tc>
      </w:tr>
      <w:tr w:rsidR="003B2011" w14:paraId="0463287F" w14:textId="77777777" w:rsidTr="007673AE">
        <w:tc>
          <w:tcPr>
            <w:tcW w:w="1555" w:type="dxa"/>
            <w:vAlign w:val="center"/>
          </w:tcPr>
          <w:p w14:paraId="38AFD56D" w14:textId="3EF2A916" w:rsidR="003B2011" w:rsidRDefault="003B2011" w:rsidP="003B2011">
            <w:pPr>
              <w:rPr>
                <w:bCs/>
              </w:rPr>
            </w:pPr>
            <w:r>
              <w:rPr>
                <w:bCs/>
              </w:rPr>
              <w:t>Intel</w:t>
            </w:r>
          </w:p>
        </w:tc>
        <w:tc>
          <w:tcPr>
            <w:tcW w:w="8407" w:type="dxa"/>
            <w:vAlign w:val="center"/>
          </w:tcPr>
          <w:p w14:paraId="4C9B7EFA" w14:textId="7E4D9159" w:rsidR="003B2011" w:rsidRDefault="003B2011" w:rsidP="003B2011">
            <w:pPr>
              <w:rPr>
                <w:bCs/>
              </w:rPr>
            </w:pPr>
            <w:r>
              <w:rPr>
                <w:bCs/>
              </w:rPr>
              <w:t>We also are OK to remove FFS bullet.</w:t>
            </w:r>
          </w:p>
        </w:tc>
      </w:tr>
      <w:tr w:rsidR="00C31BF5" w14:paraId="6DAAED0F" w14:textId="77777777" w:rsidTr="007673AE">
        <w:tc>
          <w:tcPr>
            <w:tcW w:w="1555" w:type="dxa"/>
            <w:vAlign w:val="center"/>
          </w:tcPr>
          <w:p w14:paraId="6C6E67B6" w14:textId="6F1DD093" w:rsidR="00C31BF5" w:rsidRDefault="00C31BF5" w:rsidP="003B2011">
            <w:pPr>
              <w:rPr>
                <w:bCs/>
              </w:rPr>
            </w:pPr>
            <w:r>
              <w:rPr>
                <w:bCs/>
              </w:rPr>
              <w:t>Nokia/NSB</w:t>
            </w:r>
          </w:p>
        </w:tc>
        <w:tc>
          <w:tcPr>
            <w:tcW w:w="8407" w:type="dxa"/>
            <w:vAlign w:val="center"/>
          </w:tcPr>
          <w:p w14:paraId="628D9C1D" w14:textId="6D911BA2" w:rsidR="00C31BF5" w:rsidRDefault="00C31BF5" w:rsidP="003B2011">
            <w:pPr>
              <w:rPr>
                <w:bCs/>
              </w:rPr>
            </w:pPr>
            <w:r>
              <w:rPr>
                <w:bCs/>
              </w:rPr>
              <w:t>Support</w:t>
            </w:r>
          </w:p>
        </w:tc>
      </w:tr>
      <w:tr w:rsidR="00E540BE" w14:paraId="5423A35C" w14:textId="77777777" w:rsidTr="007673AE">
        <w:tc>
          <w:tcPr>
            <w:tcW w:w="1555" w:type="dxa"/>
            <w:vAlign w:val="center"/>
          </w:tcPr>
          <w:p w14:paraId="1FFA52C4" w14:textId="37CDA930" w:rsidR="00E540BE" w:rsidRDefault="00E540BE" w:rsidP="003B2011">
            <w:pPr>
              <w:rPr>
                <w:bCs/>
              </w:rPr>
            </w:pPr>
            <w:r>
              <w:rPr>
                <w:rFonts w:hint="eastAsia"/>
                <w:bCs/>
              </w:rPr>
              <w:t>X</w:t>
            </w:r>
            <w:r>
              <w:rPr>
                <w:bCs/>
              </w:rPr>
              <w:t>iaomi</w:t>
            </w:r>
          </w:p>
        </w:tc>
        <w:tc>
          <w:tcPr>
            <w:tcW w:w="8407" w:type="dxa"/>
            <w:vAlign w:val="center"/>
          </w:tcPr>
          <w:p w14:paraId="6145F70D" w14:textId="59A94B62" w:rsidR="00E540BE" w:rsidRDefault="00E540BE" w:rsidP="003B2011">
            <w:pPr>
              <w:rPr>
                <w:bCs/>
              </w:rPr>
            </w:pPr>
            <w:r>
              <w:rPr>
                <w:bCs/>
              </w:rPr>
              <w:t>Agree with Ericsson, it is already quite clear that alt 4 is depriritized via the RAN guidance.</w:t>
            </w:r>
          </w:p>
        </w:tc>
      </w:tr>
    </w:tbl>
    <w:p w14:paraId="6116D140" w14:textId="77777777" w:rsidR="003306EF" w:rsidRPr="003306EF" w:rsidRDefault="003306EF" w:rsidP="003306EF"/>
    <w:p w14:paraId="59EAED24" w14:textId="553B2B6C" w:rsidR="0037652D" w:rsidRPr="00394EBD" w:rsidRDefault="00382922" w:rsidP="0037652D">
      <w:pPr>
        <w:pStyle w:val="Heading4"/>
        <w:tabs>
          <w:tab w:val="clear" w:pos="567"/>
        </w:tabs>
        <w:ind w:left="0" w:firstLine="0"/>
        <w:rPr>
          <w:b/>
          <w:i/>
          <w:u w:val="single"/>
        </w:rPr>
      </w:pPr>
      <w:r>
        <w:rPr>
          <w:b/>
          <w:i/>
          <w:u w:val="single"/>
        </w:rPr>
        <w:t>Updated</w:t>
      </w:r>
      <w:r w:rsidR="0037652D" w:rsidRPr="00394EBD">
        <w:rPr>
          <w:b/>
          <w:i/>
          <w:u w:val="single"/>
        </w:rPr>
        <w:t xml:space="preserve"> proposal </w:t>
      </w:r>
      <w:r w:rsidR="0037652D">
        <w:rPr>
          <w:b/>
          <w:i/>
          <w:u w:val="single"/>
        </w:rPr>
        <w:t>2</w:t>
      </w:r>
      <w:r w:rsidR="0037652D" w:rsidRPr="00394EBD">
        <w:rPr>
          <w:b/>
          <w:i/>
          <w:u w:val="single"/>
        </w:rPr>
        <w:t>-</w:t>
      </w:r>
      <w:r w:rsidR="0037652D">
        <w:rPr>
          <w:b/>
          <w:i/>
          <w:u w:val="single"/>
        </w:rPr>
        <w:t>4</w:t>
      </w:r>
      <w:r w:rsidR="0037652D" w:rsidRPr="00394EBD">
        <w:rPr>
          <w:b/>
          <w:i/>
          <w:u w:val="single"/>
        </w:rPr>
        <w:t>-</w:t>
      </w:r>
      <w:r w:rsidR="0037652D">
        <w:rPr>
          <w:b/>
          <w:i/>
          <w:u w:val="single"/>
        </w:rPr>
        <w:t>3b</w:t>
      </w:r>
      <w:r w:rsidR="0037652D" w:rsidRPr="00665792">
        <w:rPr>
          <w:b/>
          <w:i/>
          <w:u w:val="single"/>
        </w:rPr>
        <w:t xml:space="preserve"> (</w:t>
      </w:r>
      <w:r w:rsidR="006E2FC1">
        <w:rPr>
          <w:b/>
          <w:i/>
          <w:u w:val="single"/>
        </w:rPr>
        <w:t>Closed</w:t>
      </w:r>
      <w:r w:rsidR="0037652D" w:rsidRPr="00665792">
        <w:rPr>
          <w:b/>
          <w:i/>
          <w:u w:val="single"/>
        </w:rPr>
        <w:t>)</w:t>
      </w:r>
      <w:r w:rsidR="0037652D" w:rsidRPr="00394EBD">
        <w:rPr>
          <w:b/>
          <w:i/>
          <w:u w:val="single"/>
        </w:rPr>
        <w:t>:</w:t>
      </w:r>
    </w:p>
    <w:p w14:paraId="24985C7D" w14:textId="77777777" w:rsidR="0037652D" w:rsidRPr="00B83904" w:rsidRDefault="0037652D" w:rsidP="0037652D">
      <w:r w:rsidRPr="00556CEE">
        <w:t>F</w:t>
      </w:r>
      <w:r>
        <w:t xml:space="preserve">or </w:t>
      </w:r>
      <w:r w:rsidRPr="00B83904">
        <w:t>Alt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for evaluation</w:t>
      </w:r>
      <w:r w:rsidRPr="00B83904">
        <w:t xml:space="preserve">: </w:t>
      </w:r>
    </w:p>
    <w:p w14:paraId="0420FC28" w14:textId="77777777" w:rsidR="0037652D" w:rsidRDefault="0037652D"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00764EB8" w14:textId="77777777" w:rsidR="0037652D" w:rsidRDefault="0037652D" w:rsidP="00145664">
      <w:pPr>
        <w:pStyle w:val="ListParagraph"/>
        <w:numPr>
          <w:ilvl w:val="0"/>
          <w:numId w:val="164"/>
        </w:numPr>
        <w:ind w:firstLineChars="0"/>
      </w:pPr>
      <w:r w:rsidRPr="00B83904">
        <w:t>For FR2 with 100MHz channel bandwidth and 120kHz SCS (66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&lt;25, 14, 1&gt;</w:t>
      </w:r>
    </w:p>
    <w:p w14:paraId="55B6A78F" w14:textId="77777777" w:rsidR="0037652D" w:rsidRPr="006A517C" w:rsidRDefault="0037652D" w:rsidP="0037652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5B46F410" w14:textId="77777777" w:rsidR="0037652D" w:rsidRDefault="0037652D" w:rsidP="0037652D"/>
    <w:p w14:paraId="4C0DEA52" w14:textId="77777777" w:rsidR="0037652D" w:rsidRDefault="0037652D" w:rsidP="003765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7652D" w14:paraId="487A07E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23D4" w14:textId="77777777" w:rsidR="0037652D" w:rsidRDefault="0037652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E26644" w14:textId="77777777" w:rsidR="0037652D" w:rsidRDefault="0037652D" w:rsidP="00297BF6">
            <w:pPr>
              <w:spacing w:line="240" w:lineRule="auto"/>
              <w:jc w:val="center"/>
              <w:rPr>
                <w:b/>
              </w:rPr>
            </w:pPr>
            <w:r>
              <w:rPr>
                <w:b/>
              </w:rPr>
              <w:t>Comment</w:t>
            </w:r>
          </w:p>
        </w:tc>
      </w:tr>
      <w:tr w:rsidR="0037652D" w14:paraId="061FC14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8E3AE2" w14:textId="77777777" w:rsidR="0037652D" w:rsidRPr="00CA5F54" w:rsidRDefault="0037652D"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D45E8C" w14:textId="77777777" w:rsidR="0037652D" w:rsidRDefault="0037652D" w:rsidP="00297BF6">
            <w:pPr>
              <w:spacing w:line="240" w:lineRule="auto"/>
              <w:rPr>
                <w:bCs/>
                <w:color w:val="FF0000"/>
              </w:rPr>
            </w:pPr>
            <w:r>
              <w:rPr>
                <w:bCs/>
                <w:color w:val="FF0000"/>
              </w:rPr>
              <w:t>Updated based on comments</w:t>
            </w:r>
          </w:p>
          <w:p w14:paraId="02D9252B" w14:textId="75661B58" w:rsidR="002D5D4D" w:rsidRDefault="002D5D4D" w:rsidP="002D5D4D">
            <w:pPr>
              <w:spacing w:line="240" w:lineRule="auto"/>
              <w:rPr>
                <w:bCs/>
                <w:color w:val="FF0000"/>
              </w:rPr>
            </w:pPr>
            <w:r>
              <w:rPr>
                <w:rFonts w:hint="eastAsia"/>
                <w:bCs/>
                <w:color w:val="FF0000"/>
              </w:rPr>
              <w:t>@</w:t>
            </w:r>
            <w:r w:rsidR="008A7C18">
              <w:rPr>
                <w:bCs/>
                <w:color w:val="FF0000"/>
              </w:rPr>
              <w:t>E</w:t>
            </w:r>
            <w:r>
              <w:rPr>
                <w:bCs/>
                <w:color w:val="FF0000"/>
              </w:rPr>
              <w:t>ricsson, based on 1</w:t>
            </w:r>
            <w:r w:rsidRPr="002D5D4D">
              <w:rPr>
                <w:bCs/>
                <w:color w:val="FF0000"/>
                <w:vertAlign w:val="superscript"/>
              </w:rPr>
              <w:t>st</w:t>
            </w:r>
            <w:r>
              <w:rPr>
                <w:bCs/>
                <w:color w:val="FF0000"/>
              </w:rPr>
              <w:t xml:space="preserve"> round discussion, 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47759D48" w14:textId="5F738F80" w:rsidR="002D5D4D" w:rsidRPr="002D5D4D" w:rsidRDefault="002D5D4D" w:rsidP="00297BF6">
            <w:pPr>
              <w:spacing w:line="240" w:lineRule="auto"/>
              <w:rPr>
                <w:bCs/>
                <w:color w:val="FF0000"/>
              </w:rPr>
            </w:pPr>
          </w:p>
        </w:tc>
      </w:tr>
      <w:tr w:rsidR="0037652D" w14:paraId="3BE8BB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B478144" w14:textId="0A8E6FC8" w:rsidR="0037652D"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36BC75" w14:textId="49170FFE" w:rsidR="0037652D" w:rsidRPr="00F55EA8" w:rsidRDefault="00F55EA8" w:rsidP="00297BF6">
            <w:pPr>
              <w:rPr>
                <w:bCs/>
              </w:rPr>
            </w:pPr>
            <w:r>
              <w:rPr>
                <w:bCs/>
              </w:rPr>
              <w:t>Support</w:t>
            </w:r>
          </w:p>
        </w:tc>
      </w:tr>
      <w:tr w:rsidR="00297BF6" w14:paraId="261D3C8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5BB6BC8" w14:textId="56CA73D9" w:rsidR="00297BF6" w:rsidRPr="00F55EA8"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2A4E9" w14:textId="2FCB327C" w:rsidR="00297BF6" w:rsidRDefault="00297BF6" w:rsidP="00297BF6">
            <w:pPr>
              <w:rPr>
                <w:bCs/>
              </w:rPr>
            </w:pPr>
            <w:r>
              <w:rPr>
                <w:bCs/>
              </w:rPr>
              <w:t>Support</w:t>
            </w:r>
          </w:p>
        </w:tc>
      </w:tr>
      <w:tr w:rsidR="00E91F64" w14:paraId="218D6F1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3E5C99C" w14:textId="49EBB6B9"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1743120" w14:textId="72CDAA3A" w:rsidR="00E91F64" w:rsidRDefault="00E91F64" w:rsidP="00297BF6">
            <w:pPr>
              <w:rPr>
                <w:bCs/>
              </w:rPr>
            </w:pPr>
            <w:r>
              <w:rPr>
                <w:rFonts w:hint="eastAsia"/>
                <w:bCs/>
              </w:rPr>
              <w:t>Support</w:t>
            </w:r>
          </w:p>
        </w:tc>
      </w:tr>
      <w:tr w:rsidR="005C5DC8" w14:paraId="2EE16D02" w14:textId="77777777" w:rsidTr="005C5DC8">
        <w:tc>
          <w:tcPr>
            <w:tcW w:w="1555" w:type="dxa"/>
          </w:tcPr>
          <w:p w14:paraId="3953FE24" w14:textId="77777777" w:rsidR="005C5DC8" w:rsidRDefault="005C5DC8" w:rsidP="008F1B9D">
            <w:pPr>
              <w:rPr>
                <w:bCs/>
              </w:rPr>
            </w:pPr>
            <w:r>
              <w:rPr>
                <w:bCs/>
              </w:rPr>
              <w:t>Spreadtrum</w:t>
            </w:r>
          </w:p>
        </w:tc>
        <w:tc>
          <w:tcPr>
            <w:tcW w:w="8407" w:type="dxa"/>
          </w:tcPr>
          <w:p w14:paraId="66498E35" w14:textId="77777777" w:rsidR="005C5DC8" w:rsidRDefault="005C5DC8" w:rsidP="008F1B9D">
            <w:pPr>
              <w:rPr>
                <w:bCs/>
              </w:rPr>
            </w:pPr>
            <w:r>
              <w:rPr>
                <w:bCs/>
              </w:rPr>
              <w:t>About FR1, we are fine. But about FR2, after RAN4 reached an agreement on SBFD configuration, we prefer to agree with Ericsson and change channel bandwidth of FR2 to 200MHz.</w:t>
            </w:r>
          </w:p>
        </w:tc>
      </w:tr>
      <w:tr w:rsidR="00E919DC" w:rsidRPr="00923FA6" w14:paraId="2D776664" w14:textId="77777777" w:rsidTr="00E919DC">
        <w:tc>
          <w:tcPr>
            <w:tcW w:w="1555" w:type="dxa"/>
          </w:tcPr>
          <w:p w14:paraId="2D04D10A" w14:textId="77777777" w:rsidR="00E919DC" w:rsidRPr="009617AF" w:rsidRDefault="00E919DC" w:rsidP="008F1B9D">
            <w:pPr>
              <w:rPr>
                <w:bCs/>
              </w:rPr>
            </w:pPr>
            <w:r>
              <w:rPr>
                <w:bCs/>
              </w:rPr>
              <w:t>Ericsson</w:t>
            </w:r>
          </w:p>
        </w:tc>
        <w:tc>
          <w:tcPr>
            <w:tcW w:w="8407" w:type="dxa"/>
          </w:tcPr>
          <w:p w14:paraId="2CD43A09" w14:textId="77777777" w:rsidR="00E919DC" w:rsidRDefault="00E919DC" w:rsidP="008F1B9D">
            <w:pPr>
              <w:rPr>
                <w:bCs/>
              </w:rPr>
            </w:pPr>
            <w:r>
              <w:rPr>
                <w:bCs/>
              </w:rPr>
              <w:t xml:space="preserve">For FR1, we are ok to compromise to use the configuration only for SLS evaluation purposes. </w:t>
            </w:r>
          </w:p>
          <w:p w14:paraId="64C33718" w14:textId="77777777" w:rsidR="00E919DC" w:rsidRDefault="00E919DC" w:rsidP="008F1B9D">
            <w:pPr>
              <w:pStyle w:val="CommentText"/>
              <w:rPr>
                <w:bCs/>
              </w:rPr>
            </w:pPr>
            <w:r>
              <w:rPr>
                <w:bCs/>
              </w:rPr>
              <w:t xml:space="preserve">For FR2, we cannot have the same 40-20-40 configuration and need to support existing BWs for UL and carrier BW.  </w:t>
            </w:r>
          </w:p>
          <w:p w14:paraId="30258D07" w14:textId="7717C56F" w:rsidR="00E919DC" w:rsidRDefault="00E919DC" w:rsidP="008F1B9D">
            <w:pPr>
              <w:pStyle w:val="CommentText"/>
              <w:rPr>
                <w:lang w:val="sv-SE"/>
              </w:rPr>
            </w:pPr>
            <w:r>
              <w:rPr>
                <w:bCs/>
              </w:rPr>
              <w:t>Furthermore,</w:t>
            </w:r>
            <w:r>
              <w:rPr>
                <w:lang w:val="sv-SE"/>
              </w:rPr>
              <w:t xml:space="preserve"> if RAN1 performs any LLS evaluation, it would not be possible if random RB configurations are used instead of the existing BWs in RAN4. RAN4 also need to provide </w:t>
            </w:r>
            <w:r w:rsidR="00124E17">
              <w:rPr>
                <w:lang w:val="sv-SE"/>
              </w:rPr>
              <w:t>response on the SBFD configuration assumptions</w:t>
            </w:r>
            <w:r w:rsidR="006D194F">
              <w:rPr>
                <w:lang w:val="sv-SE"/>
              </w:rPr>
              <w:t xml:space="preserve">’ </w:t>
            </w:r>
            <w:r w:rsidR="00124E17">
              <w:rPr>
                <w:lang w:val="sv-SE"/>
              </w:rPr>
              <w:t xml:space="preserve">LS we are planning to send this meeting. </w:t>
            </w:r>
          </w:p>
          <w:p w14:paraId="2BA0224E" w14:textId="77777777" w:rsidR="00E919DC" w:rsidRPr="00DA0144" w:rsidRDefault="00E919DC" w:rsidP="008F1B9D">
            <w:pPr>
              <w:rPr>
                <w:bCs/>
                <w:lang w:val="sv-SE"/>
              </w:rPr>
            </w:pPr>
          </w:p>
          <w:p w14:paraId="3950DF3B" w14:textId="77777777" w:rsidR="00E919DC" w:rsidRDefault="00E919DC" w:rsidP="008F1B9D">
            <w:pPr>
              <w:rPr>
                <w:bCs/>
              </w:rPr>
            </w:pPr>
            <w:r>
              <w:rPr>
                <w:bCs/>
              </w:rPr>
              <w:t xml:space="preserve">We propose the following: </w:t>
            </w:r>
          </w:p>
          <w:p w14:paraId="6E90AC8D" w14:textId="77777777" w:rsidR="00E919DC" w:rsidRPr="00B83904" w:rsidRDefault="00E919DC" w:rsidP="008F1B9D">
            <w:r w:rsidRPr="00556CEE">
              <w:t>F</w:t>
            </w:r>
            <w:r>
              <w:t xml:space="preserve">or </w:t>
            </w:r>
            <w:r w:rsidRPr="00262367">
              <w:rPr>
                <w:color w:val="FF0000"/>
              </w:rPr>
              <w:t>SLS evaluation purposes only</w:t>
            </w:r>
            <w:r>
              <w:t>, Alt</w:t>
            </w:r>
            <w:r w:rsidRPr="00B83904">
              <w:t xml:space="preserve">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w:t>
            </w:r>
            <w:r w:rsidRPr="00262367">
              <w:rPr>
                <w:strike/>
                <w:color w:val="FF0000"/>
              </w:rPr>
              <w:t>for evaluation</w:t>
            </w:r>
            <w:r w:rsidRPr="00B83904">
              <w:t xml:space="preserve">: </w:t>
            </w:r>
          </w:p>
          <w:p w14:paraId="3F38A06C" w14:textId="77777777" w:rsidR="00E919DC" w:rsidRDefault="00E919DC"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A6F2B2B" w14:textId="77777777" w:rsidR="00E919DC" w:rsidRPr="00450FEB" w:rsidRDefault="00E919DC" w:rsidP="00145664">
            <w:pPr>
              <w:pStyle w:val="ListParagraph"/>
              <w:numPr>
                <w:ilvl w:val="0"/>
                <w:numId w:val="164"/>
              </w:numPr>
              <w:ind w:firstLineChars="0"/>
              <w:rPr>
                <w:strike/>
              </w:rPr>
            </w:pPr>
            <w:r w:rsidRPr="00450FEB">
              <w:rPr>
                <w:strike/>
              </w:rPr>
              <w:t>For FR2 with 100MHz channel bandwidth and 120kHz SCS (66 PRB) &lt; N</w:t>
            </w:r>
            <w:r w:rsidRPr="00450FEB">
              <w:rPr>
                <w:strike/>
                <w:vertAlign w:val="subscript"/>
              </w:rPr>
              <w:t>D</w:t>
            </w:r>
            <w:r w:rsidRPr="00450FEB">
              <w:rPr>
                <w:strike/>
              </w:rPr>
              <w:t>, N</w:t>
            </w:r>
            <w:r w:rsidRPr="00450FEB">
              <w:rPr>
                <w:strike/>
                <w:vertAlign w:val="subscript"/>
              </w:rPr>
              <w:t>U</w:t>
            </w:r>
            <w:r w:rsidRPr="00450FEB">
              <w:rPr>
                <w:strike/>
              </w:rPr>
              <w:t>,</w:t>
            </w:r>
            <w:r w:rsidRPr="00450FEB">
              <w:rPr>
                <w:strike/>
                <w:vertAlign w:val="subscript"/>
              </w:rPr>
              <w:t xml:space="preserve"> </w:t>
            </w:r>
            <w:r w:rsidRPr="00450FEB">
              <w:rPr>
                <w:strike/>
              </w:rPr>
              <w:t>N</w:t>
            </w:r>
            <w:r w:rsidRPr="00450FEB">
              <w:rPr>
                <w:strike/>
                <w:vertAlign w:val="subscript"/>
              </w:rPr>
              <w:t>G</w:t>
            </w:r>
            <w:r w:rsidRPr="00450FEB">
              <w:rPr>
                <w:strike/>
              </w:rPr>
              <w:t xml:space="preserve"> &gt; = &lt;25, 14, 1&gt;</w:t>
            </w:r>
          </w:p>
          <w:p w14:paraId="15D80BF5" w14:textId="77777777" w:rsidR="00E919DC" w:rsidRPr="006A517C" w:rsidRDefault="00E919DC" w:rsidP="008F1B9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1C4F68E2" w14:textId="77777777" w:rsidR="00E919DC" w:rsidRPr="00923FA6" w:rsidRDefault="00E919DC" w:rsidP="008F1B9D">
            <w:pPr>
              <w:rPr>
                <w:bCs/>
              </w:rPr>
            </w:pPr>
          </w:p>
        </w:tc>
      </w:tr>
      <w:tr w:rsidR="00985FBF" w14:paraId="5A347908" w14:textId="77777777" w:rsidTr="00985FBF">
        <w:tc>
          <w:tcPr>
            <w:tcW w:w="1555" w:type="dxa"/>
          </w:tcPr>
          <w:p w14:paraId="4AF076B7" w14:textId="77777777" w:rsidR="00985FBF" w:rsidRDefault="00985FBF" w:rsidP="008F1B9D">
            <w:pPr>
              <w:rPr>
                <w:bCs/>
              </w:rPr>
            </w:pPr>
            <w:r>
              <w:rPr>
                <w:bCs/>
              </w:rPr>
              <w:t>Sony</w:t>
            </w:r>
          </w:p>
        </w:tc>
        <w:tc>
          <w:tcPr>
            <w:tcW w:w="8407" w:type="dxa"/>
          </w:tcPr>
          <w:p w14:paraId="06071EC7" w14:textId="77777777" w:rsidR="00985FBF" w:rsidRDefault="00985FBF" w:rsidP="008F1B9D">
            <w:pPr>
              <w:rPr>
                <w:bCs/>
              </w:rPr>
            </w:pPr>
            <w:r>
              <w:rPr>
                <w:rFonts w:hint="eastAsia"/>
                <w:bCs/>
              </w:rPr>
              <w:t>Support</w:t>
            </w:r>
          </w:p>
        </w:tc>
      </w:tr>
      <w:tr w:rsidR="00A10F70" w14:paraId="2CC6CB15" w14:textId="77777777" w:rsidTr="007673AE">
        <w:tc>
          <w:tcPr>
            <w:tcW w:w="1555" w:type="dxa"/>
            <w:vAlign w:val="center"/>
          </w:tcPr>
          <w:p w14:paraId="7C81D7D5" w14:textId="4E1C3076" w:rsidR="00A10F70" w:rsidRDefault="00A10F70" w:rsidP="00A10F70">
            <w:pPr>
              <w:rPr>
                <w:bCs/>
              </w:rPr>
            </w:pPr>
            <w:r w:rsidRPr="00597677">
              <w:rPr>
                <w:rFonts w:eastAsia="Malgun Gothic" w:hint="eastAsia"/>
                <w:bCs/>
              </w:rPr>
              <w:t>Samsung</w:t>
            </w:r>
          </w:p>
        </w:tc>
        <w:tc>
          <w:tcPr>
            <w:tcW w:w="8407" w:type="dxa"/>
            <w:vAlign w:val="center"/>
          </w:tcPr>
          <w:p w14:paraId="1C420BAE" w14:textId="2A7C10E9" w:rsidR="00A10F70" w:rsidRDefault="00A10F70" w:rsidP="00A10F70">
            <w:pPr>
              <w:rPr>
                <w:bCs/>
              </w:rPr>
            </w:pPr>
            <w:r w:rsidRPr="00597677">
              <w:rPr>
                <w:rFonts w:eastAsia="Malgun Gothic" w:hint="eastAsia"/>
                <w:bCs/>
              </w:rPr>
              <w:t>Support</w:t>
            </w:r>
          </w:p>
        </w:tc>
      </w:tr>
      <w:tr w:rsidR="002E4C36" w14:paraId="59862A5E" w14:textId="77777777" w:rsidTr="007673AE">
        <w:tc>
          <w:tcPr>
            <w:tcW w:w="1555" w:type="dxa"/>
            <w:vAlign w:val="center"/>
          </w:tcPr>
          <w:p w14:paraId="3A435C6B" w14:textId="6A67B5E2" w:rsidR="002E4C36" w:rsidRPr="00597677" w:rsidRDefault="002E4C36" w:rsidP="002E4C36">
            <w:pPr>
              <w:rPr>
                <w:rFonts w:eastAsia="Malgun Gothic"/>
                <w:bCs/>
              </w:rPr>
            </w:pPr>
            <w:r>
              <w:rPr>
                <w:bCs/>
              </w:rPr>
              <w:t xml:space="preserve">Intel </w:t>
            </w:r>
          </w:p>
        </w:tc>
        <w:tc>
          <w:tcPr>
            <w:tcW w:w="8407" w:type="dxa"/>
            <w:vAlign w:val="center"/>
          </w:tcPr>
          <w:p w14:paraId="453D3E27" w14:textId="27B98455" w:rsidR="002E4C36" w:rsidRPr="00597677" w:rsidRDefault="002E4C36" w:rsidP="002E4C36">
            <w:pPr>
              <w:rPr>
                <w:rFonts w:eastAsia="Malgun Gothic"/>
                <w:bCs/>
              </w:rPr>
            </w:pPr>
            <w:r>
              <w:rPr>
                <w:bCs/>
              </w:rPr>
              <w:t>Support</w:t>
            </w:r>
          </w:p>
        </w:tc>
      </w:tr>
      <w:tr w:rsidR="00B77948" w14:paraId="093691F0" w14:textId="77777777" w:rsidTr="007673AE">
        <w:tc>
          <w:tcPr>
            <w:tcW w:w="1555" w:type="dxa"/>
            <w:vAlign w:val="center"/>
          </w:tcPr>
          <w:p w14:paraId="47BC944D" w14:textId="426DA00D" w:rsidR="00B77948" w:rsidRDefault="00B77948" w:rsidP="002E4C36">
            <w:pPr>
              <w:rPr>
                <w:bCs/>
              </w:rPr>
            </w:pPr>
            <w:r>
              <w:rPr>
                <w:bCs/>
              </w:rPr>
              <w:t>QC2</w:t>
            </w:r>
          </w:p>
        </w:tc>
        <w:tc>
          <w:tcPr>
            <w:tcW w:w="8407" w:type="dxa"/>
            <w:vAlign w:val="center"/>
          </w:tcPr>
          <w:p w14:paraId="36B6520B" w14:textId="025D44D5" w:rsidR="00B77948" w:rsidRPr="006C13AD" w:rsidRDefault="00B77948" w:rsidP="002E4C36">
            <w:pPr>
              <w:rPr>
                <w:b/>
                <w:u w:val="single"/>
              </w:rPr>
            </w:pPr>
            <w:r w:rsidRPr="006C13AD">
              <w:rPr>
                <w:b/>
                <w:u w:val="single"/>
              </w:rPr>
              <w:t>Reply to Ericsson:</w:t>
            </w:r>
          </w:p>
          <w:p w14:paraId="748DB1B3" w14:textId="77777777" w:rsidR="006C13AD" w:rsidRDefault="006C13AD" w:rsidP="002E4C36">
            <w:pPr>
              <w:rPr>
                <w:bCs/>
              </w:rPr>
            </w:pPr>
            <w:r>
              <w:rPr>
                <w:bCs/>
              </w:rPr>
              <w:t>In RAN1 #109e, it was agreed the frequency locations of the subbands are not fixed in the specification. An UL subband (or DL subband) doesn’t need to match a carrier bandwithd. Otherwirse, we need to revise early agreements and limit SB size to match RAN4 defined channel bandwith.</w:t>
            </w:r>
          </w:p>
          <w:p w14:paraId="4F265088" w14:textId="0C347291" w:rsidR="006C13AD" w:rsidRDefault="006C13AD" w:rsidP="002E4C36">
            <w:pPr>
              <w:rPr>
                <w:bCs/>
              </w:rPr>
            </w:pPr>
            <w:r>
              <w:rPr>
                <w:bCs/>
              </w:rPr>
              <w:t xml:space="preserve">In addition, we are not selecting random RBs. We are following prior agreements than UL-SB represents 20% of the carrier bandwidth. Finally, RAN4 already agreed on similar split for FR2 study using 40%-20%-40% of the CC BW for DL-UL-DL subbands. </w:t>
            </w:r>
          </w:p>
          <w:tbl>
            <w:tblPr>
              <w:tblStyle w:val="TableGrid"/>
              <w:tblW w:w="0" w:type="auto"/>
              <w:tblLook w:val="04A0" w:firstRow="1" w:lastRow="0" w:firstColumn="1" w:lastColumn="0" w:noHBand="0" w:noVBand="1"/>
            </w:tblPr>
            <w:tblGrid>
              <w:gridCol w:w="8181"/>
            </w:tblGrid>
            <w:tr w:rsidR="006C13AD" w14:paraId="50222532" w14:textId="77777777" w:rsidTr="006C13AD">
              <w:tc>
                <w:tcPr>
                  <w:tcW w:w="8181" w:type="dxa"/>
                </w:tcPr>
                <w:p w14:paraId="48F9BF1D" w14:textId="77777777" w:rsidR="006C13AD" w:rsidRDefault="006C13AD" w:rsidP="006C13AD">
                  <w:pPr>
                    <w:tabs>
                      <w:tab w:val="num" w:pos="1440"/>
                    </w:tabs>
                  </w:pPr>
                  <w:r w:rsidRPr="00B31039">
                    <w:rPr>
                      <w:highlight w:val="green"/>
                    </w:rPr>
                    <w:t>Agreement:</w:t>
                  </w:r>
                  <w:r w:rsidRPr="00B31039">
                    <w:t xml:space="preserve"> </w:t>
                  </w:r>
                </w:p>
                <w:p w14:paraId="30258E1C" w14:textId="77777777" w:rsidR="006C13AD" w:rsidRPr="00B31039" w:rsidRDefault="006C13AD" w:rsidP="006C13AD">
                  <w:r w:rsidRPr="00B31039">
                    <w:t>The time and frequency location of subbands within a TDD carrier are not fixed in the specification.</w:t>
                  </w:r>
                </w:p>
                <w:p w14:paraId="2BC98218" w14:textId="77777777" w:rsidR="006C13AD" w:rsidRPr="00B31039"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C9095DA" w14:textId="77777777" w:rsidR="006C13AD"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p w14:paraId="7C5125C0" w14:textId="77777777" w:rsidR="006C13AD" w:rsidRDefault="006C13AD" w:rsidP="006C13AD">
                  <w:pPr>
                    <w:rPr>
                      <w:bCs/>
                    </w:rPr>
                  </w:pPr>
                </w:p>
              </w:tc>
            </w:tr>
          </w:tbl>
          <w:p w14:paraId="28922232" w14:textId="1960EED0" w:rsidR="00B77948" w:rsidRDefault="00B77948" w:rsidP="002E4C36">
            <w:pPr>
              <w:rPr>
                <w:bCs/>
              </w:rPr>
            </w:pPr>
          </w:p>
        </w:tc>
      </w:tr>
      <w:tr w:rsidR="00AB5777" w14:paraId="687FB841" w14:textId="77777777" w:rsidTr="007673AE">
        <w:tc>
          <w:tcPr>
            <w:tcW w:w="1555" w:type="dxa"/>
            <w:vAlign w:val="center"/>
          </w:tcPr>
          <w:p w14:paraId="7777B53B" w14:textId="742376EB" w:rsidR="00AB5777" w:rsidRDefault="00AB5777" w:rsidP="002E4C36">
            <w:pPr>
              <w:rPr>
                <w:bCs/>
              </w:rPr>
            </w:pPr>
            <w:r>
              <w:rPr>
                <w:bCs/>
              </w:rPr>
              <w:t>Nokia/NSB</w:t>
            </w:r>
          </w:p>
        </w:tc>
        <w:tc>
          <w:tcPr>
            <w:tcW w:w="8407" w:type="dxa"/>
            <w:vAlign w:val="center"/>
          </w:tcPr>
          <w:p w14:paraId="467097E3" w14:textId="645C593E" w:rsidR="00AB5777" w:rsidRPr="00AB5777" w:rsidRDefault="00AB5777" w:rsidP="002E4C36">
            <w:pPr>
              <w:rPr>
                <w:bCs/>
              </w:rPr>
            </w:pPr>
            <w:r w:rsidRPr="00AB5777">
              <w:rPr>
                <w:bCs/>
              </w:rPr>
              <w:t>Support</w:t>
            </w:r>
          </w:p>
        </w:tc>
      </w:tr>
      <w:tr w:rsidR="00E540BE" w14:paraId="2EE8BFC1" w14:textId="77777777" w:rsidTr="007673AE">
        <w:tc>
          <w:tcPr>
            <w:tcW w:w="1555" w:type="dxa"/>
            <w:vAlign w:val="center"/>
          </w:tcPr>
          <w:p w14:paraId="38CD8CE1" w14:textId="70EF871A" w:rsidR="00E540BE" w:rsidRDefault="00E540BE" w:rsidP="002E4C36">
            <w:pPr>
              <w:rPr>
                <w:bCs/>
              </w:rPr>
            </w:pPr>
            <w:r>
              <w:rPr>
                <w:bCs/>
              </w:rPr>
              <w:t>Xiaomi</w:t>
            </w:r>
          </w:p>
        </w:tc>
        <w:tc>
          <w:tcPr>
            <w:tcW w:w="8407" w:type="dxa"/>
            <w:vAlign w:val="center"/>
          </w:tcPr>
          <w:p w14:paraId="40A256CD" w14:textId="44C46434" w:rsidR="00E540BE" w:rsidRPr="00AB5777" w:rsidRDefault="00E540BE" w:rsidP="002E4C36">
            <w:pPr>
              <w:rPr>
                <w:bCs/>
              </w:rPr>
            </w:pPr>
            <w:r>
              <w:rPr>
                <w:bCs/>
              </w:rPr>
              <w:t>We support the proposal except alt 4. We should be consistent with the other proposals, i.e. either delete alt 4 in the main bullet or make it FFS.</w:t>
            </w:r>
          </w:p>
        </w:tc>
      </w:tr>
    </w:tbl>
    <w:p w14:paraId="6A6F20E1" w14:textId="77777777" w:rsidR="0037652D" w:rsidRPr="005C5DC8" w:rsidRDefault="0037652D" w:rsidP="0037652D"/>
    <w:p w14:paraId="0B1D8F0E" w14:textId="1AA28609" w:rsidR="007A35CB" w:rsidRDefault="007A35CB" w:rsidP="009A5537"/>
    <w:p w14:paraId="5602912E" w14:textId="7716A52E" w:rsidR="0043490C" w:rsidRPr="00394EBD" w:rsidRDefault="0043490C" w:rsidP="0043490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w:t>
      </w:r>
      <w:r w:rsidR="006E2FC1">
        <w:rPr>
          <w:b/>
          <w:i/>
          <w:u w:val="single"/>
        </w:rPr>
        <w:t>Closed</w:t>
      </w:r>
      <w:r w:rsidRPr="002C2012">
        <w:rPr>
          <w:b/>
          <w:i/>
          <w:u w:val="single"/>
        </w:rPr>
        <w:t>)</w:t>
      </w:r>
      <w:r w:rsidRPr="00394EBD">
        <w:rPr>
          <w:b/>
          <w:i/>
          <w:u w:val="single"/>
        </w:rPr>
        <w:t>:</w:t>
      </w:r>
    </w:p>
    <w:p w14:paraId="3B8884E0" w14:textId="77777777" w:rsidR="0043490C" w:rsidRDefault="0043490C" w:rsidP="0043490C">
      <w:r w:rsidRPr="00A318A0">
        <w:rPr>
          <w:bCs/>
        </w:rPr>
        <w:t xml:space="preserve">For SBFD evaluation, companies should report the </w:t>
      </w:r>
      <w:r w:rsidRPr="00A318A0">
        <w:t>guard symbols assumed in the SBFD operation.</w:t>
      </w:r>
    </w:p>
    <w:p w14:paraId="7F5E662E" w14:textId="77777777" w:rsidR="0043490C" w:rsidRPr="0043490C" w:rsidRDefault="0043490C" w:rsidP="0043490C">
      <w:pPr>
        <w:pStyle w:val="ListParagraph"/>
        <w:numPr>
          <w:ilvl w:val="0"/>
          <w:numId w:val="139"/>
        </w:numPr>
        <w:ind w:firstLineChars="0"/>
      </w:pPr>
      <w:r w:rsidRPr="0043490C">
        <w:rPr>
          <w:bCs/>
        </w:rPr>
        <w:t>In case of link direction switching for one certain antenna panel, 1 symbol switching gap can be taken as baseline, other values are not precluded.</w:t>
      </w:r>
    </w:p>
    <w:p w14:paraId="6382E6A0" w14:textId="77777777" w:rsidR="0043490C" w:rsidRDefault="0043490C" w:rsidP="0043490C"/>
    <w:p w14:paraId="2FD661F7" w14:textId="77777777" w:rsidR="0043490C" w:rsidRPr="005B54BD" w:rsidRDefault="0043490C" w:rsidP="0043490C"/>
    <w:p w14:paraId="092F0A56" w14:textId="77777777" w:rsidR="004A2001" w:rsidRDefault="004A2001" w:rsidP="004A200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490C" w14:paraId="5224AA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3D2CF" w14:textId="77777777" w:rsidR="0043490C" w:rsidRDefault="0043490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7B1D6D" w14:textId="77777777" w:rsidR="0043490C" w:rsidRDefault="0043490C" w:rsidP="00297BF6">
            <w:pPr>
              <w:spacing w:line="240" w:lineRule="auto"/>
              <w:jc w:val="center"/>
              <w:rPr>
                <w:b/>
              </w:rPr>
            </w:pPr>
            <w:r>
              <w:rPr>
                <w:b/>
              </w:rPr>
              <w:t>Comment</w:t>
            </w:r>
          </w:p>
        </w:tc>
      </w:tr>
      <w:tr w:rsidR="0043490C" w14:paraId="79416F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A80AAC" w14:textId="77777777" w:rsidR="0043490C" w:rsidRPr="00CA5F54" w:rsidRDefault="0043490C"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372BE45" w14:textId="77777777" w:rsidR="00A25ED2" w:rsidRDefault="00A25ED2" w:rsidP="00297BF6">
            <w:pPr>
              <w:spacing w:line="240" w:lineRule="auto"/>
              <w:rPr>
                <w:bCs/>
                <w:color w:val="FF0000"/>
              </w:rPr>
            </w:pPr>
            <w:r>
              <w:rPr>
                <w:bCs/>
                <w:color w:val="FF0000"/>
              </w:rPr>
              <w:t>No Update.</w:t>
            </w:r>
          </w:p>
          <w:p w14:paraId="63E6B36F" w14:textId="179D953B" w:rsidR="0043490C" w:rsidRPr="0043490C" w:rsidRDefault="0043490C" w:rsidP="00297BF6">
            <w:pPr>
              <w:spacing w:line="240" w:lineRule="auto"/>
              <w:rPr>
                <w:bCs/>
                <w:color w:val="FF0000"/>
              </w:rPr>
            </w:pPr>
            <w:r>
              <w:rPr>
                <w:bCs/>
                <w:color w:val="FF0000"/>
              </w:rPr>
              <w:t>@Ericsson, t</w:t>
            </w:r>
            <w:r w:rsidRPr="009B567B">
              <w:rPr>
                <w:bCs/>
                <w:color w:val="FF0000"/>
              </w:rPr>
              <w:t xml:space="preserve">he ‘link direction’ here still </w:t>
            </w:r>
            <w:r w:rsidR="00FB0414" w:rsidRPr="009B567B">
              <w:rPr>
                <w:bCs/>
                <w:color w:val="FF0000"/>
              </w:rPr>
              <w:t>means</w:t>
            </w:r>
            <w:r w:rsidRPr="009B567B">
              <w:rPr>
                <w:bCs/>
                <w:color w:val="FF0000"/>
              </w:rPr>
              <w:t xml:space="preserve"> DL/UL. The sub-bullet basically says, for a specific panel, if the direction is switched from UL-&gt;DL or DL-&gt;UL, </w:t>
            </w:r>
            <w:r w:rsidR="00FB0414" w:rsidRPr="009B567B">
              <w:rPr>
                <w:bCs/>
                <w:color w:val="FF0000"/>
              </w:rPr>
              <w:t>1 symbol switching gap can be assumed. D</w:t>
            </w:r>
            <w:r w:rsidRPr="009B567B">
              <w:rPr>
                <w:bCs/>
                <w:color w:val="FF0000"/>
              </w:rPr>
              <w:t>ifferent antenna configurations have been agreed in RAN1#110 meeting. Take Option1 Method1 as an example, in the DL symbols and SBFD symbols, the first antenna panel is used for DL transmission. In UL symbols, the first antenna panel is switched for UL reception. A switching gap is needed for the direction switching</w:t>
            </w:r>
            <w:r w:rsidR="00FB0414" w:rsidRPr="009B567B">
              <w:rPr>
                <w:bCs/>
                <w:color w:val="FF0000"/>
              </w:rPr>
              <w:t xml:space="preserve"> </w:t>
            </w:r>
            <w:r w:rsidR="006443C7" w:rsidRPr="009B567B">
              <w:rPr>
                <w:bCs/>
                <w:color w:val="FF0000"/>
              </w:rPr>
              <w:t>(</w:t>
            </w:r>
            <w:r w:rsidR="00503148">
              <w:rPr>
                <w:bCs/>
                <w:color w:val="FF0000"/>
              </w:rPr>
              <w:t>DL</w:t>
            </w:r>
            <w:r w:rsidR="006443C7" w:rsidRPr="009B567B">
              <w:rPr>
                <w:bCs/>
                <w:color w:val="FF0000"/>
              </w:rPr>
              <w:t>-&gt;</w:t>
            </w:r>
            <w:r w:rsidR="00503148">
              <w:rPr>
                <w:bCs/>
                <w:color w:val="FF0000"/>
              </w:rPr>
              <w:t>U</w:t>
            </w:r>
            <w:r w:rsidR="006443C7" w:rsidRPr="009B567B">
              <w:rPr>
                <w:bCs/>
                <w:color w:val="FF0000"/>
              </w:rPr>
              <w:t xml:space="preserve">L) </w:t>
            </w:r>
            <w:r w:rsidR="00FB0414" w:rsidRPr="009B567B">
              <w:rPr>
                <w:bCs/>
                <w:color w:val="FF0000"/>
              </w:rPr>
              <w:t>from SBFD symbols to UL symbols</w:t>
            </w:r>
            <w:r w:rsidRPr="009B567B">
              <w:rPr>
                <w:bCs/>
                <w:color w:val="FF0000"/>
              </w:rPr>
              <w:t xml:space="preserve">. </w:t>
            </w:r>
            <w:r w:rsidR="00FB0414" w:rsidRPr="009B567B">
              <w:rPr>
                <w:bCs/>
                <w:color w:val="FF0000"/>
              </w:rPr>
              <w:t>Similarly, A switching gap is also needed for the second antenna panel for the direction switching</w:t>
            </w:r>
            <w:r w:rsidR="006443C7" w:rsidRPr="009B567B">
              <w:rPr>
                <w:bCs/>
                <w:color w:val="FF0000"/>
              </w:rPr>
              <w:t xml:space="preserve"> (DL-&gt;UL)</w:t>
            </w:r>
            <w:r w:rsidR="00FB0414" w:rsidRPr="009B567B">
              <w:rPr>
                <w:bCs/>
                <w:color w:val="FF0000"/>
              </w:rPr>
              <w:t xml:space="preserve"> from DL symbols to SBFD symbols.</w:t>
            </w:r>
          </w:p>
          <w:p w14:paraId="40AE495E" w14:textId="2AF40C27" w:rsidR="0043490C" w:rsidRPr="00CA5F54" w:rsidRDefault="0043490C" w:rsidP="00297BF6">
            <w:pPr>
              <w:spacing w:line="240" w:lineRule="auto"/>
              <w:rPr>
                <w:bCs/>
                <w:color w:val="FF0000"/>
              </w:rPr>
            </w:pPr>
            <w:r>
              <w:rPr>
                <w:rFonts w:hint="eastAsia"/>
                <w:bCs/>
                <w:color w:val="FF0000"/>
              </w:rPr>
              <w:t>@</w:t>
            </w:r>
            <w:r w:rsidRPr="0043490C">
              <w:rPr>
                <w:bCs/>
                <w:color w:val="FF0000"/>
              </w:rPr>
              <w:t>Spreadtrum</w:t>
            </w:r>
            <w:r>
              <w:rPr>
                <w:bCs/>
                <w:color w:val="FF0000"/>
              </w:rPr>
              <w:t>,</w:t>
            </w:r>
            <w:r w:rsidR="00B161B5">
              <w:rPr>
                <w:bCs/>
                <w:color w:val="FF0000"/>
              </w:rPr>
              <w:t xml:space="preserve"> </w:t>
            </w:r>
            <w:r w:rsidR="00294608">
              <w:rPr>
                <w:bCs/>
                <w:color w:val="FF0000"/>
              </w:rPr>
              <w:t>my understanding is, regardless from gNB perspective or UE perpective, the switching gap is needed.</w:t>
            </w:r>
          </w:p>
        </w:tc>
      </w:tr>
      <w:tr w:rsidR="00573DE6" w:rsidRPr="00923FA6" w14:paraId="0747A2DF" w14:textId="77777777" w:rsidTr="00573DE6">
        <w:tc>
          <w:tcPr>
            <w:tcW w:w="1555" w:type="dxa"/>
          </w:tcPr>
          <w:p w14:paraId="29A91A8F" w14:textId="77777777" w:rsidR="00573DE6" w:rsidRPr="009617AF" w:rsidRDefault="00573DE6" w:rsidP="008F1B9D">
            <w:pPr>
              <w:rPr>
                <w:bCs/>
              </w:rPr>
            </w:pPr>
            <w:r>
              <w:rPr>
                <w:bCs/>
              </w:rPr>
              <w:t>Ericsson</w:t>
            </w:r>
          </w:p>
        </w:tc>
        <w:tc>
          <w:tcPr>
            <w:tcW w:w="8407" w:type="dxa"/>
          </w:tcPr>
          <w:p w14:paraId="1EF666FA" w14:textId="3B7E9796" w:rsidR="00BE7ED9" w:rsidRDefault="00BE7ED9" w:rsidP="00BE7ED9">
            <w:pPr>
              <w:rPr>
                <w:bCs/>
              </w:rPr>
            </w:pPr>
            <w:r>
              <w:rPr>
                <w:bCs/>
              </w:rPr>
              <w:t xml:space="preserve">Thanks for the explanation. </w:t>
            </w:r>
            <w:r w:rsidR="007D7B10">
              <w:rPr>
                <w:bCs/>
              </w:rPr>
              <w:t xml:space="preserve">We have further clarification questions. </w:t>
            </w:r>
          </w:p>
          <w:p w14:paraId="6C4AA923" w14:textId="6016112F" w:rsidR="00BE7ED9" w:rsidRPr="007D7B10" w:rsidRDefault="00070CA2" w:rsidP="00BE7ED9">
            <w:pPr>
              <w:rPr>
                <w:bCs/>
              </w:rPr>
            </w:pPr>
            <w:r>
              <w:rPr>
                <w:bCs/>
              </w:rPr>
              <w:t xml:space="preserve">How does this reflect in the configuration? For example for Static TDD, DDDSU clearly has 2 symbols gap for switch between DL and UL symbols. However in </w:t>
            </w:r>
            <w:r w:rsidR="00BE7ED9">
              <w:rPr>
                <w:bCs/>
              </w:rPr>
              <w:t xml:space="preserve"> </w:t>
            </w:r>
            <w:r w:rsidR="006700B5">
              <w:rPr>
                <w:bCs/>
              </w:rPr>
              <w:t xml:space="preserve">SBFD slot, there are DL and UL symbols, is the propoisal stating that 1 symbol is assumed between last DL symbol </w:t>
            </w:r>
            <w:r w:rsidR="007D7B10">
              <w:rPr>
                <w:bCs/>
              </w:rPr>
              <w:t xml:space="preserve">of DL Subband </w:t>
            </w:r>
            <w:r w:rsidR="006700B5">
              <w:rPr>
                <w:bCs/>
              </w:rPr>
              <w:t>and first UL symbol of UL subband</w:t>
            </w:r>
            <w:r w:rsidR="007D7B10">
              <w:rPr>
                <w:bCs/>
              </w:rPr>
              <w:t xml:space="preserve"> in the SBFD slot then? </w:t>
            </w:r>
          </w:p>
        </w:tc>
      </w:tr>
      <w:tr w:rsidR="00985FBF" w14:paraId="6487B256" w14:textId="77777777" w:rsidTr="00985FBF">
        <w:tc>
          <w:tcPr>
            <w:tcW w:w="1555" w:type="dxa"/>
          </w:tcPr>
          <w:p w14:paraId="2A13FF59" w14:textId="77777777" w:rsidR="00985FBF" w:rsidRDefault="00985FBF" w:rsidP="008F1B9D">
            <w:pPr>
              <w:rPr>
                <w:bCs/>
              </w:rPr>
            </w:pPr>
            <w:r>
              <w:rPr>
                <w:bCs/>
              </w:rPr>
              <w:t>Sony</w:t>
            </w:r>
          </w:p>
        </w:tc>
        <w:tc>
          <w:tcPr>
            <w:tcW w:w="8407" w:type="dxa"/>
          </w:tcPr>
          <w:p w14:paraId="5C37D232" w14:textId="77777777" w:rsidR="00985FBF" w:rsidRDefault="00985FBF" w:rsidP="008F1B9D">
            <w:pPr>
              <w:rPr>
                <w:bCs/>
              </w:rPr>
            </w:pPr>
            <w:r>
              <w:rPr>
                <w:rFonts w:hint="eastAsia"/>
                <w:bCs/>
              </w:rPr>
              <w:t>Support</w:t>
            </w:r>
          </w:p>
        </w:tc>
      </w:tr>
    </w:tbl>
    <w:p w14:paraId="67FCC263" w14:textId="66BA35DE" w:rsidR="0043490C" w:rsidRPr="0043490C" w:rsidRDefault="0043490C" w:rsidP="009A5537"/>
    <w:p w14:paraId="77D2C2E7" w14:textId="77777777" w:rsidR="00433EDF" w:rsidRPr="00EE08CB" w:rsidRDefault="00433EDF" w:rsidP="00433EDF"/>
    <w:p w14:paraId="6B8C01A4" w14:textId="34BB5325" w:rsidR="00433EDF" w:rsidRPr="00394EBD" w:rsidRDefault="00433EDF" w:rsidP="00433ED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w:t>
      </w:r>
      <w:r w:rsidR="006E2FC1">
        <w:rPr>
          <w:b/>
          <w:i/>
          <w:u w:val="single"/>
        </w:rPr>
        <w:t>Closed</w:t>
      </w:r>
      <w:r w:rsidRPr="00B81030">
        <w:rPr>
          <w:b/>
          <w:i/>
          <w:u w:val="single"/>
        </w:rPr>
        <w:t>)</w:t>
      </w:r>
      <w:r w:rsidRPr="00394EBD">
        <w:rPr>
          <w:b/>
          <w:i/>
          <w:u w:val="single"/>
        </w:rPr>
        <w:t>:</w:t>
      </w:r>
    </w:p>
    <w:p w14:paraId="7527D5CE" w14:textId="77777777" w:rsidR="00433EDF" w:rsidRPr="004565CD" w:rsidRDefault="00433EDF" w:rsidP="00433EDF">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433EDF" w:rsidRPr="00A318A0" w14:paraId="3434373C" w14:textId="77777777" w:rsidTr="00297BF6">
        <w:tc>
          <w:tcPr>
            <w:tcW w:w="0" w:type="auto"/>
          </w:tcPr>
          <w:p w14:paraId="144228F7" w14:textId="77777777" w:rsidR="00433EDF" w:rsidRPr="00A318A0" w:rsidRDefault="00433EDF" w:rsidP="00297BF6">
            <w:pPr>
              <w:spacing w:line="240" w:lineRule="auto"/>
            </w:pPr>
          </w:p>
        </w:tc>
        <w:tc>
          <w:tcPr>
            <w:tcW w:w="0" w:type="auto"/>
          </w:tcPr>
          <w:p w14:paraId="492A3936" w14:textId="77777777" w:rsidR="00433EDF" w:rsidRPr="00A318A0" w:rsidRDefault="00433EDF" w:rsidP="00297BF6">
            <w:pPr>
              <w:spacing w:line="240" w:lineRule="auto"/>
              <w:jc w:val="center"/>
              <w:rPr>
                <w:b/>
              </w:rPr>
            </w:pPr>
            <w:r w:rsidRPr="00A318A0">
              <w:rPr>
                <w:b/>
                <w:bCs/>
                <w:iCs/>
              </w:rPr>
              <w:t>Layer 1</w:t>
            </w:r>
            <w:r>
              <w:rPr>
                <w:b/>
                <w:bCs/>
                <w:iCs/>
              </w:rPr>
              <w:t xml:space="preserve"> for Case 3-2/ Operator#1 for case 4</w:t>
            </w:r>
          </w:p>
        </w:tc>
        <w:tc>
          <w:tcPr>
            <w:tcW w:w="0" w:type="auto"/>
          </w:tcPr>
          <w:p w14:paraId="73E1B045" w14:textId="77777777" w:rsidR="00433EDF" w:rsidRPr="00A318A0" w:rsidRDefault="00433EDF" w:rsidP="00297BF6">
            <w:pPr>
              <w:spacing w:line="240" w:lineRule="auto"/>
              <w:jc w:val="center"/>
              <w:rPr>
                <w:b/>
              </w:rPr>
            </w:pPr>
            <w:r w:rsidRPr="00A318A0">
              <w:rPr>
                <w:b/>
                <w:bCs/>
                <w:iCs/>
              </w:rPr>
              <w:t>Layer 2</w:t>
            </w:r>
            <w:r>
              <w:rPr>
                <w:b/>
                <w:bCs/>
                <w:iCs/>
              </w:rPr>
              <w:t xml:space="preserve"> for case 3-2 / Operator#2 for case 4</w:t>
            </w:r>
          </w:p>
        </w:tc>
      </w:tr>
      <w:tr w:rsidR="00433EDF" w:rsidRPr="00A318A0" w14:paraId="43A78845" w14:textId="77777777" w:rsidTr="00297BF6">
        <w:tc>
          <w:tcPr>
            <w:tcW w:w="0" w:type="auto"/>
            <w:vAlign w:val="center"/>
          </w:tcPr>
          <w:p w14:paraId="5237CF7D" w14:textId="77777777" w:rsidR="00433EDF" w:rsidRPr="00A318A0" w:rsidRDefault="00433EDF" w:rsidP="00297BF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421FCE52"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593AE672" w14:textId="77777777" w:rsidR="00433EDF" w:rsidRPr="00A318A0" w:rsidRDefault="00433EDF" w:rsidP="00297BF6">
            <w:pPr>
              <w:spacing w:line="240" w:lineRule="auto"/>
            </w:pPr>
            <w:r w:rsidRPr="00A318A0">
              <w:t>Static TDD UL/DL configuration with {DDDSU}, where S=[12D:2G:0U]</w:t>
            </w:r>
          </w:p>
        </w:tc>
      </w:tr>
      <w:tr w:rsidR="00433EDF" w:rsidRPr="00A318A0" w14:paraId="354D116E" w14:textId="77777777" w:rsidTr="00297BF6">
        <w:tc>
          <w:tcPr>
            <w:tcW w:w="0" w:type="auto"/>
            <w:vAlign w:val="center"/>
          </w:tcPr>
          <w:p w14:paraId="0D238547" w14:textId="77777777" w:rsidR="00433EDF" w:rsidRPr="00A318A0" w:rsidRDefault="00433EDF" w:rsidP="00297BF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6BCAFD7"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2FB283AD" w14:textId="77777777" w:rsidR="00433EDF" w:rsidRPr="00357812" w:rsidRDefault="00433EDF" w:rsidP="00297BF6">
            <w:pPr>
              <w:pStyle w:val="ListParagraph"/>
              <w:numPr>
                <w:ilvl w:val="0"/>
                <w:numId w:val="141"/>
              </w:numPr>
              <w:ind w:firstLineChars="0"/>
            </w:pPr>
            <w:r w:rsidRPr="00357812">
              <w:t>Reuse the SBFD Frame structures in Alt2(XXXXU) agreed for Deployment Case 1</w:t>
            </w:r>
          </w:p>
          <w:p w14:paraId="6E726301" w14:textId="77777777" w:rsidR="00433EDF" w:rsidRPr="00357812" w:rsidRDefault="00433EDF" w:rsidP="00297BF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68A26A5F" w14:textId="77777777" w:rsidR="00433EDF" w:rsidRPr="00736D4B" w:rsidRDefault="00433EDF" w:rsidP="00433EDF"/>
    <w:p w14:paraId="6B22264E" w14:textId="77777777" w:rsidR="00433EDF" w:rsidRPr="005B54BD" w:rsidRDefault="00433EDF" w:rsidP="00433EDF"/>
    <w:p w14:paraId="18248030" w14:textId="77777777" w:rsidR="00433EDF" w:rsidRDefault="00433EDF" w:rsidP="00433EDF">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3EDF" w14:paraId="4C52D2A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568309" w14:textId="77777777" w:rsidR="00433EDF" w:rsidRDefault="00433ED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DC2B1" w14:textId="77777777" w:rsidR="00433EDF" w:rsidRDefault="00433EDF" w:rsidP="00297BF6">
            <w:pPr>
              <w:spacing w:line="240" w:lineRule="auto"/>
              <w:jc w:val="center"/>
              <w:rPr>
                <w:b/>
              </w:rPr>
            </w:pPr>
            <w:r>
              <w:rPr>
                <w:b/>
              </w:rPr>
              <w:t>Comment</w:t>
            </w:r>
          </w:p>
        </w:tc>
      </w:tr>
      <w:tr w:rsidR="00433EDF" w14:paraId="7EC835A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067F5AF" w14:textId="77777777" w:rsidR="00433EDF" w:rsidRPr="00CA5F54" w:rsidRDefault="00433ED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F490A13" w14:textId="77777777" w:rsidR="00433EDF" w:rsidRDefault="00433EDF" w:rsidP="00297BF6">
            <w:pPr>
              <w:spacing w:line="240" w:lineRule="auto"/>
              <w:rPr>
                <w:bCs/>
                <w:color w:val="FF0000"/>
              </w:rPr>
            </w:pPr>
            <w:r>
              <w:rPr>
                <w:bCs/>
                <w:color w:val="FF0000"/>
              </w:rPr>
              <w:t>No Update.</w:t>
            </w:r>
          </w:p>
          <w:p w14:paraId="6568C130" w14:textId="68A31EB3" w:rsidR="00433EDF" w:rsidRPr="00433EDF" w:rsidRDefault="00433EDF" w:rsidP="00297BF6">
            <w:pPr>
              <w:spacing w:line="240" w:lineRule="auto"/>
              <w:rPr>
                <w:bCs/>
                <w:color w:val="FF0000"/>
              </w:rPr>
            </w:pPr>
            <w:r>
              <w:rPr>
                <w:bCs/>
                <w:color w:val="FF0000"/>
              </w:rPr>
              <w:t>@Huawei/Charter, based on the previous two rounds of discussion, I think the best wayforward is to keep Alt-4 as FFS. For sake of progress, hope you can be flexible on this proposal.</w:t>
            </w:r>
          </w:p>
        </w:tc>
      </w:tr>
      <w:tr w:rsidR="00433EDF" w14:paraId="608D9A3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7E9DB7E" w14:textId="277F5BEE" w:rsidR="00433EDF"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12565C" w14:textId="740BE676" w:rsidR="00F55EA8" w:rsidRDefault="00F55EA8" w:rsidP="00297BF6">
            <w:pPr>
              <w:rPr>
                <w:bCs/>
              </w:rPr>
            </w:pPr>
            <w:r w:rsidRPr="00F55EA8">
              <w:rPr>
                <w:bCs/>
              </w:rPr>
              <w:t xml:space="preserve">It could be better to have separate </w:t>
            </w:r>
            <w:r w:rsidR="006352C2">
              <w:rPr>
                <w:bCs/>
              </w:rPr>
              <w:t xml:space="preserve">discussion </w:t>
            </w:r>
            <w:r w:rsidRPr="00F55EA8">
              <w:rPr>
                <w:bCs/>
              </w:rPr>
              <w:t>for Case 3-2 and Case 4. As case 3-2 is single operator, there shouldn’t be any concerns on Alt 4 as it is very similar to</w:t>
            </w:r>
            <w:r w:rsidR="006352C2">
              <w:rPr>
                <w:bCs/>
              </w:rPr>
              <w:t xml:space="preserve"> the</w:t>
            </w:r>
            <w:r w:rsidRPr="00F55EA8">
              <w:rPr>
                <w:bCs/>
              </w:rPr>
              <w:t xml:space="preserve"> agreed alternatives for case 1. </w:t>
            </w:r>
          </w:p>
          <w:p w14:paraId="3BFE54A0" w14:textId="0FD0D52C" w:rsidR="00F55EA8" w:rsidRDefault="00F55EA8" w:rsidP="00297BF6">
            <w:pPr>
              <w:rPr>
                <w:bCs/>
              </w:rPr>
            </w:pPr>
            <w:r>
              <w:rPr>
                <w:bCs/>
              </w:rPr>
              <w:t>Suggest the following:</w:t>
            </w:r>
          </w:p>
          <w:p w14:paraId="598EA291" w14:textId="4FFF8D9C" w:rsidR="00F55EA8" w:rsidRDefault="00F55EA8" w:rsidP="00297BF6">
            <w:pPr>
              <w:rPr>
                <w:bCs/>
              </w:rPr>
            </w:pPr>
          </w:p>
          <w:p w14:paraId="19E879F5" w14:textId="069B6F25" w:rsidR="00F55EA8" w:rsidRDefault="00F55EA8" w:rsidP="00297BF6">
            <w:pPr>
              <w:rPr>
                <w:bCs/>
              </w:rPr>
            </w:pPr>
          </w:p>
          <w:p w14:paraId="14038854" w14:textId="77777777" w:rsidR="00F55EA8" w:rsidRDefault="00F55EA8" w:rsidP="00297BF6">
            <w:pPr>
              <w:rPr>
                <w:bCs/>
              </w:rPr>
            </w:pPr>
          </w:p>
          <w:tbl>
            <w:tblPr>
              <w:tblStyle w:val="TableGrid"/>
              <w:tblW w:w="0" w:type="auto"/>
              <w:tblLook w:val="04A0" w:firstRow="1" w:lastRow="0" w:firstColumn="1" w:lastColumn="0" w:noHBand="0" w:noVBand="1"/>
            </w:tblPr>
            <w:tblGrid>
              <w:gridCol w:w="2319"/>
              <w:gridCol w:w="2114"/>
              <w:gridCol w:w="3748"/>
            </w:tblGrid>
            <w:tr w:rsidR="00F55EA8" w:rsidRPr="00A318A0" w14:paraId="7908C28A" w14:textId="77777777" w:rsidTr="00297BF6">
              <w:tc>
                <w:tcPr>
                  <w:tcW w:w="0" w:type="auto"/>
                </w:tcPr>
                <w:p w14:paraId="294F838A" w14:textId="77777777" w:rsidR="00F55EA8" w:rsidRPr="00A318A0" w:rsidRDefault="00F55EA8" w:rsidP="00F55EA8">
                  <w:pPr>
                    <w:spacing w:line="240" w:lineRule="auto"/>
                  </w:pPr>
                </w:p>
              </w:tc>
              <w:tc>
                <w:tcPr>
                  <w:tcW w:w="0" w:type="auto"/>
                </w:tcPr>
                <w:p w14:paraId="6A761335" w14:textId="77777777" w:rsidR="00F55EA8" w:rsidRPr="00A318A0" w:rsidRDefault="00F55EA8" w:rsidP="00F55EA8">
                  <w:pPr>
                    <w:spacing w:line="240" w:lineRule="auto"/>
                    <w:jc w:val="center"/>
                    <w:rPr>
                      <w:b/>
                    </w:rPr>
                  </w:pPr>
                  <w:r w:rsidRPr="00A318A0">
                    <w:rPr>
                      <w:b/>
                      <w:bCs/>
                      <w:iCs/>
                    </w:rPr>
                    <w:t>Layer 1</w:t>
                  </w:r>
                  <w:r>
                    <w:rPr>
                      <w:b/>
                      <w:bCs/>
                      <w:iCs/>
                    </w:rPr>
                    <w:t xml:space="preserve"> for Case 3-2/ Operator#1 for case 4</w:t>
                  </w:r>
                </w:p>
              </w:tc>
              <w:tc>
                <w:tcPr>
                  <w:tcW w:w="0" w:type="auto"/>
                </w:tcPr>
                <w:p w14:paraId="4ECBBC6F" w14:textId="77777777" w:rsidR="00F55EA8" w:rsidRPr="00A318A0" w:rsidRDefault="00F55EA8" w:rsidP="00F55EA8">
                  <w:pPr>
                    <w:spacing w:line="240" w:lineRule="auto"/>
                    <w:jc w:val="center"/>
                    <w:rPr>
                      <w:b/>
                    </w:rPr>
                  </w:pPr>
                  <w:r w:rsidRPr="00A318A0">
                    <w:rPr>
                      <w:b/>
                      <w:bCs/>
                      <w:iCs/>
                    </w:rPr>
                    <w:t>Layer 2</w:t>
                  </w:r>
                  <w:r>
                    <w:rPr>
                      <w:b/>
                      <w:bCs/>
                      <w:iCs/>
                    </w:rPr>
                    <w:t xml:space="preserve"> for case 3-2 / Operator#2 for case 4</w:t>
                  </w:r>
                </w:p>
              </w:tc>
            </w:tr>
            <w:tr w:rsidR="00F55EA8" w:rsidRPr="00A318A0" w14:paraId="006FF035" w14:textId="77777777" w:rsidTr="00297BF6">
              <w:tc>
                <w:tcPr>
                  <w:tcW w:w="0" w:type="auto"/>
                  <w:vAlign w:val="center"/>
                </w:tcPr>
                <w:p w14:paraId="601C2EA1" w14:textId="77777777" w:rsidR="00F55EA8" w:rsidRPr="00A318A0" w:rsidRDefault="00F55EA8" w:rsidP="00F55EA8">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435B220"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0AFF5516" w14:textId="77777777" w:rsidR="00F55EA8" w:rsidRPr="00A318A0" w:rsidRDefault="00F55EA8" w:rsidP="00F55EA8">
                  <w:pPr>
                    <w:spacing w:line="240" w:lineRule="auto"/>
                  </w:pPr>
                  <w:r w:rsidRPr="00A318A0">
                    <w:t>Static TDD UL/DL configuration with {DDDSU}, where S=[12D:2G:0U]</w:t>
                  </w:r>
                </w:p>
              </w:tc>
            </w:tr>
            <w:tr w:rsidR="00F55EA8" w:rsidRPr="00A318A0" w14:paraId="434F0FB9" w14:textId="77777777" w:rsidTr="00297BF6">
              <w:tc>
                <w:tcPr>
                  <w:tcW w:w="0" w:type="auto"/>
                  <w:vAlign w:val="center"/>
                </w:tcPr>
                <w:p w14:paraId="615ED21B" w14:textId="47C4578D" w:rsidR="00F55EA8" w:rsidRPr="00A318A0" w:rsidRDefault="00F55EA8" w:rsidP="00F55EA8">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w:t>
                  </w:r>
                </w:p>
              </w:tc>
              <w:tc>
                <w:tcPr>
                  <w:tcW w:w="0" w:type="auto"/>
                  <w:vAlign w:val="center"/>
                </w:tcPr>
                <w:p w14:paraId="0DAF4023"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7BA3505E" w14:textId="6691C698" w:rsidR="00F55EA8" w:rsidRPr="00357812" w:rsidRDefault="00F55EA8" w:rsidP="00F55EA8">
                  <w:pPr>
                    <w:pStyle w:val="ListParagraph"/>
                    <w:numPr>
                      <w:ilvl w:val="0"/>
                      <w:numId w:val="141"/>
                    </w:numPr>
                    <w:ind w:firstLineChars="0"/>
                  </w:pPr>
                  <w:r w:rsidRPr="00357812">
                    <w:t>Reuse the SBFD Frame structures in Alt2(XXXXU)</w:t>
                  </w:r>
                  <w:r>
                    <w:t xml:space="preserve"> /</w:t>
                  </w:r>
                  <w:r w:rsidRPr="00357812">
                    <w:t>Alt</w:t>
                  </w:r>
                  <w:r>
                    <w:t>4</w:t>
                  </w:r>
                  <w:r w:rsidRPr="00357812">
                    <w:t>(XXXX</w:t>
                  </w:r>
                  <w:r>
                    <w:t>X</w:t>
                  </w:r>
                  <w:r w:rsidRPr="00357812">
                    <w:t>) agreed for Deployment Case 1</w:t>
                  </w:r>
                </w:p>
              </w:tc>
            </w:tr>
            <w:tr w:rsidR="00F55EA8" w:rsidRPr="00A318A0" w14:paraId="51DADA2A" w14:textId="77777777" w:rsidTr="00297BF6">
              <w:tc>
                <w:tcPr>
                  <w:tcW w:w="0" w:type="auto"/>
                  <w:vAlign w:val="center"/>
                </w:tcPr>
                <w:p w14:paraId="062F12F2" w14:textId="1A3A4060" w:rsidR="00F55EA8" w:rsidRPr="00A318A0" w:rsidRDefault="00F55EA8" w:rsidP="00F55EA8">
                  <w:pPr>
                    <w:spacing w:line="240" w:lineRule="auto"/>
                    <w:rPr>
                      <w:rFonts w:cs="Times"/>
                      <w:b/>
                      <w:iCs/>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 xml:space="preserve">Case </w:t>
                  </w:r>
                  <w:r>
                    <w:rPr>
                      <w:rFonts w:eastAsia="MS Mincho" w:cs="Times"/>
                      <w:b/>
                      <w:iCs/>
                    </w:rPr>
                    <w:t>Case 4</w:t>
                  </w:r>
                </w:p>
              </w:tc>
              <w:tc>
                <w:tcPr>
                  <w:tcW w:w="0" w:type="auto"/>
                  <w:vAlign w:val="center"/>
                </w:tcPr>
                <w:p w14:paraId="56F677F3" w14:textId="76828395" w:rsidR="00F55EA8" w:rsidRPr="00A318A0" w:rsidRDefault="00F55EA8" w:rsidP="00F55EA8">
                  <w:pPr>
                    <w:spacing w:line="240" w:lineRule="auto"/>
                  </w:pPr>
                  <w:r w:rsidRPr="00A318A0">
                    <w:t>Static TDD UL/DL configuration with {DDDSU}, where S=[12D:2G:0U]</w:t>
                  </w:r>
                </w:p>
              </w:tc>
              <w:tc>
                <w:tcPr>
                  <w:tcW w:w="0" w:type="auto"/>
                  <w:vAlign w:val="center"/>
                </w:tcPr>
                <w:p w14:paraId="6E6537BA" w14:textId="77777777" w:rsidR="00F55EA8" w:rsidRPr="00357812" w:rsidRDefault="00F55EA8" w:rsidP="00F55EA8">
                  <w:pPr>
                    <w:pStyle w:val="ListParagraph"/>
                    <w:numPr>
                      <w:ilvl w:val="0"/>
                      <w:numId w:val="141"/>
                    </w:numPr>
                    <w:ind w:firstLineChars="0"/>
                  </w:pPr>
                  <w:r w:rsidRPr="00357812">
                    <w:t>Reuse the SBFD Frame structures in Alt2(XXXXU) agreed for Deployment Case 1</w:t>
                  </w:r>
                </w:p>
                <w:p w14:paraId="48647B4B" w14:textId="3C17C45F" w:rsidR="00F55EA8" w:rsidRPr="00357812" w:rsidRDefault="00F55EA8" w:rsidP="00F55EA8">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570F8883" w14:textId="77777777" w:rsidR="00F55EA8" w:rsidRDefault="00F55EA8" w:rsidP="00297BF6">
            <w:pPr>
              <w:rPr>
                <w:bCs/>
              </w:rPr>
            </w:pPr>
          </w:p>
          <w:p w14:paraId="61965D7E" w14:textId="627866E4" w:rsidR="00F55EA8" w:rsidRPr="00F55EA8" w:rsidRDefault="00F55EA8" w:rsidP="00297BF6">
            <w:pPr>
              <w:rPr>
                <w:bCs/>
              </w:rPr>
            </w:pPr>
          </w:p>
        </w:tc>
      </w:tr>
      <w:tr w:rsidR="00D06EA6" w:rsidRPr="001C444F" w14:paraId="152134C3" w14:textId="77777777" w:rsidTr="00D06EA6">
        <w:tc>
          <w:tcPr>
            <w:tcW w:w="1555" w:type="dxa"/>
          </w:tcPr>
          <w:p w14:paraId="519E1C9D" w14:textId="77777777" w:rsidR="00D06EA6" w:rsidRPr="00727EEE" w:rsidRDefault="00D06EA6" w:rsidP="008F1B9D">
            <w:pPr>
              <w:rPr>
                <w:bCs/>
              </w:rPr>
            </w:pPr>
            <w:r>
              <w:rPr>
                <w:bCs/>
              </w:rPr>
              <w:t>Ericsson</w:t>
            </w:r>
          </w:p>
        </w:tc>
        <w:tc>
          <w:tcPr>
            <w:tcW w:w="8407" w:type="dxa"/>
          </w:tcPr>
          <w:p w14:paraId="39BCA560" w14:textId="77777777" w:rsidR="00D06EA6" w:rsidRPr="001C444F" w:rsidRDefault="00D06EA6" w:rsidP="008F1B9D">
            <w:pPr>
              <w:rPr>
                <w:bCs/>
              </w:rPr>
            </w:pPr>
            <w:r>
              <w:rPr>
                <w:bCs/>
              </w:rPr>
              <w:t xml:space="preserve">We support this proposal but do not see a need to support Alt4 for case 3-2. This clearly goes against the RAN plenary guidance to avoid sending DL in UL symbols.  </w:t>
            </w:r>
          </w:p>
        </w:tc>
      </w:tr>
      <w:tr w:rsidR="007705B7" w:rsidRPr="001C444F" w14:paraId="0D7ACAD1" w14:textId="77777777" w:rsidTr="007673AE">
        <w:tc>
          <w:tcPr>
            <w:tcW w:w="1555" w:type="dxa"/>
            <w:vAlign w:val="center"/>
          </w:tcPr>
          <w:p w14:paraId="389AA0E9" w14:textId="069B2B19" w:rsidR="007705B7" w:rsidRDefault="007705B7" w:rsidP="007705B7">
            <w:pPr>
              <w:rPr>
                <w:bCs/>
              </w:rPr>
            </w:pPr>
            <w:r w:rsidRPr="002A3B7B">
              <w:rPr>
                <w:rFonts w:hint="eastAsia"/>
                <w:bCs/>
              </w:rPr>
              <w:t>Hua</w:t>
            </w:r>
            <w:r w:rsidRPr="002A3B7B">
              <w:rPr>
                <w:bCs/>
              </w:rPr>
              <w:t>wei, HiSilicon</w:t>
            </w:r>
          </w:p>
        </w:tc>
        <w:tc>
          <w:tcPr>
            <w:tcW w:w="8407" w:type="dxa"/>
            <w:vAlign w:val="center"/>
          </w:tcPr>
          <w:p w14:paraId="1F1BEDB4" w14:textId="09D118E8" w:rsidR="007705B7" w:rsidRDefault="007705B7" w:rsidP="007705B7">
            <w:pPr>
              <w:rPr>
                <w:bCs/>
              </w:rPr>
            </w:pPr>
            <w:r>
              <w:rPr>
                <w:bCs/>
              </w:rPr>
              <w:t>We have a similar view with QC.Alt.4 can be studied for Deployment Case 3-2 while we are okay to leave it FFS for Deployment Case 4.</w:t>
            </w:r>
          </w:p>
        </w:tc>
      </w:tr>
      <w:tr w:rsidR="00E540BE" w:rsidRPr="001C444F" w14:paraId="211EEF32" w14:textId="77777777" w:rsidTr="007673AE">
        <w:tc>
          <w:tcPr>
            <w:tcW w:w="1555" w:type="dxa"/>
            <w:vAlign w:val="center"/>
          </w:tcPr>
          <w:p w14:paraId="05763C84" w14:textId="36CEE801" w:rsidR="00E540BE" w:rsidRPr="002A3B7B" w:rsidRDefault="00E540BE" w:rsidP="007705B7">
            <w:pPr>
              <w:rPr>
                <w:bCs/>
              </w:rPr>
            </w:pPr>
            <w:r>
              <w:rPr>
                <w:rFonts w:hint="eastAsia"/>
                <w:bCs/>
              </w:rPr>
              <w:t>X</w:t>
            </w:r>
            <w:r>
              <w:rPr>
                <w:bCs/>
              </w:rPr>
              <w:t>iaomi</w:t>
            </w:r>
          </w:p>
        </w:tc>
        <w:tc>
          <w:tcPr>
            <w:tcW w:w="8407" w:type="dxa"/>
            <w:vAlign w:val="center"/>
          </w:tcPr>
          <w:p w14:paraId="23FC4CE7" w14:textId="39BB8EF9" w:rsidR="00E540BE" w:rsidRDefault="00E540BE" w:rsidP="007705B7">
            <w:pPr>
              <w:rPr>
                <w:bCs/>
              </w:rPr>
            </w:pPr>
            <w:r>
              <w:rPr>
                <w:rFonts w:hint="eastAsia"/>
                <w:bCs/>
              </w:rPr>
              <w:t>W</w:t>
            </w:r>
            <w:r>
              <w:rPr>
                <w:bCs/>
              </w:rPr>
              <w:t>e can accept this proposal for sake of progress.</w:t>
            </w:r>
          </w:p>
        </w:tc>
      </w:tr>
    </w:tbl>
    <w:p w14:paraId="61C08650" w14:textId="77777777" w:rsidR="00433EDF" w:rsidRPr="00D06EA6" w:rsidRDefault="00433EDF" w:rsidP="00433EDF"/>
    <w:p w14:paraId="7A072CC2" w14:textId="4EB4931A" w:rsidR="00B02351" w:rsidRDefault="00B02351" w:rsidP="00B02351">
      <w:pPr>
        <w:pStyle w:val="Heading3"/>
      </w:pPr>
      <w:r>
        <w:t>4th Round Proposals (</w:t>
      </w:r>
      <w:bookmarkStart w:id="818" w:name="_Hlk117084198"/>
      <w:r w:rsidR="00072B39">
        <w:t>Closed</w:t>
      </w:r>
      <w:bookmarkEnd w:id="818"/>
      <w:r>
        <w:t>)</w:t>
      </w:r>
    </w:p>
    <w:p w14:paraId="004CFA4E" w14:textId="18B0C0C6"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w:t>
      </w:r>
      <w:r w:rsidR="00072B39" w:rsidRPr="00072B39">
        <w:rPr>
          <w:b/>
          <w:i/>
          <w:u w:val="single"/>
        </w:rPr>
        <w:t>Closed</w:t>
      </w:r>
      <w:r w:rsidRPr="00665792">
        <w:rPr>
          <w:b/>
          <w:i/>
          <w:u w:val="single"/>
        </w:rPr>
        <w:t>)</w:t>
      </w:r>
      <w:r w:rsidRPr="00394EBD">
        <w:rPr>
          <w:b/>
          <w:i/>
          <w:u w:val="single"/>
        </w:rPr>
        <w:t>:</w:t>
      </w:r>
    </w:p>
    <w:p w14:paraId="242B29AD" w14:textId="77777777" w:rsidR="00B02351" w:rsidRPr="00A318A0" w:rsidRDefault="00B02351" w:rsidP="00B02351">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9" w:author="Wang Fei" w:date="2022-10-11T15:37:00Z">
        <w:r>
          <w:rPr>
            <w:bCs/>
          </w:rPr>
          <w:t xml:space="preserve"> and the definition is updated as below</w:t>
        </w:r>
      </w:ins>
      <w:r>
        <w:rPr>
          <w:bCs/>
        </w:rPr>
        <w:t>.</w:t>
      </w:r>
    </w:p>
    <w:p w14:paraId="26EA9330" w14:textId="77777777" w:rsidR="00B02351" w:rsidRPr="00A318A0" w:rsidRDefault="00B02351" w:rsidP="00B02351">
      <w:pPr>
        <w:pStyle w:val="ListParagraph"/>
        <w:numPr>
          <w:ilvl w:val="0"/>
          <w:numId w:val="48"/>
        </w:numPr>
        <w:ind w:firstLineChars="0"/>
        <w:rPr>
          <w:iCs/>
        </w:rPr>
      </w:pPr>
      <w:r w:rsidRPr="00A318A0">
        <w:rPr>
          <w:iCs/>
        </w:rPr>
        <w:t xml:space="preserve">Alt 3 (strive for the same UL/DL resource ratio between Legacy TDD and SBFD): </w:t>
      </w:r>
    </w:p>
    <w:p w14:paraId="101D694A" w14:textId="77777777" w:rsidR="00B02351" w:rsidRPr="00A318A0" w:rsidRDefault="00B02351" w:rsidP="00B02351">
      <w:pPr>
        <w:pStyle w:val="ListParagraph"/>
        <w:numPr>
          <w:ilvl w:val="1"/>
          <w:numId w:val="48"/>
        </w:numPr>
        <w:ind w:firstLineChars="0"/>
        <w:rPr>
          <w:iCs/>
        </w:rPr>
      </w:pPr>
      <w:r w:rsidRPr="00A318A0">
        <w:rPr>
          <w:iCs/>
        </w:rPr>
        <w:t>Legacy TDD: Static TDD UL/DL configuration with {DDSUU}, where S=[12D:2G:0U]</w:t>
      </w:r>
    </w:p>
    <w:p w14:paraId="535CEEFC" w14:textId="77777777" w:rsidR="00B02351" w:rsidRDefault="00B02351" w:rsidP="00B0235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20" w:author="Wang Fei" w:date="2022-10-11T15:38:00Z">
        <w:r w:rsidRPr="00FA7323" w:rsidDel="00FA7323">
          <w:rPr>
            <w:iCs/>
            <w:color w:val="FF0000"/>
            <w:rPrChange w:id="821" w:author="Wang Fei" w:date="2022-10-11T15:38:00Z">
              <w:rPr>
                <w:iCs/>
              </w:rPr>
            </w:rPrChange>
          </w:rPr>
          <w:delText>20</w:delText>
        </w:r>
      </w:del>
      <w:ins w:id="822" w:author="Wang Fei" w:date="2022-10-11T15:38:00Z">
        <w:r w:rsidRPr="00FA7323">
          <w:rPr>
            <w:iCs/>
            <w:color w:val="FF0000"/>
            <w:rPrChange w:id="823" w:author="Wang Fei" w:date="2022-10-11T15:38:00Z">
              <w:rPr>
                <w:iCs/>
              </w:rPr>
            </w:rPrChange>
          </w:rPr>
          <w:t>25</w:t>
        </w:r>
      </w:ins>
      <w:r w:rsidRPr="00FA7323">
        <w:rPr>
          <w:iCs/>
          <w:color w:val="FF0000"/>
          <w:rPrChange w:id="824" w:author="Wang Fei" w:date="2022-10-11T15:38:00Z">
            <w:rPr>
              <w:iCs/>
            </w:rPr>
          </w:rPrChange>
        </w:rPr>
        <w:t>%</w:t>
      </w:r>
      <w:r w:rsidRPr="00A318A0">
        <w:rPr>
          <w:iCs/>
        </w:rPr>
        <w:t xml:space="preserve"> of the channel bandwidth.</w:t>
      </w:r>
    </w:p>
    <w:p w14:paraId="2F490EBE" w14:textId="77777777" w:rsidR="00B02351" w:rsidRPr="00186C2A" w:rsidRDefault="00B02351" w:rsidP="00B02351">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0C756A8" w14:textId="77777777" w:rsidR="00B02351" w:rsidRPr="00D06EA6" w:rsidRDefault="00B02351" w:rsidP="00B02351"/>
    <w:p w14:paraId="1FD6FA47"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15C5677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D87F7"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5CEA4" w14:textId="77777777" w:rsidR="00B02351" w:rsidRDefault="00B02351" w:rsidP="00C05E06">
            <w:pPr>
              <w:spacing w:line="240" w:lineRule="auto"/>
              <w:jc w:val="center"/>
              <w:rPr>
                <w:b/>
              </w:rPr>
            </w:pPr>
            <w:r>
              <w:rPr>
                <w:b/>
              </w:rPr>
              <w:t>Comment</w:t>
            </w:r>
          </w:p>
        </w:tc>
      </w:tr>
      <w:tr w:rsidR="00B02351" w14:paraId="2746D63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1ED356"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69E704C" w14:textId="77777777" w:rsidR="00B02351" w:rsidRPr="002D5D4D" w:rsidRDefault="00B02351" w:rsidP="00C05E06">
            <w:pPr>
              <w:spacing w:line="240" w:lineRule="auto"/>
              <w:rPr>
                <w:bCs/>
                <w:color w:val="FF0000"/>
              </w:rPr>
            </w:pPr>
            <w:r>
              <w:rPr>
                <w:bCs/>
                <w:color w:val="FF0000"/>
              </w:rPr>
              <w:t>No update.</w:t>
            </w:r>
          </w:p>
        </w:tc>
      </w:tr>
      <w:tr w:rsidR="004050F1" w14:paraId="1F7197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950E8A" w14:textId="3A2D4570" w:rsidR="004050F1" w:rsidRPr="00E06C5C" w:rsidRDefault="004050F1" w:rsidP="004050F1">
            <w:pPr>
              <w:rPr>
                <w:bCs/>
                <w:color w:val="FF0000"/>
              </w:rPr>
            </w:pPr>
            <w:r w:rsidRPr="009C1BD4">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5BA90F" w14:textId="704D49A0" w:rsidR="004050F1" w:rsidRPr="004A2AAB" w:rsidRDefault="004050F1" w:rsidP="004050F1">
            <w:pPr>
              <w:rPr>
                <w:bCs/>
                <w:color w:val="FF0000"/>
              </w:rPr>
            </w:pPr>
            <w:r w:rsidRPr="009C1BD4">
              <w:rPr>
                <w:bCs/>
              </w:rPr>
              <w:t xml:space="preserve">FFS </w:t>
            </w:r>
            <w:r>
              <w:rPr>
                <w:bCs/>
              </w:rPr>
              <w:t>should be removed</w:t>
            </w:r>
          </w:p>
        </w:tc>
      </w:tr>
      <w:tr w:rsidR="0044748A" w14:paraId="2CFBD44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1A813F9" w14:textId="3BF52333" w:rsidR="0044748A" w:rsidRPr="009C1BD4" w:rsidRDefault="0044748A" w:rsidP="0044748A">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1306E2" w14:textId="46542854" w:rsidR="0044748A" w:rsidRPr="009C1BD4" w:rsidRDefault="0044748A" w:rsidP="0044748A">
            <w:pPr>
              <w:rPr>
                <w:bCs/>
              </w:rPr>
            </w:pPr>
            <w:r>
              <w:rPr>
                <w:rFonts w:hint="eastAsia"/>
                <w:bCs/>
              </w:rPr>
              <w:t>A</w:t>
            </w:r>
            <w:r>
              <w:rPr>
                <w:bCs/>
              </w:rPr>
              <w:t>gree with QC.</w:t>
            </w:r>
          </w:p>
        </w:tc>
      </w:tr>
      <w:tr w:rsidR="00D11209" w14:paraId="7336E19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455D44C" w14:textId="20898EA5" w:rsidR="00D11209" w:rsidRDefault="00D11209" w:rsidP="0044748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BBE6BB6" w14:textId="621D705C" w:rsidR="00D11209" w:rsidRDefault="00D11209" w:rsidP="0044748A">
            <w:pPr>
              <w:rPr>
                <w:bCs/>
              </w:rPr>
            </w:pPr>
            <w:r>
              <w:rPr>
                <w:rFonts w:hint="eastAsia"/>
                <w:bCs/>
              </w:rPr>
              <w:t>A</w:t>
            </w:r>
            <w:r>
              <w:rPr>
                <w:bCs/>
              </w:rPr>
              <w:t>gree with QC.</w:t>
            </w:r>
          </w:p>
        </w:tc>
      </w:tr>
      <w:tr w:rsidR="009B5B96" w14:paraId="1C883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0F763B8" w14:textId="31CD6CFF" w:rsidR="009B5B96" w:rsidRDefault="009B5B96" w:rsidP="0044748A">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B965EF" w14:textId="4E4578F8" w:rsidR="009B5B96" w:rsidRDefault="009B5B96" w:rsidP="0044748A">
            <w:pPr>
              <w:rPr>
                <w:bCs/>
              </w:rPr>
            </w:pPr>
            <w:r>
              <w:rPr>
                <w:rFonts w:hint="eastAsia"/>
                <w:bCs/>
              </w:rPr>
              <w:t>A</w:t>
            </w:r>
            <w:r>
              <w:rPr>
                <w:bCs/>
              </w:rPr>
              <w:t>gree with QC.</w:t>
            </w:r>
          </w:p>
        </w:tc>
      </w:tr>
    </w:tbl>
    <w:p w14:paraId="63E0A232" w14:textId="77777777" w:rsidR="00B02351" w:rsidRDefault="00B02351" w:rsidP="00B02351"/>
    <w:p w14:paraId="3BBB3779" w14:textId="6C010A6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w:t>
      </w:r>
      <w:r w:rsidR="00072B39" w:rsidRPr="00072B39">
        <w:rPr>
          <w:b/>
          <w:i/>
          <w:u w:val="single"/>
        </w:rPr>
        <w:t>Closed</w:t>
      </w:r>
      <w:r w:rsidRPr="00665792">
        <w:rPr>
          <w:b/>
          <w:i/>
          <w:u w:val="single"/>
        </w:rPr>
        <w:t>)</w:t>
      </w:r>
      <w:r w:rsidRPr="00394EBD">
        <w:rPr>
          <w:b/>
          <w:i/>
          <w:u w:val="single"/>
        </w:rPr>
        <w:t>:</w:t>
      </w:r>
    </w:p>
    <w:p w14:paraId="184BF899" w14:textId="77777777" w:rsidR="00B02351" w:rsidRPr="00946D0E" w:rsidRDefault="00B02351" w:rsidP="00B0235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358CBEAE" w14:textId="77777777" w:rsidR="00B02351" w:rsidRDefault="00B02351" w:rsidP="00B02351">
      <w:pPr>
        <w:pStyle w:val="ListParagraph"/>
        <w:numPr>
          <w:ilvl w:val="0"/>
          <w:numId w:val="164"/>
        </w:numPr>
        <w:ind w:firstLineChars="0"/>
      </w:pPr>
      <w:r w:rsidRPr="00B83904">
        <w:t xml:space="preserve">For FR1 </w:t>
      </w:r>
    </w:p>
    <w:p w14:paraId="737BDC6B" w14:textId="77777777" w:rsidR="00B02351" w:rsidRDefault="00B02351" w:rsidP="00B0235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1C3F273" w14:textId="77777777" w:rsidR="00B02351" w:rsidRDefault="00B02351" w:rsidP="00B02351">
      <w:pPr>
        <w:pStyle w:val="ListParagraph"/>
        <w:numPr>
          <w:ilvl w:val="1"/>
          <w:numId w:val="164"/>
        </w:numPr>
        <w:ind w:firstLineChars="0"/>
      </w:pPr>
      <w:r>
        <w:rPr>
          <w:color w:val="FF0000"/>
        </w:rPr>
        <w:t>Optional (N</w:t>
      </w:r>
      <w:r>
        <w:rPr>
          <w:color w:val="FF0000"/>
          <w:vertAlign w:val="subscript"/>
        </w:rPr>
        <w:t>U</w:t>
      </w:r>
      <w:r>
        <w:rPr>
          <w:color w:val="FF0000"/>
        </w:rPr>
        <w:t xml:space="preserve"> is based on existing RAN4 BWs): 100MHz channel bandwidth and 30kHz SCS (273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&lt;106, 51, 5&gt;</w:t>
      </w:r>
    </w:p>
    <w:p w14:paraId="0539101B" w14:textId="77777777" w:rsidR="00B02351" w:rsidRDefault="00B02351" w:rsidP="00B02351">
      <w:pPr>
        <w:pStyle w:val="ListParagraph"/>
        <w:numPr>
          <w:ilvl w:val="0"/>
          <w:numId w:val="164"/>
        </w:numPr>
        <w:ind w:firstLineChars="0"/>
      </w:pPr>
      <w:r w:rsidRPr="001D3AFA">
        <w:t>For FR2</w:t>
      </w:r>
    </w:p>
    <w:p w14:paraId="792B85B1" w14:textId="77777777" w:rsidR="00B02351" w:rsidRDefault="00B02351" w:rsidP="00B0235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5B4C5BF" w14:textId="77777777" w:rsidR="00B02351" w:rsidRDefault="00B02351" w:rsidP="00B02351">
      <w:pPr>
        <w:pStyle w:val="ListParagraph"/>
        <w:numPr>
          <w:ilvl w:val="1"/>
          <w:numId w:val="164"/>
        </w:numPr>
        <w:ind w:firstLineChars="0"/>
        <w:rPr>
          <w:rFonts w:ascii="Calibri" w:eastAsia="Times New Roman" w:hAnsi="Calibri" w:cs="Calibri"/>
          <w:color w:val="FF0000"/>
          <w:szCs w:val="20"/>
        </w:rPr>
      </w:pPr>
      <w:r>
        <w:rPr>
          <w:color w:val="FF0000"/>
        </w:rPr>
        <w:t>Optional (N</w:t>
      </w:r>
      <w:r>
        <w:rPr>
          <w:color w:val="FF0000"/>
          <w:vertAlign w:val="subscript"/>
        </w:rPr>
        <w:t>U</w:t>
      </w:r>
      <w:r>
        <w:rPr>
          <w:color w:val="FF0000"/>
        </w:rPr>
        <w:t xml:space="preserve"> is based on existing RAN4 BWs): 200MHz channel bandwidth and 120kHz SCS (132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&lt;47, 32, 3&gt;</w:t>
      </w:r>
    </w:p>
    <w:p w14:paraId="53130056" w14:textId="77777777" w:rsidR="00B02351" w:rsidRPr="00946D0E" w:rsidRDefault="00B02351" w:rsidP="00B0235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1B00B5D1" w14:textId="77777777" w:rsidR="00B02351" w:rsidRDefault="00B02351" w:rsidP="00B02351"/>
    <w:p w14:paraId="054BCCD9"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1A30850D"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FE63F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DF159" w14:textId="77777777" w:rsidR="00B02351" w:rsidRDefault="00B02351" w:rsidP="00C05E06">
            <w:pPr>
              <w:spacing w:line="240" w:lineRule="auto"/>
              <w:jc w:val="center"/>
              <w:rPr>
                <w:b/>
              </w:rPr>
            </w:pPr>
            <w:r>
              <w:rPr>
                <w:b/>
              </w:rPr>
              <w:t>Comment</w:t>
            </w:r>
          </w:p>
        </w:tc>
      </w:tr>
      <w:tr w:rsidR="00B02351" w14:paraId="41E8A59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26D1385"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92C051" w14:textId="77777777" w:rsidR="00B02351" w:rsidRPr="002D5D4D" w:rsidRDefault="00B02351" w:rsidP="00C05E06">
            <w:pPr>
              <w:spacing w:line="240" w:lineRule="auto"/>
              <w:rPr>
                <w:bCs/>
                <w:color w:val="FF0000"/>
              </w:rPr>
            </w:pPr>
            <w:r>
              <w:rPr>
                <w:bCs/>
                <w:color w:val="FF0000"/>
              </w:rPr>
              <w:t xml:space="preserve">Updated based on comments. </w:t>
            </w:r>
          </w:p>
        </w:tc>
      </w:tr>
      <w:tr w:rsidR="00545B60" w14:paraId="614EA4A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EF5FFD3" w14:textId="0F2A1E79" w:rsidR="00545B60" w:rsidRPr="00CA5F54"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641A37" w14:textId="5DDFBBBB" w:rsidR="00545B60" w:rsidRDefault="00545B60" w:rsidP="00545B60">
            <w:pPr>
              <w:rPr>
                <w:bCs/>
                <w:color w:val="FF0000"/>
              </w:rPr>
            </w:pPr>
            <w:r>
              <w:rPr>
                <w:bCs/>
              </w:rPr>
              <w:t>Support with updated proposal</w:t>
            </w:r>
          </w:p>
        </w:tc>
      </w:tr>
      <w:tr w:rsidR="008E56AA" w:rsidRPr="00B56D13" w14:paraId="7D375E4D" w14:textId="77777777" w:rsidTr="008E56AA">
        <w:tc>
          <w:tcPr>
            <w:tcW w:w="1555" w:type="dxa"/>
          </w:tcPr>
          <w:p w14:paraId="7EC8AACD" w14:textId="77777777" w:rsidR="008E56AA" w:rsidRPr="00B56D13" w:rsidRDefault="008E56AA" w:rsidP="00C05E06">
            <w:pPr>
              <w:rPr>
                <w:bCs/>
                <w:color w:val="FF0000"/>
              </w:rPr>
            </w:pPr>
            <w:r>
              <w:rPr>
                <w:bCs/>
              </w:rPr>
              <w:t>Sony</w:t>
            </w:r>
          </w:p>
        </w:tc>
        <w:tc>
          <w:tcPr>
            <w:tcW w:w="8407" w:type="dxa"/>
          </w:tcPr>
          <w:p w14:paraId="734D72BB" w14:textId="77777777" w:rsidR="008E56AA" w:rsidRPr="00B56D13" w:rsidRDefault="008E56AA" w:rsidP="00C05E06">
            <w:pPr>
              <w:rPr>
                <w:bCs/>
                <w:color w:val="FF0000"/>
              </w:rPr>
            </w:pPr>
            <w:r>
              <w:rPr>
                <w:bCs/>
              </w:rPr>
              <w:t>Support.</w:t>
            </w:r>
          </w:p>
        </w:tc>
      </w:tr>
      <w:tr w:rsidR="004A2AAB" w:rsidRPr="00B56D13" w14:paraId="10746CFD" w14:textId="77777777" w:rsidTr="008E56AA">
        <w:tc>
          <w:tcPr>
            <w:tcW w:w="1555" w:type="dxa"/>
          </w:tcPr>
          <w:p w14:paraId="39658B16" w14:textId="266DE991" w:rsidR="004A2AAB" w:rsidRPr="004A2AAB" w:rsidRDefault="004A2AAB" w:rsidP="00C05E06">
            <w:pPr>
              <w:rPr>
                <w:bCs/>
              </w:rPr>
            </w:pPr>
            <w:r>
              <w:rPr>
                <w:bCs/>
              </w:rPr>
              <w:t>Ericsson</w:t>
            </w:r>
          </w:p>
        </w:tc>
        <w:tc>
          <w:tcPr>
            <w:tcW w:w="8407" w:type="dxa"/>
          </w:tcPr>
          <w:p w14:paraId="079594A7" w14:textId="296BCD9B" w:rsidR="004A2AAB" w:rsidRPr="004A2AAB" w:rsidRDefault="004A2AAB" w:rsidP="00C05E06">
            <w:pPr>
              <w:rPr>
                <w:bCs/>
              </w:rPr>
            </w:pPr>
            <w:r>
              <w:rPr>
                <w:bCs/>
              </w:rPr>
              <w:t>Support.</w:t>
            </w:r>
          </w:p>
        </w:tc>
      </w:tr>
      <w:tr w:rsidR="00F90F7C" w:rsidRPr="00B56D13" w14:paraId="454F1B6E" w14:textId="77777777" w:rsidTr="00295D58">
        <w:tc>
          <w:tcPr>
            <w:tcW w:w="1555" w:type="dxa"/>
            <w:vAlign w:val="center"/>
          </w:tcPr>
          <w:p w14:paraId="27E07E11" w14:textId="13DDBC64" w:rsidR="00F90F7C" w:rsidRDefault="00F90F7C" w:rsidP="00F90F7C">
            <w:pPr>
              <w:rPr>
                <w:bCs/>
              </w:rPr>
            </w:pPr>
            <w:r>
              <w:rPr>
                <w:bCs/>
              </w:rPr>
              <w:t>Intel</w:t>
            </w:r>
          </w:p>
        </w:tc>
        <w:tc>
          <w:tcPr>
            <w:tcW w:w="8407" w:type="dxa"/>
            <w:vAlign w:val="center"/>
          </w:tcPr>
          <w:p w14:paraId="6A512040" w14:textId="3C90F8CF" w:rsidR="00F90F7C" w:rsidRDefault="00F90F7C" w:rsidP="00F90F7C">
            <w:pPr>
              <w:rPr>
                <w:bCs/>
              </w:rPr>
            </w:pPr>
            <w:r>
              <w:rPr>
                <w:bCs/>
              </w:rPr>
              <w:t>Generally OK with the proposal, but it is stil not clear to us why a configuration that is more in line with RAN4 BWs should be optionally considered. Therefore, we would recommend to swap the optional and baseline label between configurations.</w:t>
            </w:r>
          </w:p>
        </w:tc>
      </w:tr>
      <w:tr w:rsidR="00C918C2" w:rsidRPr="00B56D13" w14:paraId="6A681EE2" w14:textId="77777777" w:rsidTr="00295D58">
        <w:tc>
          <w:tcPr>
            <w:tcW w:w="1555" w:type="dxa"/>
            <w:vAlign w:val="center"/>
          </w:tcPr>
          <w:p w14:paraId="3D617C97" w14:textId="2545B69B" w:rsidR="00C918C2" w:rsidRPr="00C918C2" w:rsidRDefault="00C918C2" w:rsidP="00F90F7C">
            <w:pPr>
              <w:rPr>
                <w:rFonts w:eastAsia="Malgun Gothic"/>
                <w:bCs/>
              </w:rPr>
            </w:pPr>
            <w:r>
              <w:rPr>
                <w:rFonts w:eastAsia="Malgun Gothic" w:hint="eastAsia"/>
                <w:bCs/>
              </w:rPr>
              <w:t>Samsung</w:t>
            </w:r>
          </w:p>
        </w:tc>
        <w:tc>
          <w:tcPr>
            <w:tcW w:w="8407" w:type="dxa"/>
            <w:vAlign w:val="center"/>
          </w:tcPr>
          <w:p w14:paraId="61A912B3" w14:textId="77777777" w:rsidR="00C918C2" w:rsidRDefault="00C918C2" w:rsidP="00C918C2">
            <w:pPr>
              <w:rPr>
                <w:rFonts w:eastAsia="Malgun Gothic"/>
                <w:bCs/>
              </w:rPr>
            </w:pPr>
            <w:r>
              <w:rPr>
                <w:rFonts w:eastAsia="Malgun Gothic" w:hint="eastAsia"/>
                <w:bCs/>
              </w:rPr>
              <w:t xml:space="preserve">Support. </w:t>
            </w:r>
          </w:p>
          <w:p w14:paraId="200C36DA" w14:textId="247618FB" w:rsidR="00C918C2" w:rsidRDefault="00C918C2" w:rsidP="00C918C2">
            <w:pPr>
              <w:rPr>
                <w:rFonts w:eastAsia="Malgun Gothic"/>
                <w:bCs/>
              </w:rPr>
            </w:pPr>
            <w:r>
              <w:rPr>
                <w:rFonts w:eastAsia="Malgun Gothic"/>
                <w:bCs/>
              </w:rPr>
              <w:t xml:space="preserve">For FR1, we don’t see big difference between two configurations. Since Baseline configuration is more aligned with the agreement “SBFD UL subband is about 25% of the channel bandwidth” we support the baseline configuration. </w:t>
            </w:r>
          </w:p>
          <w:p w14:paraId="5FF58E7C" w14:textId="094C8115" w:rsidR="00C918C2" w:rsidRPr="00C918C2" w:rsidRDefault="00C918C2" w:rsidP="00C918C2">
            <w:pPr>
              <w:rPr>
                <w:rFonts w:eastAsia="Malgun Gothic"/>
                <w:bCs/>
              </w:rPr>
            </w:pPr>
            <w:r>
              <w:rPr>
                <w:rFonts w:eastAsia="Malgun Gothic"/>
                <w:bCs/>
              </w:rPr>
              <w:t>For FR2, It is hard to understand that the number of guard RBs is 1 or 3 in baseline or optional, respectively. We would like to keep the same guard RB number for both configurations. So, for optional configuration, we suggest to use &lt;49, 32, 1&gt;  instead of &lt;47, 32, 3&gt;</w:t>
            </w:r>
          </w:p>
        </w:tc>
      </w:tr>
      <w:tr w:rsidR="004050F1" w:rsidRPr="00B56D13" w14:paraId="54CDFF65" w14:textId="77777777" w:rsidTr="002F46E6">
        <w:tc>
          <w:tcPr>
            <w:tcW w:w="1555" w:type="dxa"/>
          </w:tcPr>
          <w:p w14:paraId="4142C342" w14:textId="7297443C" w:rsidR="004050F1" w:rsidRDefault="004050F1" w:rsidP="004050F1">
            <w:pPr>
              <w:rPr>
                <w:rFonts w:eastAsia="Malgun Gothic"/>
                <w:bCs/>
              </w:rPr>
            </w:pPr>
            <w:r>
              <w:rPr>
                <w:bCs/>
              </w:rPr>
              <w:t>QC</w:t>
            </w:r>
          </w:p>
        </w:tc>
        <w:tc>
          <w:tcPr>
            <w:tcW w:w="8407" w:type="dxa"/>
          </w:tcPr>
          <w:p w14:paraId="302197B3" w14:textId="77777777" w:rsidR="004050F1" w:rsidRDefault="004050F1" w:rsidP="004050F1">
            <w:pPr>
              <w:rPr>
                <w:bCs/>
              </w:rPr>
            </w:pPr>
            <w:r>
              <w:rPr>
                <w:bCs/>
              </w:rPr>
              <w:t xml:space="preserve">For FR1, we don’t think that the sub-bullet on optional configuration is needed and should be removed. It is bit confusing and may deliver a message that UL-SB should follow specific CC BW which is against earlier RAN1 agreement (below). Also, the UL-SB is not 20% of CC-BW. In addition, if some companies prefer other configurations, the last subbulet leaves the door open as other values are not precluded. </w:t>
            </w:r>
          </w:p>
          <w:p w14:paraId="13C58911" w14:textId="77777777" w:rsidR="004050F1" w:rsidRDefault="004050F1" w:rsidP="004050F1">
            <w:pPr>
              <w:rPr>
                <w:bCs/>
              </w:rPr>
            </w:pPr>
            <w:r>
              <w:rPr>
                <w:bCs/>
              </w:rPr>
              <w:t>For FR2, we can live with listing 200MHz as optional configuration and suggest subband configuration of &lt;52,26,1&gt; where UL-SB is roughly 20% of CC-BW.</w:t>
            </w:r>
          </w:p>
          <w:tbl>
            <w:tblPr>
              <w:tblStyle w:val="TableGrid"/>
              <w:tblW w:w="0" w:type="auto"/>
              <w:tblLook w:val="04A0" w:firstRow="1" w:lastRow="0" w:firstColumn="1" w:lastColumn="0" w:noHBand="0" w:noVBand="1"/>
            </w:tblPr>
            <w:tblGrid>
              <w:gridCol w:w="8181"/>
            </w:tblGrid>
            <w:tr w:rsidR="004050F1" w14:paraId="7849F407" w14:textId="77777777" w:rsidTr="002F46E6">
              <w:tc>
                <w:tcPr>
                  <w:tcW w:w="8181" w:type="dxa"/>
                </w:tcPr>
                <w:p w14:paraId="1C281F41" w14:textId="77777777" w:rsidR="004050F1" w:rsidRDefault="004050F1" w:rsidP="004050F1">
                  <w:pPr>
                    <w:tabs>
                      <w:tab w:val="num" w:pos="1440"/>
                    </w:tabs>
                  </w:pPr>
                  <w:r w:rsidRPr="00B31039">
                    <w:rPr>
                      <w:highlight w:val="green"/>
                    </w:rPr>
                    <w:t>Agreement:</w:t>
                  </w:r>
                  <w:r w:rsidRPr="00B31039">
                    <w:t xml:space="preserve"> </w:t>
                  </w:r>
                </w:p>
                <w:p w14:paraId="4A43BE6E" w14:textId="77777777" w:rsidR="004050F1" w:rsidRPr="00B31039" w:rsidRDefault="004050F1" w:rsidP="004050F1">
                  <w:r w:rsidRPr="00B31039">
                    <w:t>The time and frequency location of subbands within a TDD carrier are not fixed in the specification.</w:t>
                  </w:r>
                </w:p>
                <w:p w14:paraId="23ED562F" w14:textId="77777777" w:rsidR="004050F1" w:rsidRPr="00B31039"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31002D8" w14:textId="77777777" w:rsidR="004050F1" w:rsidRPr="000E051F"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tc>
            </w:tr>
          </w:tbl>
          <w:p w14:paraId="4823AF65" w14:textId="77777777" w:rsidR="004050F1" w:rsidRDefault="004050F1" w:rsidP="004050F1">
            <w:pPr>
              <w:rPr>
                <w:bCs/>
              </w:rPr>
            </w:pPr>
          </w:p>
          <w:p w14:paraId="1C0CA377" w14:textId="77777777" w:rsidR="004050F1" w:rsidRPr="000E051F" w:rsidRDefault="004050F1" w:rsidP="004050F1">
            <w:pPr>
              <w:rPr>
                <w:b/>
                <w:u w:val="single"/>
              </w:rPr>
            </w:pPr>
            <w:r w:rsidRPr="000E051F">
              <w:rPr>
                <w:b/>
                <w:u w:val="single"/>
              </w:rPr>
              <w:t xml:space="preserve">Suggest following </w:t>
            </w:r>
            <w:r w:rsidRPr="000E051F">
              <w:rPr>
                <w:b/>
                <w:color w:val="5B9BD5" w:themeColor="accent1"/>
                <w:u w:val="single"/>
              </w:rPr>
              <w:t>updates</w:t>
            </w:r>
            <w:r w:rsidRPr="000E051F">
              <w:rPr>
                <w:b/>
                <w:u w:val="single"/>
              </w:rPr>
              <w:t>:</w:t>
            </w:r>
          </w:p>
          <w:p w14:paraId="2BE7C3AE" w14:textId="77777777" w:rsidR="004050F1" w:rsidRPr="00946D0E" w:rsidRDefault="004050F1" w:rsidP="004050F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754AAD92" w14:textId="77777777" w:rsidR="004050F1" w:rsidRDefault="004050F1" w:rsidP="004050F1">
            <w:pPr>
              <w:pStyle w:val="ListParagraph"/>
              <w:numPr>
                <w:ilvl w:val="0"/>
                <w:numId w:val="164"/>
              </w:numPr>
              <w:ind w:firstLineChars="0"/>
            </w:pPr>
            <w:r w:rsidRPr="00B83904">
              <w:t xml:space="preserve">For FR1 </w:t>
            </w:r>
          </w:p>
          <w:p w14:paraId="4CF19F31" w14:textId="77777777" w:rsidR="004050F1" w:rsidRDefault="004050F1" w:rsidP="004050F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6C74FD08" w14:textId="77777777" w:rsidR="004050F1" w:rsidRPr="000E051F" w:rsidRDefault="004050F1" w:rsidP="004050F1">
            <w:pPr>
              <w:pStyle w:val="ListParagraph"/>
              <w:numPr>
                <w:ilvl w:val="1"/>
                <w:numId w:val="164"/>
              </w:numPr>
              <w:ind w:firstLineChars="0"/>
              <w:rPr>
                <w:strike/>
                <w:color w:val="5B9BD5" w:themeColor="accent1"/>
              </w:rPr>
            </w:pPr>
            <w:r w:rsidRPr="000E051F">
              <w:rPr>
                <w:strike/>
                <w:color w:val="5B9BD5" w:themeColor="accent1"/>
              </w:rPr>
              <w:t>Optional (N</w:t>
            </w:r>
            <w:r w:rsidRPr="000E051F">
              <w:rPr>
                <w:strike/>
                <w:color w:val="5B9BD5" w:themeColor="accent1"/>
                <w:vertAlign w:val="subscript"/>
              </w:rPr>
              <w:t>U</w:t>
            </w:r>
            <w:r w:rsidRPr="000E051F">
              <w:rPr>
                <w:strike/>
                <w:color w:val="5B9BD5" w:themeColor="accent1"/>
              </w:rPr>
              <w:t xml:space="preserve"> is based on existing RAN4 BWs): 100MHz channel bandwidth and 30kHz SCS (273 PRB): &lt; N</w:t>
            </w:r>
            <w:r w:rsidRPr="000E051F">
              <w:rPr>
                <w:strike/>
                <w:color w:val="5B9BD5" w:themeColor="accent1"/>
                <w:vertAlign w:val="subscript"/>
              </w:rPr>
              <w:t>D</w:t>
            </w:r>
            <w:r w:rsidRPr="000E051F">
              <w:rPr>
                <w:strike/>
                <w:color w:val="5B9BD5" w:themeColor="accent1"/>
              </w:rPr>
              <w:t>, N</w:t>
            </w:r>
            <w:r w:rsidRPr="000E051F">
              <w:rPr>
                <w:strike/>
                <w:color w:val="5B9BD5" w:themeColor="accent1"/>
                <w:vertAlign w:val="subscript"/>
              </w:rPr>
              <w:t>U</w:t>
            </w:r>
            <w:r w:rsidRPr="000E051F">
              <w:rPr>
                <w:strike/>
                <w:color w:val="5B9BD5" w:themeColor="accent1"/>
              </w:rPr>
              <w:t>,</w:t>
            </w:r>
            <w:r w:rsidRPr="000E051F">
              <w:rPr>
                <w:strike/>
                <w:color w:val="5B9BD5" w:themeColor="accent1"/>
                <w:vertAlign w:val="subscript"/>
              </w:rPr>
              <w:t xml:space="preserve"> </w:t>
            </w:r>
            <w:r w:rsidRPr="000E051F">
              <w:rPr>
                <w:strike/>
                <w:color w:val="5B9BD5" w:themeColor="accent1"/>
              </w:rPr>
              <w:t>N</w:t>
            </w:r>
            <w:r w:rsidRPr="000E051F">
              <w:rPr>
                <w:strike/>
                <w:color w:val="5B9BD5" w:themeColor="accent1"/>
                <w:vertAlign w:val="subscript"/>
              </w:rPr>
              <w:t>G</w:t>
            </w:r>
            <w:r w:rsidRPr="000E051F">
              <w:rPr>
                <w:strike/>
                <w:color w:val="5B9BD5" w:themeColor="accent1"/>
              </w:rPr>
              <w:t xml:space="preserve"> &gt; = &lt;106, 51, 5&gt;</w:t>
            </w:r>
          </w:p>
          <w:p w14:paraId="5F1BFAC4" w14:textId="77777777" w:rsidR="004050F1" w:rsidRDefault="004050F1" w:rsidP="004050F1">
            <w:pPr>
              <w:pStyle w:val="ListParagraph"/>
              <w:numPr>
                <w:ilvl w:val="0"/>
                <w:numId w:val="164"/>
              </w:numPr>
              <w:ind w:firstLineChars="0"/>
            </w:pPr>
            <w:r w:rsidRPr="001D3AFA">
              <w:t>For FR2</w:t>
            </w:r>
          </w:p>
          <w:p w14:paraId="4F70098B" w14:textId="77777777" w:rsidR="004050F1" w:rsidRDefault="004050F1" w:rsidP="004050F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82AF942" w14:textId="77777777" w:rsidR="004050F1" w:rsidRPr="000E051F" w:rsidRDefault="004050F1" w:rsidP="004050F1">
            <w:pPr>
              <w:pStyle w:val="ListParagraph"/>
              <w:numPr>
                <w:ilvl w:val="1"/>
                <w:numId w:val="164"/>
              </w:numPr>
              <w:ind w:firstLineChars="0"/>
              <w:rPr>
                <w:rFonts w:ascii="Calibri" w:eastAsia="Times New Roman" w:hAnsi="Calibri" w:cs="Calibri"/>
                <w:color w:val="FF0000"/>
                <w:szCs w:val="20"/>
              </w:rPr>
            </w:pPr>
            <w:r w:rsidRPr="000E051F">
              <w:rPr>
                <w:color w:val="FF0000"/>
              </w:rPr>
              <w:t xml:space="preserve">Optional </w:t>
            </w:r>
            <w:r w:rsidRPr="000E051F">
              <w:rPr>
                <w:strike/>
                <w:color w:val="5B9BD5" w:themeColor="accent1"/>
              </w:rPr>
              <w:t>(N</w:t>
            </w:r>
            <w:r w:rsidRPr="000E051F">
              <w:rPr>
                <w:strike/>
                <w:color w:val="5B9BD5" w:themeColor="accent1"/>
                <w:vertAlign w:val="subscript"/>
              </w:rPr>
              <w:t>U</w:t>
            </w:r>
            <w:r w:rsidRPr="000E051F">
              <w:rPr>
                <w:strike/>
                <w:color w:val="5B9BD5" w:themeColor="accent1"/>
              </w:rPr>
              <w:t xml:space="preserve"> is based on existing RAN4 BWs): </w:t>
            </w:r>
            <w:r w:rsidRPr="000E051F">
              <w:rPr>
                <w:color w:val="FF0000"/>
              </w:rPr>
              <w:t>200MHz channel bandwidth and 120kHz SCS (132 PRB): &lt; N</w:t>
            </w:r>
            <w:r w:rsidRPr="000E051F">
              <w:rPr>
                <w:color w:val="FF0000"/>
                <w:vertAlign w:val="subscript"/>
              </w:rPr>
              <w:t>D</w:t>
            </w:r>
            <w:r w:rsidRPr="000E051F">
              <w:rPr>
                <w:color w:val="FF0000"/>
              </w:rPr>
              <w:t>, N</w:t>
            </w:r>
            <w:r w:rsidRPr="000E051F">
              <w:rPr>
                <w:color w:val="FF0000"/>
                <w:vertAlign w:val="subscript"/>
              </w:rPr>
              <w:t>U</w:t>
            </w:r>
            <w:r w:rsidRPr="000E051F">
              <w:rPr>
                <w:color w:val="FF0000"/>
              </w:rPr>
              <w:t>,</w:t>
            </w:r>
            <w:r w:rsidRPr="000E051F">
              <w:rPr>
                <w:color w:val="FF0000"/>
                <w:vertAlign w:val="subscript"/>
              </w:rPr>
              <w:t xml:space="preserve"> </w:t>
            </w:r>
            <w:r w:rsidRPr="000E051F">
              <w:rPr>
                <w:color w:val="FF0000"/>
              </w:rPr>
              <w:t>N</w:t>
            </w:r>
            <w:r w:rsidRPr="000E051F">
              <w:rPr>
                <w:color w:val="FF0000"/>
                <w:vertAlign w:val="subscript"/>
              </w:rPr>
              <w:t>G</w:t>
            </w:r>
            <w:r w:rsidRPr="000E051F">
              <w:rPr>
                <w:color w:val="FF0000"/>
              </w:rPr>
              <w:t xml:space="preserve"> &gt; = </w:t>
            </w:r>
            <w:r w:rsidRPr="000E051F">
              <w:rPr>
                <w:color w:val="5B9BD5" w:themeColor="accent1"/>
              </w:rPr>
              <w:t>&lt;52, 26,1&gt;</w:t>
            </w:r>
          </w:p>
          <w:p w14:paraId="43A911B3" w14:textId="77777777" w:rsidR="004050F1" w:rsidRPr="00946D0E" w:rsidRDefault="004050F1" w:rsidP="004050F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39498708" w14:textId="77777777" w:rsidR="004050F1" w:rsidRDefault="004050F1" w:rsidP="004050F1">
            <w:pPr>
              <w:rPr>
                <w:rFonts w:eastAsia="Malgun Gothic"/>
                <w:bCs/>
              </w:rPr>
            </w:pPr>
          </w:p>
        </w:tc>
      </w:tr>
      <w:tr w:rsidR="0044748A" w:rsidRPr="00B56D13" w14:paraId="75DDBEAA" w14:textId="77777777" w:rsidTr="002F46E6">
        <w:tc>
          <w:tcPr>
            <w:tcW w:w="1555" w:type="dxa"/>
            <w:vAlign w:val="center"/>
          </w:tcPr>
          <w:p w14:paraId="5A41A7E7" w14:textId="75725CC6" w:rsidR="0044748A" w:rsidRDefault="0044748A" w:rsidP="0044748A">
            <w:pPr>
              <w:rPr>
                <w:bCs/>
              </w:rPr>
            </w:pPr>
            <w:r>
              <w:rPr>
                <w:rFonts w:hint="eastAsia"/>
                <w:bCs/>
              </w:rPr>
              <w:t>H</w:t>
            </w:r>
            <w:r>
              <w:rPr>
                <w:bCs/>
              </w:rPr>
              <w:t>uawei, HiSilicon</w:t>
            </w:r>
          </w:p>
        </w:tc>
        <w:tc>
          <w:tcPr>
            <w:tcW w:w="8407" w:type="dxa"/>
            <w:vAlign w:val="center"/>
          </w:tcPr>
          <w:p w14:paraId="23D32276" w14:textId="3F5E08FF" w:rsidR="0044748A" w:rsidRDefault="0044748A" w:rsidP="0044748A">
            <w:pPr>
              <w:rPr>
                <w:bCs/>
              </w:rPr>
            </w:pPr>
            <w:r>
              <w:rPr>
                <w:rFonts w:hint="eastAsia"/>
                <w:bCs/>
              </w:rPr>
              <w:t>S</w:t>
            </w:r>
            <w:r>
              <w:rPr>
                <w:bCs/>
              </w:rPr>
              <w:t>upport</w:t>
            </w:r>
          </w:p>
        </w:tc>
      </w:tr>
      <w:tr w:rsidR="001A65C5" w:rsidRPr="00B56D13" w14:paraId="72752AA1" w14:textId="77777777" w:rsidTr="002F46E6">
        <w:tc>
          <w:tcPr>
            <w:tcW w:w="1555" w:type="dxa"/>
          </w:tcPr>
          <w:p w14:paraId="2AC6027F" w14:textId="50969D01" w:rsidR="001A65C5" w:rsidRDefault="001A65C5" w:rsidP="001A65C5">
            <w:pPr>
              <w:rPr>
                <w:bCs/>
              </w:rPr>
            </w:pPr>
            <w:r>
              <w:rPr>
                <w:bCs/>
              </w:rPr>
              <w:t>NTT DOCOMO</w:t>
            </w:r>
          </w:p>
        </w:tc>
        <w:tc>
          <w:tcPr>
            <w:tcW w:w="8407" w:type="dxa"/>
          </w:tcPr>
          <w:p w14:paraId="095A90E4" w14:textId="3D11FDAA" w:rsidR="001A65C5" w:rsidRDefault="001A65C5" w:rsidP="001A65C5">
            <w:pPr>
              <w:rPr>
                <w:bCs/>
              </w:rPr>
            </w:pPr>
            <w:r>
              <w:rPr>
                <w:rFonts w:eastAsia="MS Mincho" w:hint="eastAsia"/>
                <w:bCs/>
              </w:rPr>
              <w:t>S</w:t>
            </w:r>
            <w:r>
              <w:rPr>
                <w:rFonts w:eastAsia="MS Mincho"/>
                <w:bCs/>
              </w:rPr>
              <w:t>uport</w:t>
            </w:r>
          </w:p>
        </w:tc>
      </w:tr>
      <w:tr w:rsidR="001D40E4" w:rsidRPr="00B56D13" w14:paraId="334AA1AF" w14:textId="77777777" w:rsidTr="002F46E6">
        <w:tc>
          <w:tcPr>
            <w:tcW w:w="1555" w:type="dxa"/>
          </w:tcPr>
          <w:p w14:paraId="49BE0340" w14:textId="5A74D408" w:rsidR="001D40E4" w:rsidRDefault="001D40E4" w:rsidP="001A65C5">
            <w:pPr>
              <w:rPr>
                <w:bCs/>
              </w:rPr>
            </w:pPr>
            <w:r>
              <w:rPr>
                <w:rFonts w:hint="eastAsia"/>
                <w:bCs/>
              </w:rPr>
              <w:t>X</w:t>
            </w:r>
            <w:r>
              <w:rPr>
                <w:bCs/>
              </w:rPr>
              <w:t>iaomi</w:t>
            </w:r>
          </w:p>
        </w:tc>
        <w:tc>
          <w:tcPr>
            <w:tcW w:w="8407" w:type="dxa"/>
          </w:tcPr>
          <w:p w14:paraId="198F8E16" w14:textId="7617413A" w:rsidR="001D40E4" w:rsidRPr="001D40E4" w:rsidRDefault="001D40E4" w:rsidP="001A65C5">
            <w:pPr>
              <w:rPr>
                <w:bCs/>
              </w:rPr>
            </w:pPr>
            <w:r>
              <w:rPr>
                <w:rFonts w:hint="eastAsia"/>
                <w:bCs/>
              </w:rPr>
              <w:t>W</w:t>
            </w:r>
            <w:r>
              <w:rPr>
                <w:bCs/>
              </w:rPr>
              <w:t>e still don’t think alt4 should be included in the mainbullet. However, considering we are the only company objecting the proposal and whether to deprioritize alt 4 is already captured in the other proposal, we can accept the proposal for sake of progress.</w:t>
            </w:r>
          </w:p>
        </w:tc>
      </w:tr>
      <w:tr w:rsidR="00814036" w:rsidRPr="00B56D13" w14:paraId="5C403F50" w14:textId="77777777" w:rsidTr="002F46E6">
        <w:tc>
          <w:tcPr>
            <w:tcW w:w="1555" w:type="dxa"/>
          </w:tcPr>
          <w:p w14:paraId="166FFDB1" w14:textId="4764BC22" w:rsidR="00814036" w:rsidRDefault="00814036" w:rsidP="00814036">
            <w:pPr>
              <w:rPr>
                <w:bCs/>
              </w:rPr>
            </w:pPr>
            <w:r>
              <w:rPr>
                <w:rFonts w:hint="eastAsia"/>
                <w:bCs/>
              </w:rPr>
              <w:t>S</w:t>
            </w:r>
            <w:r>
              <w:rPr>
                <w:bCs/>
              </w:rPr>
              <w:t>preadtrum</w:t>
            </w:r>
          </w:p>
        </w:tc>
        <w:tc>
          <w:tcPr>
            <w:tcW w:w="8407" w:type="dxa"/>
          </w:tcPr>
          <w:p w14:paraId="61643488" w14:textId="7E923C50" w:rsidR="00814036" w:rsidRDefault="00814036" w:rsidP="00814036">
            <w:pPr>
              <w:rPr>
                <w:bCs/>
              </w:rPr>
            </w:pPr>
            <w:r>
              <w:rPr>
                <w:rFonts w:hint="eastAsia"/>
                <w:bCs/>
              </w:rPr>
              <w:t>C</w:t>
            </w:r>
            <w:r>
              <w:rPr>
                <w:bCs/>
              </w:rPr>
              <w:t>an we change the baseline of FR2-1 to 200MHz, since RAN4 reached agreement on slot configuration based on 200MHz assumption?</w:t>
            </w:r>
          </w:p>
        </w:tc>
      </w:tr>
      <w:tr w:rsidR="009B5B96" w:rsidRPr="00B56D13" w14:paraId="1316502A" w14:textId="77777777" w:rsidTr="002F46E6">
        <w:tc>
          <w:tcPr>
            <w:tcW w:w="1555" w:type="dxa"/>
          </w:tcPr>
          <w:p w14:paraId="2B5ADF64" w14:textId="5A0E1DDE" w:rsidR="009B5B96" w:rsidRDefault="009B5B96" w:rsidP="00814036">
            <w:pPr>
              <w:rPr>
                <w:bCs/>
              </w:rPr>
            </w:pPr>
            <w:r>
              <w:rPr>
                <w:rFonts w:hint="eastAsia"/>
                <w:bCs/>
              </w:rPr>
              <w:t>CATT</w:t>
            </w:r>
          </w:p>
        </w:tc>
        <w:tc>
          <w:tcPr>
            <w:tcW w:w="8407" w:type="dxa"/>
          </w:tcPr>
          <w:p w14:paraId="5838B8CC" w14:textId="6A9CB9D8" w:rsidR="009B5B96" w:rsidRDefault="009B5B96" w:rsidP="00814036">
            <w:pPr>
              <w:rPr>
                <w:bCs/>
              </w:rPr>
            </w:pPr>
            <w:r>
              <w:rPr>
                <w:rFonts w:hint="eastAsia"/>
                <w:bCs/>
              </w:rPr>
              <w:t>Support</w:t>
            </w:r>
          </w:p>
        </w:tc>
      </w:tr>
      <w:tr w:rsidR="00CB6F1C" w:rsidRPr="00B56D13" w14:paraId="724DDECE" w14:textId="77777777" w:rsidTr="002F46E6">
        <w:tc>
          <w:tcPr>
            <w:tcW w:w="1555" w:type="dxa"/>
          </w:tcPr>
          <w:p w14:paraId="55FB57E4" w14:textId="39DF9D17" w:rsidR="00CB6F1C" w:rsidRPr="00A72FE6" w:rsidRDefault="00A72FE6" w:rsidP="00814036">
            <w:pPr>
              <w:rPr>
                <w:bCs/>
              </w:rPr>
            </w:pPr>
            <w:r>
              <w:rPr>
                <w:bCs/>
              </w:rPr>
              <w:t>Ericsson 2</w:t>
            </w:r>
          </w:p>
        </w:tc>
        <w:tc>
          <w:tcPr>
            <w:tcW w:w="8407" w:type="dxa"/>
          </w:tcPr>
          <w:p w14:paraId="69D780D3" w14:textId="0659C289" w:rsidR="00CB6F1C" w:rsidRDefault="00A72FE6" w:rsidP="00814036">
            <w:pPr>
              <w:rPr>
                <w:bCs/>
              </w:rPr>
            </w:pPr>
            <w:r>
              <w:rPr>
                <w:bCs/>
              </w:rPr>
              <w:t>We agree with Spreadtrum</w:t>
            </w:r>
            <w:r w:rsidR="00154054">
              <w:rPr>
                <w:bCs/>
              </w:rPr>
              <w:t xml:space="preserve">’s comments. </w:t>
            </w:r>
          </w:p>
          <w:p w14:paraId="39A7059F" w14:textId="393958E5" w:rsidR="00A72FE6" w:rsidRDefault="00A72FE6" w:rsidP="00814036">
            <w:pPr>
              <w:rPr>
                <w:bCs/>
              </w:rPr>
            </w:pPr>
            <w:r w:rsidRPr="00F76553">
              <w:rPr>
                <w:b/>
                <w:u w:val="single"/>
              </w:rPr>
              <w:t>Response to Qualcomm</w:t>
            </w:r>
            <w:r>
              <w:rPr>
                <w:bCs/>
              </w:rPr>
              <w:t xml:space="preserve">: </w:t>
            </w:r>
          </w:p>
          <w:p w14:paraId="07122CAB" w14:textId="2169C75D" w:rsidR="00633CB0" w:rsidRDefault="00B4007C" w:rsidP="00BE3C8C">
            <w:pPr>
              <w:rPr>
                <w:bCs/>
              </w:rPr>
            </w:pPr>
            <w:r>
              <w:rPr>
                <w:bCs/>
              </w:rPr>
              <w:t xml:space="preserve">The intention of the Optional </w:t>
            </w:r>
            <w:r w:rsidR="00E434C9">
              <w:rPr>
                <w:bCs/>
              </w:rPr>
              <w:t>is to consider “realistic” existing RAN4 BWs as UL BW</w:t>
            </w:r>
            <w:r w:rsidR="005C30E8">
              <w:rPr>
                <w:bCs/>
              </w:rPr>
              <w:t xml:space="preserve"> and </w:t>
            </w:r>
            <w:r w:rsidR="00BE3C8C">
              <w:rPr>
                <w:bCs/>
              </w:rPr>
              <w:t>c</w:t>
            </w:r>
            <w:r w:rsidR="005C30E8">
              <w:rPr>
                <w:bCs/>
              </w:rPr>
              <w:t>arrier BWs</w:t>
            </w:r>
            <w:r w:rsidR="00E434C9">
              <w:rPr>
                <w:bCs/>
              </w:rPr>
              <w:t>.</w:t>
            </w:r>
            <w:r w:rsidR="00F06281">
              <w:rPr>
                <w:bCs/>
              </w:rPr>
              <w:t xml:space="preserve"> FR2 does not have 20 MHz BW, the existing products will implement a minimum of 50 MHz</w:t>
            </w:r>
            <w:r w:rsidR="00866BD8">
              <w:rPr>
                <w:bCs/>
              </w:rPr>
              <w:t>.</w:t>
            </w:r>
            <w:r w:rsidR="00F76553">
              <w:rPr>
                <w:bCs/>
              </w:rPr>
              <w:t xml:space="preserve"> </w:t>
            </w:r>
            <w:r w:rsidR="00BE3C8C">
              <w:rPr>
                <w:bCs/>
              </w:rPr>
              <w:t>It is worthy to note that t</w:t>
            </w:r>
            <w:r w:rsidR="00F76553">
              <w:rPr>
                <w:bCs/>
              </w:rPr>
              <w:t xml:space="preserve">he number of RBs chosen </w:t>
            </w:r>
            <w:r w:rsidR="005C30E8">
              <w:rPr>
                <w:bCs/>
              </w:rPr>
              <w:t xml:space="preserve">for </w:t>
            </w:r>
            <w:r w:rsidR="00F76553">
              <w:rPr>
                <w:bCs/>
              </w:rPr>
              <w:t>baseline is random and does not follow a specific rule</w:t>
            </w:r>
            <w:r w:rsidR="00921770">
              <w:rPr>
                <w:bCs/>
              </w:rPr>
              <w:t xml:space="preserve"> (agreement on 20% is not a technical reason to do so, its just an agreement we had)</w:t>
            </w:r>
            <w:r w:rsidR="00F76553">
              <w:rPr>
                <w:bCs/>
              </w:rPr>
              <w:t xml:space="preserve"> or </w:t>
            </w:r>
            <w:r w:rsidR="00921770">
              <w:rPr>
                <w:bCs/>
              </w:rPr>
              <w:t>technical reasoning for doing it. W</w:t>
            </w:r>
            <w:r w:rsidR="001C1099">
              <w:rPr>
                <w:bCs/>
              </w:rPr>
              <w:t>e</w:t>
            </w:r>
            <w:r w:rsidR="00921770">
              <w:rPr>
                <w:bCs/>
              </w:rPr>
              <w:t xml:space="preserve"> still are ok to agree to it as baseline, but we cannot change the optional which is based on “realistic</w:t>
            </w:r>
            <w:r w:rsidR="001C1099">
              <w:rPr>
                <w:bCs/>
              </w:rPr>
              <w:t>”</w:t>
            </w:r>
            <w:r w:rsidR="00921770">
              <w:rPr>
                <w:bCs/>
              </w:rPr>
              <w:t xml:space="preserve"> </w:t>
            </w:r>
            <w:r w:rsidR="001C1099">
              <w:rPr>
                <w:bCs/>
              </w:rPr>
              <w:t>BWs</w:t>
            </w:r>
            <w:r w:rsidR="005C30E8">
              <w:rPr>
                <w:bCs/>
              </w:rPr>
              <w:t xml:space="preserve"> and guard band requirements</w:t>
            </w:r>
            <w:r w:rsidR="001C1099">
              <w:rPr>
                <w:bCs/>
              </w:rPr>
              <w:t xml:space="preserve"> from</w:t>
            </w:r>
            <w:r w:rsidR="00921770">
              <w:rPr>
                <w:bCs/>
              </w:rPr>
              <w:t xml:space="preserve"> RAN4. </w:t>
            </w:r>
          </w:p>
          <w:p w14:paraId="2667AC68" w14:textId="1ED96BC7" w:rsidR="00F76553" w:rsidRPr="00A72FE6" w:rsidRDefault="00F76553" w:rsidP="00814036">
            <w:pPr>
              <w:rPr>
                <w:bCs/>
              </w:rPr>
            </w:pPr>
            <w:r w:rsidRPr="00921770">
              <w:rPr>
                <w:b/>
                <w:u w:val="single"/>
              </w:rPr>
              <w:t>Response to Samsung</w:t>
            </w:r>
            <w:r>
              <w:rPr>
                <w:bCs/>
              </w:rPr>
              <w:t xml:space="preserve">: 3 GBs is chosen based on the minimum GB </w:t>
            </w:r>
            <w:r w:rsidR="00921770">
              <w:rPr>
                <w:bCs/>
              </w:rPr>
              <w:t>required</w:t>
            </w:r>
            <w:r>
              <w:rPr>
                <w:bCs/>
              </w:rPr>
              <w:t xml:space="preserve"> according to the RAN4 specs. 1 GB in </w:t>
            </w:r>
            <w:r w:rsidR="00921770">
              <w:rPr>
                <w:bCs/>
              </w:rPr>
              <w:t xml:space="preserve">Baseline is assuming 100 MHz </w:t>
            </w:r>
            <w:r w:rsidR="002207B0">
              <w:rPr>
                <w:bCs/>
              </w:rPr>
              <w:t xml:space="preserve">BW </w:t>
            </w:r>
            <w:r w:rsidR="00921770">
              <w:rPr>
                <w:bCs/>
              </w:rPr>
              <w:t xml:space="preserve">but 3 GB is assuming 200 MHz, so they are different. </w:t>
            </w:r>
          </w:p>
        </w:tc>
      </w:tr>
      <w:tr w:rsidR="008D2CF5" w:rsidRPr="00B56D13" w14:paraId="16C14310" w14:textId="77777777" w:rsidTr="002F46E6">
        <w:tc>
          <w:tcPr>
            <w:tcW w:w="1555" w:type="dxa"/>
          </w:tcPr>
          <w:p w14:paraId="78D3E7CC" w14:textId="41A9A8AF" w:rsidR="008D2CF5" w:rsidRDefault="008D2CF5" w:rsidP="008D2CF5">
            <w:pPr>
              <w:rPr>
                <w:bCs/>
              </w:rPr>
            </w:pPr>
            <w:r>
              <w:rPr>
                <w:bCs/>
              </w:rPr>
              <w:t>Nokia/NSB</w:t>
            </w:r>
          </w:p>
        </w:tc>
        <w:tc>
          <w:tcPr>
            <w:tcW w:w="8407" w:type="dxa"/>
          </w:tcPr>
          <w:p w14:paraId="74706435" w14:textId="24B91EA3" w:rsidR="008D2CF5" w:rsidRDefault="008D2CF5" w:rsidP="008D2CF5">
            <w:pPr>
              <w:rPr>
                <w:bCs/>
              </w:rPr>
            </w:pPr>
            <w:r>
              <w:t>Support</w:t>
            </w:r>
          </w:p>
        </w:tc>
      </w:tr>
    </w:tbl>
    <w:p w14:paraId="1525543F" w14:textId="77777777" w:rsidR="00B02351" w:rsidRDefault="00B02351" w:rsidP="00B02351"/>
    <w:p w14:paraId="541DA5D0" w14:textId="02C82D68"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w:t>
      </w:r>
      <w:r w:rsidR="00072B39" w:rsidRPr="00072B39">
        <w:rPr>
          <w:b/>
          <w:i/>
          <w:u w:val="single"/>
        </w:rPr>
        <w:t>Closed</w:t>
      </w:r>
      <w:r w:rsidRPr="002C2012">
        <w:rPr>
          <w:b/>
          <w:i/>
          <w:u w:val="single"/>
        </w:rPr>
        <w:t>)</w:t>
      </w:r>
      <w:r w:rsidRPr="00394EBD">
        <w:rPr>
          <w:b/>
          <w:i/>
          <w:u w:val="single"/>
        </w:rPr>
        <w:t>:</w:t>
      </w:r>
    </w:p>
    <w:p w14:paraId="106F0DDB" w14:textId="77777777" w:rsidR="00B02351" w:rsidRDefault="00B02351" w:rsidP="00B02351">
      <w:r w:rsidRPr="00A318A0">
        <w:rPr>
          <w:bCs/>
        </w:rPr>
        <w:t xml:space="preserve">For SBFD evaluation, companies should report the </w:t>
      </w:r>
      <w:r w:rsidRPr="00A318A0">
        <w:t>guard symbols assumed in the SBFD operation.</w:t>
      </w:r>
    </w:p>
    <w:p w14:paraId="0F73569D" w14:textId="77777777" w:rsidR="00B02351" w:rsidRPr="0043490C" w:rsidRDefault="00B02351" w:rsidP="00B02351">
      <w:pPr>
        <w:pStyle w:val="ListParagraph"/>
        <w:numPr>
          <w:ilvl w:val="0"/>
          <w:numId w:val="139"/>
        </w:numPr>
        <w:ind w:firstLineChars="0"/>
      </w:pPr>
      <w:r w:rsidRPr="0043490C">
        <w:rPr>
          <w:bCs/>
        </w:rPr>
        <w:t xml:space="preserve">In case of link direction switching for one certain antenna panel, </w:t>
      </w:r>
      <w:r w:rsidRPr="0032665A">
        <w:rPr>
          <w:bCs/>
          <w:color w:val="FF0000"/>
        </w:rPr>
        <w:t>2</w:t>
      </w:r>
      <w:r w:rsidRPr="0043490C">
        <w:rPr>
          <w:bCs/>
        </w:rPr>
        <w:t xml:space="preserve"> symbol switching gap can be taken as baseline, other values are not precluded.</w:t>
      </w:r>
    </w:p>
    <w:p w14:paraId="56CE8685" w14:textId="77777777" w:rsidR="00B02351" w:rsidRPr="0032665A" w:rsidRDefault="00B02351" w:rsidP="00B02351"/>
    <w:p w14:paraId="4C0B9314"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02BEB8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163C4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138414" w14:textId="77777777" w:rsidR="00B02351" w:rsidRDefault="00B02351" w:rsidP="00C05E06">
            <w:pPr>
              <w:spacing w:line="240" w:lineRule="auto"/>
              <w:jc w:val="center"/>
              <w:rPr>
                <w:b/>
              </w:rPr>
            </w:pPr>
            <w:r>
              <w:rPr>
                <w:b/>
              </w:rPr>
              <w:t>Comment</w:t>
            </w:r>
          </w:p>
        </w:tc>
      </w:tr>
      <w:tr w:rsidR="00B02351" w:rsidRPr="00D554C5" w14:paraId="540D42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9C179A8"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E6503D1" w14:textId="77777777" w:rsidR="00B02351" w:rsidRDefault="00B02351" w:rsidP="00C05E06">
            <w:pPr>
              <w:spacing w:line="240" w:lineRule="auto"/>
              <w:rPr>
                <w:bCs/>
                <w:color w:val="FF0000"/>
              </w:rPr>
            </w:pPr>
            <w:r>
              <w:rPr>
                <w:bCs/>
                <w:color w:val="FF0000"/>
              </w:rPr>
              <w:t>Update from ‘1 symbol’ to ‘2 symbol’.</w:t>
            </w:r>
          </w:p>
          <w:p w14:paraId="445034FA" w14:textId="77777777" w:rsidR="00B02351" w:rsidRPr="00CA5F54" w:rsidRDefault="00B02351" w:rsidP="00C05E06">
            <w:pPr>
              <w:spacing w:line="240" w:lineRule="auto"/>
              <w:rPr>
                <w:bCs/>
                <w:color w:val="FF0000"/>
              </w:rPr>
            </w:pPr>
            <w:r>
              <w:rPr>
                <w:bCs/>
                <w:color w:val="FF0000"/>
              </w:rPr>
              <w:t>@Ericsson, do you mean to use ‘2 symbol’ as baseline for SBFD just as we assume 2 symbol gap for leagacy static TDD in ‘S’ slot?</w:t>
            </w:r>
          </w:p>
        </w:tc>
      </w:tr>
      <w:tr w:rsidR="00B02351" w:rsidRPr="00D554C5" w14:paraId="079CE0D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BC390E3" w14:textId="04A45C87" w:rsidR="00B02351" w:rsidRPr="00CA5F54" w:rsidRDefault="00D23FD2" w:rsidP="00C05E0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89A041F" w14:textId="5781F297" w:rsidR="00B02351" w:rsidRDefault="00D23FD2" w:rsidP="00C05E06">
            <w:pPr>
              <w:rPr>
                <w:bCs/>
                <w:color w:val="FF0000"/>
              </w:rPr>
            </w:pPr>
            <w:r>
              <w:rPr>
                <w:rFonts w:hint="eastAsia"/>
                <w:bCs/>
                <w:color w:val="FF0000"/>
              </w:rPr>
              <w:t>E</w:t>
            </w:r>
            <w:r>
              <w:rPr>
                <w:bCs/>
                <w:color w:val="FF0000"/>
              </w:rPr>
              <w:t>ither 1 symbol or 2 symbols are fine for us.</w:t>
            </w:r>
          </w:p>
        </w:tc>
      </w:tr>
      <w:tr w:rsidR="002C01A3" w:rsidRPr="00D554C5" w14:paraId="4BF03C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1ADBD3E" w14:textId="229AD820" w:rsidR="002C01A3" w:rsidRPr="002C01A3" w:rsidRDefault="002C01A3" w:rsidP="00C05E06">
            <w:pPr>
              <w:rPr>
                <w:bCs/>
              </w:rPr>
            </w:pPr>
            <w:r w:rsidRPr="002C01A3">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14194A5" w14:textId="36EE9156" w:rsidR="002C01A3" w:rsidRPr="006E4CD6" w:rsidRDefault="006E4CD6" w:rsidP="00C05E06">
            <w:pPr>
              <w:rPr>
                <w:bCs/>
              </w:rPr>
            </w:pPr>
            <w:r>
              <w:rPr>
                <w:bCs/>
              </w:rPr>
              <w:t xml:space="preserve">we could assume </w:t>
            </w:r>
            <w:r w:rsidR="00E500BF">
              <w:rPr>
                <w:bCs/>
              </w:rPr>
              <w:t xml:space="preserve">1 or 2 symbols </w:t>
            </w:r>
            <w:r w:rsidR="00AE48F3">
              <w:rPr>
                <w:bCs/>
              </w:rPr>
              <w:t>for the switching between SBFD slot and UL slot</w:t>
            </w:r>
            <w:r w:rsidR="00C22754">
              <w:rPr>
                <w:bCs/>
              </w:rPr>
              <w:t>, a</w:t>
            </w:r>
            <w:r w:rsidR="00B012C0">
              <w:rPr>
                <w:bCs/>
              </w:rPr>
              <w:t xml:space="preserve">nd D slot and SBFD slot. </w:t>
            </w:r>
            <w:r w:rsidR="001F1732">
              <w:rPr>
                <w:bCs/>
              </w:rPr>
              <w:br/>
              <w:t>The Link direction switching is not clear to us, perhaps the proposal needs a</w:t>
            </w:r>
            <w:r w:rsidR="00B012C0">
              <w:rPr>
                <w:bCs/>
              </w:rPr>
              <w:t xml:space="preserve">n upgrade. </w:t>
            </w:r>
          </w:p>
        </w:tc>
      </w:tr>
      <w:tr w:rsidR="008F0B99" w:rsidRPr="00D554C5" w14:paraId="384ABD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03EE520" w14:textId="5E1DC79C" w:rsidR="008F0B99" w:rsidRPr="008F0B99" w:rsidRDefault="008F0B99"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7E8C7ED" w14:textId="41CD0A13" w:rsidR="00CC69C7" w:rsidRPr="00CC69C7" w:rsidRDefault="008F0B99" w:rsidP="00CC69C7">
            <w:pPr>
              <w:rPr>
                <w:rFonts w:eastAsia="Malgun Gothic"/>
                <w:bCs/>
              </w:rPr>
            </w:pPr>
            <w:r>
              <w:rPr>
                <w:rFonts w:eastAsia="Malgun Gothic"/>
                <w:bCs/>
              </w:rPr>
              <w:t xml:space="preserve">We are fine with the proposal. </w:t>
            </w:r>
          </w:p>
        </w:tc>
      </w:tr>
      <w:tr w:rsidR="004050F1" w:rsidRPr="00D554C5" w14:paraId="7B2B056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21F4C36" w14:textId="4D0D457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BBA80F" w14:textId="112EB18A" w:rsidR="004050F1" w:rsidRDefault="004050F1" w:rsidP="004050F1">
            <w:pPr>
              <w:rPr>
                <w:rFonts w:eastAsia="Malgun Gothic"/>
                <w:bCs/>
              </w:rPr>
            </w:pPr>
            <w:r>
              <w:rPr>
                <w:bCs/>
              </w:rPr>
              <w:t xml:space="preserve">2 symbols switching is so much overhead. </w:t>
            </w:r>
          </w:p>
        </w:tc>
      </w:tr>
    </w:tbl>
    <w:p w14:paraId="28699DAD" w14:textId="77777777" w:rsidR="00B02351" w:rsidRDefault="00B02351" w:rsidP="00B02351"/>
    <w:p w14:paraId="76D2B0F7" w14:textId="77777777" w:rsidR="00B02351" w:rsidRPr="00EE08CB" w:rsidRDefault="00B02351" w:rsidP="00B02351"/>
    <w:p w14:paraId="0BDBD9A3" w14:textId="7EFE85B3"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w:t>
      </w:r>
      <w:r w:rsidR="00072B39" w:rsidRPr="00072B39">
        <w:rPr>
          <w:b/>
          <w:i/>
          <w:u w:val="single"/>
        </w:rPr>
        <w:t>Closed</w:t>
      </w:r>
      <w:r w:rsidRPr="00B81030">
        <w:rPr>
          <w:b/>
          <w:i/>
          <w:u w:val="single"/>
        </w:rPr>
        <w:t>)</w:t>
      </w:r>
      <w:r w:rsidRPr="00394EBD">
        <w:rPr>
          <w:b/>
          <w:i/>
          <w:u w:val="single"/>
        </w:rPr>
        <w:t>:</w:t>
      </w:r>
    </w:p>
    <w:p w14:paraId="0C38F6E5" w14:textId="77777777" w:rsidR="00B02351" w:rsidRPr="004565CD" w:rsidRDefault="00B02351" w:rsidP="00B02351">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B02351" w:rsidRPr="00A318A0" w14:paraId="165C9F7F" w14:textId="77777777" w:rsidTr="00C05E06">
        <w:tc>
          <w:tcPr>
            <w:tcW w:w="0" w:type="auto"/>
          </w:tcPr>
          <w:p w14:paraId="006456E8" w14:textId="77777777" w:rsidR="00B02351" w:rsidRPr="00A318A0" w:rsidRDefault="00B02351" w:rsidP="00C05E06">
            <w:pPr>
              <w:spacing w:line="240" w:lineRule="auto"/>
            </w:pPr>
          </w:p>
        </w:tc>
        <w:tc>
          <w:tcPr>
            <w:tcW w:w="0" w:type="auto"/>
          </w:tcPr>
          <w:p w14:paraId="2466C019" w14:textId="77777777" w:rsidR="00B02351" w:rsidRPr="00A318A0" w:rsidRDefault="00B02351" w:rsidP="00C05E06">
            <w:pPr>
              <w:spacing w:line="240" w:lineRule="auto"/>
              <w:jc w:val="center"/>
              <w:rPr>
                <w:b/>
              </w:rPr>
            </w:pPr>
            <w:r w:rsidRPr="00A318A0">
              <w:rPr>
                <w:b/>
                <w:bCs/>
                <w:iCs/>
              </w:rPr>
              <w:t>Layer 1</w:t>
            </w:r>
            <w:r>
              <w:rPr>
                <w:b/>
                <w:bCs/>
                <w:iCs/>
              </w:rPr>
              <w:t xml:space="preserve"> for Case 3-2/ Operator#1 for case 4</w:t>
            </w:r>
          </w:p>
        </w:tc>
        <w:tc>
          <w:tcPr>
            <w:tcW w:w="0" w:type="auto"/>
          </w:tcPr>
          <w:p w14:paraId="14E4534E" w14:textId="77777777" w:rsidR="00B02351" w:rsidRPr="00A318A0" w:rsidRDefault="00B02351" w:rsidP="00C05E06">
            <w:pPr>
              <w:spacing w:line="240" w:lineRule="auto"/>
              <w:jc w:val="center"/>
              <w:rPr>
                <w:b/>
              </w:rPr>
            </w:pPr>
            <w:r w:rsidRPr="00A318A0">
              <w:rPr>
                <w:b/>
                <w:bCs/>
                <w:iCs/>
              </w:rPr>
              <w:t>Layer 2</w:t>
            </w:r>
            <w:r>
              <w:rPr>
                <w:b/>
                <w:bCs/>
                <w:iCs/>
              </w:rPr>
              <w:t xml:space="preserve"> for case 3-2 / Operator#2 for case 4</w:t>
            </w:r>
          </w:p>
        </w:tc>
      </w:tr>
      <w:tr w:rsidR="00B02351" w:rsidRPr="00A318A0" w14:paraId="0526643A" w14:textId="77777777" w:rsidTr="00C05E06">
        <w:tc>
          <w:tcPr>
            <w:tcW w:w="0" w:type="auto"/>
            <w:vAlign w:val="center"/>
          </w:tcPr>
          <w:p w14:paraId="7A5F7B8A" w14:textId="77777777" w:rsidR="00B02351" w:rsidRPr="00A318A0" w:rsidRDefault="00B02351" w:rsidP="00C05E0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C134403"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4A24E9B3" w14:textId="77777777" w:rsidR="00B02351" w:rsidRPr="00A318A0" w:rsidRDefault="00B02351" w:rsidP="00C05E06">
            <w:pPr>
              <w:spacing w:line="240" w:lineRule="auto"/>
            </w:pPr>
            <w:r w:rsidRPr="00A318A0">
              <w:t>Static TDD UL/DL configuration with {DDDSU}, where S=[12D:2G:0U]</w:t>
            </w:r>
          </w:p>
        </w:tc>
      </w:tr>
      <w:tr w:rsidR="00B02351" w:rsidRPr="00A318A0" w14:paraId="12B6CF9C" w14:textId="77777777" w:rsidTr="00C05E06">
        <w:tc>
          <w:tcPr>
            <w:tcW w:w="0" w:type="auto"/>
            <w:vAlign w:val="center"/>
          </w:tcPr>
          <w:p w14:paraId="2CDFC3A3" w14:textId="77777777" w:rsidR="00B02351" w:rsidRPr="00A318A0" w:rsidRDefault="00B02351" w:rsidP="00C05E0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1F611165"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69E5069D" w14:textId="77777777" w:rsidR="00B02351" w:rsidRPr="00357812" w:rsidRDefault="00B02351" w:rsidP="00C05E06">
            <w:pPr>
              <w:pStyle w:val="ListParagraph"/>
              <w:numPr>
                <w:ilvl w:val="0"/>
                <w:numId w:val="141"/>
              </w:numPr>
              <w:ind w:firstLineChars="0"/>
            </w:pPr>
            <w:r w:rsidRPr="00357812">
              <w:t>Reuse the SBFD Frame structures in Alt2(XXXXU) agreed for Deployment Case 1</w:t>
            </w:r>
          </w:p>
          <w:p w14:paraId="123B9459" w14:textId="77777777" w:rsidR="00B02351" w:rsidRPr="00357812" w:rsidRDefault="00B02351" w:rsidP="00C05E0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0A474CC5" w14:textId="77777777" w:rsidR="00B02351" w:rsidRPr="00CA7634" w:rsidRDefault="00B02351" w:rsidP="00B02351"/>
    <w:p w14:paraId="6C58E4C6" w14:textId="77777777" w:rsidR="00B02351" w:rsidRPr="0032665A" w:rsidRDefault="00B02351" w:rsidP="00B02351"/>
    <w:p w14:paraId="294D7D83"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7162552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4CE8D"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4C766" w14:textId="77777777" w:rsidR="00B02351" w:rsidRDefault="00B02351" w:rsidP="00C05E06">
            <w:pPr>
              <w:spacing w:line="240" w:lineRule="auto"/>
              <w:jc w:val="center"/>
              <w:rPr>
                <w:b/>
              </w:rPr>
            </w:pPr>
            <w:r>
              <w:rPr>
                <w:b/>
              </w:rPr>
              <w:t>Comment</w:t>
            </w:r>
          </w:p>
        </w:tc>
      </w:tr>
      <w:tr w:rsidR="00B02351" w:rsidRPr="00D554C5" w14:paraId="67B189E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6A268A"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75566C1" w14:textId="77777777" w:rsidR="00B02351" w:rsidRDefault="00B02351" w:rsidP="00C05E06">
            <w:pPr>
              <w:spacing w:line="240" w:lineRule="auto"/>
              <w:rPr>
                <w:bCs/>
                <w:color w:val="FF0000"/>
              </w:rPr>
            </w:pPr>
            <w:r>
              <w:rPr>
                <w:bCs/>
                <w:color w:val="FF0000"/>
              </w:rPr>
              <w:t>No Update.</w:t>
            </w:r>
          </w:p>
          <w:p w14:paraId="0253E62A" w14:textId="77777777" w:rsidR="00B02351" w:rsidRPr="00CA5F54" w:rsidRDefault="00B02351" w:rsidP="00C05E06">
            <w:pPr>
              <w:spacing w:line="240" w:lineRule="auto"/>
              <w:rPr>
                <w:bCs/>
                <w:color w:val="FF0000"/>
              </w:rPr>
            </w:pPr>
            <w:r>
              <w:rPr>
                <w:bCs/>
                <w:color w:val="FF0000"/>
              </w:rPr>
              <w:t>@QC, you can see Ericsson has different view to include Alt4 for Case3-2. I think the current proposal is still the best wayforward.</w:t>
            </w:r>
          </w:p>
        </w:tc>
      </w:tr>
      <w:tr w:rsidR="00B02351" w:rsidRPr="00D554C5" w14:paraId="67AA6BD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039EE3" w14:textId="0F235040" w:rsidR="00B02351" w:rsidRPr="00841528" w:rsidRDefault="00FF38B8" w:rsidP="00C05E06">
            <w:pPr>
              <w:rPr>
                <w:bCs/>
              </w:rPr>
            </w:pPr>
            <w:r w:rsidRPr="00841528">
              <w:rPr>
                <w:bCs/>
              </w:rPr>
              <w:t>Eric</w:t>
            </w:r>
            <w:r w:rsidR="00841528" w:rsidRPr="00841528">
              <w:rPr>
                <w:bCs/>
              </w:rPr>
              <w:t>sson</w:t>
            </w:r>
          </w:p>
        </w:tc>
        <w:tc>
          <w:tcPr>
            <w:tcW w:w="8407" w:type="dxa"/>
            <w:tcBorders>
              <w:top w:val="single" w:sz="4" w:space="0" w:color="auto"/>
              <w:left w:val="single" w:sz="4" w:space="0" w:color="auto"/>
              <w:bottom w:val="single" w:sz="4" w:space="0" w:color="auto"/>
              <w:right w:val="single" w:sz="4" w:space="0" w:color="auto"/>
            </w:tcBorders>
            <w:vAlign w:val="center"/>
          </w:tcPr>
          <w:p w14:paraId="22F337A5" w14:textId="63D2340C" w:rsidR="00B02351" w:rsidRPr="00841528" w:rsidRDefault="00841528" w:rsidP="00C05E06">
            <w:pPr>
              <w:rPr>
                <w:bCs/>
              </w:rPr>
            </w:pPr>
            <w:r w:rsidRPr="00841528">
              <w:rPr>
                <w:bCs/>
              </w:rPr>
              <w:t xml:space="preserve">Support </w:t>
            </w:r>
          </w:p>
        </w:tc>
      </w:tr>
      <w:tr w:rsidR="00CC69C7" w:rsidRPr="00D554C5" w14:paraId="4BD2F101"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D49C013" w14:textId="6BFBC9DB" w:rsidR="00CC69C7" w:rsidRPr="00CC69C7" w:rsidRDefault="00CC69C7"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15A9A01" w14:textId="6E083623" w:rsidR="00CC69C7" w:rsidRPr="00CC69C7" w:rsidRDefault="00CC69C7" w:rsidP="00C05E06">
            <w:pPr>
              <w:rPr>
                <w:rFonts w:eastAsia="Malgun Gothic"/>
                <w:bCs/>
              </w:rPr>
            </w:pPr>
            <w:r>
              <w:rPr>
                <w:rFonts w:eastAsia="Malgun Gothic" w:hint="eastAsia"/>
                <w:bCs/>
              </w:rPr>
              <w:t>Support</w:t>
            </w:r>
          </w:p>
        </w:tc>
      </w:tr>
      <w:tr w:rsidR="004050F1" w:rsidRPr="00D554C5" w14:paraId="77856FD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59316C" w14:textId="7619A7A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C9D1E1" w14:textId="51419DA4" w:rsidR="004050F1" w:rsidRDefault="004050F1" w:rsidP="004050F1">
            <w:pPr>
              <w:rPr>
                <w:rFonts w:eastAsia="Malgun Gothic"/>
                <w:bCs/>
              </w:rPr>
            </w:pPr>
            <w:r>
              <w:rPr>
                <w:bCs/>
              </w:rPr>
              <w:t xml:space="preserve">Alt 4 should be at least supported for Case 3-2 which is single operator. We think that concern by Ericsson is not valid for Case 3-2 and even for Case 4.  RAN guidance didn’t say SBFD in legacy UL is precluded! </w:t>
            </w:r>
          </w:p>
        </w:tc>
      </w:tr>
      <w:tr w:rsidR="008B4BFA" w:rsidRPr="00D554C5" w14:paraId="3ECF76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B61AD" w14:textId="416C53F5" w:rsidR="008B4BFA" w:rsidRDefault="008B4BFA" w:rsidP="008B4BFA">
            <w:pPr>
              <w:rPr>
                <w:bCs/>
              </w:rPr>
            </w:pPr>
            <w:r>
              <w:rPr>
                <w:rFonts w:hint="eastAsia"/>
                <w:bCs/>
              </w:rPr>
              <w:t>Huawei</w:t>
            </w:r>
            <w:r>
              <w:rPr>
                <w:bCs/>
              </w:rPr>
              <w:t>,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9BEFBD2" w14:textId="73DDB1B2" w:rsidR="008B4BFA" w:rsidRDefault="008B4BFA" w:rsidP="008B4BFA">
            <w:pPr>
              <w:rPr>
                <w:bCs/>
              </w:rPr>
            </w:pPr>
            <w:r>
              <w:rPr>
                <w:bCs/>
              </w:rPr>
              <w:t xml:space="preserve">Agree with QC. As also indicated previously, we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1D40E4" w:rsidRPr="00D554C5" w14:paraId="63B72F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3A4E8" w14:textId="09FD6E24" w:rsidR="001D40E4" w:rsidRDefault="001D40E4" w:rsidP="008B4BFA">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EFA4F0A" w14:textId="4A7DBCBD" w:rsidR="001D40E4" w:rsidRDefault="001D40E4" w:rsidP="008B4BFA">
            <w:pPr>
              <w:rPr>
                <w:bCs/>
              </w:rPr>
            </w:pPr>
            <w:r>
              <w:rPr>
                <w:rFonts w:hint="eastAsia"/>
                <w:bCs/>
              </w:rPr>
              <w:t>S</w:t>
            </w:r>
            <w:r>
              <w:rPr>
                <w:bCs/>
              </w:rPr>
              <w:t>upport.</w:t>
            </w:r>
          </w:p>
        </w:tc>
      </w:tr>
      <w:tr w:rsidR="009B5B96" w:rsidRPr="00D554C5" w14:paraId="7936D7C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E25EAB8" w14:textId="4801D95F" w:rsidR="009B5B96" w:rsidRDefault="009B5B96" w:rsidP="008B4BFA">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AA7426" w14:textId="2B014741" w:rsidR="00BE185A" w:rsidRDefault="009B5B96" w:rsidP="008B4BFA">
            <w:pPr>
              <w:rPr>
                <w:bCs/>
              </w:rPr>
            </w:pPr>
            <w:r>
              <w:rPr>
                <w:rFonts w:hint="eastAsia"/>
                <w:bCs/>
              </w:rPr>
              <w:t>Support</w:t>
            </w:r>
          </w:p>
        </w:tc>
      </w:tr>
      <w:tr w:rsidR="00BE185A" w:rsidRPr="00D554C5" w14:paraId="63A03A3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8080F8F" w14:textId="46E6F07B" w:rsidR="00BE185A" w:rsidRDefault="00BE185A" w:rsidP="00BE185A">
            <w:pPr>
              <w:rPr>
                <w:bCs/>
              </w:rPr>
            </w:pPr>
            <w:r>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33247E12" w14:textId="263B873E" w:rsidR="00BE185A" w:rsidRDefault="00BE185A" w:rsidP="00BE185A">
            <w:pPr>
              <w:rPr>
                <w:bCs/>
              </w:rPr>
            </w:pPr>
            <w:r>
              <w:rPr>
                <w:bCs/>
              </w:rPr>
              <w:t xml:space="preserve">Alt4 is a key scenario especially for Case 4 deployment scenario, when two operators are using unpaired/un-coordinated TDD configurations.  From an HMNO perspective, the worst case for Deployment Case 4 will be when UL of the victim operator </w:t>
            </w:r>
            <w:r w:rsidR="003770BC">
              <w:rPr>
                <w:bCs/>
              </w:rPr>
              <w:t xml:space="preserve">(from our perspective incumbent Micro cell operator using legacy TDD) </w:t>
            </w:r>
            <w:r>
              <w:rPr>
                <w:bCs/>
              </w:rPr>
              <w:t>will overlap with the SBFD slot of the aggressor operator</w:t>
            </w:r>
            <w:r w:rsidR="003770BC">
              <w:rPr>
                <w:bCs/>
              </w:rPr>
              <w:t xml:space="preserve"> (from our perspective Macro operator upgrading its networks to have SBFD capability)</w:t>
            </w:r>
            <w:r>
              <w:rPr>
                <w:bCs/>
              </w:rPr>
              <w:t>.  If companies want to have at least one UL slot for SBFD frame structure (to follow plenary guidelines) then we want to propose following sequence which we think may be worst case for Deployment case 4 with un-aligned UL slots between the two operators.</w:t>
            </w:r>
          </w:p>
          <w:tbl>
            <w:tblPr>
              <w:tblW w:w="0" w:type="auto"/>
              <w:tblCellMar>
                <w:left w:w="0" w:type="dxa"/>
                <w:right w:w="0" w:type="dxa"/>
              </w:tblCellMar>
              <w:tblLook w:val="04A0" w:firstRow="1" w:lastRow="0" w:firstColumn="1" w:lastColumn="0" w:noHBand="0" w:noVBand="1"/>
            </w:tblPr>
            <w:tblGrid>
              <w:gridCol w:w="2516"/>
              <w:gridCol w:w="3941"/>
              <w:gridCol w:w="1714"/>
            </w:tblGrid>
            <w:tr w:rsidR="00BE185A" w14:paraId="0DE64962" w14:textId="77777777" w:rsidTr="007008A1">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16956" w14:textId="77777777" w:rsidR="00BE185A" w:rsidRDefault="00BE185A" w:rsidP="00BE185A">
                  <w:pPr>
                    <w:spacing w:line="330" w:lineRule="atLeast"/>
                    <w:rPr>
                      <w:rFonts w:ascii="Calibri" w:eastAsia="Times New Roman" w:hAnsi="Calibri" w:cs="Calibri"/>
                    </w:rPr>
                  </w:pPr>
                  <w:r>
                    <w:rPr>
                      <w:b/>
                      <w:bCs/>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C2E2C2" w14:textId="77777777" w:rsidR="00BE185A" w:rsidRDefault="00BE185A" w:rsidP="00BE185A">
                  <w:pPr>
                    <w:spacing w:line="330" w:lineRule="atLeast"/>
                    <w:rPr>
                      <w:rFonts w:ascii="Calibri" w:hAnsi="Calibri" w:cs="Calibri"/>
                    </w:rPr>
                  </w:pPr>
                  <w:r>
                    <w:rPr>
                      <w:b/>
                      <w:bCs/>
                      <w:szCs w:val="20"/>
                    </w:rPr>
                    <w:t>Operator#1 for case 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1F023" w14:textId="77777777" w:rsidR="00BE185A" w:rsidRPr="00A2314B" w:rsidRDefault="00BE185A" w:rsidP="00BE185A">
                  <w:pPr>
                    <w:spacing w:line="330" w:lineRule="atLeast"/>
                    <w:rPr>
                      <w:rFonts w:ascii="Calibri" w:hAnsi="Calibri" w:cs="Calibri"/>
                      <w:szCs w:val="20"/>
                    </w:rPr>
                  </w:pPr>
                  <w:r w:rsidRPr="00A2314B">
                    <w:rPr>
                      <w:b/>
                      <w:bCs/>
                      <w:szCs w:val="20"/>
                    </w:rPr>
                    <w:t>Operator#2 for case 4</w:t>
                  </w:r>
                </w:p>
              </w:tc>
            </w:tr>
            <w:tr w:rsidR="00BE185A" w14:paraId="53BE486F" w14:textId="77777777" w:rsidTr="007008A1">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99DFD6" w14:textId="77777777" w:rsidR="00BE185A" w:rsidRDefault="00BE185A" w:rsidP="00BE185A">
                  <w:pPr>
                    <w:rPr>
                      <w:rFonts w:ascii="Calibri" w:hAnsi="Calibri" w:cs="Calibri"/>
                    </w:rPr>
                  </w:pPr>
                  <w:r>
                    <w:rPr>
                      <w:b/>
                      <w:bCs/>
                      <w:szCs w:val="20"/>
                    </w:rPr>
                    <w:t>SBFD</w:t>
                  </w:r>
                  <w:r>
                    <w:rPr>
                      <w:rStyle w:val="apple-converted-space"/>
                      <w:b/>
                      <w:bCs/>
                      <w:szCs w:val="20"/>
                    </w:rPr>
                    <w:t> </w:t>
                  </w:r>
                  <w:r>
                    <w:rPr>
                      <w:b/>
                      <w:bCs/>
                      <w:szCs w:val="20"/>
                    </w:rPr>
                    <w:t>DeploymentCase Case 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2CE729" w14:textId="77777777" w:rsidR="00BE185A" w:rsidRDefault="00BE185A" w:rsidP="00BE185A">
                  <w:pPr>
                    <w:rPr>
                      <w:rFonts w:ascii="Calibri" w:hAnsi="Calibri" w:cs="Calibri"/>
                    </w:rPr>
                  </w:pPr>
                  <w:r>
                    <w:rPr>
                      <w:szCs w:val="20"/>
                    </w:rPr>
                    <w:t>Static TDD UL/DL configuration with {DDDSU}, where S=[12D:2G:0U]</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D089B" w14:textId="77777777" w:rsidR="00BE185A" w:rsidRDefault="00BE185A" w:rsidP="00BE185A">
                  <w:pPr>
                    <w:spacing w:line="360" w:lineRule="atLeast"/>
                  </w:pPr>
                  <w:r>
                    <w:t>SBFD Frame structure</w:t>
                  </w:r>
                </w:p>
                <w:p w14:paraId="122FEDB1" w14:textId="77777777" w:rsidR="00BE185A" w:rsidRPr="00A2314B" w:rsidRDefault="00BE185A" w:rsidP="00BE185A">
                  <w:pPr>
                    <w:spacing w:line="360" w:lineRule="atLeast"/>
                    <w:rPr>
                      <w:rFonts w:ascii="Calibri" w:hAnsi="Calibri" w:cs="Calibri"/>
                    </w:rPr>
                  </w:pPr>
                  <w:r w:rsidRPr="00A2314B">
                    <w:rPr>
                      <w:color w:val="FF0000"/>
                    </w:rPr>
                    <w:t>Alt5(XXUXX)</w:t>
                  </w:r>
                </w:p>
              </w:tc>
            </w:tr>
          </w:tbl>
          <w:p w14:paraId="1849D5EA" w14:textId="77375101" w:rsidR="00BE185A" w:rsidRDefault="00BE185A" w:rsidP="00BE185A">
            <w:pPr>
              <w:rPr>
                <w:bCs/>
              </w:rPr>
            </w:pPr>
          </w:p>
        </w:tc>
      </w:tr>
    </w:tbl>
    <w:p w14:paraId="0FF8DC99" w14:textId="77777777" w:rsidR="00B02351" w:rsidRDefault="00B02351" w:rsidP="00B02351"/>
    <w:p w14:paraId="63968469" w14:textId="664E378B" w:rsidR="00BE6672" w:rsidRDefault="00BE6672" w:rsidP="00BE6672">
      <w:pPr>
        <w:pStyle w:val="Heading3"/>
      </w:pPr>
      <w:r>
        <w:t>5th Round Proposals (</w:t>
      </w:r>
      <w:r w:rsidR="001A4389">
        <w:t>Closed</w:t>
      </w:r>
      <w:r>
        <w:t>)</w:t>
      </w:r>
    </w:p>
    <w:p w14:paraId="5E4418C1" w14:textId="1480F3A3" w:rsidR="00BE6672" w:rsidRPr="00394EBD" w:rsidRDefault="00BE6672" w:rsidP="00BE6672">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w:t>
      </w:r>
      <w:r w:rsidR="001A4389">
        <w:t>Closed</w:t>
      </w:r>
      <w:r w:rsidRPr="00665792">
        <w:rPr>
          <w:b/>
          <w:i/>
          <w:u w:val="single"/>
        </w:rPr>
        <w:t>)</w:t>
      </w:r>
      <w:r w:rsidRPr="00394EBD">
        <w:rPr>
          <w:b/>
          <w:i/>
          <w:u w:val="single"/>
        </w:rPr>
        <w:t>:</w:t>
      </w:r>
    </w:p>
    <w:p w14:paraId="75768943" w14:textId="77777777" w:rsidR="00BE6672" w:rsidRPr="00A318A0" w:rsidRDefault="00BE6672" w:rsidP="00BE6672">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w:t>
      </w:r>
      <w:r w:rsidRPr="000129CE">
        <w:rPr>
          <w:bCs/>
        </w:rPr>
        <w:t>d and the definition is updated as below.</w:t>
      </w:r>
    </w:p>
    <w:p w14:paraId="5F7CD7C8" w14:textId="77777777" w:rsidR="00BE6672" w:rsidRPr="00A318A0" w:rsidRDefault="00BE6672" w:rsidP="00BE6672">
      <w:pPr>
        <w:pStyle w:val="ListParagraph"/>
        <w:numPr>
          <w:ilvl w:val="0"/>
          <w:numId w:val="48"/>
        </w:numPr>
        <w:ind w:firstLineChars="0"/>
        <w:rPr>
          <w:iCs/>
        </w:rPr>
      </w:pPr>
      <w:r w:rsidRPr="00A318A0">
        <w:rPr>
          <w:iCs/>
        </w:rPr>
        <w:t xml:space="preserve">Alt 3 (strive for the same UL/DL resource ratio between Legacy TDD and SBFD): </w:t>
      </w:r>
    </w:p>
    <w:p w14:paraId="536F0B04" w14:textId="77777777" w:rsidR="00BE6672" w:rsidRPr="00A318A0" w:rsidRDefault="00BE6672" w:rsidP="00BE6672">
      <w:pPr>
        <w:pStyle w:val="ListParagraph"/>
        <w:numPr>
          <w:ilvl w:val="1"/>
          <w:numId w:val="48"/>
        </w:numPr>
        <w:ind w:firstLineChars="0"/>
        <w:rPr>
          <w:iCs/>
        </w:rPr>
      </w:pPr>
      <w:r w:rsidRPr="00A318A0">
        <w:rPr>
          <w:iCs/>
        </w:rPr>
        <w:t>Legacy TDD: Static TDD UL/DL configuration with {DDSUU}, where S=[12D:2G:0U]</w:t>
      </w:r>
    </w:p>
    <w:p w14:paraId="66067FDA" w14:textId="7B2BFF5E" w:rsidR="00BE6672" w:rsidRDefault="00BE6672" w:rsidP="00BE6672">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0129CE">
        <w:rPr>
          <w:iCs/>
          <w:color w:val="FF0000"/>
        </w:rPr>
        <w:t>25%</w:t>
      </w:r>
      <w:r w:rsidRPr="00A318A0">
        <w:rPr>
          <w:iCs/>
        </w:rPr>
        <w:t xml:space="preserve"> of the channel bandwidth.</w:t>
      </w:r>
    </w:p>
    <w:p w14:paraId="680386F8" w14:textId="77777777" w:rsidR="00BE6672" w:rsidRPr="00D06EA6" w:rsidRDefault="00BE6672" w:rsidP="00BE6672"/>
    <w:p w14:paraId="6A5DC3C3" w14:textId="77777777" w:rsidR="00BE6672" w:rsidRDefault="00BE6672" w:rsidP="00BE6672">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E6672" w14:paraId="09F3FD88"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2C10B8" w14:textId="77777777" w:rsidR="00BE6672" w:rsidRDefault="00BE6672"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A2680" w14:textId="77777777" w:rsidR="00BE6672" w:rsidRDefault="00BE6672" w:rsidP="007008A1">
            <w:pPr>
              <w:spacing w:line="240" w:lineRule="auto"/>
              <w:jc w:val="center"/>
              <w:rPr>
                <w:b/>
              </w:rPr>
            </w:pPr>
            <w:r>
              <w:rPr>
                <w:b/>
              </w:rPr>
              <w:t>Comment</w:t>
            </w:r>
          </w:p>
        </w:tc>
      </w:tr>
      <w:tr w:rsidR="00BE6672" w14:paraId="5E8E1147"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7051F5CA" w14:textId="77777777" w:rsidR="00BE6672" w:rsidRPr="00CA5F54" w:rsidRDefault="00BE6672" w:rsidP="007008A1">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42FE4AB" w14:textId="049203FE" w:rsidR="00BE6672" w:rsidRDefault="00790602" w:rsidP="007008A1">
            <w:pPr>
              <w:spacing w:line="240" w:lineRule="auto"/>
              <w:rPr>
                <w:bCs/>
                <w:color w:val="FF0000"/>
              </w:rPr>
            </w:pPr>
            <w:r>
              <w:rPr>
                <w:bCs/>
                <w:color w:val="FF0000"/>
              </w:rPr>
              <w:t>The FFS is deleted.</w:t>
            </w:r>
            <w:r w:rsidR="00682AE9">
              <w:rPr>
                <w:bCs/>
                <w:color w:val="FF0000"/>
              </w:rPr>
              <w:t xml:space="preserve"> </w:t>
            </w:r>
            <w:r w:rsidR="00682AE9">
              <w:rPr>
                <w:rFonts w:hint="eastAsia"/>
                <w:bCs/>
                <w:color w:val="FF0000"/>
              </w:rPr>
              <w:t>L</w:t>
            </w:r>
            <w:r w:rsidR="00682AE9">
              <w:rPr>
                <w:bCs/>
                <w:color w:val="FF0000"/>
              </w:rPr>
              <w:t>et’s check if companies can accept this for compromise.</w:t>
            </w:r>
          </w:p>
          <w:p w14:paraId="134F26BE" w14:textId="3FC2186D" w:rsidR="0021201D" w:rsidRPr="002D5D4D" w:rsidRDefault="0021201D" w:rsidP="007008A1">
            <w:pPr>
              <w:spacing w:line="240" w:lineRule="auto"/>
              <w:rPr>
                <w:bCs/>
                <w:color w:val="FF0000"/>
              </w:rPr>
            </w:pPr>
          </w:p>
        </w:tc>
      </w:tr>
      <w:tr w:rsidR="00663F6A" w:rsidRPr="00663F6A" w14:paraId="475F834A"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4DA968BF" w14:textId="1CB1D0F2" w:rsidR="00663F6A" w:rsidRPr="00663F6A" w:rsidRDefault="00663F6A" w:rsidP="007008A1">
            <w:pPr>
              <w:rPr>
                <w:bCs/>
              </w:rPr>
            </w:pPr>
            <w:r w:rsidRPr="00663F6A">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72451B5" w14:textId="3A9D6A0B" w:rsidR="00663F6A" w:rsidRPr="00663F6A" w:rsidRDefault="00663F6A" w:rsidP="00663F6A">
            <w:pPr>
              <w:rPr>
                <w:bCs/>
              </w:rPr>
            </w:pPr>
            <w:r>
              <w:rPr>
                <w:rFonts w:hint="eastAsia"/>
                <w:bCs/>
              </w:rPr>
              <w:t>We</w:t>
            </w:r>
            <w:r>
              <w:rPr>
                <w:bCs/>
              </w:rPr>
              <w:t xml:space="preserve"> are not OK with deleting the FFS point. It is exactly the same as the guidance from RAN. It doesn’t preclude alt 4 and just following RAN guidance to deprioritize alt 4. We have to be consistent with RAN.</w:t>
            </w:r>
          </w:p>
        </w:tc>
      </w:tr>
      <w:tr w:rsidR="007008A1" w:rsidRPr="00663F6A" w14:paraId="73520682"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3671306F" w14:textId="1919F904" w:rsidR="007008A1" w:rsidRPr="007008A1" w:rsidRDefault="007008A1" w:rsidP="007008A1">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F5BE44C" w14:textId="10625B87" w:rsidR="007008A1" w:rsidRPr="007008A1" w:rsidRDefault="007008A1" w:rsidP="00663F6A">
            <w:pPr>
              <w:rPr>
                <w:rFonts w:eastAsia="Malgun Gothic"/>
                <w:bCs/>
              </w:rPr>
            </w:pPr>
            <w:r>
              <w:rPr>
                <w:rFonts w:eastAsia="Malgun Gothic" w:hint="eastAsia"/>
                <w:bCs/>
              </w:rPr>
              <w:t xml:space="preserve">We share the </w:t>
            </w:r>
            <w:r>
              <w:rPr>
                <w:rFonts w:eastAsia="Malgun Gothic"/>
                <w:bCs/>
              </w:rPr>
              <w:t>same</w:t>
            </w:r>
            <w:r>
              <w:rPr>
                <w:rFonts w:eastAsia="Malgun Gothic" w:hint="eastAsia"/>
                <w:bCs/>
              </w:rPr>
              <w:t xml:space="preserve"> </w:t>
            </w:r>
            <w:r>
              <w:rPr>
                <w:rFonts w:eastAsia="Malgun Gothic"/>
                <w:bCs/>
              </w:rPr>
              <w:t xml:space="preserve">view </w:t>
            </w:r>
            <w:r>
              <w:rPr>
                <w:rFonts w:eastAsia="Malgun Gothic" w:hint="eastAsia"/>
                <w:bCs/>
              </w:rPr>
              <w:t xml:space="preserve">with Xiaomi, but for the sake of progress we can accept the proposal. </w:t>
            </w:r>
          </w:p>
        </w:tc>
      </w:tr>
      <w:tr w:rsidR="0045538B" w:rsidRPr="00C66523" w14:paraId="653640FC" w14:textId="77777777" w:rsidTr="0045538B">
        <w:tc>
          <w:tcPr>
            <w:tcW w:w="1555" w:type="dxa"/>
          </w:tcPr>
          <w:p w14:paraId="2846DBE9" w14:textId="77777777" w:rsidR="0045538B" w:rsidRPr="00C66523" w:rsidRDefault="0045538B" w:rsidP="00DA2DD8">
            <w:pPr>
              <w:rPr>
                <w:bCs/>
              </w:rPr>
            </w:pPr>
            <w:r>
              <w:rPr>
                <w:bCs/>
              </w:rPr>
              <w:t>Ericsson</w:t>
            </w:r>
          </w:p>
        </w:tc>
        <w:tc>
          <w:tcPr>
            <w:tcW w:w="8407" w:type="dxa"/>
          </w:tcPr>
          <w:p w14:paraId="416F4852" w14:textId="0D70225D" w:rsidR="0045538B" w:rsidRPr="00C66523" w:rsidRDefault="0045538B" w:rsidP="00DA2DD8">
            <w:pPr>
              <w:rPr>
                <w:bCs/>
              </w:rPr>
            </w:pPr>
            <w:r>
              <w:rPr>
                <w:bCs/>
              </w:rPr>
              <w:t xml:space="preserve">Do not support to remove the FFS point. </w:t>
            </w:r>
          </w:p>
        </w:tc>
      </w:tr>
      <w:tr w:rsidR="00FA6643" w:rsidRPr="00C66523" w14:paraId="7B273D98" w14:textId="77777777" w:rsidTr="0045538B">
        <w:tc>
          <w:tcPr>
            <w:tcW w:w="1555" w:type="dxa"/>
          </w:tcPr>
          <w:p w14:paraId="639149BC" w14:textId="5D456A46" w:rsidR="00FA6643" w:rsidRDefault="00FA6643" w:rsidP="00FA6643">
            <w:pPr>
              <w:rPr>
                <w:bCs/>
              </w:rPr>
            </w:pPr>
            <w:r>
              <w:rPr>
                <w:bCs/>
              </w:rPr>
              <w:t>QC</w:t>
            </w:r>
          </w:p>
        </w:tc>
        <w:tc>
          <w:tcPr>
            <w:tcW w:w="8407" w:type="dxa"/>
          </w:tcPr>
          <w:p w14:paraId="4B0AF631" w14:textId="77777777" w:rsidR="00FA6643" w:rsidRDefault="00FA6643" w:rsidP="00FA6643">
            <w:pPr>
              <w:rPr>
                <w:bCs/>
              </w:rPr>
            </w:pPr>
            <w:r>
              <w:rPr>
                <w:bCs/>
              </w:rPr>
              <w:t xml:space="preserve">Support. </w:t>
            </w:r>
          </w:p>
          <w:p w14:paraId="57C6A7FB" w14:textId="7E938BD1" w:rsidR="00FA6643" w:rsidRDefault="00FA6643" w:rsidP="00FA6643">
            <w:pPr>
              <w:rPr>
                <w:bCs/>
              </w:rPr>
            </w:pPr>
            <w:r>
              <w:rPr>
                <w:bCs/>
              </w:rPr>
              <w:t xml:space="preserve">If companies insist on objecting the FFS removal, then there is no need to take this proposa at all. Alt-4 is already adopted. </w:t>
            </w:r>
          </w:p>
        </w:tc>
      </w:tr>
    </w:tbl>
    <w:p w14:paraId="59338EDB" w14:textId="77777777" w:rsidR="00B02351" w:rsidRPr="0045538B" w:rsidRDefault="00B02351" w:rsidP="00B02351"/>
    <w:p w14:paraId="2FE78004" w14:textId="1523764D" w:rsidR="007830FA" w:rsidRPr="00394EBD" w:rsidRDefault="007830FA" w:rsidP="007830FA">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w:t>
      </w:r>
      <w:r w:rsidR="001A4389">
        <w:t>Closed</w:t>
      </w:r>
      <w:r w:rsidRPr="00665792">
        <w:rPr>
          <w:b/>
          <w:i/>
          <w:u w:val="single"/>
        </w:rPr>
        <w:t>)</w:t>
      </w:r>
      <w:r w:rsidRPr="00394EBD">
        <w:rPr>
          <w:b/>
          <w:i/>
          <w:u w:val="single"/>
        </w:rPr>
        <w:t>:</w:t>
      </w:r>
    </w:p>
    <w:p w14:paraId="5F26EB6C" w14:textId="77777777" w:rsidR="007830FA" w:rsidRPr="007830FA" w:rsidRDefault="007830FA" w:rsidP="007830FA">
      <w:r w:rsidRPr="00556CEE">
        <w:t>F</w:t>
      </w:r>
      <w:r>
        <w:t>o</w:t>
      </w:r>
      <w:r w:rsidRPr="007830FA">
        <w:t>r SLS evaluation purposes only, Alt 1/2/4 (</w:t>
      </w:r>
      <w:r w:rsidRPr="007830FA">
        <w:rPr>
          <w:iCs/>
        </w:rPr>
        <w:t>SBFD UL subband is about 20% of the channel bandwidth</w:t>
      </w:r>
      <w:r w:rsidRPr="007830FA">
        <w:t xml:space="preserve">) and SBFD Subband configuration#1 with {DUD} pattern, the following is assumed: </w:t>
      </w:r>
    </w:p>
    <w:p w14:paraId="7322837F" w14:textId="77777777" w:rsidR="007830FA" w:rsidRPr="007830FA" w:rsidRDefault="007830FA" w:rsidP="007830FA">
      <w:pPr>
        <w:pStyle w:val="ListParagraph"/>
        <w:numPr>
          <w:ilvl w:val="0"/>
          <w:numId w:val="164"/>
        </w:numPr>
        <w:ind w:firstLineChars="0"/>
      </w:pPr>
      <w:r w:rsidRPr="007830FA">
        <w:t xml:space="preserve">For FR1 </w:t>
      </w:r>
    </w:p>
    <w:p w14:paraId="0E1B833F" w14:textId="77777777" w:rsidR="007830FA" w:rsidRPr="007830FA" w:rsidRDefault="007830FA" w:rsidP="007830FA">
      <w:pPr>
        <w:pStyle w:val="ListParagraph"/>
        <w:numPr>
          <w:ilvl w:val="1"/>
          <w:numId w:val="164"/>
        </w:numPr>
        <w:ind w:firstLineChars="0"/>
      </w:pPr>
      <w:r w:rsidRPr="007830FA">
        <w:t>Baseline: 100MHz channel bandwidth and 30kHz SCS (273 PRB): &lt; N</w:t>
      </w:r>
      <w:r w:rsidRPr="007830FA">
        <w:rPr>
          <w:vertAlign w:val="subscript"/>
        </w:rPr>
        <w:t>D</w:t>
      </w:r>
      <w:r w:rsidRPr="007830FA">
        <w:t>, N</w:t>
      </w:r>
      <w:r w:rsidRPr="007830FA">
        <w:rPr>
          <w:vertAlign w:val="subscript"/>
        </w:rPr>
        <w:t>U</w:t>
      </w:r>
      <w:r w:rsidRPr="007830FA">
        <w:t>,</w:t>
      </w:r>
      <w:r w:rsidRPr="007830FA">
        <w:rPr>
          <w:vertAlign w:val="subscript"/>
        </w:rPr>
        <w:t xml:space="preserve"> </w:t>
      </w:r>
      <w:r w:rsidRPr="007830FA">
        <w:t>N</w:t>
      </w:r>
      <w:r w:rsidRPr="007830FA">
        <w:rPr>
          <w:vertAlign w:val="subscript"/>
        </w:rPr>
        <w:t>G</w:t>
      </w:r>
      <w:r w:rsidRPr="007830FA">
        <w:t xml:space="preserve"> &gt; = &lt;104, 55, 5&gt;</w:t>
      </w:r>
    </w:p>
    <w:p w14:paraId="5086AEC6" w14:textId="77777777" w:rsidR="007830FA" w:rsidRPr="007830FA" w:rsidRDefault="007830FA" w:rsidP="007830FA">
      <w:pPr>
        <w:pStyle w:val="ListParagraph"/>
        <w:numPr>
          <w:ilvl w:val="1"/>
          <w:numId w:val="164"/>
        </w:numPr>
        <w:ind w:firstLineChars="0"/>
      </w:pPr>
      <w:r w:rsidRPr="007830FA">
        <w:t xml:space="preserve">Optional </w:t>
      </w:r>
      <w:r w:rsidRPr="007830FA">
        <w:rPr>
          <w:strike/>
          <w:color w:val="FF0000"/>
        </w:rPr>
        <w:t>(N</w:t>
      </w:r>
      <w:r w:rsidRPr="007830FA">
        <w:rPr>
          <w:strike/>
          <w:color w:val="FF0000"/>
          <w:vertAlign w:val="subscript"/>
        </w:rPr>
        <w:t>U</w:t>
      </w:r>
      <w:r w:rsidRPr="007830FA">
        <w:rPr>
          <w:strike/>
          <w:color w:val="FF0000"/>
        </w:rPr>
        <w:t xml:space="preserve"> is based on existing RAN4 BWs)</w:t>
      </w:r>
      <w:r w:rsidRPr="007830FA">
        <w:t>: 100MHz channel bandwidth and 30kHz SCS (273 PRB): &lt; N</w:t>
      </w:r>
      <w:r w:rsidRPr="007830FA">
        <w:rPr>
          <w:vertAlign w:val="subscript"/>
        </w:rPr>
        <w:t>D</w:t>
      </w:r>
      <w:r w:rsidRPr="007830FA">
        <w:t>, N</w:t>
      </w:r>
      <w:r w:rsidRPr="007830FA">
        <w:rPr>
          <w:vertAlign w:val="subscript"/>
        </w:rPr>
        <w:t>U</w:t>
      </w:r>
      <w:r w:rsidRPr="007830FA">
        <w:t>,</w:t>
      </w:r>
      <w:r w:rsidRPr="007830FA">
        <w:rPr>
          <w:vertAlign w:val="subscript"/>
        </w:rPr>
        <w:t xml:space="preserve"> </w:t>
      </w:r>
      <w:r w:rsidRPr="007830FA">
        <w:t>N</w:t>
      </w:r>
      <w:r w:rsidRPr="007830FA">
        <w:rPr>
          <w:vertAlign w:val="subscript"/>
        </w:rPr>
        <w:t>G</w:t>
      </w:r>
      <w:r w:rsidRPr="007830FA">
        <w:t xml:space="preserve"> &gt; = &lt;106, 51, 5&gt;</w:t>
      </w:r>
    </w:p>
    <w:p w14:paraId="59EBC62F" w14:textId="77777777" w:rsidR="007830FA" w:rsidRPr="007830FA" w:rsidRDefault="007830FA" w:rsidP="007830FA">
      <w:pPr>
        <w:pStyle w:val="ListParagraph"/>
        <w:numPr>
          <w:ilvl w:val="0"/>
          <w:numId w:val="164"/>
        </w:numPr>
        <w:ind w:firstLineChars="0"/>
      </w:pPr>
      <w:r w:rsidRPr="007830FA">
        <w:t>For FR2</w:t>
      </w:r>
    </w:p>
    <w:p w14:paraId="451ED443" w14:textId="77777777" w:rsidR="007830FA" w:rsidRPr="007830FA" w:rsidRDefault="007830FA" w:rsidP="007830FA">
      <w:pPr>
        <w:pStyle w:val="ListParagraph"/>
        <w:numPr>
          <w:ilvl w:val="1"/>
          <w:numId w:val="164"/>
        </w:numPr>
        <w:ind w:firstLineChars="0"/>
      </w:pPr>
      <w:r w:rsidRPr="007830FA">
        <w:t>Baseline: 100MHz channel bandwidth and 120kHz SCS (66 PRB) &lt; N</w:t>
      </w:r>
      <w:r w:rsidRPr="007830FA">
        <w:rPr>
          <w:vertAlign w:val="subscript"/>
        </w:rPr>
        <w:t>D</w:t>
      </w:r>
      <w:r w:rsidRPr="007830FA">
        <w:t>, N</w:t>
      </w:r>
      <w:r w:rsidRPr="007830FA">
        <w:rPr>
          <w:vertAlign w:val="subscript"/>
        </w:rPr>
        <w:t>U</w:t>
      </w:r>
      <w:r w:rsidRPr="007830FA">
        <w:t>,</w:t>
      </w:r>
      <w:r w:rsidRPr="007830FA">
        <w:rPr>
          <w:vertAlign w:val="subscript"/>
        </w:rPr>
        <w:t xml:space="preserve"> </w:t>
      </w:r>
      <w:r w:rsidRPr="007830FA">
        <w:t>N</w:t>
      </w:r>
      <w:r w:rsidRPr="007830FA">
        <w:rPr>
          <w:vertAlign w:val="subscript"/>
        </w:rPr>
        <w:t>G</w:t>
      </w:r>
      <w:r w:rsidRPr="007830FA">
        <w:t xml:space="preserve"> &gt; = &lt;25, 14, 1&gt;</w:t>
      </w:r>
    </w:p>
    <w:p w14:paraId="4AC1EA5A" w14:textId="77777777" w:rsidR="007830FA" w:rsidRPr="007830FA" w:rsidRDefault="007830FA" w:rsidP="007830FA">
      <w:pPr>
        <w:pStyle w:val="ListParagraph"/>
        <w:numPr>
          <w:ilvl w:val="1"/>
          <w:numId w:val="164"/>
        </w:numPr>
        <w:ind w:firstLineChars="0"/>
        <w:rPr>
          <w:rFonts w:ascii="Calibri" w:eastAsia="Times New Roman" w:hAnsi="Calibri" w:cs="Calibri"/>
          <w:szCs w:val="20"/>
        </w:rPr>
      </w:pPr>
      <w:r w:rsidRPr="007830FA">
        <w:t>Optional</w:t>
      </w:r>
      <w:r w:rsidRPr="007830FA">
        <w:rPr>
          <w:strike/>
          <w:color w:val="FF0000"/>
        </w:rPr>
        <w:t xml:space="preserve"> (N</w:t>
      </w:r>
      <w:r w:rsidRPr="007830FA">
        <w:rPr>
          <w:strike/>
          <w:color w:val="FF0000"/>
          <w:vertAlign w:val="subscript"/>
        </w:rPr>
        <w:t>U</w:t>
      </w:r>
      <w:r w:rsidRPr="007830FA">
        <w:rPr>
          <w:strike/>
          <w:color w:val="FF0000"/>
        </w:rPr>
        <w:t xml:space="preserve"> is based on existing RAN4 BWs)</w:t>
      </w:r>
      <w:r w:rsidRPr="007830FA">
        <w:t>: 200MHz channel bandwidth and 120kHz SCS (132 PRB): &lt; N</w:t>
      </w:r>
      <w:r w:rsidRPr="007830FA">
        <w:rPr>
          <w:vertAlign w:val="subscript"/>
        </w:rPr>
        <w:t>D</w:t>
      </w:r>
      <w:r w:rsidRPr="007830FA">
        <w:t>, N</w:t>
      </w:r>
      <w:r w:rsidRPr="007830FA">
        <w:rPr>
          <w:vertAlign w:val="subscript"/>
        </w:rPr>
        <w:t>U</w:t>
      </w:r>
      <w:r w:rsidRPr="007830FA">
        <w:t>,</w:t>
      </w:r>
      <w:r w:rsidRPr="007830FA">
        <w:rPr>
          <w:vertAlign w:val="subscript"/>
        </w:rPr>
        <w:t xml:space="preserve"> </w:t>
      </w:r>
      <w:r w:rsidRPr="007830FA">
        <w:t>N</w:t>
      </w:r>
      <w:r w:rsidRPr="007830FA">
        <w:rPr>
          <w:vertAlign w:val="subscript"/>
        </w:rPr>
        <w:t>G</w:t>
      </w:r>
      <w:r w:rsidRPr="007830FA">
        <w:t xml:space="preserve"> &gt; = &lt;47, 32, 3&gt;</w:t>
      </w:r>
    </w:p>
    <w:p w14:paraId="0C485AA3" w14:textId="77777777" w:rsidR="007830FA" w:rsidRPr="007830FA" w:rsidRDefault="007830FA" w:rsidP="007830FA">
      <w:pPr>
        <w:pStyle w:val="ListParagraph"/>
        <w:numPr>
          <w:ilvl w:val="0"/>
          <w:numId w:val="164"/>
        </w:numPr>
        <w:ind w:firstLineChars="0"/>
      </w:pPr>
      <w:r w:rsidRPr="007830FA">
        <w:rPr>
          <w:rFonts w:hint="eastAsia"/>
        </w:rPr>
        <w:t>O</w:t>
      </w:r>
      <w:r w:rsidRPr="007830FA">
        <w:t>ther values of &lt; N</w:t>
      </w:r>
      <w:r w:rsidRPr="007830FA">
        <w:rPr>
          <w:vertAlign w:val="subscript"/>
        </w:rPr>
        <w:t>D</w:t>
      </w:r>
      <w:r w:rsidRPr="007830FA">
        <w:t>, N</w:t>
      </w:r>
      <w:r w:rsidRPr="007830FA">
        <w:rPr>
          <w:vertAlign w:val="subscript"/>
        </w:rPr>
        <w:t>U</w:t>
      </w:r>
      <w:r w:rsidRPr="007830FA">
        <w:t>,</w:t>
      </w:r>
      <w:r w:rsidRPr="007830FA">
        <w:rPr>
          <w:vertAlign w:val="subscript"/>
        </w:rPr>
        <w:t xml:space="preserve"> </w:t>
      </w:r>
      <w:r w:rsidRPr="007830FA">
        <w:t>N</w:t>
      </w:r>
      <w:r w:rsidRPr="007830FA">
        <w:rPr>
          <w:vertAlign w:val="subscript"/>
        </w:rPr>
        <w:t>G</w:t>
      </w:r>
      <w:r w:rsidRPr="007830FA">
        <w:t xml:space="preserve"> &gt; are not precluded and can be reported by companies.</w:t>
      </w:r>
    </w:p>
    <w:p w14:paraId="4EC9CDD2" w14:textId="77777777" w:rsidR="007830FA" w:rsidRDefault="007830FA" w:rsidP="007830FA"/>
    <w:p w14:paraId="559A1C93" w14:textId="77777777" w:rsidR="00605997" w:rsidRDefault="00605997" w:rsidP="00605997">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7830FA" w14:paraId="3EA7D938"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05C3F4" w14:textId="77777777" w:rsidR="007830FA" w:rsidRDefault="007830FA"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3B43E1" w14:textId="77777777" w:rsidR="007830FA" w:rsidRDefault="007830FA" w:rsidP="007008A1">
            <w:pPr>
              <w:spacing w:line="240" w:lineRule="auto"/>
              <w:jc w:val="center"/>
              <w:rPr>
                <w:b/>
              </w:rPr>
            </w:pPr>
            <w:r>
              <w:rPr>
                <w:b/>
              </w:rPr>
              <w:t>Comment</w:t>
            </w:r>
          </w:p>
        </w:tc>
      </w:tr>
      <w:tr w:rsidR="007830FA" w14:paraId="3B082CED"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484501F3" w14:textId="77777777" w:rsidR="007830FA" w:rsidRPr="00CA5F54" w:rsidRDefault="007830FA" w:rsidP="007008A1">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68A17E" w14:textId="41732899" w:rsidR="007830FA" w:rsidRPr="002D5D4D" w:rsidRDefault="007830FA" w:rsidP="007008A1">
            <w:pPr>
              <w:spacing w:line="240" w:lineRule="auto"/>
              <w:rPr>
                <w:bCs/>
                <w:color w:val="FF0000"/>
              </w:rPr>
            </w:pPr>
            <w:r>
              <w:rPr>
                <w:rFonts w:hint="eastAsia"/>
                <w:bCs/>
                <w:color w:val="FF0000"/>
              </w:rPr>
              <w:t>L</w:t>
            </w:r>
            <w:r>
              <w:rPr>
                <w:bCs/>
                <w:color w:val="FF0000"/>
              </w:rPr>
              <w:t>et’s check if companies can accept this for compromise.</w:t>
            </w:r>
          </w:p>
        </w:tc>
      </w:tr>
      <w:tr w:rsidR="008A733E" w14:paraId="4C82B2A4"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7C88B161" w14:textId="29193354" w:rsidR="008A733E" w:rsidRPr="00E156D1" w:rsidRDefault="008A733E" w:rsidP="008A733E">
            <w:pPr>
              <w:rPr>
                <w:rFonts w:eastAsia="Malgun Gothic"/>
                <w:bCs/>
                <w:color w:val="FF0000"/>
              </w:rPr>
            </w:pPr>
            <w:r w:rsidRPr="00690A0A">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09DD7C" w14:textId="2030D4CF" w:rsidR="008A733E" w:rsidRPr="00E156D1" w:rsidRDefault="008A733E" w:rsidP="008A733E">
            <w:pPr>
              <w:rPr>
                <w:rFonts w:eastAsia="Malgun Gothic"/>
                <w:bCs/>
                <w:color w:val="FF0000"/>
              </w:rPr>
            </w:pPr>
            <w:r w:rsidRPr="00690A0A">
              <w:rPr>
                <w:bCs/>
              </w:rPr>
              <w:t>No concern but for coexistence evaluations</w:t>
            </w:r>
            <w:r>
              <w:rPr>
                <w:bCs/>
              </w:rPr>
              <w:t xml:space="preserve">, RAN4 </w:t>
            </w:r>
            <w:r w:rsidRPr="00690A0A">
              <w:rPr>
                <w:bCs/>
              </w:rPr>
              <w:t>have agreed 200 MHz BW for FR2.</w:t>
            </w:r>
            <w:r>
              <w:rPr>
                <w:bCs/>
              </w:rPr>
              <w:t xml:space="preserve"> Perhaps, we should align with them. </w:t>
            </w:r>
          </w:p>
        </w:tc>
      </w:tr>
      <w:tr w:rsidR="00FA6643" w14:paraId="5D0BE1A7"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2958B092" w14:textId="7D986DA6" w:rsidR="00FA6643" w:rsidRPr="00690A0A" w:rsidRDefault="00FA6643" w:rsidP="00FA6643">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A7A9DFD" w14:textId="5BB37216" w:rsidR="00FA6643" w:rsidRPr="00690A0A" w:rsidRDefault="00FA6643" w:rsidP="00FA6643">
            <w:pPr>
              <w:rPr>
                <w:bCs/>
              </w:rPr>
            </w:pPr>
            <w:r>
              <w:rPr>
                <w:bCs/>
              </w:rPr>
              <w:t xml:space="preserve">Concern on UL-SB size for the two optional configurations. Please see comments from earlier rounds. Suggest deleting the two subbulets of optional configurations or at least adjust UL-SB for FR2 to 20% for the 200 MHz. RAN4 already using 40/20/40 for their analysis. </w:t>
            </w:r>
          </w:p>
        </w:tc>
      </w:tr>
    </w:tbl>
    <w:p w14:paraId="10B160B1" w14:textId="7C33BD1B" w:rsidR="0043490C" w:rsidRDefault="0043490C" w:rsidP="009A5537"/>
    <w:p w14:paraId="2920796D" w14:textId="5F963DED" w:rsidR="00605997" w:rsidRPr="00394EBD" w:rsidRDefault="00605997" w:rsidP="00605997">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w:t>
      </w:r>
      <w:r w:rsidR="001A4389">
        <w:t>Closed</w:t>
      </w:r>
      <w:r w:rsidRPr="002C2012">
        <w:rPr>
          <w:b/>
          <w:i/>
          <w:u w:val="single"/>
        </w:rPr>
        <w:t>)</w:t>
      </w:r>
      <w:r w:rsidRPr="00394EBD">
        <w:rPr>
          <w:b/>
          <w:i/>
          <w:u w:val="single"/>
        </w:rPr>
        <w:t>:</w:t>
      </w:r>
    </w:p>
    <w:p w14:paraId="5DDF05A4" w14:textId="77777777" w:rsidR="00605997" w:rsidRDefault="00605997" w:rsidP="00605997">
      <w:r w:rsidRPr="00A318A0">
        <w:rPr>
          <w:bCs/>
        </w:rPr>
        <w:t xml:space="preserve">For SBFD evaluation, companies should report the </w:t>
      </w:r>
      <w:r w:rsidRPr="00A318A0">
        <w:t>guard symbols assumed in the SBFD operation.</w:t>
      </w:r>
    </w:p>
    <w:p w14:paraId="67EAA5CC" w14:textId="778F6379" w:rsidR="007830FA" w:rsidRPr="00605997" w:rsidRDefault="007830FA" w:rsidP="009A5537"/>
    <w:p w14:paraId="070FDB77" w14:textId="77777777" w:rsidR="00605997" w:rsidRDefault="00605997" w:rsidP="00605997">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605997" w14:paraId="7D2B04AA"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07B376" w14:textId="77777777" w:rsidR="00605997" w:rsidRDefault="00605997"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CB4A5" w14:textId="77777777" w:rsidR="00605997" w:rsidRDefault="00605997" w:rsidP="007008A1">
            <w:pPr>
              <w:spacing w:line="240" w:lineRule="auto"/>
              <w:jc w:val="center"/>
              <w:rPr>
                <w:b/>
              </w:rPr>
            </w:pPr>
            <w:r>
              <w:rPr>
                <w:b/>
              </w:rPr>
              <w:t>Comment</w:t>
            </w:r>
          </w:p>
        </w:tc>
      </w:tr>
      <w:tr w:rsidR="00605997" w14:paraId="2ABBF533"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765EEF15" w14:textId="60A381A5" w:rsidR="00605997" w:rsidRPr="00CA5F54" w:rsidRDefault="00605997" w:rsidP="007008A1">
            <w:pPr>
              <w:spacing w:line="240" w:lineRule="auto"/>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3306E640" w14:textId="52E2C4C4" w:rsidR="00605997" w:rsidRPr="002D5D4D" w:rsidRDefault="00605997" w:rsidP="007008A1">
            <w:pPr>
              <w:spacing w:line="240" w:lineRule="auto"/>
              <w:rPr>
                <w:bCs/>
                <w:color w:val="FF0000"/>
              </w:rPr>
            </w:pPr>
          </w:p>
        </w:tc>
      </w:tr>
      <w:tr w:rsidR="00605997" w14:paraId="2BBED449"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07BA781A" w14:textId="77777777" w:rsidR="00605997" w:rsidRPr="00CA5F54" w:rsidRDefault="00605997" w:rsidP="007008A1">
            <w:pPr>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179E375E" w14:textId="77777777" w:rsidR="00605997" w:rsidRDefault="00605997" w:rsidP="007008A1">
            <w:pPr>
              <w:rPr>
                <w:bCs/>
                <w:color w:val="FF0000"/>
              </w:rPr>
            </w:pPr>
          </w:p>
        </w:tc>
      </w:tr>
    </w:tbl>
    <w:p w14:paraId="52E7FEA2" w14:textId="5820DFEA" w:rsidR="00605997" w:rsidRDefault="00605997" w:rsidP="009A5537"/>
    <w:p w14:paraId="719ADA4B" w14:textId="28388CB3" w:rsidR="00BE2E34" w:rsidRPr="00394EBD" w:rsidRDefault="00BE2E34" w:rsidP="00BE2E3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w:t>
      </w:r>
      <w:r w:rsidR="001A4389">
        <w:t>Closed</w:t>
      </w:r>
      <w:r w:rsidRPr="00B81030">
        <w:rPr>
          <w:b/>
          <w:i/>
          <w:u w:val="single"/>
        </w:rPr>
        <w:t>)</w:t>
      </w:r>
      <w:r w:rsidRPr="00394EBD">
        <w:rPr>
          <w:b/>
          <w:i/>
          <w:u w:val="single"/>
        </w:rPr>
        <w:t>:</w:t>
      </w:r>
    </w:p>
    <w:p w14:paraId="5CB55752" w14:textId="77777777" w:rsidR="00BE2E34" w:rsidRPr="004565CD" w:rsidRDefault="00BE2E34" w:rsidP="00BE2E34">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BE2E34" w:rsidRPr="00A318A0" w14:paraId="666522E6" w14:textId="77777777" w:rsidTr="007008A1">
        <w:tc>
          <w:tcPr>
            <w:tcW w:w="0" w:type="auto"/>
          </w:tcPr>
          <w:p w14:paraId="33E3D88E" w14:textId="77777777" w:rsidR="00BE2E34" w:rsidRPr="00A318A0" w:rsidRDefault="00BE2E34" w:rsidP="007008A1">
            <w:pPr>
              <w:spacing w:line="240" w:lineRule="auto"/>
            </w:pPr>
          </w:p>
        </w:tc>
        <w:tc>
          <w:tcPr>
            <w:tcW w:w="0" w:type="auto"/>
          </w:tcPr>
          <w:p w14:paraId="46F78B6A" w14:textId="77777777" w:rsidR="00BE2E34" w:rsidRPr="00A318A0" w:rsidRDefault="00BE2E34" w:rsidP="007008A1">
            <w:pPr>
              <w:spacing w:line="240" w:lineRule="auto"/>
              <w:jc w:val="center"/>
              <w:rPr>
                <w:b/>
              </w:rPr>
            </w:pPr>
            <w:r w:rsidRPr="00A318A0">
              <w:rPr>
                <w:b/>
                <w:bCs/>
                <w:iCs/>
              </w:rPr>
              <w:t>Layer 1</w:t>
            </w:r>
            <w:r>
              <w:rPr>
                <w:b/>
                <w:bCs/>
                <w:iCs/>
              </w:rPr>
              <w:t xml:space="preserve"> for Case 3-2/ Operator#1 for case 4</w:t>
            </w:r>
          </w:p>
        </w:tc>
        <w:tc>
          <w:tcPr>
            <w:tcW w:w="0" w:type="auto"/>
          </w:tcPr>
          <w:p w14:paraId="21AC3475" w14:textId="77777777" w:rsidR="00BE2E34" w:rsidRPr="00A318A0" w:rsidRDefault="00BE2E34" w:rsidP="007008A1">
            <w:pPr>
              <w:spacing w:line="240" w:lineRule="auto"/>
              <w:jc w:val="center"/>
              <w:rPr>
                <w:b/>
              </w:rPr>
            </w:pPr>
            <w:r w:rsidRPr="00A318A0">
              <w:rPr>
                <w:b/>
                <w:bCs/>
                <w:iCs/>
              </w:rPr>
              <w:t>Layer 2</w:t>
            </w:r>
            <w:r>
              <w:rPr>
                <w:b/>
                <w:bCs/>
                <w:iCs/>
              </w:rPr>
              <w:t xml:space="preserve"> for case 3-2 / Operator#2 for case 4</w:t>
            </w:r>
          </w:p>
        </w:tc>
      </w:tr>
      <w:tr w:rsidR="00BE2E34" w:rsidRPr="00A318A0" w14:paraId="70223714" w14:textId="77777777" w:rsidTr="007008A1">
        <w:tc>
          <w:tcPr>
            <w:tcW w:w="0" w:type="auto"/>
            <w:vAlign w:val="center"/>
          </w:tcPr>
          <w:p w14:paraId="50F8CCD0" w14:textId="77777777" w:rsidR="00BE2E34" w:rsidRPr="00A318A0" w:rsidRDefault="00BE2E34" w:rsidP="007008A1">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3D619AE" w14:textId="77777777" w:rsidR="00BE2E34" w:rsidRPr="00A318A0" w:rsidRDefault="00BE2E34" w:rsidP="007008A1">
            <w:pPr>
              <w:spacing w:line="240" w:lineRule="auto"/>
            </w:pPr>
            <w:r w:rsidRPr="00A318A0">
              <w:t>Static TDD UL/DL configuration with {DDDSU}, where S=[12D:2G:0U]</w:t>
            </w:r>
          </w:p>
        </w:tc>
        <w:tc>
          <w:tcPr>
            <w:tcW w:w="0" w:type="auto"/>
            <w:vAlign w:val="center"/>
          </w:tcPr>
          <w:p w14:paraId="77A42B68" w14:textId="77777777" w:rsidR="00BE2E34" w:rsidRPr="00A318A0" w:rsidRDefault="00BE2E34" w:rsidP="007008A1">
            <w:pPr>
              <w:spacing w:line="240" w:lineRule="auto"/>
            </w:pPr>
            <w:r w:rsidRPr="00A318A0">
              <w:t>Static TDD UL/DL configuration with {DDDSU}, where S=[12D:2G:0U]</w:t>
            </w:r>
          </w:p>
        </w:tc>
      </w:tr>
      <w:tr w:rsidR="00BE2E34" w:rsidRPr="00A318A0" w14:paraId="2E9AF525" w14:textId="77777777" w:rsidTr="007008A1">
        <w:tc>
          <w:tcPr>
            <w:tcW w:w="0" w:type="auto"/>
            <w:vAlign w:val="center"/>
          </w:tcPr>
          <w:p w14:paraId="6BA7F5AC" w14:textId="77777777" w:rsidR="00BE2E34" w:rsidRPr="00A318A0" w:rsidRDefault="00BE2E34" w:rsidP="007008A1">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588A79F" w14:textId="77777777" w:rsidR="00BE2E34" w:rsidRPr="00A318A0" w:rsidRDefault="00BE2E34" w:rsidP="007008A1">
            <w:pPr>
              <w:spacing w:line="240" w:lineRule="auto"/>
            </w:pPr>
            <w:r w:rsidRPr="00A318A0">
              <w:t>Static TDD UL/DL configuration with {DDDSU}, where S=[12D:2G:0U]</w:t>
            </w:r>
          </w:p>
        </w:tc>
        <w:tc>
          <w:tcPr>
            <w:tcW w:w="0" w:type="auto"/>
            <w:vAlign w:val="center"/>
          </w:tcPr>
          <w:p w14:paraId="0693340A" w14:textId="77777777" w:rsidR="00BE2E34" w:rsidRPr="00357812" w:rsidRDefault="00BE2E34" w:rsidP="007008A1">
            <w:pPr>
              <w:pStyle w:val="ListParagraph"/>
              <w:numPr>
                <w:ilvl w:val="0"/>
                <w:numId w:val="141"/>
              </w:numPr>
              <w:ind w:firstLineChars="0"/>
            </w:pPr>
            <w:r w:rsidRPr="00357812">
              <w:t>Reuse the SBFD Frame structures in Alt2(XXXXU) agreed for Deployment Case 1</w:t>
            </w:r>
          </w:p>
          <w:p w14:paraId="58401CBA" w14:textId="77777777" w:rsidR="00BE2E34" w:rsidRPr="00357812" w:rsidRDefault="00BE2E34" w:rsidP="007008A1">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09BB63A9" w14:textId="77777777" w:rsidR="00BE2E34" w:rsidRPr="00CA7634" w:rsidRDefault="00BE2E34" w:rsidP="00BE2E34"/>
    <w:p w14:paraId="74EB0E5A" w14:textId="77777777" w:rsidR="00BE2E34" w:rsidRPr="0032665A" w:rsidRDefault="00BE2E34" w:rsidP="00BE2E34"/>
    <w:p w14:paraId="7892893B" w14:textId="77777777" w:rsidR="00BE2E34" w:rsidRDefault="00BE2E34" w:rsidP="00BE2E34">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E2E34" w14:paraId="427B1396"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A78410" w14:textId="77777777" w:rsidR="00BE2E34" w:rsidRDefault="00BE2E34"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821562" w14:textId="77777777" w:rsidR="00BE2E34" w:rsidRDefault="00BE2E34" w:rsidP="007008A1">
            <w:pPr>
              <w:spacing w:line="240" w:lineRule="auto"/>
              <w:jc w:val="center"/>
              <w:rPr>
                <w:b/>
              </w:rPr>
            </w:pPr>
            <w:r>
              <w:rPr>
                <w:b/>
              </w:rPr>
              <w:t>Comment</w:t>
            </w:r>
          </w:p>
        </w:tc>
      </w:tr>
      <w:tr w:rsidR="00BE2E34" w:rsidRPr="00D554C5" w14:paraId="2DF4D47C"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06AB4A2C" w14:textId="77777777" w:rsidR="00BE2E34" w:rsidRPr="00CA5F54" w:rsidRDefault="00BE2E34" w:rsidP="007008A1">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4F4C9F7" w14:textId="583A2772" w:rsidR="00BE2E34" w:rsidRPr="00CA5F54" w:rsidRDefault="00BE2E34" w:rsidP="007008A1">
            <w:pPr>
              <w:spacing w:line="240" w:lineRule="auto"/>
              <w:rPr>
                <w:bCs/>
                <w:color w:val="FF0000"/>
              </w:rPr>
            </w:pPr>
            <w:r>
              <w:rPr>
                <w:bCs/>
                <w:color w:val="FF0000"/>
              </w:rPr>
              <w:t>No Update.</w:t>
            </w:r>
            <w:r w:rsidR="00B30AEC">
              <w:rPr>
                <w:bCs/>
                <w:color w:val="FF0000"/>
              </w:rPr>
              <w:t xml:space="preserve"> </w:t>
            </w:r>
            <w:r w:rsidR="00B30AEC">
              <w:rPr>
                <w:rFonts w:hint="eastAsia"/>
                <w:bCs/>
                <w:color w:val="FF0000"/>
              </w:rPr>
              <w:t>L</w:t>
            </w:r>
            <w:r w:rsidR="00B30AEC">
              <w:rPr>
                <w:bCs/>
                <w:color w:val="FF0000"/>
              </w:rPr>
              <w:t>et’s check if companies can accept this for compromise.</w:t>
            </w:r>
          </w:p>
        </w:tc>
      </w:tr>
      <w:tr w:rsidR="004C6FFC" w:rsidRPr="00D554C5" w14:paraId="3742D255"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24886507" w14:textId="63AF63A3" w:rsidR="004C6FFC" w:rsidRPr="00841528" w:rsidRDefault="004C6FFC" w:rsidP="004C6FFC">
            <w:pPr>
              <w:rPr>
                <w:bCs/>
              </w:rPr>
            </w:pPr>
            <w:r>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1F987810" w14:textId="1FE45AA2" w:rsidR="004C6FFC" w:rsidRPr="00841528" w:rsidRDefault="004C6FFC" w:rsidP="004C6FFC">
            <w:pPr>
              <w:rPr>
                <w:bCs/>
              </w:rPr>
            </w:pPr>
            <w:r>
              <w:rPr>
                <w:bCs/>
              </w:rPr>
              <w:t xml:space="preserve">As pointed out before, we object to Alt4 being FFS.  In round 4, we proposed </w:t>
            </w:r>
            <w:r w:rsidRPr="003550CE">
              <w:rPr>
                <w:bCs/>
                <w:color w:val="FF0000"/>
              </w:rPr>
              <w:t>Alt5 (XXUXX)</w:t>
            </w:r>
            <w:r>
              <w:rPr>
                <w:bCs/>
              </w:rPr>
              <w:t xml:space="preserve"> as we understood that companies were pointing to some plenary agreement to have at least one purely UL slot in SBFD frame structure.  For that reason, we propose to adopt either Alt4(XXXXX) or </w:t>
            </w:r>
            <w:r w:rsidRPr="007A4519">
              <w:rPr>
                <w:bCs/>
                <w:color w:val="FF0000"/>
              </w:rPr>
              <w:t xml:space="preserve">Alt5 (XXUXX) </w:t>
            </w:r>
            <w:r>
              <w:rPr>
                <w:bCs/>
              </w:rPr>
              <w:t xml:space="preserve">as the </w:t>
            </w:r>
            <w:r w:rsidRPr="007A4519">
              <w:rPr>
                <w:bCs/>
                <w:i/>
                <w:iCs/>
              </w:rPr>
              <w:t>de facto</w:t>
            </w:r>
            <w:r>
              <w:rPr>
                <w:bCs/>
              </w:rPr>
              <w:t xml:space="preserve"> SBFD frame structure at least for deployment Case 4, such that legacy TDD’s UL slot (assuming a Micro cell) overlaps with the SBFD slot (Macro cell).    </w:t>
            </w:r>
          </w:p>
        </w:tc>
      </w:tr>
      <w:tr w:rsidR="00FA6643" w:rsidRPr="00D554C5" w14:paraId="693EB1B7"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61BE069E" w14:textId="03B07747" w:rsidR="00FA6643" w:rsidRDefault="00FA6643" w:rsidP="00FA6643">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210CABE" w14:textId="23DC8F46" w:rsidR="00FA6643" w:rsidRDefault="00FA6643" w:rsidP="00FA6643">
            <w:pPr>
              <w:rPr>
                <w:bCs/>
              </w:rPr>
            </w:pPr>
            <w:r>
              <w:rPr>
                <w:bCs/>
              </w:rPr>
              <w:t xml:space="preserve">Alt4 should be baseline at least for case 3-2. </w:t>
            </w:r>
          </w:p>
        </w:tc>
      </w:tr>
    </w:tbl>
    <w:p w14:paraId="48B10DBC" w14:textId="77777777" w:rsidR="0083696B" w:rsidRDefault="0083696B" w:rsidP="0083696B">
      <w:pPr>
        <w:pStyle w:val="Heading3"/>
      </w:pPr>
      <w:r>
        <w:t>Open Proposals for next meeting discussion</w:t>
      </w:r>
    </w:p>
    <w:p w14:paraId="4B68C8E0" w14:textId="77777777" w:rsidR="0083696B" w:rsidRPr="006F4258" w:rsidRDefault="0083696B" w:rsidP="0083696B"/>
    <w:p w14:paraId="0DEF2294" w14:textId="77777777" w:rsidR="0083696B" w:rsidRPr="00394EBD" w:rsidRDefault="0083696B" w:rsidP="0083696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394EBD">
        <w:rPr>
          <w:b/>
          <w:i/>
          <w:u w:val="single"/>
        </w:rPr>
        <w:t>:</w:t>
      </w:r>
    </w:p>
    <w:p w14:paraId="2A0E3C24" w14:textId="77777777" w:rsidR="0083696B" w:rsidRPr="00A318A0" w:rsidRDefault="0083696B" w:rsidP="0083696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w:t>
      </w:r>
      <w:r w:rsidRPr="000129CE">
        <w:rPr>
          <w:bCs/>
        </w:rPr>
        <w:t>d and the definition is updated as below.</w:t>
      </w:r>
    </w:p>
    <w:p w14:paraId="7F2609A4" w14:textId="77777777" w:rsidR="0083696B" w:rsidRPr="00A318A0" w:rsidRDefault="0083696B" w:rsidP="0083696B">
      <w:pPr>
        <w:pStyle w:val="ListParagraph"/>
        <w:numPr>
          <w:ilvl w:val="0"/>
          <w:numId w:val="48"/>
        </w:numPr>
        <w:ind w:firstLineChars="0"/>
        <w:rPr>
          <w:iCs/>
        </w:rPr>
      </w:pPr>
      <w:r w:rsidRPr="00A318A0">
        <w:rPr>
          <w:iCs/>
        </w:rPr>
        <w:t xml:space="preserve">Alt 3 (strive for the same UL/DL resource ratio between Legacy TDD and SBFD): </w:t>
      </w:r>
    </w:p>
    <w:p w14:paraId="714CCD3D" w14:textId="77777777" w:rsidR="0083696B" w:rsidRPr="00A318A0" w:rsidRDefault="0083696B" w:rsidP="0083696B">
      <w:pPr>
        <w:pStyle w:val="ListParagraph"/>
        <w:numPr>
          <w:ilvl w:val="1"/>
          <w:numId w:val="48"/>
        </w:numPr>
        <w:ind w:firstLineChars="0"/>
        <w:rPr>
          <w:iCs/>
        </w:rPr>
      </w:pPr>
      <w:r w:rsidRPr="00A318A0">
        <w:rPr>
          <w:iCs/>
        </w:rPr>
        <w:t>Legacy TDD: Static TDD UL/DL configuration with {DDSUU}, where S=[12D:2G:0U]</w:t>
      </w:r>
    </w:p>
    <w:p w14:paraId="2A6A9652" w14:textId="77777777" w:rsidR="0083696B" w:rsidRDefault="0083696B" w:rsidP="0083696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0129CE">
        <w:rPr>
          <w:iCs/>
          <w:color w:val="FF0000"/>
        </w:rPr>
        <w:t>25%</w:t>
      </w:r>
      <w:r w:rsidRPr="00A318A0">
        <w:rPr>
          <w:iCs/>
        </w:rPr>
        <w:t xml:space="preserve"> of the channel bandwidth.</w:t>
      </w:r>
    </w:p>
    <w:p w14:paraId="561596B0" w14:textId="77777777" w:rsidR="0083696B" w:rsidRDefault="0083696B" w:rsidP="0083696B"/>
    <w:p w14:paraId="1542C20B" w14:textId="77777777" w:rsidR="0083696B" w:rsidRDefault="0083696B" w:rsidP="0083696B"/>
    <w:p w14:paraId="3D1AED3F" w14:textId="77777777" w:rsidR="0083696B" w:rsidRPr="00394EBD" w:rsidRDefault="0083696B" w:rsidP="0083696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394EBD">
        <w:rPr>
          <w:b/>
          <w:i/>
          <w:u w:val="single"/>
        </w:rPr>
        <w:t>:</w:t>
      </w:r>
    </w:p>
    <w:p w14:paraId="4D0C6E24" w14:textId="77777777" w:rsidR="0083696B" w:rsidRPr="004565CD" w:rsidRDefault="0083696B" w:rsidP="0083696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83696B" w:rsidRPr="00A318A0" w14:paraId="61267FD7" w14:textId="77777777" w:rsidTr="0035649D">
        <w:tc>
          <w:tcPr>
            <w:tcW w:w="0" w:type="auto"/>
          </w:tcPr>
          <w:p w14:paraId="70EA3643" w14:textId="77777777" w:rsidR="0083696B" w:rsidRPr="00A318A0" w:rsidRDefault="0083696B" w:rsidP="0035649D">
            <w:pPr>
              <w:spacing w:line="240" w:lineRule="auto"/>
            </w:pPr>
          </w:p>
        </w:tc>
        <w:tc>
          <w:tcPr>
            <w:tcW w:w="0" w:type="auto"/>
          </w:tcPr>
          <w:p w14:paraId="6430AAB7" w14:textId="77777777" w:rsidR="0083696B" w:rsidRPr="00A318A0" w:rsidRDefault="0083696B" w:rsidP="0035649D">
            <w:pPr>
              <w:spacing w:line="240" w:lineRule="auto"/>
              <w:jc w:val="center"/>
              <w:rPr>
                <w:b/>
              </w:rPr>
            </w:pPr>
            <w:r w:rsidRPr="00A318A0">
              <w:rPr>
                <w:b/>
                <w:bCs/>
                <w:iCs/>
              </w:rPr>
              <w:t>Layer 1</w:t>
            </w:r>
            <w:r>
              <w:rPr>
                <w:b/>
                <w:bCs/>
                <w:iCs/>
              </w:rPr>
              <w:t xml:space="preserve"> for Case 3-2/ Operator#1 for case 4</w:t>
            </w:r>
          </w:p>
        </w:tc>
        <w:tc>
          <w:tcPr>
            <w:tcW w:w="0" w:type="auto"/>
          </w:tcPr>
          <w:p w14:paraId="3A120A6B" w14:textId="77777777" w:rsidR="0083696B" w:rsidRPr="00A318A0" w:rsidRDefault="0083696B" w:rsidP="0035649D">
            <w:pPr>
              <w:spacing w:line="240" w:lineRule="auto"/>
              <w:jc w:val="center"/>
              <w:rPr>
                <w:b/>
              </w:rPr>
            </w:pPr>
            <w:r w:rsidRPr="00A318A0">
              <w:rPr>
                <w:b/>
                <w:bCs/>
                <w:iCs/>
              </w:rPr>
              <w:t>Layer 2</w:t>
            </w:r>
            <w:r>
              <w:rPr>
                <w:b/>
                <w:bCs/>
                <w:iCs/>
              </w:rPr>
              <w:t xml:space="preserve"> for case 3-2 / Operator#2 for case 4</w:t>
            </w:r>
          </w:p>
        </w:tc>
      </w:tr>
      <w:tr w:rsidR="0083696B" w:rsidRPr="00A318A0" w14:paraId="4315324D" w14:textId="77777777" w:rsidTr="0035649D">
        <w:tc>
          <w:tcPr>
            <w:tcW w:w="0" w:type="auto"/>
            <w:vAlign w:val="center"/>
          </w:tcPr>
          <w:p w14:paraId="1D033433" w14:textId="77777777" w:rsidR="0083696B" w:rsidRPr="00A318A0" w:rsidRDefault="0083696B" w:rsidP="0035649D">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1EF63AE2" w14:textId="77777777" w:rsidR="0083696B" w:rsidRPr="00A318A0" w:rsidRDefault="0083696B" w:rsidP="0035649D">
            <w:pPr>
              <w:spacing w:line="240" w:lineRule="auto"/>
            </w:pPr>
            <w:r w:rsidRPr="00A318A0">
              <w:t>Static TDD UL/DL configuration with {DDDSU}, where S=[12D:2G:0U]</w:t>
            </w:r>
          </w:p>
        </w:tc>
        <w:tc>
          <w:tcPr>
            <w:tcW w:w="0" w:type="auto"/>
            <w:vAlign w:val="center"/>
          </w:tcPr>
          <w:p w14:paraId="673DA5F9" w14:textId="77777777" w:rsidR="0083696B" w:rsidRPr="00A318A0" w:rsidRDefault="0083696B" w:rsidP="0035649D">
            <w:pPr>
              <w:spacing w:line="240" w:lineRule="auto"/>
            </w:pPr>
            <w:r w:rsidRPr="00A318A0">
              <w:t>Static TDD UL/DL configuration with {DDDSU}, where S=[12D:2G:0U]</w:t>
            </w:r>
          </w:p>
        </w:tc>
      </w:tr>
      <w:tr w:rsidR="0083696B" w:rsidRPr="00A318A0" w14:paraId="243C46A5" w14:textId="77777777" w:rsidTr="0035649D">
        <w:tc>
          <w:tcPr>
            <w:tcW w:w="0" w:type="auto"/>
            <w:vAlign w:val="center"/>
          </w:tcPr>
          <w:p w14:paraId="1F377C95" w14:textId="77777777" w:rsidR="0083696B" w:rsidRPr="00A318A0" w:rsidRDefault="0083696B" w:rsidP="0035649D">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EB313FB" w14:textId="77777777" w:rsidR="0083696B" w:rsidRPr="00A318A0" w:rsidRDefault="0083696B" w:rsidP="0035649D">
            <w:pPr>
              <w:spacing w:line="240" w:lineRule="auto"/>
            </w:pPr>
            <w:r w:rsidRPr="00A318A0">
              <w:t>Static TDD UL/DL configuration with {DDDSU}, where S=[12D:2G:0U]</w:t>
            </w:r>
          </w:p>
        </w:tc>
        <w:tc>
          <w:tcPr>
            <w:tcW w:w="0" w:type="auto"/>
            <w:vAlign w:val="center"/>
          </w:tcPr>
          <w:p w14:paraId="27125256" w14:textId="77777777" w:rsidR="0083696B" w:rsidRPr="00357812" w:rsidRDefault="0083696B" w:rsidP="0035649D">
            <w:pPr>
              <w:pStyle w:val="ListParagraph"/>
              <w:numPr>
                <w:ilvl w:val="0"/>
                <w:numId w:val="141"/>
              </w:numPr>
              <w:ind w:firstLineChars="0"/>
            </w:pPr>
            <w:r w:rsidRPr="00357812">
              <w:t>Reuse the SBFD Frame structures in Alt2(XXXXU) agreed for Deployment Case 1</w:t>
            </w:r>
          </w:p>
          <w:p w14:paraId="04ED7208" w14:textId="77777777" w:rsidR="0083696B" w:rsidRPr="00357812" w:rsidRDefault="0083696B" w:rsidP="0035649D">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376EE216" w14:textId="77777777" w:rsidR="0083696B" w:rsidRPr="00CA7634" w:rsidRDefault="0083696B" w:rsidP="0083696B"/>
    <w:p w14:paraId="33E43E09" w14:textId="77777777" w:rsidR="0083696B" w:rsidRPr="0032665A" w:rsidRDefault="0083696B" w:rsidP="0083696B"/>
    <w:p w14:paraId="003AFA24" w14:textId="77777777" w:rsidR="00BE2E34" w:rsidRPr="0083696B" w:rsidRDefault="00BE2E34" w:rsidP="009A5537"/>
    <w:p w14:paraId="08CB5176" w14:textId="5418E46C"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r w:rsidR="002A2B6B">
        <w:t>(Closed)</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
              <w:gridCol w:w="1121"/>
              <w:gridCol w:w="794"/>
              <w:gridCol w:w="1121"/>
              <w:gridCol w:w="902"/>
              <w:gridCol w:w="2670"/>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842"/>
              <w:gridCol w:w="2817"/>
              <w:gridCol w:w="2665"/>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1002"/>
              <w:gridCol w:w="2288"/>
              <w:gridCol w:w="3034"/>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84"/>
              <w:gridCol w:w="1025"/>
              <w:gridCol w:w="2257"/>
              <w:gridCol w:w="2648"/>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2-layer Scenario A</w:t>
                  </w:r>
                  <w:r w:rsidRPr="00FB04F6">
                    <w:rPr>
                      <w:rFonts w:cs="Times"/>
                      <w:b/>
                      <w:iCs/>
                      <w:lang w:val="es-VE"/>
                    </w:rPr>
                    <w:t xml:space="preserve"> (FR1), </w:t>
                  </w:r>
                  <w:r w:rsidRPr="00FB04F6">
                    <w:rPr>
                      <w:b/>
                      <w:bCs/>
                      <w:iCs/>
                      <w:lang w:val="es-VE"/>
                    </w:rPr>
                    <w:t xml:space="preserve">2-layer Scenario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25" w:name="_Toc111194319"/>
            <w:bookmarkStart w:id="826" w:name="_Toc111229209"/>
            <w:bookmarkStart w:id="827" w:name="_Toc111235480"/>
            <w:bookmarkStart w:id="828" w:name="_Toc111244881"/>
            <w:bookmarkStart w:id="829" w:name="_Toc111245646"/>
            <w:bookmarkStart w:id="830" w:name="_Toc111213728"/>
            <w:bookmarkStart w:id="831" w:name="_Toc111213762"/>
            <w:bookmarkStart w:id="832" w:name="_Toc111213796"/>
            <w:bookmarkStart w:id="833" w:name="_Toc115258518"/>
            <w:bookmarkStart w:id="834" w:name="_Toc115420095"/>
            <w:bookmarkStart w:id="835" w:name="_Toc115421625"/>
            <w:bookmarkStart w:id="836" w:name="_Toc115426273"/>
            <w:bookmarkStart w:id="837" w:name="_Toc115426463"/>
            <w:bookmarkStart w:id="838" w:name="_Toc115432727"/>
            <w:bookmarkStart w:id="839" w:name="_Toc115432792"/>
            <w:bookmarkStart w:id="840" w:name="_Toc115434293"/>
            <w:bookmarkStart w:id="841" w:name="_Toc115457253"/>
            <w:bookmarkStart w:id="842" w:name="_Toc115457331"/>
            <w:bookmarkStart w:id="843" w:name="_Toc115476264"/>
            <w:bookmarkStart w:id="844" w:name="_Toc115476528"/>
            <w:bookmarkStart w:id="845" w:name="_Toc115476909"/>
            <w:bookmarkStart w:id="846"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547E452" w14:textId="3D763695" w:rsidR="003F5525" w:rsidRPr="00F05397" w:rsidRDefault="00156523" w:rsidP="00D9226C">
            <w:pPr>
              <w:pStyle w:val="Proposal"/>
              <w:widowControl/>
              <w:spacing w:after="0" w:line="240" w:lineRule="auto"/>
            </w:pPr>
            <w:bookmarkStart w:id="847" w:name="_Toc110462300"/>
            <w:bookmarkStart w:id="848" w:name="_Toc111041829"/>
            <w:bookmarkStart w:id="849" w:name="_Toc111143039"/>
            <w:bookmarkStart w:id="850" w:name="_Toc111143071"/>
            <w:bookmarkStart w:id="851" w:name="_Toc111143103"/>
            <w:bookmarkStart w:id="852" w:name="_Toc111143198"/>
            <w:bookmarkStart w:id="853" w:name="_Toc111145953"/>
            <w:bookmarkStart w:id="854" w:name="_Toc111194322"/>
            <w:bookmarkStart w:id="855" w:name="_Toc111229211"/>
            <w:bookmarkStart w:id="856" w:name="_Toc111235482"/>
            <w:bookmarkStart w:id="857" w:name="_Toc111244883"/>
            <w:bookmarkStart w:id="858" w:name="_Toc111245648"/>
            <w:bookmarkStart w:id="859" w:name="_Toc111213730"/>
            <w:bookmarkStart w:id="860" w:name="_Toc111213764"/>
            <w:bookmarkStart w:id="861" w:name="_Toc111213798"/>
            <w:bookmarkStart w:id="862" w:name="_Toc115258520"/>
            <w:bookmarkStart w:id="863" w:name="_Toc115420096"/>
            <w:bookmarkStart w:id="864" w:name="_Toc115421626"/>
            <w:bookmarkStart w:id="865" w:name="_Toc115426274"/>
            <w:bookmarkStart w:id="866" w:name="_Toc115426464"/>
            <w:bookmarkStart w:id="867" w:name="_Toc115432728"/>
            <w:bookmarkStart w:id="868" w:name="_Toc115432793"/>
            <w:bookmarkStart w:id="869" w:name="_Toc115434294"/>
            <w:bookmarkStart w:id="870" w:name="_Toc115457254"/>
            <w:bookmarkStart w:id="871" w:name="_Toc115457332"/>
            <w:bookmarkStart w:id="872" w:name="_Toc115476265"/>
            <w:bookmarkStart w:id="873" w:name="_Toc115476529"/>
            <w:bookmarkStart w:id="874" w:name="_Toc115476910"/>
            <w:bookmarkStart w:id="875" w:name="_Toc115477007"/>
            <w:r w:rsidRPr="00F05397">
              <w:rPr>
                <w:u w:val="single"/>
              </w:rPr>
              <w:t xml:space="preserve">Proposal20: </w:t>
            </w:r>
            <w:r w:rsidRPr="00F05397">
              <w:t>RAN1 to agree that for co-existence evaluations (e.g. between two networks), further consider high input traffic in the aggressor network and low traffic in the victim network.</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76" w:name="_Hlk115945749"/>
            <w:r w:rsidRPr="00F05397">
              <w:rPr>
                <w:b/>
                <w:bCs/>
              </w:rPr>
              <w:t>Remove square bracket for the traffic load</w:t>
            </w:r>
            <w:r w:rsidRPr="00F05397">
              <w:t xml:space="preserve"> (i.e.,</w:t>
            </w:r>
            <w:r w:rsidRPr="00F05397">
              <w:rPr>
                <w:b/>
                <w:iCs/>
              </w:rPr>
              <w:t xml:space="preserve"> low (&lt;10%), medium (20%-40%) and high (~50%)).</w:t>
            </w:r>
            <w:bookmarkEnd w:id="876"/>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r w:rsidRPr="00F05397">
              <w:t>Spreadtrum</w:t>
            </w:r>
          </w:p>
        </w:tc>
        <w:tc>
          <w:tcPr>
            <w:tcW w:w="7840" w:type="dxa"/>
          </w:tcPr>
          <w:p w14:paraId="54653016" w14:textId="5A9BEFCE" w:rsidR="003F5525" w:rsidRPr="00F05397" w:rsidRDefault="00076F7B" w:rsidP="001045C4">
            <w:pPr>
              <w:spacing w:line="240" w:lineRule="auto"/>
              <w:rPr>
                <w:b/>
                <w:i/>
              </w:rPr>
            </w:pPr>
            <w:r w:rsidRPr="00F05397">
              <w:rPr>
                <w:b/>
                <w:i/>
              </w:rPr>
              <w:t>Proposal 18: Number of UEs per direction can be set for each scenarios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752"/>
              <w:gridCol w:w="2391"/>
              <w:gridCol w:w="2391"/>
            </w:tblGrid>
            <w:tr w:rsidR="00E3280C" w:rsidRPr="00F05397" w14:paraId="1C5CFE79" w14:textId="77777777" w:rsidTr="00E3280C">
              <w:tc>
                <w:tcPr>
                  <w:tcW w:w="0" w:type="auto"/>
                </w:tcPr>
                <w:p w14:paraId="490ECBF7"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#1</w:t>
                  </w:r>
                </w:p>
              </w:tc>
              <w:tc>
                <w:tcPr>
                  <w:tcW w:w="0" w:type="auto"/>
                </w:tcPr>
                <w:p w14:paraId="77168764"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#2</w:t>
                  </w:r>
                </w:p>
              </w:tc>
              <w:tc>
                <w:tcPr>
                  <w:tcW w:w="0" w:type="auto"/>
                </w:tcPr>
                <w:p w14:paraId="783D65F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#3</w:t>
                  </w:r>
                </w:p>
              </w:tc>
              <w:tc>
                <w:tcPr>
                  <w:tcW w:w="0" w:type="auto"/>
                </w:tcPr>
                <w:p w14:paraId="09DBBC63"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#4</w:t>
                  </w:r>
                </w:p>
              </w:tc>
              <w:tc>
                <w:tcPr>
                  <w:tcW w:w="0" w:type="auto"/>
                </w:tcPr>
                <w:p w14:paraId="5441B48A"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r w:rsidRPr="001045C4">
        <w:t>Spreadtrum</w:t>
      </w:r>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752"/>
        <w:gridCol w:w="2558"/>
        <w:gridCol w:w="2558"/>
      </w:tblGrid>
      <w:tr w:rsidR="00097293" w:rsidRPr="00097293" w14:paraId="43B7C7F0" w14:textId="77777777" w:rsidTr="00E565D4">
        <w:tc>
          <w:tcPr>
            <w:tcW w:w="0" w:type="auto"/>
          </w:tcPr>
          <w:p w14:paraId="0AD080D0"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375817">
            <w:pPr>
              <w:pStyle w:val="ListParagraph"/>
              <w:spacing w:line="240" w:lineRule="auto"/>
              <w:rPr>
                <w:rFonts w:eastAsia="Batang"/>
                <w:bCs/>
                <w:iCs/>
              </w:rPr>
            </w:pPr>
            <w:r w:rsidRPr="00097293">
              <w:rPr>
                <w:rFonts w:eastAsia="Batang"/>
                <w:bCs/>
                <w:iCs/>
              </w:rPr>
              <w:t>Case #1</w:t>
            </w:r>
          </w:p>
        </w:tc>
        <w:tc>
          <w:tcPr>
            <w:tcW w:w="0" w:type="auto"/>
          </w:tcPr>
          <w:p w14:paraId="0F7B8DE5"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375817">
            <w:pPr>
              <w:pStyle w:val="ListParagraph"/>
              <w:spacing w:line="240" w:lineRule="auto"/>
              <w:rPr>
                <w:rFonts w:eastAsia="Batang"/>
                <w:bCs/>
                <w:iCs/>
              </w:rPr>
            </w:pPr>
            <w:r w:rsidRPr="00097293">
              <w:rPr>
                <w:rFonts w:eastAsia="Batang"/>
                <w:bCs/>
                <w:iCs/>
              </w:rPr>
              <w:t>Case #2</w:t>
            </w:r>
          </w:p>
        </w:tc>
        <w:tc>
          <w:tcPr>
            <w:tcW w:w="0" w:type="auto"/>
          </w:tcPr>
          <w:p w14:paraId="013A9834"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375817">
            <w:pPr>
              <w:pStyle w:val="ListParagraph"/>
              <w:spacing w:line="240" w:lineRule="auto"/>
              <w:rPr>
                <w:rFonts w:eastAsia="Batang"/>
                <w:bCs/>
                <w:iCs/>
              </w:rPr>
            </w:pPr>
            <w:r w:rsidRPr="00097293">
              <w:rPr>
                <w:rFonts w:eastAsia="Batang"/>
                <w:bCs/>
                <w:iCs/>
              </w:rPr>
              <w:t>Case #3</w:t>
            </w:r>
          </w:p>
        </w:tc>
        <w:tc>
          <w:tcPr>
            <w:tcW w:w="0" w:type="auto"/>
          </w:tcPr>
          <w:p w14:paraId="1AB29159"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375817">
            <w:pPr>
              <w:pStyle w:val="ListParagraph"/>
              <w:spacing w:line="240" w:lineRule="auto"/>
              <w:rPr>
                <w:rFonts w:eastAsia="Batang"/>
                <w:bCs/>
                <w:iCs/>
              </w:rPr>
            </w:pPr>
            <w:r w:rsidRPr="00097293">
              <w:rPr>
                <w:rFonts w:eastAsia="Batang"/>
                <w:bCs/>
                <w:iCs/>
              </w:rPr>
              <w:t>Case #4</w:t>
            </w:r>
          </w:p>
        </w:tc>
        <w:tc>
          <w:tcPr>
            <w:tcW w:w="0" w:type="auto"/>
          </w:tcPr>
          <w:p w14:paraId="3518D443"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1st Round Proposals</w:t>
      </w:r>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r>
              <w:rPr>
                <w:rFonts w:hint="eastAsia"/>
                <w:bCs/>
              </w:rPr>
              <w:t>S</w:t>
            </w:r>
            <w:r>
              <w:rPr>
                <w:bCs/>
              </w:rPr>
              <w:t>preadtrum</w:t>
            </w:r>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Fine in general, butwe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r>
              <w:rPr>
                <w:rFonts w:hint="eastAsia"/>
                <w:bCs/>
              </w:rPr>
              <w:t>S</w:t>
            </w:r>
            <w:r>
              <w:rPr>
                <w:bCs/>
              </w:rPr>
              <w:t>preadtrum</w:t>
            </w:r>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r>
              <w:rPr>
                <w:rFonts w:hint="eastAsia"/>
                <w:bCs/>
              </w:rPr>
              <w:t>S</w:t>
            </w:r>
            <w:r>
              <w:rPr>
                <w:bCs/>
              </w:rPr>
              <w:t>preadtrum</w:t>
            </w:r>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eg.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r>
              <w:rPr>
                <w:rFonts w:hint="eastAsia"/>
                <w:bCs/>
              </w:rPr>
              <w:t>S</w:t>
            </w:r>
            <w:r>
              <w:rPr>
                <w:bCs/>
              </w:rPr>
              <w:t>preadtrum</w:t>
            </w:r>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r>
              <w:rPr>
                <w:rFonts w:hint="eastAsia"/>
                <w:bCs/>
              </w:rPr>
              <w:t>S</w:t>
            </w:r>
            <w:r>
              <w:rPr>
                <w:bCs/>
              </w:rPr>
              <w:t>preadtrum</w:t>
            </w:r>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aybe we can discuss this after we decide type-1 or type-2 RU definition is used for dynamic TDD evaluation, since Type-2 RU is used for SBFD to select DL/UL arrival rate. If 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47EF4431" w:rsidR="00E1250B" w:rsidRDefault="00E1250B" w:rsidP="00E1250B">
      <w:pPr>
        <w:pStyle w:val="Heading3"/>
      </w:pPr>
      <w:r>
        <w:t>2nd Round Proposals</w:t>
      </w:r>
      <w:r w:rsidR="00256BE4" w:rsidRPr="00256BE4">
        <w:t xml:space="preserve"> (</w:t>
      </w:r>
      <w:r w:rsidR="002E05BA">
        <w:t>Closed</w:t>
      </w:r>
      <w:r w:rsidR="00256BE4" w:rsidRPr="00256BE4">
        <w:t>)</w:t>
      </w:r>
    </w:p>
    <w:p w14:paraId="183DE047" w14:textId="083550F5"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w:t>
      </w:r>
      <w:r w:rsidR="00420464">
        <w:rPr>
          <w:b/>
          <w:i/>
          <w:u w:val="single"/>
        </w:rPr>
        <w:t>Suspended</w:t>
      </w:r>
      <w:r w:rsidR="00256BE4" w:rsidRPr="00256BE4">
        <w:rPr>
          <w:b/>
          <w:i/>
          <w:u w:val="single"/>
        </w:rPr>
        <w:t>)</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E1250B" w14:paraId="1D30B1AB" w14:textId="77777777" w:rsidTr="00FD3BF2">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731"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r w:rsidRPr="00CA5F54">
              <w:rPr>
                <w:bCs/>
                <w:color w:val="FF0000"/>
              </w:rPr>
              <w:t xml:space="preserve">vivo,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uawei, HiSilicon</w:t>
            </w:r>
          </w:p>
        </w:tc>
        <w:tc>
          <w:tcPr>
            <w:tcW w:w="8731"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731"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t>Samsung</w:t>
            </w:r>
          </w:p>
        </w:tc>
        <w:tc>
          <w:tcPr>
            <w:tcW w:w="8731"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D3BF2">
        <w:tc>
          <w:tcPr>
            <w:tcW w:w="1231" w:type="dxa"/>
          </w:tcPr>
          <w:p w14:paraId="7A5E2CD4" w14:textId="77777777" w:rsidR="00FA0910" w:rsidRPr="0005596B" w:rsidRDefault="00FA0910" w:rsidP="00250830">
            <w:pPr>
              <w:rPr>
                <w:bCs/>
              </w:rPr>
            </w:pPr>
            <w:r>
              <w:rPr>
                <w:rFonts w:hint="eastAsia"/>
                <w:bCs/>
              </w:rPr>
              <w:t>X</w:t>
            </w:r>
            <w:r>
              <w:rPr>
                <w:bCs/>
              </w:rPr>
              <w:t>iaomi</w:t>
            </w:r>
          </w:p>
        </w:tc>
        <w:tc>
          <w:tcPr>
            <w:tcW w:w="8731" w:type="dxa"/>
          </w:tcPr>
          <w:p w14:paraId="09EAC365" w14:textId="77777777" w:rsidR="00FA0910" w:rsidRPr="0005596B" w:rsidRDefault="00FA0910" w:rsidP="00250830">
            <w:pPr>
              <w:rPr>
                <w:bCs/>
              </w:rPr>
            </w:pPr>
            <w:r>
              <w:rPr>
                <w:rFonts w:hint="eastAsia"/>
                <w:bCs/>
              </w:rPr>
              <w:t>o</w:t>
            </w:r>
            <w:r>
              <w:rPr>
                <w:bCs/>
              </w:rPr>
              <w:t>k</w:t>
            </w:r>
          </w:p>
        </w:tc>
      </w:tr>
      <w:tr w:rsidR="00833E34" w14:paraId="6E716CF0" w14:textId="77777777" w:rsidTr="00FD3BF2">
        <w:tc>
          <w:tcPr>
            <w:tcW w:w="1231" w:type="dxa"/>
          </w:tcPr>
          <w:p w14:paraId="57B6C37D" w14:textId="51DD611F" w:rsidR="00833E34" w:rsidRDefault="00833E34" w:rsidP="00250830">
            <w:pPr>
              <w:rPr>
                <w:bCs/>
              </w:rPr>
            </w:pPr>
            <w:r>
              <w:rPr>
                <w:rFonts w:eastAsia="Malgun Gothic"/>
                <w:bCs/>
              </w:rPr>
              <w:t>Sony</w:t>
            </w:r>
          </w:p>
        </w:tc>
        <w:tc>
          <w:tcPr>
            <w:tcW w:w="8731" w:type="dxa"/>
          </w:tcPr>
          <w:p w14:paraId="1976679B" w14:textId="77777777" w:rsidR="00833E34" w:rsidRDefault="00833E34" w:rsidP="00250830">
            <w:pPr>
              <w:rPr>
                <w:bCs/>
              </w:rPr>
            </w:pPr>
            <w:r>
              <w:rPr>
                <w:rFonts w:eastAsia="Malgun Gothic" w:hint="eastAsia"/>
                <w:bCs/>
              </w:rPr>
              <w:t>Support</w:t>
            </w:r>
          </w:p>
        </w:tc>
      </w:tr>
      <w:tr w:rsidR="00792B13" w14:paraId="1FE755B0" w14:textId="77777777" w:rsidTr="00FD3BF2">
        <w:tc>
          <w:tcPr>
            <w:tcW w:w="1231" w:type="dxa"/>
            <w:vAlign w:val="center"/>
          </w:tcPr>
          <w:p w14:paraId="38842A16" w14:textId="041CD1FC" w:rsidR="00792B13" w:rsidRDefault="00792B13" w:rsidP="00792B13">
            <w:pPr>
              <w:rPr>
                <w:rFonts w:eastAsia="Malgun Gothic"/>
                <w:bCs/>
              </w:rPr>
            </w:pPr>
            <w:r>
              <w:rPr>
                <w:rFonts w:eastAsia="Malgun Gothic"/>
                <w:bCs/>
              </w:rPr>
              <w:t>QC</w:t>
            </w:r>
          </w:p>
        </w:tc>
        <w:tc>
          <w:tcPr>
            <w:tcW w:w="8731"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 xml:space="preserve">It will create problems to achieve target traffic load in some scenarios. For example, where randomization assign 1-2 DL UE out of the M UEs, then it will be very hard or impossible to achieve target RU (i.e.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necessary. </w:t>
            </w:r>
          </w:p>
        </w:tc>
      </w:tr>
      <w:tr w:rsidR="003A5D16" w14:paraId="2265DA76" w14:textId="77777777" w:rsidTr="00FD3BF2">
        <w:tc>
          <w:tcPr>
            <w:tcW w:w="1231" w:type="dxa"/>
            <w:vAlign w:val="center"/>
          </w:tcPr>
          <w:p w14:paraId="7738A6C8" w14:textId="0E32C452" w:rsidR="003A5D16" w:rsidRDefault="003A5D16" w:rsidP="003A5D16">
            <w:pPr>
              <w:rPr>
                <w:rFonts w:eastAsia="Malgun Gothic"/>
                <w:bCs/>
              </w:rPr>
            </w:pPr>
            <w:r>
              <w:rPr>
                <w:bCs/>
              </w:rPr>
              <w:t>Intel</w:t>
            </w:r>
          </w:p>
        </w:tc>
        <w:tc>
          <w:tcPr>
            <w:tcW w:w="8731" w:type="dxa"/>
            <w:vAlign w:val="center"/>
          </w:tcPr>
          <w:p w14:paraId="53634549" w14:textId="4CA2249A" w:rsidR="003A5D16" w:rsidRDefault="003A5D16" w:rsidP="003A5D16">
            <w:pPr>
              <w:rPr>
                <w:rFonts w:eastAsia="Malgun Gothic"/>
                <w:bCs/>
              </w:rPr>
            </w:pPr>
            <w:r>
              <w:rPr>
                <w:bCs/>
              </w:rPr>
              <w:t>Support the proposal.</w:t>
            </w:r>
          </w:p>
        </w:tc>
      </w:tr>
      <w:tr w:rsidR="00124AAD" w14:paraId="678B5098" w14:textId="77777777" w:rsidTr="00FD3BF2">
        <w:tc>
          <w:tcPr>
            <w:tcW w:w="1231" w:type="dxa"/>
          </w:tcPr>
          <w:p w14:paraId="316FEAE1" w14:textId="5FFD5262" w:rsidR="00124AAD" w:rsidRDefault="00A243D7" w:rsidP="00124AAD">
            <w:pPr>
              <w:rPr>
                <w:bCs/>
              </w:rPr>
            </w:pPr>
            <w:r>
              <w:t>MediaTek</w:t>
            </w:r>
          </w:p>
        </w:tc>
        <w:tc>
          <w:tcPr>
            <w:tcW w:w="8731" w:type="dxa"/>
          </w:tcPr>
          <w:p w14:paraId="2D927B27" w14:textId="1A061F9A" w:rsidR="00124AAD" w:rsidRDefault="00124AAD" w:rsidP="00124AAD">
            <w:pPr>
              <w:rPr>
                <w:bCs/>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r w:rsidR="007A1627" w14:paraId="20C94738" w14:textId="77777777" w:rsidTr="00FD3BF2">
        <w:tc>
          <w:tcPr>
            <w:tcW w:w="1231" w:type="dxa"/>
          </w:tcPr>
          <w:p w14:paraId="019064D9" w14:textId="32FC6B1B" w:rsidR="007A1627" w:rsidRDefault="007A1627" w:rsidP="007A1627">
            <w:r>
              <w:rPr>
                <w:rFonts w:eastAsia="Malgun Gothic" w:hint="eastAsia"/>
              </w:rPr>
              <w:t xml:space="preserve">Samsung2 </w:t>
            </w:r>
          </w:p>
        </w:tc>
        <w:tc>
          <w:tcPr>
            <w:tcW w:w="8731" w:type="dxa"/>
          </w:tcPr>
          <w:p w14:paraId="18A5B211" w14:textId="77777777" w:rsidR="007A1627" w:rsidRDefault="007A1627" w:rsidP="007A1627">
            <w:pPr>
              <w:rPr>
                <w:rFonts w:cs="Times"/>
                <w:iCs/>
              </w:rPr>
            </w:pPr>
            <w:r>
              <w:rPr>
                <w:rFonts w:eastAsia="Malgun Gothic" w:hint="eastAsia"/>
              </w:rPr>
              <w:t>@QC, already agreement defined the same number of DL UEs and UL UEs based on the following text:</w:t>
            </w:r>
            <w:r>
              <w:rPr>
                <w:rFonts w:cs="Times"/>
                <w:iCs/>
              </w:rPr>
              <w:t>“</w:t>
            </w:r>
            <w:r w:rsidRPr="00A04B79">
              <w:rPr>
                <w:rFonts w:cs="Times"/>
                <w:iCs/>
              </w:rPr>
              <w:t>assume the same number of UEs for UL and DL</w:t>
            </w:r>
            <w:r>
              <w:rPr>
                <w:rFonts w:cs="Times"/>
                <w:iCs/>
              </w:rPr>
              <w:t>” To be clear, we propose</w:t>
            </w:r>
          </w:p>
          <w:p w14:paraId="27AD060D" w14:textId="77777777" w:rsidR="007A1627" w:rsidRDefault="007A1627" w:rsidP="007A1627">
            <w:pPr>
              <w:rPr>
                <w:rFonts w:eastAsia="Malgun Gothic" w:cs="Times"/>
                <w:iCs/>
              </w:rPr>
            </w:pPr>
          </w:p>
          <w:p w14:paraId="33CDEC54" w14:textId="77777777" w:rsidR="007A1627" w:rsidRPr="00951A71" w:rsidRDefault="007A1627" w:rsidP="007A1627">
            <w:pPr>
              <w:rPr>
                <w:rFonts w:eastAsia="Malgun Gothic" w:cs="Times"/>
                <w:iCs/>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Pr>
                <w:b/>
                <w:i/>
                <w:u w:val="single"/>
              </w:rPr>
              <w:t xml:space="preserve"> (modified)</w:t>
            </w:r>
          </w:p>
          <w:p w14:paraId="7DF0108E" w14:textId="77777777" w:rsidR="007A1627" w:rsidRDefault="007A1627" w:rsidP="007A1627">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7DB800B5" w14:textId="77777777" w:rsidR="007A1627" w:rsidRPr="00951A71" w:rsidRDefault="007A1627" w:rsidP="007A1627">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B798AA9" w14:textId="77777777" w:rsidR="007A1627" w:rsidRPr="001B6218" w:rsidRDefault="007A1627" w:rsidP="007A1627"/>
        </w:tc>
      </w:tr>
      <w:tr w:rsidR="006E7D1C" w14:paraId="37922084" w14:textId="77777777" w:rsidTr="00FD3BF2">
        <w:tc>
          <w:tcPr>
            <w:tcW w:w="1231" w:type="dxa"/>
            <w:vAlign w:val="center"/>
          </w:tcPr>
          <w:p w14:paraId="1C6C0C26" w14:textId="696113F0" w:rsidR="006E7D1C" w:rsidRDefault="006E7D1C" w:rsidP="006E7D1C">
            <w:pPr>
              <w:rPr>
                <w:rFonts w:eastAsia="Malgun Gothic"/>
              </w:rPr>
            </w:pPr>
            <w:r>
              <w:rPr>
                <w:bCs/>
              </w:rPr>
              <w:t>Spreadtrum</w:t>
            </w:r>
          </w:p>
        </w:tc>
        <w:tc>
          <w:tcPr>
            <w:tcW w:w="8731" w:type="dxa"/>
            <w:vAlign w:val="center"/>
          </w:tcPr>
          <w:p w14:paraId="781ACF5D" w14:textId="4C46E00A" w:rsidR="006E7D1C" w:rsidRDefault="006E7D1C" w:rsidP="006E7D1C">
            <w:pPr>
              <w:rPr>
                <w:rFonts w:eastAsia="Malgun Gothic"/>
              </w:rPr>
            </w:pPr>
            <w:r>
              <w:rPr>
                <w:rFonts w:hint="eastAsia"/>
                <w:bCs/>
              </w:rPr>
              <w:t>S</w:t>
            </w:r>
            <w:r>
              <w:rPr>
                <w:bCs/>
              </w:rPr>
              <w:t>upport</w:t>
            </w:r>
          </w:p>
        </w:tc>
      </w:tr>
      <w:tr w:rsidR="00FD3BF2" w14:paraId="030D6CF0" w14:textId="77777777" w:rsidTr="00FD3BF2">
        <w:tc>
          <w:tcPr>
            <w:tcW w:w="1231" w:type="dxa"/>
          </w:tcPr>
          <w:p w14:paraId="7017AC61" w14:textId="77777777" w:rsidR="00FD3BF2" w:rsidRDefault="00FD3BF2" w:rsidP="00250830">
            <w:pPr>
              <w:rPr>
                <w:bCs/>
              </w:rPr>
            </w:pPr>
            <w:r>
              <w:rPr>
                <w:rFonts w:hint="eastAsia"/>
                <w:bCs/>
              </w:rPr>
              <w:t>v</w:t>
            </w:r>
            <w:r>
              <w:rPr>
                <w:bCs/>
              </w:rPr>
              <w:t>ivo</w:t>
            </w:r>
          </w:p>
        </w:tc>
        <w:tc>
          <w:tcPr>
            <w:tcW w:w="8731" w:type="dxa"/>
          </w:tcPr>
          <w:p w14:paraId="573CEA8B" w14:textId="77777777" w:rsidR="00FD3BF2" w:rsidRDefault="00FD3BF2" w:rsidP="00250830">
            <w:pPr>
              <w:rPr>
                <w:bCs/>
              </w:rPr>
            </w:pPr>
            <w:r w:rsidRPr="00EB0B67">
              <w:rPr>
                <w:bCs/>
              </w:rPr>
              <w:t xml:space="preserve">We are </w:t>
            </w:r>
            <w:r>
              <w:rPr>
                <w:bCs/>
              </w:rPr>
              <w:t xml:space="preserve">generally </w:t>
            </w:r>
            <w:r w:rsidRPr="00EB0B67">
              <w:rPr>
                <w:bCs/>
              </w:rPr>
              <w:t>fine with the proposal</w:t>
            </w:r>
            <w:r>
              <w:rPr>
                <w:bCs/>
              </w:rPr>
              <w:t xml:space="preserve">. </w:t>
            </w:r>
          </w:p>
          <w:p w14:paraId="56FEABB0" w14:textId="77777777" w:rsidR="00FD3BF2" w:rsidRDefault="00FD3BF2" w:rsidP="00250830">
            <w:pPr>
              <w:rPr>
                <w:bCs/>
              </w:rPr>
            </w:pPr>
            <w:r>
              <w:rPr>
                <w:bCs/>
              </w:rPr>
              <w:t xml:space="preserve">What we would like to clarify is that when a UE is generated with </w:t>
            </w:r>
            <w:r w:rsidRPr="00043284">
              <w:rPr>
                <w:bCs/>
              </w:rPr>
              <w:t>randomly UL traffic or DL traffic</w:t>
            </w:r>
            <w:r>
              <w:rPr>
                <w:bCs/>
              </w:rPr>
              <w:t xml:space="preserve">, is the UE assigned with </w:t>
            </w:r>
            <w:r w:rsidRPr="00043284">
              <w:rPr>
                <w:bCs/>
              </w:rPr>
              <w:t>DL traffic</w:t>
            </w:r>
            <w:r>
              <w:rPr>
                <w:bCs/>
              </w:rPr>
              <w:t xml:space="preserve"> or UL traffic with the same probability (uniform distribution), or with different probability (non-uniform distribution)? We think uniform distribution for a UE being generated with </w:t>
            </w:r>
            <w:r w:rsidRPr="00043284">
              <w:rPr>
                <w:bCs/>
              </w:rPr>
              <w:t>randomly UL traffic or DL traffic</w:t>
            </w:r>
            <w:r>
              <w:rPr>
                <w:bCs/>
              </w:rPr>
              <w:t xml:space="preserve"> is sufficient. Having said that, since this makes no big different, we have sympathy with the simple assignment of DL UEs and UL UEs proposed by MTK and QC.</w:t>
            </w:r>
          </w:p>
        </w:tc>
      </w:tr>
      <w:tr w:rsidR="00250830" w14:paraId="4C37C40A" w14:textId="77777777" w:rsidTr="00FD3BF2">
        <w:tc>
          <w:tcPr>
            <w:tcW w:w="1231" w:type="dxa"/>
          </w:tcPr>
          <w:p w14:paraId="25CAF377" w14:textId="126880BD" w:rsidR="00250830" w:rsidRDefault="00250830" w:rsidP="00250830">
            <w:pPr>
              <w:rPr>
                <w:bCs/>
              </w:rPr>
            </w:pPr>
            <w:r>
              <w:rPr>
                <w:rFonts w:hint="eastAsia"/>
                <w:bCs/>
              </w:rPr>
              <w:t>CATT</w:t>
            </w:r>
          </w:p>
        </w:tc>
        <w:tc>
          <w:tcPr>
            <w:tcW w:w="8731" w:type="dxa"/>
          </w:tcPr>
          <w:p w14:paraId="75EACFEE" w14:textId="4E1F829D" w:rsidR="00250830" w:rsidRPr="00EB0B67" w:rsidRDefault="00250830" w:rsidP="00250830">
            <w:pPr>
              <w:rPr>
                <w:bCs/>
              </w:rPr>
            </w:pPr>
            <w:r>
              <w:rPr>
                <w:rFonts w:hint="eastAsia"/>
                <w:bCs/>
              </w:rPr>
              <w:t>Support</w:t>
            </w:r>
          </w:p>
        </w:tc>
      </w:tr>
    </w:tbl>
    <w:p w14:paraId="5266DAA4" w14:textId="77777777" w:rsidR="00E1250B" w:rsidRPr="00FD3BF2" w:rsidRDefault="00E1250B" w:rsidP="00E1250B">
      <w:pPr>
        <w:spacing w:after="120"/>
      </w:pPr>
    </w:p>
    <w:p w14:paraId="4EDEBA17" w14:textId="45C48A48"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w:t>
      </w:r>
      <w:r w:rsidR="00420464">
        <w:rPr>
          <w:b/>
          <w:i/>
          <w:u w:val="single"/>
        </w:rPr>
        <w:t>Closed</w:t>
      </w:r>
      <w:r w:rsidR="00256BE4" w:rsidRPr="00256BE4">
        <w:rPr>
          <w:b/>
          <w:i/>
          <w:u w:val="single"/>
        </w:rPr>
        <w:t>)</w:t>
      </w:r>
      <w:r w:rsidRPr="00394EBD">
        <w:rPr>
          <w:b/>
          <w:i/>
          <w:u w:val="single"/>
        </w:rPr>
        <w:t>:</w:t>
      </w:r>
    </w:p>
    <w:p w14:paraId="5195EF81" w14:textId="77777777" w:rsidR="00E1250B" w:rsidRDefault="00E1250B" w:rsidP="00E1250B">
      <w:pPr>
        <w:spacing w:after="120"/>
      </w:pPr>
      <w:r w:rsidRPr="00F61A8E">
        <w:t>Remove square bracket for the traffic load</w:t>
      </w:r>
      <w:ins w:id="877" w:author="Wang Fei" w:date="2022-10-11T09:26:00Z">
        <w:r>
          <w:t xml:space="preserve"> and update the high </w:t>
        </w:r>
      </w:ins>
      <w:ins w:id="878" w:author="Wang Fei" w:date="2022-10-11T09:27:00Z">
        <w:r>
          <w:t xml:space="preserve">traffic </w:t>
        </w:r>
      </w:ins>
      <w:ins w:id="879"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50830">
            <w:pPr>
              <w:rPr>
                <w:bCs/>
              </w:rPr>
            </w:pPr>
            <w:r>
              <w:rPr>
                <w:rFonts w:hint="eastAsia"/>
                <w:bCs/>
              </w:rPr>
              <w:t>X</w:t>
            </w:r>
            <w:r>
              <w:rPr>
                <w:bCs/>
              </w:rPr>
              <w:t>iaomi</w:t>
            </w:r>
          </w:p>
        </w:tc>
        <w:tc>
          <w:tcPr>
            <w:tcW w:w="8407" w:type="dxa"/>
          </w:tcPr>
          <w:p w14:paraId="7D917179" w14:textId="77777777" w:rsidR="00FA0910" w:rsidRPr="0005596B" w:rsidRDefault="00FA0910" w:rsidP="00250830">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250830">
            <w:pPr>
              <w:rPr>
                <w:bCs/>
              </w:rPr>
            </w:pPr>
            <w:r>
              <w:rPr>
                <w:rFonts w:eastAsia="Malgun Gothic"/>
                <w:bCs/>
              </w:rPr>
              <w:t>Sony</w:t>
            </w:r>
          </w:p>
        </w:tc>
        <w:tc>
          <w:tcPr>
            <w:tcW w:w="8407" w:type="dxa"/>
          </w:tcPr>
          <w:p w14:paraId="2101741E" w14:textId="77777777" w:rsidR="00833E34" w:rsidRDefault="00833E34" w:rsidP="00250830">
            <w:pPr>
              <w:rPr>
                <w:bCs/>
              </w:rPr>
            </w:pPr>
            <w:r>
              <w:rPr>
                <w:rFonts w:eastAsia="Malgun Gothic" w:hint="eastAsia"/>
                <w:bCs/>
              </w:rPr>
              <w:t>Support</w:t>
            </w:r>
          </w:p>
        </w:tc>
      </w:tr>
      <w:tr w:rsidR="00792B13" w14:paraId="3B24A584" w14:textId="77777777" w:rsidTr="00250830">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250830">
        <w:tc>
          <w:tcPr>
            <w:tcW w:w="1555" w:type="dxa"/>
            <w:vAlign w:val="center"/>
          </w:tcPr>
          <w:p w14:paraId="6F65A667" w14:textId="60D3177D" w:rsidR="003A5D16" w:rsidRDefault="003A5D16" w:rsidP="003A5D16">
            <w:pPr>
              <w:rPr>
                <w:rFonts w:eastAsia="Malgun Gothic"/>
                <w:bCs/>
              </w:rPr>
            </w:pPr>
            <w:r>
              <w:rPr>
                <w:bCs/>
              </w:rPr>
              <w:t>Intel</w:t>
            </w:r>
          </w:p>
        </w:tc>
        <w:tc>
          <w:tcPr>
            <w:tcW w:w="8407" w:type="dxa"/>
            <w:vAlign w:val="center"/>
          </w:tcPr>
          <w:p w14:paraId="29ADB395" w14:textId="1D38F113" w:rsidR="003A5D16" w:rsidRDefault="003A5D16" w:rsidP="003A5D16">
            <w:pPr>
              <w:rPr>
                <w:rFonts w:eastAsia="Malgun Gothic"/>
                <w:bCs/>
              </w:rPr>
            </w:pPr>
            <w:r>
              <w:rPr>
                <w:bCs/>
              </w:rPr>
              <w:t>Support the proposal.</w:t>
            </w:r>
          </w:p>
        </w:tc>
      </w:tr>
      <w:tr w:rsidR="00124AAD" w14:paraId="23BCA6EE" w14:textId="77777777" w:rsidTr="00250830">
        <w:tc>
          <w:tcPr>
            <w:tcW w:w="1555" w:type="dxa"/>
          </w:tcPr>
          <w:p w14:paraId="7196A2F6" w14:textId="1D5996EA" w:rsidR="00124AAD" w:rsidRDefault="00A243D7" w:rsidP="00124AAD">
            <w:pPr>
              <w:rPr>
                <w:bCs/>
              </w:rPr>
            </w:pPr>
            <w:r>
              <w:t>MediaTek</w:t>
            </w:r>
          </w:p>
        </w:tc>
        <w:tc>
          <w:tcPr>
            <w:tcW w:w="8407" w:type="dxa"/>
          </w:tcPr>
          <w:p w14:paraId="3AF6A8F6" w14:textId="1D28ECD7" w:rsidR="00124AAD" w:rsidRDefault="00124AAD" w:rsidP="00124AAD">
            <w:pPr>
              <w:rPr>
                <w:bCs/>
              </w:rPr>
            </w:pPr>
            <w:r w:rsidRPr="0007686D">
              <w:t>Fine with the proposal.</w:t>
            </w:r>
          </w:p>
        </w:tc>
      </w:tr>
      <w:tr w:rsidR="008A7596" w:rsidRPr="00944355" w14:paraId="4153658E" w14:textId="77777777" w:rsidTr="008A7596">
        <w:tc>
          <w:tcPr>
            <w:tcW w:w="1555" w:type="dxa"/>
          </w:tcPr>
          <w:p w14:paraId="28E0197A" w14:textId="77777777" w:rsidR="008A7596" w:rsidRPr="00944355" w:rsidRDefault="008A7596" w:rsidP="00250830">
            <w:pPr>
              <w:rPr>
                <w:rFonts w:eastAsia="Malgun Gothic"/>
                <w:bCs/>
              </w:rPr>
            </w:pPr>
            <w:r>
              <w:rPr>
                <w:rFonts w:eastAsia="Malgun Gothic"/>
                <w:bCs/>
              </w:rPr>
              <w:t>Ericsson</w:t>
            </w:r>
          </w:p>
        </w:tc>
        <w:tc>
          <w:tcPr>
            <w:tcW w:w="8407" w:type="dxa"/>
          </w:tcPr>
          <w:p w14:paraId="383E190A" w14:textId="77777777" w:rsidR="008A7596" w:rsidRPr="00944355" w:rsidRDefault="008A7596" w:rsidP="00250830">
            <w:pPr>
              <w:rPr>
                <w:rFonts w:eastAsia="Malgun Gothic"/>
                <w:bCs/>
              </w:rPr>
            </w:pPr>
            <w:r>
              <w:rPr>
                <w:rFonts w:eastAsia="Malgun Gothic"/>
                <w:bCs/>
              </w:rPr>
              <w:t>Support.</w:t>
            </w:r>
          </w:p>
        </w:tc>
      </w:tr>
      <w:tr w:rsidR="006E7D1C" w:rsidRPr="00944355" w14:paraId="4E52C2A1" w14:textId="77777777" w:rsidTr="00250830">
        <w:tc>
          <w:tcPr>
            <w:tcW w:w="1555" w:type="dxa"/>
            <w:vAlign w:val="center"/>
          </w:tcPr>
          <w:p w14:paraId="37CF38DA" w14:textId="0F04DB49" w:rsidR="006E7D1C" w:rsidRDefault="006E7D1C" w:rsidP="006E7D1C">
            <w:pPr>
              <w:rPr>
                <w:rFonts w:eastAsia="Malgun Gothic"/>
                <w:bCs/>
              </w:rPr>
            </w:pPr>
            <w:r>
              <w:rPr>
                <w:bCs/>
              </w:rPr>
              <w:t>Spreadtrum</w:t>
            </w:r>
          </w:p>
        </w:tc>
        <w:tc>
          <w:tcPr>
            <w:tcW w:w="8407" w:type="dxa"/>
            <w:vAlign w:val="center"/>
          </w:tcPr>
          <w:p w14:paraId="23C4C1FD" w14:textId="485D2D00" w:rsidR="006E7D1C" w:rsidRDefault="006E7D1C" w:rsidP="006E7D1C">
            <w:pPr>
              <w:rPr>
                <w:rFonts w:eastAsia="Malgun Gothic"/>
                <w:bCs/>
              </w:rPr>
            </w:pPr>
            <w:r>
              <w:rPr>
                <w:rFonts w:hint="eastAsia"/>
                <w:bCs/>
              </w:rPr>
              <w:t>S</w:t>
            </w:r>
            <w:r>
              <w:rPr>
                <w:bCs/>
              </w:rPr>
              <w:t>upport</w:t>
            </w:r>
          </w:p>
        </w:tc>
      </w:tr>
      <w:tr w:rsidR="00FD3BF2" w14:paraId="4CF77B7A" w14:textId="77777777" w:rsidTr="00FD3BF2">
        <w:tc>
          <w:tcPr>
            <w:tcW w:w="1555" w:type="dxa"/>
          </w:tcPr>
          <w:p w14:paraId="1BC6A0B9" w14:textId="77777777" w:rsidR="00FD3BF2" w:rsidRDefault="00FD3BF2" w:rsidP="00250830">
            <w:pPr>
              <w:rPr>
                <w:bCs/>
              </w:rPr>
            </w:pPr>
            <w:r>
              <w:t>vivo</w:t>
            </w:r>
          </w:p>
        </w:tc>
        <w:tc>
          <w:tcPr>
            <w:tcW w:w="8407" w:type="dxa"/>
          </w:tcPr>
          <w:p w14:paraId="2E109381" w14:textId="77777777" w:rsidR="00FD3BF2" w:rsidRDefault="00FD3BF2" w:rsidP="00250830">
            <w:pPr>
              <w:rPr>
                <w:bCs/>
              </w:rPr>
            </w:pPr>
            <w:r w:rsidRPr="0007686D">
              <w:t>Fine with the proposal.</w:t>
            </w:r>
          </w:p>
        </w:tc>
      </w:tr>
      <w:tr w:rsidR="00250830" w14:paraId="1B136EAD" w14:textId="77777777" w:rsidTr="00FD3BF2">
        <w:tc>
          <w:tcPr>
            <w:tcW w:w="1555" w:type="dxa"/>
          </w:tcPr>
          <w:p w14:paraId="156C78C2" w14:textId="5389B44B" w:rsidR="00250830" w:rsidRDefault="00250830" w:rsidP="00250830">
            <w:r>
              <w:rPr>
                <w:rFonts w:hint="eastAsia"/>
              </w:rPr>
              <w:t>CATT</w:t>
            </w:r>
          </w:p>
        </w:tc>
        <w:tc>
          <w:tcPr>
            <w:tcW w:w="8407" w:type="dxa"/>
          </w:tcPr>
          <w:p w14:paraId="7D615C00" w14:textId="64D68C18" w:rsidR="00250830" w:rsidRPr="0007686D" w:rsidRDefault="00250830" w:rsidP="00250830">
            <w:r>
              <w:rPr>
                <w:rFonts w:hint="eastAsia"/>
              </w:rPr>
              <w:t>Fine</w:t>
            </w:r>
          </w:p>
        </w:tc>
      </w:tr>
      <w:tr w:rsidR="00420464" w14:paraId="7A9D7D3E" w14:textId="77777777" w:rsidTr="00FD3BF2">
        <w:tc>
          <w:tcPr>
            <w:tcW w:w="1555" w:type="dxa"/>
          </w:tcPr>
          <w:p w14:paraId="6C9AC3E3" w14:textId="43229778" w:rsidR="00420464" w:rsidRPr="00927071" w:rsidRDefault="00420464" w:rsidP="00250830">
            <w:pPr>
              <w:rPr>
                <w:color w:val="FF0000"/>
              </w:rPr>
            </w:pPr>
            <w:r w:rsidRPr="00927071">
              <w:rPr>
                <w:rFonts w:hint="eastAsia"/>
                <w:color w:val="FF0000"/>
              </w:rPr>
              <w:t>M</w:t>
            </w:r>
            <w:r w:rsidRPr="00927071">
              <w:rPr>
                <w:color w:val="FF0000"/>
              </w:rPr>
              <w:t>oderator</w:t>
            </w:r>
          </w:p>
        </w:tc>
        <w:tc>
          <w:tcPr>
            <w:tcW w:w="8407" w:type="dxa"/>
          </w:tcPr>
          <w:p w14:paraId="0859DDC5" w14:textId="09C856C3" w:rsidR="00420464" w:rsidRPr="00927071" w:rsidRDefault="00420464" w:rsidP="0025083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tc>
      </w:tr>
    </w:tbl>
    <w:p w14:paraId="5873EB6B" w14:textId="77777777" w:rsidR="00E1250B" w:rsidRPr="005C2762" w:rsidRDefault="00E1250B" w:rsidP="00E1250B">
      <w:pPr>
        <w:spacing w:after="120"/>
      </w:pPr>
    </w:p>
    <w:p w14:paraId="721B6021" w14:textId="7582942A"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80" w:author="Wang Fei" w:date="2022-10-11T13:09:00Z">
        <w:r w:rsidRPr="002B376E">
          <w:rPr>
            <w:rFonts w:cs="Times"/>
            <w:iCs/>
          </w:rPr>
          <w:t>packet arrival rate</w:t>
        </w:r>
      </w:ins>
      <w:ins w:id="881" w:author="Wang Fei" w:date="2022-10-11T13:10:00Z">
        <w:r w:rsidRPr="002B376E">
          <w:rPr>
            <w:rFonts w:cs="Times"/>
            <w:iCs/>
          </w:rPr>
          <w:t>s</w:t>
        </w:r>
      </w:ins>
      <w:del w:id="882"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50830">
            <w:pPr>
              <w:rPr>
                <w:bCs/>
              </w:rPr>
            </w:pPr>
            <w:r>
              <w:rPr>
                <w:rFonts w:hint="eastAsia"/>
                <w:bCs/>
              </w:rPr>
              <w:t>X</w:t>
            </w:r>
            <w:r>
              <w:rPr>
                <w:bCs/>
              </w:rPr>
              <w:t>iaomi</w:t>
            </w:r>
          </w:p>
        </w:tc>
        <w:tc>
          <w:tcPr>
            <w:tcW w:w="8407" w:type="dxa"/>
          </w:tcPr>
          <w:p w14:paraId="12D5967E" w14:textId="77777777" w:rsidR="00FA0910" w:rsidRPr="0005596B" w:rsidRDefault="00FA0910" w:rsidP="00250830">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250830">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250830">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250830">
        <w:tc>
          <w:tcPr>
            <w:tcW w:w="1555" w:type="dxa"/>
            <w:vAlign w:val="center"/>
          </w:tcPr>
          <w:p w14:paraId="2FA33E81" w14:textId="3E221F1D" w:rsidR="006C6E00" w:rsidRDefault="006C6E00" w:rsidP="006C6E00">
            <w:pPr>
              <w:rPr>
                <w:rFonts w:eastAsia="Malgun Gothic"/>
                <w:bCs/>
              </w:rPr>
            </w:pPr>
            <w:r>
              <w:rPr>
                <w:bCs/>
              </w:rPr>
              <w:t>Intel</w:t>
            </w:r>
          </w:p>
        </w:tc>
        <w:tc>
          <w:tcPr>
            <w:tcW w:w="8407" w:type="dxa"/>
            <w:vAlign w:val="center"/>
          </w:tcPr>
          <w:p w14:paraId="24A1A39F" w14:textId="3E106F01" w:rsidR="006C6E00" w:rsidRDefault="006C6E00" w:rsidP="006C6E00">
            <w:pPr>
              <w:tabs>
                <w:tab w:val="left" w:pos="1214"/>
              </w:tabs>
              <w:rPr>
                <w:rFonts w:eastAsia="Malgun Gothic"/>
                <w:bCs/>
              </w:rPr>
            </w:pPr>
            <w:r>
              <w:rPr>
                <w:bCs/>
              </w:rPr>
              <w:t>Support the proposal.</w:t>
            </w:r>
          </w:p>
        </w:tc>
      </w:tr>
      <w:tr w:rsidR="00124AAD" w14:paraId="52A818C6" w14:textId="77777777" w:rsidTr="00250830">
        <w:tc>
          <w:tcPr>
            <w:tcW w:w="1555" w:type="dxa"/>
          </w:tcPr>
          <w:p w14:paraId="7019365B" w14:textId="2BC8DF2B" w:rsidR="00124AAD" w:rsidRDefault="00A243D7" w:rsidP="00124AAD">
            <w:pPr>
              <w:rPr>
                <w:bCs/>
              </w:rPr>
            </w:pPr>
            <w:r>
              <w:t>MediaTek</w:t>
            </w:r>
          </w:p>
        </w:tc>
        <w:tc>
          <w:tcPr>
            <w:tcW w:w="8407" w:type="dxa"/>
          </w:tcPr>
          <w:p w14:paraId="1247417D" w14:textId="060B0CB6" w:rsidR="00124AAD" w:rsidRDefault="00124AAD" w:rsidP="00124AAD">
            <w:pPr>
              <w:tabs>
                <w:tab w:val="left" w:pos="1214"/>
              </w:tabs>
              <w:rPr>
                <w:bCs/>
              </w:rPr>
            </w:pPr>
            <w:r w:rsidRPr="001F049B">
              <w:t>Fine with the proposal.</w:t>
            </w:r>
          </w:p>
        </w:tc>
      </w:tr>
      <w:tr w:rsidR="00820C58" w:rsidRPr="00944355" w14:paraId="03B156F8" w14:textId="77777777" w:rsidTr="00820C58">
        <w:tc>
          <w:tcPr>
            <w:tcW w:w="1555" w:type="dxa"/>
          </w:tcPr>
          <w:p w14:paraId="4097FBC8" w14:textId="77777777" w:rsidR="00820C58" w:rsidRPr="00944355" w:rsidRDefault="00820C58" w:rsidP="00250830">
            <w:pPr>
              <w:rPr>
                <w:rFonts w:eastAsia="Malgun Gothic"/>
                <w:bCs/>
              </w:rPr>
            </w:pPr>
            <w:r>
              <w:rPr>
                <w:rFonts w:eastAsia="Malgun Gothic"/>
                <w:bCs/>
              </w:rPr>
              <w:t>Ericsson</w:t>
            </w:r>
          </w:p>
        </w:tc>
        <w:tc>
          <w:tcPr>
            <w:tcW w:w="8407" w:type="dxa"/>
          </w:tcPr>
          <w:p w14:paraId="21A2F583" w14:textId="77777777" w:rsidR="00820C58" w:rsidRPr="00944355" w:rsidRDefault="00820C58" w:rsidP="00250830">
            <w:pPr>
              <w:rPr>
                <w:rFonts w:eastAsia="Malgun Gothic"/>
                <w:bCs/>
              </w:rPr>
            </w:pPr>
            <w:r>
              <w:rPr>
                <w:rFonts w:eastAsia="Malgun Gothic"/>
                <w:bCs/>
              </w:rPr>
              <w:t>Support.</w:t>
            </w:r>
          </w:p>
        </w:tc>
      </w:tr>
      <w:tr w:rsidR="00CB04E5" w:rsidRPr="00944355" w14:paraId="5E4F7A5D" w14:textId="77777777" w:rsidTr="00CB04E5">
        <w:tc>
          <w:tcPr>
            <w:tcW w:w="1555" w:type="dxa"/>
          </w:tcPr>
          <w:p w14:paraId="220F9211" w14:textId="77777777" w:rsidR="00CB04E5" w:rsidRPr="00944355" w:rsidRDefault="00CB04E5" w:rsidP="00250830">
            <w:pPr>
              <w:rPr>
                <w:rFonts w:eastAsia="Malgun Gothic"/>
                <w:bCs/>
              </w:rPr>
            </w:pPr>
            <w:r>
              <w:rPr>
                <w:rFonts w:eastAsia="Malgun Gothic"/>
                <w:bCs/>
              </w:rPr>
              <w:t>Ericsson</w:t>
            </w:r>
          </w:p>
        </w:tc>
        <w:tc>
          <w:tcPr>
            <w:tcW w:w="8407" w:type="dxa"/>
          </w:tcPr>
          <w:p w14:paraId="4A634B60" w14:textId="77777777" w:rsidR="00CB04E5" w:rsidRPr="00944355" w:rsidRDefault="00CB04E5" w:rsidP="00250830">
            <w:pPr>
              <w:rPr>
                <w:rFonts w:eastAsia="Malgun Gothic"/>
                <w:bCs/>
              </w:rPr>
            </w:pPr>
            <w:r>
              <w:rPr>
                <w:rFonts w:eastAsia="Malgun Gothic"/>
                <w:bCs/>
              </w:rPr>
              <w:t>Support.</w:t>
            </w:r>
          </w:p>
        </w:tc>
      </w:tr>
      <w:tr w:rsidR="00DB3955" w:rsidRPr="00944355" w14:paraId="105013CB" w14:textId="77777777" w:rsidTr="00CB04E5">
        <w:tc>
          <w:tcPr>
            <w:tcW w:w="1555" w:type="dxa"/>
          </w:tcPr>
          <w:p w14:paraId="6F143744" w14:textId="01E81E51" w:rsidR="00DB3955" w:rsidRDefault="00DB3955" w:rsidP="00DB3955">
            <w:pPr>
              <w:rPr>
                <w:rFonts w:eastAsia="Malgun Gothic"/>
                <w:bCs/>
              </w:rPr>
            </w:pPr>
            <w:r>
              <w:rPr>
                <w:rFonts w:eastAsia="MS Mincho" w:hint="eastAsia"/>
                <w:bCs/>
              </w:rPr>
              <w:t>N</w:t>
            </w:r>
            <w:r>
              <w:rPr>
                <w:rFonts w:eastAsia="MS Mincho"/>
                <w:bCs/>
              </w:rPr>
              <w:t>TT DOCOMO</w:t>
            </w:r>
          </w:p>
        </w:tc>
        <w:tc>
          <w:tcPr>
            <w:tcW w:w="8407" w:type="dxa"/>
          </w:tcPr>
          <w:p w14:paraId="75992C94" w14:textId="40DFC0F3" w:rsidR="00DB3955" w:rsidRDefault="00DB3955" w:rsidP="00DB3955">
            <w:pPr>
              <w:rPr>
                <w:rFonts w:eastAsia="Malgun Gothic"/>
                <w:bCs/>
              </w:rPr>
            </w:pPr>
            <w:r>
              <w:rPr>
                <w:rFonts w:eastAsia="MS Mincho" w:hint="eastAsia"/>
                <w:bCs/>
              </w:rPr>
              <w:t>W</w:t>
            </w:r>
            <w:r>
              <w:rPr>
                <w:rFonts w:eastAsia="MS Mincho"/>
                <w:bCs/>
              </w:rPr>
              <w:t>e support.</w:t>
            </w:r>
          </w:p>
        </w:tc>
      </w:tr>
      <w:tr w:rsidR="006E7D1C" w:rsidRPr="00944355" w14:paraId="1AB912AD" w14:textId="77777777" w:rsidTr="00250830">
        <w:tc>
          <w:tcPr>
            <w:tcW w:w="1555" w:type="dxa"/>
            <w:vAlign w:val="center"/>
          </w:tcPr>
          <w:p w14:paraId="2575F237" w14:textId="4275D827" w:rsidR="006E7D1C" w:rsidRDefault="006E7D1C" w:rsidP="006E7D1C">
            <w:pPr>
              <w:rPr>
                <w:rFonts w:eastAsia="MS Mincho"/>
                <w:bCs/>
              </w:rPr>
            </w:pPr>
            <w:r>
              <w:rPr>
                <w:bCs/>
              </w:rPr>
              <w:t>Spreadtrum</w:t>
            </w:r>
          </w:p>
        </w:tc>
        <w:tc>
          <w:tcPr>
            <w:tcW w:w="8407" w:type="dxa"/>
            <w:vAlign w:val="center"/>
          </w:tcPr>
          <w:p w14:paraId="38D9E87F" w14:textId="3DF2383E" w:rsidR="006E7D1C" w:rsidRDefault="006E7D1C" w:rsidP="006E7D1C">
            <w:pPr>
              <w:rPr>
                <w:rFonts w:eastAsia="MS Mincho"/>
                <w:bCs/>
              </w:rPr>
            </w:pPr>
            <w:r>
              <w:rPr>
                <w:rFonts w:hint="eastAsia"/>
                <w:bCs/>
              </w:rPr>
              <w:t>S</w:t>
            </w:r>
            <w:r>
              <w:rPr>
                <w:bCs/>
              </w:rPr>
              <w:t>upport</w:t>
            </w:r>
          </w:p>
        </w:tc>
      </w:tr>
      <w:tr w:rsidR="00FD3BF2" w14:paraId="14FE2127" w14:textId="77777777" w:rsidTr="00FD3BF2">
        <w:tc>
          <w:tcPr>
            <w:tcW w:w="1555" w:type="dxa"/>
          </w:tcPr>
          <w:p w14:paraId="4D48D953" w14:textId="77777777" w:rsidR="00FD3BF2" w:rsidRDefault="00FD3BF2" w:rsidP="00250830">
            <w:pPr>
              <w:rPr>
                <w:bCs/>
              </w:rPr>
            </w:pPr>
            <w:r>
              <w:t>vivo</w:t>
            </w:r>
          </w:p>
        </w:tc>
        <w:tc>
          <w:tcPr>
            <w:tcW w:w="8407" w:type="dxa"/>
          </w:tcPr>
          <w:p w14:paraId="7EC63577" w14:textId="77777777" w:rsidR="00FD3BF2" w:rsidRDefault="00FD3BF2" w:rsidP="00250830">
            <w:pPr>
              <w:rPr>
                <w:bCs/>
              </w:rPr>
            </w:pPr>
            <w:r w:rsidRPr="0007686D">
              <w:t>Fine with the proposal.</w:t>
            </w:r>
          </w:p>
        </w:tc>
      </w:tr>
      <w:tr w:rsidR="00250830" w14:paraId="2BF16423" w14:textId="77777777" w:rsidTr="00FD3BF2">
        <w:tc>
          <w:tcPr>
            <w:tcW w:w="1555" w:type="dxa"/>
          </w:tcPr>
          <w:p w14:paraId="4653F10F" w14:textId="669B5074" w:rsidR="00250830" w:rsidRDefault="00250830" w:rsidP="00250830">
            <w:r>
              <w:rPr>
                <w:rFonts w:hint="eastAsia"/>
              </w:rPr>
              <w:t>CATT</w:t>
            </w:r>
          </w:p>
        </w:tc>
        <w:tc>
          <w:tcPr>
            <w:tcW w:w="8407" w:type="dxa"/>
          </w:tcPr>
          <w:p w14:paraId="1D539E6C" w14:textId="6F6A65C1" w:rsidR="00250830" w:rsidRPr="0007686D" w:rsidRDefault="00250830" w:rsidP="00250830">
            <w:r>
              <w:rPr>
                <w:rFonts w:hint="eastAsia"/>
              </w:rPr>
              <w:t>Fine</w:t>
            </w:r>
          </w:p>
        </w:tc>
      </w:tr>
      <w:tr w:rsidR="000369A7" w14:paraId="0B698B37" w14:textId="77777777" w:rsidTr="00FD3BF2">
        <w:tc>
          <w:tcPr>
            <w:tcW w:w="1555" w:type="dxa"/>
          </w:tcPr>
          <w:p w14:paraId="5401B5F2" w14:textId="6A156A13" w:rsidR="000369A7" w:rsidRDefault="000369A7" w:rsidP="000369A7">
            <w:r w:rsidRPr="00927071">
              <w:rPr>
                <w:rFonts w:hint="eastAsia"/>
                <w:color w:val="FF0000"/>
              </w:rPr>
              <w:t>M</w:t>
            </w:r>
            <w:r w:rsidRPr="00927071">
              <w:rPr>
                <w:color w:val="FF0000"/>
              </w:rPr>
              <w:t>oderator</w:t>
            </w:r>
          </w:p>
        </w:tc>
        <w:tc>
          <w:tcPr>
            <w:tcW w:w="8407" w:type="dxa"/>
          </w:tcPr>
          <w:p w14:paraId="60ADECFD" w14:textId="52934C91"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32023EFB" w14:textId="77777777" w:rsidR="00E1250B" w:rsidRPr="005C2762" w:rsidRDefault="00E1250B" w:rsidP="00E1250B">
      <w:pPr>
        <w:spacing w:after="120"/>
      </w:pPr>
    </w:p>
    <w:p w14:paraId="1B36E798" w14:textId="6160FDD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83" w:author="Wang Fei" w:date="2022-10-11T13:11:00Z">
        <w:r w:rsidRPr="00A04B79">
          <w:rPr>
            <w:rFonts w:cs="Times"/>
            <w:iCs/>
          </w:rPr>
          <w:t>packet arrival rate</w:t>
        </w:r>
        <w:r>
          <w:rPr>
            <w:rFonts w:cs="Times"/>
            <w:iCs/>
          </w:rPr>
          <w:t>s</w:t>
        </w:r>
      </w:ins>
      <w:del w:id="884"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50830">
            <w:pPr>
              <w:rPr>
                <w:bCs/>
              </w:rPr>
            </w:pPr>
            <w:r>
              <w:rPr>
                <w:rFonts w:hint="eastAsia"/>
                <w:bCs/>
              </w:rPr>
              <w:t>X</w:t>
            </w:r>
            <w:r>
              <w:rPr>
                <w:bCs/>
              </w:rPr>
              <w:t>iaomi</w:t>
            </w:r>
          </w:p>
        </w:tc>
        <w:tc>
          <w:tcPr>
            <w:tcW w:w="8407" w:type="dxa"/>
          </w:tcPr>
          <w:p w14:paraId="35103012" w14:textId="77777777" w:rsidR="00FA0910" w:rsidRPr="0005596B" w:rsidRDefault="00FA0910" w:rsidP="00250830">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250830">
            <w:pPr>
              <w:rPr>
                <w:bCs/>
              </w:rPr>
            </w:pPr>
            <w:r>
              <w:rPr>
                <w:rFonts w:eastAsia="Malgun Gothic"/>
                <w:bCs/>
              </w:rPr>
              <w:t>Sony</w:t>
            </w:r>
          </w:p>
        </w:tc>
        <w:tc>
          <w:tcPr>
            <w:tcW w:w="8407" w:type="dxa"/>
          </w:tcPr>
          <w:p w14:paraId="4B290CB3" w14:textId="77777777" w:rsidR="00833E34" w:rsidRDefault="00833E34" w:rsidP="00250830">
            <w:pPr>
              <w:rPr>
                <w:bCs/>
              </w:rPr>
            </w:pPr>
            <w:r>
              <w:rPr>
                <w:rFonts w:eastAsia="Malgun Gothic" w:hint="eastAsia"/>
                <w:bCs/>
              </w:rPr>
              <w:t>Support</w:t>
            </w:r>
          </w:p>
        </w:tc>
      </w:tr>
      <w:tr w:rsidR="00792B13" w14:paraId="3A78684D" w14:textId="77777777" w:rsidTr="00250830">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250830">
        <w:tc>
          <w:tcPr>
            <w:tcW w:w="1555" w:type="dxa"/>
            <w:vAlign w:val="center"/>
          </w:tcPr>
          <w:p w14:paraId="4CFDC024" w14:textId="72E62115" w:rsidR="006C6E00" w:rsidRDefault="006C6E00" w:rsidP="006C6E00">
            <w:pPr>
              <w:rPr>
                <w:rFonts w:eastAsia="Malgun Gothic"/>
                <w:bCs/>
              </w:rPr>
            </w:pPr>
            <w:r>
              <w:rPr>
                <w:bCs/>
              </w:rPr>
              <w:t>Intel</w:t>
            </w:r>
          </w:p>
        </w:tc>
        <w:tc>
          <w:tcPr>
            <w:tcW w:w="8407" w:type="dxa"/>
            <w:vAlign w:val="center"/>
          </w:tcPr>
          <w:p w14:paraId="3DC101B1" w14:textId="01902AC7" w:rsidR="006C6E00" w:rsidRDefault="006C6E00" w:rsidP="006C6E00">
            <w:pPr>
              <w:rPr>
                <w:rFonts w:eastAsia="Malgun Gothic"/>
                <w:bCs/>
              </w:rPr>
            </w:pPr>
            <w:r>
              <w:rPr>
                <w:bCs/>
              </w:rPr>
              <w:t>Support the proposal.</w:t>
            </w:r>
          </w:p>
        </w:tc>
      </w:tr>
      <w:tr w:rsidR="00124AAD" w14:paraId="166A68B1" w14:textId="77777777" w:rsidTr="00250830">
        <w:tc>
          <w:tcPr>
            <w:tcW w:w="1555" w:type="dxa"/>
          </w:tcPr>
          <w:p w14:paraId="5DD09408" w14:textId="5AE22A74" w:rsidR="00124AAD" w:rsidRDefault="00A243D7" w:rsidP="00124AAD">
            <w:pPr>
              <w:rPr>
                <w:bCs/>
              </w:rPr>
            </w:pPr>
            <w:r>
              <w:t>MediaTek</w:t>
            </w:r>
          </w:p>
        </w:tc>
        <w:tc>
          <w:tcPr>
            <w:tcW w:w="8407" w:type="dxa"/>
          </w:tcPr>
          <w:p w14:paraId="25CBCC54" w14:textId="40DE2494" w:rsidR="00124AAD" w:rsidRDefault="00124AAD" w:rsidP="00124AAD">
            <w:pPr>
              <w:rPr>
                <w:bCs/>
              </w:rPr>
            </w:pPr>
            <w:r w:rsidRPr="00916845">
              <w:t>Fine with the proposal.</w:t>
            </w:r>
          </w:p>
        </w:tc>
      </w:tr>
      <w:tr w:rsidR="00883507" w:rsidRPr="00D03E50" w14:paraId="181E886C" w14:textId="77777777" w:rsidTr="00883507">
        <w:tc>
          <w:tcPr>
            <w:tcW w:w="1555" w:type="dxa"/>
          </w:tcPr>
          <w:p w14:paraId="28CB62B1" w14:textId="77777777" w:rsidR="00883507" w:rsidRPr="00D03E50" w:rsidRDefault="00883507" w:rsidP="00250830">
            <w:pPr>
              <w:rPr>
                <w:rFonts w:eastAsia="Malgun Gothic"/>
                <w:bCs/>
              </w:rPr>
            </w:pPr>
            <w:r>
              <w:rPr>
                <w:rFonts w:eastAsia="Malgun Gothic"/>
                <w:bCs/>
              </w:rPr>
              <w:t>Ericsson</w:t>
            </w:r>
          </w:p>
        </w:tc>
        <w:tc>
          <w:tcPr>
            <w:tcW w:w="8407" w:type="dxa"/>
          </w:tcPr>
          <w:p w14:paraId="1D95D700" w14:textId="77777777" w:rsidR="00883507" w:rsidRDefault="00883507" w:rsidP="00250830">
            <w:pPr>
              <w:rPr>
                <w:rFonts w:eastAsia="Malgun Gothic"/>
                <w:bCs/>
              </w:rPr>
            </w:pPr>
            <w:r>
              <w:rPr>
                <w:rFonts w:eastAsia="Malgun Gothic"/>
                <w:bCs/>
              </w:rPr>
              <w:t>Support.</w:t>
            </w:r>
          </w:p>
          <w:p w14:paraId="1865E568" w14:textId="77777777" w:rsidR="00883507" w:rsidRPr="00D03E50" w:rsidRDefault="00883507" w:rsidP="00250830">
            <w:pPr>
              <w:rPr>
                <w:rFonts w:eastAsia="Malgun Gothic"/>
                <w:bCs/>
              </w:rPr>
            </w:pPr>
            <w:r>
              <w:rPr>
                <w:rFonts w:eastAsia="Malgun Gothic"/>
                <w:bCs/>
              </w:rPr>
              <w:t>We need a separate proposal for different packet arrival rates (traffic loads). It was agreed last meeting to set different loads and different power settings for case 4.</w:t>
            </w:r>
          </w:p>
        </w:tc>
      </w:tr>
      <w:tr w:rsidR="00DB3955" w:rsidRPr="00D03E50" w14:paraId="494A92B4" w14:textId="77777777" w:rsidTr="00883507">
        <w:tc>
          <w:tcPr>
            <w:tcW w:w="1555" w:type="dxa"/>
          </w:tcPr>
          <w:p w14:paraId="381387EB" w14:textId="376B29C9"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0521DB5" w14:textId="4BC05B02" w:rsidR="00DB3955" w:rsidRPr="00DB3955" w:rsidRDefault="00DB3955" w:rsidP="00250830">
            <w:pPr>
              <w:rPr>
                <w:rFonts w:eastAsia="MS Mincho"/>
                <w:bCs/>
              </w:rPr>
            </w:pPr>
            <w:r>
              <w:rPr>
                <w:rFonts w:eastAsia="MS Mincho" w:hint="eastAsia"/>
                <w:bCs/>
              </w:rPr>
              <w:t>W</w:t>
            </w:r>
            <w:r>
              <w:rPr>
                <w:rFonts w:eastAsia="MS Mincho"/>
                <w:bCs/>
              </w:rPr>
              <w:t>e support.</w:t>
            </w:r>
          </w:p>
        </w:tc>
      </w:tr>
      <w:tr w:rsidR="00464152" w:rsidRPr="00D03E50" w14:paraId="69C13CB2" w14:textId="77777777" w:rsidTr="00250830">
        <w:tc>
          <w:tcPr>
            <w:tcW w:w="1555" w:type="dxa"/>
            <w:vAlign w:val="center"/>
          </w:tcPr>
          <w:p w14:paraId="4D71894D" w14:textId="14A42DE5" w:rsidR="00464152" w:rsidRDefault="00464152" w:rsidP="00464152">
            <w:pPr>
              <w:rPr>
                <w:rFonts w:eastAsia="MS Mincho"/>
                <w:bCs/>
              </w:rPr>
            </w:pPr>
            <w:r w:rsidRPr="006B2DE9">
              <w:rPr>
                <w:bCs/>
              </w:rPr>
              <w:t>Charter</w:t>
            </w:r>
          </w:p>
        </w:tc>
        <w:tc>
          <w:tcPr>
            <w:tcW w:w="8407" w:type="dxa"/>
            <w:vAlign w:val="center"/>
          </w:tcPr>
          <w:p w14:paraId="17AD2DC2" w14:textId="4D066384" w:rsidR="00464152" w:rsidRDefault="00464152" w:rsidP="00464152">
            <w:pPr>
              <w:rPr>
                <w:rFonts w:eastAsia="MS Mincho"/>
                <w:bCs/>
              </w:rPr>
            </w:pPr>
            <w:r w:rsidRPr="006B2DE9">
              <w:rPr>
                <w:bCs/>
              </w:rPr>
              <w:t xml:space="preserve">We are okay with Moderator’s view but if companies want to down select from the Table then combinations of option 1, 3, 4, 5 will give a good insight into coexistence of two systems.  Charter recommends that operator using SBFD should be a stronger cell and operator using legacy TDD be a weaker cell. </w:t>
            </w:r>
          </w:p>
        </w:tc>
      </w:tr>
      <w:tr w:rsidR="006E7D1C" w:rsidRPr="00D03E50" w14:paraId="75621492" w14:textId="77777777" w:rsidTr="00250830">
        <w:tc>
          <w:tcPr>
            <w:tcW w:w="1555" w:type="dxa"/>
            <w:vAlign w:val="center"/>
          </w:tcPr>
          <w:p w14:paraId="6BBBB0FB" w14:textId="23AA9A96" w:rsidR="006E7D1C" w:rsidRPr="006B2DE9" w:rsidRDefault="006E7D1C" w:rsidP="006E7D1C">
            <w:pPr>
              <w:rPr>
                <w:bCs/>
              </w:rPr>
            </w:pPr>
            <w:r>
              <w:rPr>
                <w:bCs/>
              </w:rPr>
              <w:t>Spreadtrum</w:t>
            </w:r>
          </w:p>
        </w:tc>
        <w:tc>
          <w:tcPr>
            <w:tcW w:w="8407" w:type="dxa"/>
            <w:vAlign w:val="center"/>
          </w:tcPr>
          <w:p w14:paraId="1A8181ED" w14:textId="62F9297B" w:rsidR="006E7D1C" w:rsidRPr="006B2DE9" w:rsidRDefault="006E7D1C" w:rsidP="006E7D1C">
            <w:pPr>
              <w:rPr>
                <w:bCs/>
              </w:rPr>
            </w:pPr>
            <w:r>
              <w:rPr>
                <w:rFonts w:hint="eastAsia"/>
                <w:bCs/>
              </w:rPr>
              <w:t>S</w:t>
            </w:r>
            <w:r>
              <w:rPr>
                <w:bCs/>
              </w:rPr>
              <w:t>upport</w:t>
            </w:r>
          </w:p>
        </w:tc>
      </w:tr>
      <w:tr w:rsidR="00FD3BF2" w14:paraId="265504B2" w14:textId="77777777" w:rsidTr="00FD3BF2">
        <w:tc>
          <w:tcPr>
            <w:tcW w:w="1555" w:type="dxa"/>
          </w:tcPr>
          <w:p w14:paraId="744A7FA6" w14:textId="77777777" w:rsidR="00FD3BF2" w:rsidRDefault="00FD3BF2" w:rsidP="00250830">
            <w:pPr>
              <w:rPr>
                <w:bCs/>
              </w:rPr>
            </w:pPr>
            <w:r>
              <w:t>vivo</w:t>
            </w:r>
          </w:p>
        </w:tc>
        <w:tc>
          <w:tcPr>
            <w:tcW w:w="8407" w:type="dxa"/>
          </w:tcPr>
          <w:p w14:paraId="69100321" w14:textId="77777777" w:rsidR="00FD3BF2" w:rsidRDefault="00FD3BF2" w:rsidP="00250830">
            <w:pPr>
              <w:rPr>
                <w:bCs/>
              </w:rPr>
            </w:pPr>
            <w:r w:rsidRPr="0007686D">
              <w:t>Fine with the proposal.</w:t>
            </w:r>
          </w:p>
        </w:tc>
      </w:tr>
      <w:tr w:rsidR="00250830" w14:paraId="3B948831" w14:textId="77777777" w:rsidTr="00FD3BF2">
        <w:tc>
          <w:tcPr>
            <w:tcW w:w="1555" w:type="dxa"/>
          </w:tcPr>
          <w:p w14:paraId="61099541" w14:textId="4C3998E4" w:rsidR="00250830" w:rsidRDefault="00250830" w:rsidP="00250830">
            <w:r>
              <w:rPr>
                <w:rFonts w:hint="eastAsia"/>
              </w:rPr>
              <w:t>CATT</w:t>
            </w:r>
          </w:p>
        </w:tc>
        <w:tc>
          <w:tcPr>
            <w:tcW w:w="8407" w:type="dxa"/>
          </w:tcPr>
          <w:p w14:paraId="47AFBA8D" w14:textId="58AB3B8B" w:rsidR="00250830" w:rsidRPr="0007686D" w:rsidRDefault="00250830" w:rsidP="00250830">
            <w:r>
              <w:rPr>
                <w:rFonts w:hint="eastAsia"/>
              </w:rPr>
              <w:t>Fine</w:t>
            </w:r>
          </w:p>
        </w:tc>
      </w:tr>
      <w:tr w:rsidR="000369A7" w14:paraId="5ED0D731" w14:textId="77777777" w:rsidTr="00FD3BF2">
        <w:tc>
          <w:tcPr>
            <w:tcW w:w="1555" w:type="dxa"/>
          </w:tcPr>
          <w:p w14:paraId="6DA753DD" w14:textId="26890988" w:rsidR="000369A7" w:rsidRDefault="000369A7" w:rsidP="000369A7">
            <w:r w:rsidRPr="00927071">
              <w:rPr>
                <w:rFonts w:hint="eastAsia"/>
                <w:color w:val="FF0000"/>
              </w:rPr>
              <w:t>M</w:t>
            </w:r>
            <w:r w:rsidRPr="00927071">
              <w:rPr>
                <w:color w:val="FF0000"/>
              </w:rPr>
              <w:t>oderator</w:t>
            </w:r>
          </w:p>
        </w:tc>
        <w:tc>
          <w:tcPr>
            <w:tcW w:w="8407" w:type="dxa"/>
          </w:tcPr>
          <w:p w14:paraId="47493707" w14:textId="723F75AD"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4A9477AC" w14:textId="2AD1685A" w:rsidR="00E1250B" w:rsidRDefault="00E1250B" w:rsidP="00E1250B">
      <w:pPr>
        <w:spacing w:after="120"/>
      </w:pPr>
    </w:p>
    <w:p w14:paraId="2022101D" w14:textId="312EEC04" w:rsidR="00C251AE" w:rsidRDefault="00C251AE" w:rsidP="00C251AE">
      <w:pPr>
        <w:pStyle w:val="Heading3"/>
      </w:pPr>
      <w:r>
        <w:t>3rd Round Proposals (</w:t>
      </w:r>
      <w:r w:rsidR="00C92E09">
        <w:t>Closed</w:t>
      </w:r>
      <w:r>
        <w:t>)</w:t>
      </w:r>
    </w:p>
    <w:p w14:paraId="3E9D1A0A" w14:textId="66E75EC4" w:rsidR="00C251AE" w:rsidRPr="00AF575B" w:rsidRDefault="00EE6ACC" w:rsidP="00E1250B">
      <w:pPr>
        <w:spacing w:after="120"/>
        <w:rPr>
          <w:b/>
          <w:bCs/>
          <w:color w:val="FF0000"/>
        </w:rPr>
      </w:pPr>
      <w:r w:rsidRPr="00AF575B">
        <w:rPr>
          <w:b/>
          <w:bCs/>
          <w:color w:val="FF0000"/>
        </w:rPr>
        <w:t>For proposal 2-5-1, we will discuss it later.</w:t>
      </w:r>
    </w:p>
    <w:p w14:paraId="1EC93D33" w14:textId="51C1326A" w:rsidR="00EE6ACC" w:rsidRPr="00AF575B" w:rsidRDefault="00EE6ACC" w:rsidP="00E1250B">
      <w:pPr>
        <w:spacing w:after="120"/>
        <w:rPr>
          <w:b/>
          <w:bCs/>
          <w:color w:val="FF0000"/>
        </w:rPr>
      </w:pPr>
      <w:r w:rsidRPr="00AF575B">
        <w:rPr>
          <w:rFonts w:hint="eastAsia"/>
          <w:b/>
          <w:bCs/>
          <w:color w:val="FF0000"/>
        </w:rPr>
        <w:t>F</w:t>
      </w:r>
      <w:r w:rsidRPr="00AF575B">
        <w:rPr>
          <w:b/>
          <w:bCs/>
          <w:color w:val="FF0000"/>
        </w:rPr>
        <w:t xml:space="preserve">or proposal 2-5-2/2-5-3/2-5-4, they are stable </w:t>
      </w:r>
      <w:r w:rsidR="00B70236">
        <w:rPr>
          <w:b/>
          <w:bCs/>
          <w:color w:val="FF0000"/>
        </w:rPr>
        <w:t xml:space="preserve">enough </w:t>
      </w:r>
      <w:r w:rsidRPr="00AF575B">
        <w:rPr>
          <w:b/>
          <w:bCs/>
          <w:color w:val="FF0000"/>
        </w:rPr>
        <w:t>for email approval</w:t>
      </w:r>
      <w:r w:rsidR="00B70236">
        <w:rPr>
          <w:b/>
          <w:bCs/>
          <w:color w:val="FF0000"/>
        </w:rPr>
        <w:t xml:space="preserve"> (please s</w:t>
      </w:r>
      <w:r w:rsidRPr="00AF575B">
        <w:rPr>
          <w:b/>
          <w:bCs/>
          <w:color w:val="FF0000"/>
        </w:rPr>
        <w:t>ee R1-2210416</w:t>
      </w:r>
      <w:r w:rsidR="00B70236">
        <w:rPr>
          <w:b/>
          <w:bCs/>
          <w:color w:val="FF0000"/>
        </w:rPr>
        <w:t>)</w:t>
      </w:r>
      <w:r w:rsidRPr="00AF575B">
        <w:rPr>
          <w:b/>
          <w:bCs/>
          <w:color w:val="FF0000"/>
        </w:rPr>
        <w:t>. If you have any comments, please raise it directly in the email</w:t>
      </w:r>
      <w:r w:rsidR="00914231">
        <w:rPr>
          <w:b/>
          <w:bCs/>
          <w:color w:val="FF0000"/>
        </w:rPr>
        <w:t xml:space="preserve"> thread.</w:t>
      </w:r>
    </w:p>
    <w:p w14:paraId="1B72DA01" w14:textId="77777777" w:rsidR="00C251AE" w:rsidRPr="005C2762" w:rsidRDefault="00C251AE" w:rsidP="00E1250B">
      <w:pPr>
        <w:spacing w:after="120"/>
      </w:pPr>
    </w:p>
    <w:p w14:paraId="35BA3EC2" w14:textId="55BB96AD" w:rsidR="00043C89" w:rsidRDefault="00043C89" w:rsidP="00B8300E">
      <w:pPr>
        <w:pStyle w:val="Heading2"/>
      </w:pPr>
      <w:r>
        <w:t>Issue#</w:t>
      </w:r>
      <w:r w:rsidR="009022F9">
        <w:t>2-</w:t>
      </w:r>
      <w:r w:rsidR="00441B88">
        <w:t>6</w:t>
      </w:r>
      <w:r>
        <w:t xml:space="preserve">: </w:t>
      </w:r>
      <w:r w:rsidR="006645B9" w:rsidRPr="006645B9">
        <w:t>Antenna configurations</w:t>
      </w:r>
      <w:r w:rsidR="000D0E55">
        <w:t xml:space="preserve"> (Closed)</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752"/>
        <w:gridCol w:w="8210"/>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(M,N,P,Mg,Ng;Mp,Np) = (1,1,2,1,1;1,1), (dH,dV)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(M,N,P,Mg,Ng;Mp,Np) = (1,2,2,1,1;1,2), (dH,dV)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(M,N,P,Mg,Ng;Mp,Np) = (2,4,2,1,2;1,1); (dH,dV) = (0.5,0.5)λ,(dg,V,dg,H)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85" w:name="_Toc111145913"/>
            <w:bookmarkStart w:id="886"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TxRUs are more complicated than the TxRUs in static TDD network.</w:t>
            </w:r>
            <w:bookmarkEnd w:id="885"/>
            <w:bookmarkEnd w:id="886"/>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87" w:name="_Toc115420097"/>
            <w:bookmarkStart w:id="888" w:name="_Toc115421627"/>
            <w:bookmarkStart w:id="889" w:name="_Toc115426275"/>
            <w:bookmarkStart w:id="890" w:name="_Toc115426465"/>
            <w:bookmarkStart w:id="891" w:name="_Toc115432729"/>
            <w:bookmarkStart w:id="892" w:name="_Toc115432794"/>
            <w:bookmarkStart w:id="893" w:name="_Toc115434295"/>
            <w:bookmarkStart w:id="894" w:name="_Toc115457255"/>
            <w:bookmarkStart w:id="895" w:name="_Toc115457333"/>
            <w:bookmarkStart w:id="896" w:name="_Toc115476266"/>
            <w:bookmarkStart w:id="897" w:name="_Toc115476530"/>
            <w:bookmarkStart w:id="898" w:name="_Toc115476911"/>
            <w:bookmarkStart w:id="899" w:name="_Toc115477008"/>
            <w:r w:rsidRPr="006747B0">
              <w:rPr>
                <w:u w:val="single"/>
              </w:rPr>
              <w:t xml:space="preserve">Proposal 21: </w:t>
            </w:r>
            <w:r w:rsidRPr="006747B0">
              <w:t>RAN1 to modify the table for the antenna assumptions for system level simulations as follows.</w:t>
            </w:r>
            <w:bookmarkEnd w:id="887"/>
            <w:bookmarkEnd w:id="888"/>
            <w:bookmarkEnd w:id="889"/>
            <w:bookmarkEnd w:id="890"/>
            <w:bookmarkEnd w:id="891"/>
            <w:bookmarkEnd w:id="892"/>
            <w:bookmarkEnd w:id="893"/>
            <w:bookmarkEnd w:id="894"/>
            <w:bookmarkEnd w:id="895"/>
            <w:bookmarkEnd w:id="896"/>
            <w:bookmarkEnd w:id="897"/>
            <w:bookmarkEnd w:id="898"/>
            <w:bookmarkEnd w:id="899"/>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598"/>
              <w:gridCol w:w="3411"/>
              <w:gridCol w:w="2595"/>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577D8FC5"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33DD6B9"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BS antenna configuration for Urban Macro/ Dense Urban 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31385017"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7176A72"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900" w:name="_Toc115420098"/>
            <w:bookmarkEnd w:id="900"/>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TxRUs for legacy TDD in typical FR2 implementation, option 3 is not a reasonable option to make the total number of TxRUs of the antenna array for SBFD to be half of the total number of TxRUs of the antenna array for legacy TDD, in which case only single TxRU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 xml:space="preserve">FR1: Omni-directional with 0 dBi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tc>
      </w:tr>
    </w:tbl>
    <w:p w14:paraId="199B37D2" w14:textId="3BF3D350" w:rsidR="00C60FDB" w:rsidRDefault="00FD7EF5" w:rsidP="00C60FDB">
      <w:pPr>
        <w:spacing w:after="120"/>
      </w:pPr>
      <w:r>
        <w:rPr>
          <w:rFonts w:hint="eastAsia"/>
        </w:rPr>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666"/>
              <w:gridCol w:w="3411"/>
              <w:gridCol w:w="4603"/>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49FB7147" w14:textId="426E2141" w:rsidR="00E565D4" w:rsidRPr="00FB04F6" w:rsidRDefault="00000000"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000000"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00E565D4" w:rsidRPr="00D9263B">
                    <w:rPr>
                      <w:color w:val="FF0000"/>
                    </w:rPr>
                    <w:t>=(</w:t>
                  </w:r>
                  <w:r w:rsidR="00E565D4" w:rsidRPr="00D9263B">
                    <w:rPr>
                      <w:rFonts w:hint="eastAsia"/>
                      <w:color w:val="FF0000"/>
                    </w:rPr>
                    <w:t>16</w:t>
                  </w:r>
                  <w:r w:rsidR="00E565D4" w:rsidRPr="00D9263B">
                    <w:rPr>
                      <w:color w:val="FF0000"/>
                    </w:rPr>
                    <w:t>,8,2,1,1; 1,1)</w:t>
                  </w:r>
                </w:p>
                <w:p w14:paraId="79E37D98"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071EE290" w14:textId="15FE808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t xml:space="preserve">(8,8,2,1,1;2,8) </w:t>
                  </w:r>
                </w:p>
                <w:p w14:paraId="6B203D14"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2970D2CD" w14:textId="77777777"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3E77D210" w14:textId="5F955A3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(M,N,P,Mg,Ng;Mp,Np) = (1,1,2,1,1;1,1), (dH,dV)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(M,N,P,Mg,Ng;Mp,Np) = (1,2,2,1,1;1,2), (dH,dV)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(M,N,P,Mg,Ng;Mp,Np) = (2,4,2,1,2;1,1); (dH,dV) = (0.5,0.5)λ,(dg,V,dg,H) = (0, 0)λ, 0°/90° polarization</w:t>
      </w:r>
    </w:p>
    <w:p w14:paraId="2B44AB1D" w14:textId="77F20EBF" w:rsidR="00D40F2F" w:rsidRDefault="00D40F2F" w:rsidP="00D40F2F">
      <w:pPr>
        <w:spacing w:after="120"/>
        <w:rPr>
          <w:b/>
          <w:bCs/>
        </w:rPr>
      </w:pPr>
      <w:r>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t>1st Round Proposals</w:t>
      </w:r>
      <w:bookmarkStart w:id="901" w:name="_Hlk116461815"/>
      <w:r w:rsidR="00951474">
        <w:t xml:space="preserve"> (Closed)</w:t>
      </w:r>
      <w:bookmarkEnd w:id="901"/>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79AC8BD" w14:textId="3E4E8520" w:rsidR="00030E38" w:rsidRPr="00FB04F6" w:rsidRDefault="00000000"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024606C2"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107EAE35"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EF28953"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Support to stick to previous agreement on antenna configuration. Is there a strong motivation of change? For FR2, why should we use that large Mp,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(M,N,P,Mg,Ng;Mp,Np) = (1,1,2,1,1;1,1), (dH,dV)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(M,N,P,Mg,Ng;Mp,Np) = (1,2,2,1,1;1,2), (dH,dV)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(M,N,P,Mg,Ng;Mp,Np) = (2,4,2,1,2;1,1); (dH,dV) = (0.5,0.5)λ,(dg,V,dg,H)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(M,N,P,Mg,Ng;Mp,Np) = (1,1,2,1,1;1,1)</w:t>
            </w:r>
            <w:r>
              <w:rPr>
                <w:bCs/>
              </w:rPr>
              <w:t xml:space="preserve"> is preferred for FR1. We can also live with 4Tx/Rx with </w:t>
            </w:r>
            <w:r w:rsidRPr="00AB036B">
              <w:rPr>
                <w:bCs/>
              </w:rPr>
              <w:t xml:space="preserve">(M,N,P,Mg,Ng;Mp,Np)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Notes: 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C456A22" w:rsidR="00951474" w:rsidRDefault="00951474" w:rsidP="00951474">
      <w:pPr>
        <w:pStyle w:val="Heading3"/>
      </w:pPr>
      <w:r>
        <w:t>2nd Round Proposals</w:t>
      </w:r>
      <w:bookmarkStart w:id="902" w:name="_Hlk116461842"/>
      <w:r w:rsidR="00D61EC7">
        <w:t xml:space="preserve"> (</w:t>
      </w:r>
      <w:r w:rsidR="00F07ED9">
        <w:t>Closed</w:t>
      </w:r>
      <w:r w:rsidR="00D61EC7">
        <w:t>)</w:t>
      </w:r>
      <w:bookmarkEnd w:id="902"/>
    </w:p>
    <w:p w14:paraId="32EDFF06" w14:textId="1B9D45F9"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w:t>
      </w:r>
      <w:r w:rsidR="00F07ED9" w:rsidRPr="00F07ED9">
        <w:rPr>
          <w:b/>
          <w:i/>
          <w:u w:val="single"/>
        </w:rPr>
        <w:t>Closed</w:t>
      </w:r>
      <w:r w:rsidR="00D61EC7" w:rsidRPr="00D61EC7">
        <w:rPr>
          <w:b/>
          <w:i/>
          <w:u w:val="single"/>
        </w:rPr>
        <w:t>)</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(M,N,P,Mg,Ng;Mp,Np) = (1,1,2,1,1;1,1), (dH,dV)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t>4Rx: (M,N,P,Mg,Ng;Mp,Np) = (1,2,2,1,1;1,2), (dH,dV)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903" w:author="Wang Fei" w:date="2022-10-11T16:12:00Z"/>
          <w:bCs/>
          <w:iCs/>
        </w:rPr>
      </w:pPr>
      <w:r w:rsidRPr="00F97D8F">
        <w:rPr>
          <w:bCs/>
          <w:iCs/>
        </w:rPr>
        <w:t>4Tx/Rx: (M,N,P,Mg,Ng;Mp,Np) = (2,4,2,1,2;1,1); (dH,dV) = (0.5,0.5)λ,(dg,V,dg,H) = (0, 0)λ, 0°/90° polarization</w:t>
      </w:r>
      <w:ins w:id="904" w:author="Wang Fei" w:date="2022-10-11T16:12:00Z">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ins>
    </w:p>
    <w:p w14:paraId="7EA7D231" w14:textId="77777777" w:rsidR="00951474" w:rsidRPr="0026470F" w:rsidRDefault="00951474" w:rsidP="00951474">
      <w:pPr>
        <w:pStyle w:val="ListParagraph"/>
        <w:numPr>
          <w:ilvl w:val="1"/>
          <w:numId w:val="48"/>
        </w:numPr>
        <w:ind w:firstLineChars="0"/>
        <w:rPr>
          <w:bCs/>
          <w:iCs/>
        </w:rPr>
      </w:pPr>
      <w:ins w:id="905" w:author="Wang Fei" w:date="2022-10-11T16:12:00Z">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250830">
            <w:pPr>
              <w:rPr>
                <w:bCs/>
              </w:rPr>
            </w:pPr>
            <w:r>
              <w:rPr>
                <w:rFonts w:eastAsia="Malgun Gothic"/>
                <w:bCs/>
              </w:rPr>
              <w:t>Sony</w:t>
            </w:r>
          </w:p>
        </w:tc>
        <w:tc>
          <w:tcPr>
            <w:tcW w:w="8407" w:type="dxa"/>
          </w:tcPr>
          <w:p w14:paraId="12285D95" w14:textId="77777777" w:rsidR="00833E34" w:rsidRDefault="00833E34" w:rsidP="00250830">
            <w:pPr>
              <w:rPr>
                <w:bCs/>
              </w:rPr>
            </w:pPr>
            <w:r>
              <w:rPr>
                <w:rFonts w:eastAsia="Malgun Gothic" w:hint="eastAsia"/>
                <w:bCs/>
              </w:rPr>
              <w:t>Support</w:t>
            </w:r>
          </w:p>
        </w:tc>
      </w:tr>
      <w:tr w:rsidR="00792B13" w14:paraId="796012E0" w14:textId="77777777" w:rsidTr="00250830">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250830">
        <w:tc>
          <w:tcPr>
            <w:tcW w:w="1555" w:type="dxa"/>
            <w:vAlign w:val="center"/>
          </w:tcPr>
          <w:p w14:paraId="3322FDA0" w14:textId="6B958F21" w:rsidR="00CC5D33" w:rsidRDefault="00CC5D33" w:rsidP="00CC5D33">
            <w:pPr>
              <w:rPr>
                <w:rFonts w:eastAsia="Malgun Gothic"/>
                <w:bCs/>
              </w:rPr>
            </w:pPr>
            <w:r>
              <w:rPr>
                <w:bCs/>
              </w:rPr>
              <w:t>Intel</w:t>
            </w:r>
          </w:p>
        </w:tc>
        <w:tc>
          <w:tcPr>
            <w:tcW w:w="8407" w:type="dxa"/>
            <w:vAlign w:val="center"/>
          </w:tcPr>
          <w:p w14:paraId="6068C50E" w14:textId="63A0DB60" w:rsidR="00CC5D33" w:rsidRDefault="00CC5D33" w:rsidP="00CC5D33">
            <w:pPr>
              <w:rPr>
                <w:rFonts w:eastAsia="Malgun Gothic"/>
                <w:bCs/>
              </w:rPr>
            </w:pPr>
            <w:r>
              <w:rPr>
                <w:bCs/>
              </w:rPr>
              <w:t>Support the proposal.</w:t>
            </w:r>
          </w:p>
        </w:tc>
      </w:tr>
      <w:tr w:rsidR="00116D1E" w:rsidRPr="009D234F" w14:paraId="77CBC467" w14:textId="77777777" w:rsidTr="00116D1E">
        <w:tc>
          <w:tcPr>
            <w:tcW w:w="1555" w:type="dxa"/>
          </w:tcPr>
          <w:p w14:paraId="7A30AD07" w14:textId="77777777" w:rsidR="00116D1E" w:rsidRPr="00CC6540" w:rsidRDefault="00116D1E" w:rsidP="00250830">
            <w:pPr>
              <w:rPr>
                <w:rFonts w:eastAsia="Malgun Gothic"/>
                <w:bCs/>
              </w:rPr>
            </w:pPr>
            <w:r>
              <w:rPr>
                <w:rFonts w:eastAsia="Malgun Gothic"/>
                <w:bCs/>
              </w:rPr>
              <w:t>Ericsson</w:t>
            </w:r>
          </w:p>
        </w:tc>
        <w:tc>
          <w:tcPr>
            <w:tcW w:w="8407" w:type="dxa"/>
          </w:tcPr>
          <w:p w14:paraId="386AE479" w14:textId="77777777" w:rsidR="00116D1E" w:rsidRPr="009D234F" w:rsidRDefault="00116D1E" w:rsidP="00250830">
            <w:pPr>
              <w:rPr>
                <w:rFonts w:eastAsia="Malgun Gothic"/>
                <w:bCs/>
              </w:rPr>
            </w:pPr>
            <w:r>
              <w:rPr>
                <w:rFonts w:eastAsia="Malgun Gothic"/>
                <w:bCs/>
              </w:rPr>
              <w:t>Ok.</w:t>
            </w:r>
          </w:p>
        </w:tc>
      </w:tr>
      <w:tr w:rsidR="00FD3BF2" w14:paraId="1E84E565" w14:textId="77777777" w:rsidTr="00FD3BF2">
        <w:tc>
          <w:tcPr>
            <w:tcW w:w="1555" w:type="dxa"/>
          </w:tcPr>
          <w:p w14:paraId="26A1F63C" w14:textId="77777777" w:rsidR="00FD3BF2" w:rsidRDefault="00FD3BF2" w:rsidP="00250830">
            <w:pPr>
              <w:rPr>
                <w:bCs/>
              </w:rPr>
            </w:pPr>
            <w:r>
              <w:t>vivo</w:t>
            </w:r>
          </w:p>
        </w:tc>
        <w:tc>
          <w:tcPr>
            <w:tcW w:w="8407" w:type="dxa"/>
          </w:tcPr>
          <w:p w14:paraId="2E701FE8" w14:textId="77777777" w:rsidR="00FD3BF2" w:rsidRDefault="00FD3BF2" w:rsidP="00250830">
            <w:pPr>
              <w:rPr>
                <w:bCs/>
              </w:rPr>
            </w:pPr>
            <w:r w:rsidRPr="0007686D">
              <w:t>Fine with the proposal.</w:t>
            </w:r>
          </w:p>
        </w:tc>
      </w:tr>
    </w:tbl>
    <w:p w14:paraId="37B81082" w14:textId="77777777" w:rsidR="00951474" w:rsidRPr="002254DA" w:rsidRDefault="00951474" w:rsidP="00951474"/>
    <w:p w14:paraId="5337E901" w14:textId="1E034255" w:rsidR="000779CB" w:rsidRDefault="000779CB" w:rsidP="000779CB">
      <w:pPr>
        <w:pStyle w:val="Heading3"/>
      </w:pPr>
      <w:r>
        <w:t>3rd Round Proposals (</w:t>
      </w:r>
      <w:r w:rsidR="00C92E09">
        <w:t>Closed</w:t>
      </w:r>
      <w:r>
        <w:t>)</w:t>
      </w:r>
    </w:p>
    <w:p w14:paraId="5247AC42" w14:textId="48BE3EC1" w:rsidR="002C1676" w:rsidRPr="00394EBD" w:rsidRDefault="002C1676" w:rsidP="002C167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Pr="00D61EC7">
        <w:rPr>
          <w:b/>
          <w:i/>
          <w:u w:val="single"/>
        </w:rPr>
        <w:t xml:space="preserve"> (</w:t>
      </w:r>
      <w:r w:rsidR="006E2FC1">
        <w:rPr>
          <w:b/>
          <w:i/>
          <w:u w:val="single"/>
        </w:rPr>
        <w:t>Closed</w:t>
      </w:r>
      <w:r w:rsidRPr="00D61EC7">
        <w:rPr>
          <w:b/>
          <w:i/>
          <w:u w:val="single"/>
        </w:rPr>
        <w:t>)</w:t>
      </w:r>
      <w:r w:rsidRPr="00394EBD">
        <w:rPr>
          <w:b/>
          <w:i/>
          <w:u w:val="single"/>
        </w:rPr>
        <w:t>:</w:t>
      </w:r>
    </w:p>
    <w:p w14:paraId="22A840A3" w14:textId="77777777" w:rsidR="002C1676" w:rsidRPr="00F97D8F" w:rsidRDefault="002C1676" w:rsidP="002C1676">
      <w:r w:rsidRPr="00F97D8F">
        <w:t>For evaluation of SBFD and dynamic/flexible TDD, companies report the UE antenna configurations used in their simulations. The UE antenna configurations in the following can be considered for calibration purpose.</w:t>
      </w:r>
    </w:p>
    <w:p w14:paraId="2BC46CD5" w14:textId="77777777" w:rsidR="002C1676" w:rsidRPr="00F97D8F" w:rsidRDefault="002C1676" w:rsidP="002C1676">
      <w:pPr>
        <w:pStyle w:val="ListParagraph"/>
        <w:numPr>
          <w:ilvl w:val="0"/>
          <w:numId w:val="48"/>
        </w:numPr>
        <w:ind w:firstLineChars="0"/>
        <w:rPr>
          <w:bCs/>
          <w:iCs/>
        </w:rPr>
      </w:pPr>
      <w:r w:rsidRPr="00F97D8F">
        <w:rPr>
          <w:bCs/>
          <w:iCs/>
        </w:rPr>
        <w:t xml:space="preserve">FR1: </w:t>
      </w:r>
    </w:p>
    <w:p w14:paraId="298FE306" w14:textId="77777777" w:rsidR="002C1676" w:rsidRPr="00F97D8F" w:rsidRDefault="002C1676" w:rsidP="002C1676">
      <w:pPr>
        <w:pStyle w:val="ListParagraph"/>
        <w:numPr>
          <w:ilvl w:val="1"/>
          <w:numId w:val="48"/>
        </w:numPr>
        <w:ind w:firstLineChars="0"/>
        <w:rPr>
          <w:iCs/>
        </w:rPr>
      </w:pPr>
      <w:r w:rsidRPr="00F97D8F">
        <w:rPr>
          <w:iCs/>
        </w:rPr>
        <w:t>2Tx: (M,N,P,Mg,Ng;Mp,Np) = (1,1,2,1,1;1,1), (dH,dV) = (N/A, N/A)λ, 0°,90° polarization</w:t>
      </w:r>
    </w:p>
    <w:p w14:paraId="10052723" w14:textId="77777777" w:rsidR="002C1676" w:rsidRPr="00F97D8F" w:rsidRDefault="002C1676" w:rsidP="002C1676">
      <w:pPr>
        <w:pStyle w:val="ListParagraph"/>
        <w:numPr>
          <w:ilvl w:val="1"/>
          <w:numId w:val="48"/>
        </w:numPr>
        <w:ind w:firstLineChars="0"/>
        <w:rPr>
          <w:iCs/>
        </w:rPr>
      </w:pPr>
      <w:r w:rsidRPr="00F97D8F">
        <w:rPr>
          <w:iCs/>
        </w:rPr>
        <w:t>4Rx: (M,N,P,Mg,Ng;Mp,Np) = (1,2,2,1,1;1,2), (dH,dV) = (0.5, N/A)λ, 0°,90° polarization</w:t>
      </w:r>
    </w:p>
    <w:p w14:paraId="30BB27E8" w14:textId="77777777" w:rsidR="002C1676" w:rsidRPr="00F97D8F" w:rsidRDefault="002C1676" w:rsidP="002C1676">
      <w:pPr>
        <w:pStyle w:val="ListParagraph"/>
        <w:numPr>
          <w:ilvl w:val="0"/>
          <w:numId w:val="48"/>
        </w:numPr>
        <w:ind w:firstLineChars="0"/>
        <w:rPr>
          <w:bCs/>
          <w:iCs/>
        </w:rPr>
      </w:pPr>
      <w:r w:rsidRPr="00F97D8F">
        <w:rPr>
          <w:bCs/>
          <w:iCs/>
        </w:rPr>
        <w:t xml:space="preserve">FR2-1: </w:t>
      </w:r>
    </w:p>
    <w:p w14:paraId="16F6BFFB" w14:textId="77777777" w:rsidR="002C1676" w:rsidRPr="00183E89" w:rsidRDefault="002C1676" w:rsidP="002C1676">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32FCBB7" w14:textId="77777777" w:rsidR="002C1676" w:rsidRPr="0026470F" w:rsidRDefault="002C1676" w:rsidP="002C167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2BA6E28E" w14:textId="77777777" w:rsidR="002C1676" w:rsidRDefault="002C1676" w:rsidP="002C1676"/>
    <w:p w14:paraId="607180E9" w14:textId="77777777" w:rsidR="002C1676" w:rsidRPr="003D425B" w:rsidRDefault="002C1676" w:rsidP="002C1676">
      <w:pPr>
        <w:spacing w:after="120"/>
      </w:pPr>
    </w:p>
    <w:p w14:paraId="7D6B62D3" w14:textId="50FE46BF" w:rsidR="002C1676" w:rsidRDefault="002C1676" w:rsidP="002C1676">
      <w:r>
        <w:t>Companies are encouraged to provide comments in the table below.</w:t>
      </w:r>
    </w:p>
    <w:tbl>
      <w:tblPr>
        <w:tblStyle w:val="TableGrid"/>
        <w:tblW w:w="0" w:type="auto"/>
        <w:tblLook w:val="04A0" w:firstRow="1" w:lastRow="0" w:firstColumn="1" w:lastColumn="0" w:noHBand="0" w:noVBand="1"/>
      </w:tblPr>
      <w:tblGrid>
        <w:gridCol w:w="1502"/>
        <w:gridCol w:w="8460"/>
      </w:tblGrid>
      <w:tr w:rsidR="002C1676" w14:paraId="5C42F73E" w14:textId="77777777" w:rsidTr="002C1676">
        <w:tc>
          <w:tcPr>
            <w:tcW w:w="1526" w:type="dxa"/>
          </w:tcPr>
          <w:p w14:paraId="79E63AB4" w14:textId="77777777" w:rsidR="002C1676" w:rsidRPr="002C1676" w:rsidRDefault="002C1676" w:rsidP="002C1676">
            <w:pPr>
              <w:rPr>
                <w:color w:val="FF0000"/>
              </w:rPr>
            </w:pPr>
          </w:p>
        </w:tc>
        <w:tc>
          <w:tcPr>
            <w:tcW w:w="8662" w:type="dxa"/>
          </w:tcPr>
          <w:p w14:paraId="10670BF9" w14:textId="63AF3494" w:rsidR="002C1676" w:rsidRPr="002C1676" w:rsidRDefault="002C1676" w:rsidP="002C1676">
            <w:pPr>
              <w:jc w:val="center"/>
              <w:rPr>
                <w:color w:val="FF0000"/>
              </w:rPr>
            </w:pPr>
            <w:r>
              <w:rPr>
                <w:color w:val="FF0000"/>
              </w:rPr>
              <w:t>Supporting companies</w:t>
            </w:r>
          </w:p>
        </w:tc>
      </w:tr>
      <w:tr w:rsidR="002C1676" w14:paraId="57D6E4BF" w14:textId="77777777" w:rsidTr="002C1676">
        <w:tc>
          <w:tcPr>
            <w:tcW w:w="1526" w:type="dxa"/>
          </w:tcPr>
          <w:p w14:paraId="21505BE5" w14:textId="5BDBA272" w:rsidR="002C1676" w:rsidRPr="002C1676" w:rsidRDefault="002C1676" w:rsidP="002C1676">
            <w:pPr>
              <w:rPr>
                <w:color w:val="FF0000"/>
              </w:rPr>
            </w:pPr>
            <w:r w:rsidRPr="002C1676">
              <w:rPr>
                <w:rFonts w:hint="eastAsia"/>
                <w:color w:val="FF0000"/>
              </w:rPr>
              <w:t>2</w:t>
            </w:r>
            <w:r w:rsidRPr="002C1676">
              <w:rPr>
                <w:color w:val="FF0000"/>
              </w:rPr>
              <w:t>T2R for FR1</w:t>
            </w:r>
          </w:p>
        </w:tc>
        <w:tc>
          <w:tcPr>
            <w:tcW w:w="8662" w:type="dxa"/>
          </w:tcPr>
          <w:p w14:paraId="22E21F48" w14:textId="4DDDD75D" w:rsidR="002C1676" w:rsidRPr="00891B90" w:rsidRDefault="005C7780" w:rsidP="002C1676">
            <w:pPr>
              <w:rPr>
                <w:color w:val="FF0000"/>
              </w:rPr>
            </w:pPr>
            <w:r w:rsidRPr="005C7780">
              <w:t>New H3C</w:t>
            </w:r>
            <w:r w:rsidR="00055576">
              <w:t>, ZTE</w:t>
            </w:r>
            <w:r w:rsidR="005C5DC8">
              <w:t>, Spreadtrum</w:t>
            </w:r>
            <w:r w:rsidR="00375817">
              <w:rPr>
                <w:rFonts w:hint="eastAsia"/>
              </w:rPr>
              <w:t>, CATT</w:t>
            </w:r>
            <w:r w:rsidR="00891B90">
              <w:t>, Ericsson</w:t>
            </w:r>
          </w:p>
        </w:tc>
      </w:tr>
      <w:tr w:rsidR="002C1676" w14:paraId="6712907F" w14:textId="77777777" w:rsidTr="002C1676">
        <w:tc>
          <w:tcPr>
            <w:tcW w:w="1526" w:type="dxa"/>
          </w:tcPr>
          <w:p w14:paraId="6A125A30" w14:textId="79C10414" w:rsidR="002C1676" w:rsidRPr="002C1676" w:rsidRDefault="002C1676" w:rsidP="002C1676">
            <w:pPr>
              <w:rPr>
                <w:color w:val="FF0000"/>
              </w:rPr>
            </w:pPr>
            <w:r w:rsidRPr="002C1676">
              <w:rPr>
                <w:rFonts w:hint="eastAsia"/>
                <w:color w:val="FF0000"/>
              </w:rPr>
              <w:t>2</w:t>
            </w:r>
            <w:r w:rsidRPr="002C1676">
              <w:rPr>
                <w:color w:val="FF0000"/>
              </w:rPr>
              <w:t>T4R for FR1</w:t>
            </w:r>
          </w:p>
        </w:tc>
        <w:tc>
          <w:tcPr>
            <w:tcW w:w="8662" w:type="dxa"/>
          </w:tcPr>
          <w:p w14:paraId="5D1AC55E" w14:textId="72125FD8" w:rsidR="002C1676" w:rsidRPr="002C1676" w:rsidRDefault="002B4822" w:rsidP="002C1676">
            <w:pPr>
              <w:rPr>
                <w:color w:val="FF0000"/>
              </w:rPr>
            </w:pPr>
            <w:r w:rsidRPr="002B4822">
              <w:t>Qualcomm</w:t>
            </w:r>
            <w:r w:rsidR="005C7780">
              <w:t>, New H3C</w:t>
            </w:r>
            <w:r w:rsidR="005C5DC8">
              <w:t>, Spreadtrum</w:t>
            </w:r>
            <w:r w:rsidR="005B04FB">
              <w:t>, Intel</w:t>
            </w:r>
          </w:p>
        </w:tc>
      </w:tr>
    </w:tbl>
    <w:p w14:paraId="45ECE08F" w14:textId="2B6F9941" w:rsidR="002C1676" w:rsidRDefault="002C1676" w:rsidP="002C1676"/>
    <w:p w14:paraId="73571B24" w14:textId="77777777" w:rsidR="002C1676" w:rsidRDefault="002C1676" w:rsidP="002C1676"/>
    <w:tbl>
      <w:tblPr>
        <w:tblStyle w:val="TableGrid"/>
        <w:tblW w:w="0" w:type="auto"/>
        <w:tblLook w:val="04A0" w:firstRow="1" w:lastRow="0" w:firstColumn="1" w:lastColumn="0" w:noHBand="0" w:noVBand="1"/>
      </w:tblPr>
      <w:tblGrid>
        <w:gridCol w:w="1555"/>
        <w:gridCol w:w="8407"/>
      </w:tblGrid>
      <w:tr w:rsidR="002C1676" w14:paraId="10B83404"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BB4658" w14:textId="77777777" w:rsidR="002C1676" w:rsidRDefault="002C167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66406" w14:textId="77777777" w:rsidR="002C1676" w:rsidRDefault="002C1676" w:rsidP="00297BF6">
            <w:pPr>
              <w:spacing w:line="240" w:lineRule="auto"/>
              <w:jc w:val="center"/>
              <w:rPr>
                <w:b/>
              </w:rPr>
            </w:pPr>
            <w:r>
              <w:rPr>
                <w:b/>
              </w:rPr>
              <w:t>Comment</w:t>
            </w:r>
          </w:p>
        </w:tc>
      </w:tr>
      <w:tr w:rsidR="002C1676" w14:paraId="125F22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5B03E6B" w14:textId="77777777" w:rsidR="002C1676" w:rsidRPr="00F96D52" w:rsidRDefault="002C1676" w:rsidP="00297BF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754DA" w14:textId="207A9993" w:rsidR="002C1676" w:rsidRPr="00F96D52" w:rsidRDefault="002C1676" w:rsidP="00297BF6">
            <w:pPr>
              <w:spacing w:line="240" w:lineRule="auto"/>
              <w:rPr>
                <w:bCs/>
                <w:color w:val="FF0000"/>
              </w:rPr>
            </w:pPr>
            <w:r>
              <w:rPr>
                <w:bCs/>
                <w:color w:val="FF0000"/>
              </w:rPr>
              <w:t xml:space="preserve">Considering only Huawei still prefer 2T2R for FR1. </w:t>
            </w:r>
            <w:r w:rsidR="00AF04DB">
              <w:rPr>
                <w:bCs/>
                <w:color w:val="FF0000"/>
              </w:rPr>
              <w:t xml:space="preserve">I don’t think there is much difference. </w:t>
            </w:r>
            <w:r>
              <w:rPr>
                <w:bCs/>
                <w:color w:val="FF0000"/>
              </w:rPr>
              <w:t>Let’s check again with companies</w:t>
            </w:r>
            <w:r w:rsidR="00AF04DB">
              <w:rPr>
                <w:bCs/>
                <w:color w:val="FF0000"/>
              </w:rPr>
              <w:t>. Next round, we will adopt the one with more supporting companies.</w:t>
            </w:r>
          </w:p>
        </w:tc>
      </w:tr>
      <w:tr w:rsidR="002C1676" w14:paraId="1D13148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6AA84BF" w14:textId="486CCC37" w:rsidR="002C1676" w:rsidRPr="004667DC" w:rsidRDefault="005C7780" w:rsidP="00297BF6">
            <w:pPr>
              <w:rPr>
                <w:bCs/>
                <w:color w:val="FF0000"/>
              </w:rPr>
            </w:pPr>
            <w:r w:rsidRPr="005C7780">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B3716C" w14:textId="0E2CEC4B" w:rsidR="002C1676" w:rsidRDefault="005C7780" w:rsidP="00297BF6">
            <w:pPr>
              <w:rPr>
                <w:bCs/>
              </w:rPr>
            </w:pPr>
            <w:r>
              <w:rPr>
                <w:bCs/>
              </w:rPr>
              <w:t>We are open to both options</w:t>
            </w:r>
          </w:p>
        </w:tc>
      </w:tr>
      <w:tr w:rsidR="00891B90" w:rsidRPr="0051092B" w14:paraId="11A2CD61" w14:textId="77777777" w:rsidTr="00891B90">
        <w:tc>
          <w:tcPr>
            <w:tcW w:w="1555" w:type="dxa"/>
          </w:tcPr>
          <w:p w14:paraId="268E9CEC" w14:textId="77777777" w:rsidR="00891B90" w:rsidRPr="00B256F2" w:rsidRDefault="00891B90" w:rsidP="008F1B9D">
            <w:pPr>
              <w:rPr>
                <w:bCs/>
              </w:rPr>
            </w:pPr>
            <w:r>
              <w:rPr>
                <w:bCs/>
              </w:rPr>
              <w:t>Ericsson</w:t>
            </w:r>
          </w:p>
        </w:tc>
        <w:tc>
          <w:tcPr>
            <w:tcW w:w="8407" w:type="dxa"/>
          </w:tcPr>
          <w:p w14:paraId="4826C00F" w14:textId="7ED2B6BF" w:rsidR="00891B90" w:rsidRPr="0051092B" w:rsidRDefault="00891B90" w:rsidP="008F1B9D">
            <w:pPr>
              <w:rPr>
                <w:bCs/>
              </w:rPr>
            </w:pPr>
            <w:r>
              <w:rPr>
                <w:bCs/>
              </w:rPr>
              <w:t xml:space="preserve">Does 2 T and 2R refer to the 2 TxRUs for transmittion and reception. If yes, We also support 2T2R for FR1 and agree with Huawei’s comments. </w:t>
            </w:r>
          </w:p>
        </w:tc>
      </w:tr>
      <w:tr w:rsidR="00A10F70" w:rsidRPr="0051092B" w14:paraId="1D2E0EA5" w14:textId="77777777" w:rsidTr="007673AE">
        <w:tc>
          <w:tcPr>
            <w:tcW w:w="1555" w:type="dxa"/>
            <w:vAlign w:val="center"/>
          </w:tcPr>
          <w:p w14:paraId="1E729D32" w14:textId="06B62AEA" w:rsidR="00A10F70" w:rsidRDefault="00A10F70" w:rsidP="00A10F70">
            <w:pPr>
              <w:rPr>
                <w:bCs/>
              </w:rPr>
            </w:pPr>
            <w:r w:rsidRPr="009F4719">
              <w:rPr>
                <w:rFonts w:eastAsia="Malgun Gothic" w:hint="eastAsia"/>
                <w:bCs/>
              </w:rPr>
              <w:t>S</w:t>
            </w:r>
            <w:r w:rsidRPr="009F4719">
              <w:rPr>
                <w:rFonts w:eastAsia="Malgun Gothic"/>
                <w:bCs/>
              </w:rPr>
              <w:t>amsung</w:t>
            </w:r>
          </w:p>
        </w:tc>
        <w:tc>
          <w:tcPr>
            <w:tcW w:w="8407" w:type="dxa"/>
            <w:vAlign w:val="center"/>
          </w:tcPr>
          <w:p w14:paraId="2E05522B" w14:textId="159904C3" w:rsidR="00A10F70" w:rsidRDefault="00A10F70" w:rsidP="00A10F70">
            <w:pPr>
              <w:rPr>
                <w:bCs/>
              </w:rPr>
            </w:pPr>
            <w:r>
              <w:rPr>
                <w:rFonts w:eastAsia="Malgun Gothic"/>
                <w:bCs/>
              </w:rPr>
              <w:t>For calibration purpose, we slightly prefer 2T2R for FR1 but we are ok to use 2T4R for FR 1. We also see no big difference.</w:t>
            </w:r>
          </w:p>
        </w:tc>
      </w:tr>
      <w:tr w:rsidR="00B20AB6" w:rsidRPr="0051092B" w14:paraId="50333E12" w14:textId="77777777" w:rsidTr="007673AE">
        <w:tc>
          <w:tcPr>
            <w:tcW w:w="1555" w:type="dxa"/>
          </w:tcPr>
          <w:p w14:paraId="06BD859E" w14:textId="1351BC98" w:rsidR="00B20AB6" w:rsidRPr="009F4719" w:rsidRDefault="00B20AB6" w:rsidP="00B20AB6">
            <w:pPr>
              <w:rPr>
                <w:rFonts w:eastAsia="Malgun Gothic"/>
                <w:bCs/>
              </w:rPr>
            </w:pPr>
            <w:r>
              <w:rPr>
                <w:rFonts w:hint="eastAsia"/>
                <w:bCs/>
              </w:rPr>
              <w:t>H</w:t>
            </w:r>
            <w:r>
              <w:rPr>
                <w:bCs/>
              </w:rPr>
              <w:t>uawei, HiSilicon</w:t>
            </w:r>
          </w:p>
        </w:tc>
        <w:tc>
          <w:tcPr>
            <w:tcW w:w="8407" w:type="dxa"/>
          </w:tcPr>
          <w:p w14:paraId="2FBBBC4A" w14:textId="6F776B6C" w:rsidR="00B20AB6" w:rsidRDefault="00B20AB6" w:rsidP="00B20AB6">
            <w:pPr>
              <w:rPr>
                <w:rFonts w:eastAsia="Malgun Gothic"/>
                <w:bCs/>
              </w:rPr>
            </w:pPr>
            <w:r>
              <w:rPr>
                <w:rFonts w:hint="eastAsia"/>
                <w:bCs/>
              </w:rPr>
              <w:t>F</w:t>
            </w:r>
            <w:r>
              <w:rPr>
                <w:bCs/>
              </w:rPr>
              <w:t>or calibration</w:t>
            </w:r>
            <w:r>
              <w:rPr>
                <w:rFonts w:hint="eastAsia"/>
                <w:bCs/>
              </w:rPr>
              <w:t>,</w:t>
            </w:r>
            <w:r>
              <w:rPr>
                <w:bCs/>
              </w:rPr>
              <w:t xml:space="preserve"> we prefer simple antenna configuration to speed up simulation. We would like to note that if only coupling loss and geometry are calibrated then there is indeed no big differences but if other metrics are considered as well, there will be a big different in term of simulation complexity.</w:t>
            </w:r>
          </w:p>
        </w:tc>
      </w:tr>
    </w:tbl>
    <w:p w14:paraId="2B5E2092" w14:textId="2651A047" w:rsidR="00951474" w:rsidRDefault="00951474" w:rsidP="00951474">
      <w:pPr>
        <w:spacing w:after="120"/>
      </w:pPr>
    </w:p>
    <w:p w14:paraId="25C04090" w14:textId="07B0CAA9" w:rsidR="00567B3F" w:rsidRDefault="00567B3F" w:rsidP="00567B3F">
      <w:pPr>
        <w:pStyle w:val="Heading3"/>
      </w:pPr>
      <w:r>
        <w:t>4th Round Proposals (</w:t>
      </w:r>
      <w:r w:rsidR="00F53341">
        <w:t>Closed</w:t>
      </w:r>
      <w:r>
        <w:t>)</w:t>
      </w:r>
    </w:p>
    <w:p w14:paraId="2AD57611" w14:textId="40C643BB" w:rsidR="00567B3F" w:rsidRPr="00394EBD" w:rsidRDefault="00567B3F" w:rsidP="00567B3F">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w:t>
      </w:r>
      <w:r w:rsidR="00F53341" w:rsidRPr="00F53341">
        <w:rPr>
          <w:b/>
          <w:i/>
          <w:u w:val="single"/>
        </w:rPr>
        <w:t>Closed</w:t>
      </w:r>
      <w:r w:rsidRPr="00D61EC7">
        <w:rPr>
          <w:b/>
          <w:i/>
          <w:u w:val="single"/>
        </w:rPr>
        <w:t>)</w:t>
      </w:r>
      <w:r w:rsidRPr="00394EBD">
        <w:rPr>
          <w:b/>
          <w:i/>
          <w:u w:val="single"/>
        </w:rPr>
        <w:t>:</w:t>
      </w:r>
    </w:p>
    <w:p w14:paraId="5A1F2B36" w14:textId="77777777" w:rsidR="00567B3F" w:rsidRPr="00F97D8F" w:rsidRDefault="00567B3F" w:rsidP="00567B3F">
      <w:r w:rsidRPr="00F97D8F">
        <w:t>For evaluation of SBFD and dynamic/flexible TDD, companies report the UE antenna configurations used in their simulations. The UE antenna configurations in the following can be considered for calibration purpose.</w:t>
      </w:r>
    </w:p>
    <w:p w14:paraId="78C9A9EE" w14:textId="77777777" w:rsidR="00567B3F" w:rsidRPr="00F97D8F" w:rsidRDefault="00567B3F" w:rsidP="00567B3F">
      <w:pPr>
        <w:pStyle w:val="ListParagraph"/>
        <w:numPr>
          <w:ilvl w:val="0"/>
          <w:numId w:val="48"/>
        </w:numPr>
        <w:ind w:firstLineChars="0"/>
        <w:rPr>
          <w:bCs/>
          <w:iCs/>
        </w:rPr>
      </w:pPr>
      <w:r w:rsidRPr="00F97D8F">
        <w:rPr>
          <w:bCs/>
          <w:iCs/>
        </w:rPr>
        <w:t xml:space="preserve">FR1: </w:t>
      </w:r>
    </w:p>
    <w:p w14:paraId="6B88FE34" w14:textId="77777777" w:rsidR="00567B3F" w:rsidRPr="00F97D8F" w:rsidRDefault="00567B3F" w:rsidP="00567B3F">
      <w:pPr>
        <w:pStyle w:val="ListParagraph"/>
        <w:numPr>
          <w:ilvl w:val="1"/>
          <w:numId w:val="48"/>
        </w:numPr>
        <w:ind w:firstLineChars="0"/>
        <w:rPr>
          <w:iCs/>
        </w:rPr>
      </w:pPr>
      <w:r w:rsidRPr="00F97D8F">
        <w:rPr>
          <w:iCs/>
        </w:rPr>
        <w:t>2Tx</w:t>
      </w:r>
      <w:r w:rsidRPr="00BE5BE1">
        <w:rPr>
          <w:iCs/>
          <w:color w:val="FF0000"/>
        </w:rPr>
        <w:t>/Rx</w:t>
      </w:r>
      <w:r w:rsidRPr="00F97D8F">
        <w:rPr>
          <w:iCs/>
        </w:rPr>
        <w:t>: (M,N,P,Mg,Ng;Mp,Np) = (1,1,2,1,1;1,1), (dH,dV) = (N/A, N/A)λ, 0°,90° polarization</w:t>
      </w:r>
    </w:p>
    <w:p w14:paraId="018CFCB7" w14:textId="77777777" w:rsidR="00567B3F" w:rsidRPr="00BE5BE1" w:rsidRDefault="00567B3F" w:rsidP="00567B3F">
      <w:pPr>
        <w:pStyle w:val="ListParagraph"/>
        <w:numPr>
          <w:ilvl w:val="1"/>
          <w:numId w:val="48"/>
        </w:numPr>
        <w:ind w:firstLineChars="0"/>
        <w:rPr>
          <w:iCs/>
          <w:strike/>
          <w:color w:val="FF0000"/>
        </w:rPr>
      </w:pPr>
      <w:r w:rsidRPr="00BE5BE1">
        <w:rPr>
          <w:iCs/>
          <w:strike/>
          <w:color w:val="FF0000"/>
        </w:rPr>
        <w:t>4Rx: (M,N,P,Mg,Ng;Mp,Np) = (1,2,2,1,1;1,2), (dH,dV) = (0.5, N/A)λ, 0°,90° polarization</w:t>
      </w:r>
    </w:p>
    <w:p w14:paraId="18C7BAA5" w14:textId="77777777" w:rsidR="00567B3F" w:rsidRPr="00F97D8F" w:rsidRDefault="00567B3F" w:rsidP="00567B3F">
      <w:pPr>
        <w:pStyle w:val="ListParagraph"/>
        <w:numPr>
          <w:ilvl w:val="0"/>
          <w:numId w:val="48"/>
        </w:numPr>
        <w:ind w:firstLineChars="0"/>
        <w:rPr>
          <w:bCs/>
          <w:iCs/>
        </w:rPr>
      </w:pPr>
      <w:r w:rsidRPr="00F97D8F">
        <w:rPr>
          <w:bCs/>
          <w:iCs/>
        </w:rPr>
        <w:t xml:space="preserve">FR2-1: </w:t>
      </w:r>
    </w:p>
    <w:p w14:paraId="41500E54" w14:textId="77777777" w:rsidR="00567B3F" w:rsidRPr="00183E89" w:rsidRDefault="00567B3F" w:rsidP="00567B3F">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37428F4F" w14:textId="77777777" w:rsidR="00567B3F" w:rsidRPr="0026470F" w:rsidRDefault="00567B3F" w:rsidP="00567B3F">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0F80A351" w14:textId="77777777" w:rsidR="00567B3F" w:rsidRDefault="00567B3F" w:rsidP="00567B3F"/>
    <w:p w14:paraId="55061731" w14:textId="77777777" w:rsidR="00567B3F" w:rsidRDefault="00567B3F" w:rsidP="00567B3F"/>
    <w:tbl>
      <w:tblPr>
        <w:tblStyle w:val="TableGrid"/>
        <w:tblW w:w="0" w:type="auto"/>
        <w:tblLook w:val="04A0" w:firstRow="1" w:lastRow="0" w:firstColumn="1" w:lastColumn="0" w:noHBand="0" w:noVBand="1"/>
      </w:tblPr>
      <w:tblGrid>
        <w:gridCol w:w="1555"/>
        <w:gridCol w:w="8407"/>
      </w:tblGrid>
      <w:tr w:rsidR="00567B3F" w14:paraId="1C83D24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B4988D" w14:textId="77777777" w:rsidR="00567B3F" w:rsidRDefault="00567B3F"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4D4CB0" w14:textId="77777777" w:rsidR="00567B3F" w:rsidRDefault="00567B3F" w:rsidP="00C05E06">
            <w:pPr>
              <w:spacing w:line="240" w:lineRule="auto"/>
              <w:jc w:val="center"/>
              <w:rPr>
                <w:b/>
              </w:rPr>
            </w:pPr>
            <w:r>
              <w:rPr>
                <w:b/>
              </w:rPr>
              <w:t>Comment</w:t>
            </w:r>
          </w:p>
        </w:tc>
      </w:tr>
      <w:tr w:rsidR="00567B3F" w14:paraId="4FC626F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825EB0C" w14:textId="77777777" w:rsidR="00567B3F" w:rsidRPr="00F96D52" w:rsidRDefault="00567B3F" w:rsidP="00C05E0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B6E043" w14:textId="77777777" w:rsidR="00567B3F" w:rsidRPr="00F96D52" w:rsidRDefault="00567B3F" w:rsidP="00C05E06">
            <w:pPr>
              <w:spacing w:line="240" w:lineRule="auto"/>
              <w:rPr>
                <w:bCs/>
                <w:color w:val="FF0000"/>
              </w:rPr>
            </w:pPr>
            <w:r>
              <w:rPr>
                <w:bCs/>
                <w:color w:val="FF0000"/>
              </w:rPr>
              <w:t>It seems most companies are fine for either one. Let’s just select 2Tx/Rx since there is 1 more company supporting 2Tx/Rx.</w:t>
            </w:r>
          </w:p>
        </w:tc>
      </w:tr>
      <w:tr w:rsidR="00545B60" w14:paraId="1DF8517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FD15CD1" w14:textId="4FCE1916" w:rsidR="00545B60" w:rsidRPr="004667DC"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DE2B9A3" w14:textId="50F0CAF8" w:rsidR="00545B60" w:rsidRDefault="00545B60" w:rsidP="00545B60">
            <w:pPr>
              <w:rPr>
                <w:bCs/>
              </w:rPr>
            </w:pPr>
            <w:r>
              <w:rPr>
                <w:bCs/>
              </w:rPr>
              <w:t>Support with updated proposal</w:t>
            </w:r>
          </w:p>
        </w:tc>
      </w:tr>
      <w:tr w:rsidR="008E56AA" w:rsidRPr="00B56D13" w14:paraId="060D7DCA" w14:textId="77777777" w:rsidTr="008E56AA">
        <w:tc>
          <w:tcPr>
            <w:tcW w:w="1555" w:type="dxa"/>
          </w:tcPr>
          <w:p w14:paraId="50299F3E" w14:textId="77777777" w:rsidR="008E56AA" w:rsidRPr="00B56D13" w:rsidRDefault="008E56AA" w:rsidP="00C05E06">
            <w:pPr>
              <w:rPr>
                <w:bCs/>
                <w:color w:val="FF0000"/>
              </w:rPr>
            </w:pPr>
            <w:r>
              <w:rPr>
                <w:bCs/>
              </w:rPr>
              <w:t>Sony</w:t>
            </w:r>
          </w:p>
        </w:tc>
        <w:tc>
          <w:tcPr>
            <w:tcW w:w="8407" w:type="dxa"/>
          </w:tcPr>
          <w:p w14:paraId="67CEDD52" w14:textId="77777777" w:rsidR="008E56AA" w:rsidRPr="00B56D13" w:rsidRDefault="008E56AA" w:rsidP="00C05E06">
            <w:pPr>
              <w:rPr>
                <w:bCs/>
                <w:color w:val="FF0000"/>
              </w:rPr>
            </w:pPr>
            <w:r>
              <w:rPr>
                <w:bCs/>
              </w:rPr>
              <w:t>Support.</w:t>
            </w:r>
          </w:p>
        </w:tc>
      </w:tr>
      <w:tr w:rsidR="00D23FD2" w:rsidRPr="00B56D13" w14:paraId="5904F2EB" w14:textId="77777777" w:rsidTr="008E56AA">
        <w:tc>
          <w:tcPr>
            <w:tcW w:w="1555" w:type="dxa"/>
          </w:tcPr>
          <w:p w14:paraId="55E4B2C5" w14:textId="6355C427" w:rsidR="00D23FD2" w:rsidRDefault="00D23FD2" w:rsidP="00C05E06">
            <w:pPr>
              <w:rPr>
                <w:bCs/>
              </w:rPr>
            </w:pPr>
            <w:r>
              <w:rPr>
                <w:rFonts w:hint="eastAsia"/>
                <w:bCs/>
              </w:rPr>
              <w:t>Z</w:t>
            </w:r>
            <w:r>
              <w:rPr>
                <w:bCs/>
              </w:rPr>
              <w:t>TE</w:t>
            </w:r>
          </w:p>
        </w:tc>
        <w:tc>
          <w:tcPr>
            <w:tcW w:w="8407" w:type="dxa"/>
          </w:tcPr>
          <w:p w14:paraId="41AB05A9" w14:textId="4625EBAE" w:rsidR="00D23FD2" w:rsidRDefault="00D23FD2" w:rsidP="00C05E06">
            <w:pPr>
              <w:rPr>
                <w:bCs/>
              </w:rPr>
            </w:pPr>
            <w:r>
              <w:rPr>
                <w:rFonts w:hint="eastAsia"/>
                <w:bCs/>
              </w:rPr>
              <w:t>O</w:t>
            </w:r>
            <w:r>
              <w:rPr>
                <w:bCs/>
              </w:rPr>
              <w:t>K</w:t>
            </w:r>
          </w:p>
        </w:tc>
      </w:tr>
      <w:tr w:rsidR="00103144" w:rsidRPr="00B56D13" w14:paraId="2FD2A8E9" w14:textId="77777777" w:rsidTr="008E56AA">
        <w:tc>
          <w:tcPr>
            <w:tcW w:w="1555" w:type="dxa"/>
          </w:tcPr>
          <w:p w14:paraId="2FA4706F" w14:textId="65C380CE" w:rsidR="00103144" w:rsidRPr="00103144" w:rsidRDefault="00103144" w:rsidP="00C05E06">
            <w:pPr>
              <w:rPr>
                <w:bCs/>
              </w:rPr>
            </w:pPr>
            <w:r>
              <w:rPr>
                <w:bCs/>
              </w:rPr>
              <w:t>Ericsson</w:t>
            </w:r>
          </w:p>
        </w:tc>
        <w:tc>
          <w:tcPr>
            <w:tcW w:w="8407" w:type="dxa"/>
          </w:tcPr>
          <w:p w14:paraId="527A105D" w14:textId="35C21AB7" w:rsidR="00103144" w:rsidRPr="00103144" w:rsidRDefault="00103144" w:rsidP="00C05E06">
            <w:pPr>
              <w:rPr>
                <w:bCs/>
              </w:rPr>
            </w:pPr>
            <w:r>
              <w:rPr>
                <w:bCs/>
              </w:rPr>
              <w:t>OK</w:t>
            </w:r>
          </w:p>
        </w:tc>
      </w:tr>
      <w:tr w:rsidR="00620739" w:rsidRPr="00B56D13" w14:paraId="34CCC25C" w14:textId="77777777" w:rsidTr="008E56AA">
        <w:tc>
          <w:tcPr>
            <w:tcW w:w="1555" w:type="dxa"/>
          </w:tcPr>
          <w:p w14:paraId="321B108B" w14:textId="1CE04F89" w:rsidR="00620739" w:rsidRDefault="00620739" w:rsidP="00620739">
            <w:pPr>
              <w:rPr>
                <w:bCs/>
              </w:rPr>
            </w:pPr>
            <w:r>
              <w:rPr>
                <w:bCs/>
              </w:rPr>
              <w:t>Intel</w:t>
            </w:r>
          </w:p>
        </w:tc>
        <w:tc>
          <w:tcPr>
            <w:tcW w:w="8407" w:type="dxa"/>
          </w:tcPr>
          <w:p w14:paraId="5356677B" w14:textId="64580EEA" w:rsidR="00620739" w:rsidRDefault="00620739" w:rsidP="00620739">
            <w:pPr>
              <w:rPr>
                <w:bCs/>
              </w:rPr>
            </w:pPr>
            <w:r>
              <w:rPr>
                <w:bCs/>
              </w:rPr>
              <w:t>Support</w:t>
            </w:r>
          </w:p>
        </w:tc>
      </w:tr>
      <w:tr w:rsidR="00CC69C7" w:rsidRPr="00B56D13" w14:paraId="5CF0E826" w14:textId="77777777" w:rsidTr="008E56AA">
        <w:tc>
          <w:tcPr>
            <w:tcW w:w="1555" w:type="dxa"/>
          </w:tcPr>
          <w:p w14:paraId="1509C804" w14:textId="1F01B9E1" w:rsidR="00CC69C7" w:rsidRPr="00CC69C7" w:rsidRDefault="00CC69C7" w:rsidP="00620739">
            <w:pPr>
              <w:rPr>
                <w:rFonts w:eastAsia="Malgun Gothic"/>
                <w:bCs/>
              </w:rPr>
            </w:pPr>
            <w:r>
              <w:rPr>
                <w:rFonts w:eastAsia="Malgun Gothic" w:hint="eastAsia"/>
                <w:bCs/>
              </w:rPr>
              <w:t>Samsung</w:t>
            </w:r>
          </w:p>
        </w:tc>
        <w:tc>
          <w:tcPr>
            <w:tcW w:w="8407" w:type="dxa"/>
          </w:tcPr>
          <w:p w14:paraId="334AF049" w14:textId="42578B15" w:rsidR="00CC69C7" w:rsidRPr="00CC69C7" w:rsidRDefault="00CC69C7" w:rsidP="00620739">
            <w:pPr>
              <w:rPr>
                <w:rFonts w:eastAsia="Malgun Gothic"/>
                <w:bCs/>
              </w:rPr>
            </w:pPr>
            <w:r>
              <w:rPr>
                <w:rFonts w:eastAsia="Malgun Gothic" w:hint="eastAsia"/>
                <w:bCs/>
              </w:rPr>
              <w:t>Support</w:t>
            </w:r>
          </w:p>
        </w:tc>
      </w:tr>
      <w:tr w:rsidR="004050F1" w:rsidRPr="00B56D13" w14:paraId="6428B07C" w14:textId="77777777" w:rsidTr="008E56AA">
        <w:tc>
          <w:tcPr>
            <w:tcW w:w="1555" w:type="dxa"/>
          </w:tcPr>
          <w:p w14:paraId="55528312" w14:textId="6CE18E6A" w:rsidR="004050F1" w:rsidRDefault="004050F1" w:rsidP="004050F1">
            <w:pPr>
              <w:rPr>
                <w:rFonts w:eastAsia="Malgun Gothic"/>
                <w:bCs/>
              </w:rPr>
            </w:pPr>
            <w:r>
              <w:rPr>
                <w:bCs/>
              </w:rPr>
              <w:t>QC</w:t>
            </w:r>
          </w:p>
        </w:tc>
        <w:tc>
          <w:tcPr>
            <w:tcW w:w="8407" w:type="dxa"/>
          </w:tcPr>
          <w:p w14:paraId="24217185" w14:textId="77777777" w:rsidR="004050F1" w:rsidRDefault="004050F1" w:rsidP="004050F1">
            <w:pPr>
              <w:rPr>
                <w:bCs/>
              </w:rPr>
            </w:pPr>
            <w:r>
              <w:rPr>
                <w:bCs/>
              </w:rPr>
              <w:t>Don’t support.</w:t>
            </w:r>
          </w:p>
          <w:p w14:paraId="597B2433" w14:textId="320CBC48" w:rsidR="004050F1" w:rsidRDefault="004050F1" w:rsidP="004050F1">
            <w:pPr>
              <w:rPr>
                <w:rFonts w:eastAsia="Malgun Gothic"/>
                <w:bCs/>
              </w:rPr>
            </w:pPr>
            <w:r>
              <w:rPr>
                <w:bCs/>
              </w:rPr>
              <w:t xml:space="preserve">4Rx UE should be baseline and is one of the UE mandatory requirements for 5G. This assumption has been used for many other 5G studies. Using 2Rx instead will have impact on UE capablity to mitigate inter-UE CLI and limit the rank to maximum of two. Also, we don’t think that using 4Rx has much overhead as compared to 2Rx. </w:t>
            </w:r>
          </w:p>
        </w:tc>
      </w:tr>
      <w:tr w:rsidR="00E968DD" w:rsidRPr="00B56D13" w14:paraId="5C8B9B27" w14:textId="77777777" w:rsidTr="008E56AA">
        <w:tc>
          <w:tcPr>
            <w:tcW w:w="1555" w:type="dxa"/>
          </w:tcPr>
          <w:p w14:paraId="61F31E21" w14:textId="426A0413" w:rsidR="00E968DD" w:rsidRDefault="00E968DD" w:rsidP="00E968DD">
            <w:pPr>
              <w:rPr>
                <w:bCs/>
              </w:rPr>
            </w:pPr>
            <w:r>
              <w:rPr>
                <w:rFonts w:hint="eastAsia"/>
                <w:bCs/>
              </w:rPr>
              <w:t>H</w:t>
            </w:r>
            <w:r>
              <w:rPr>
                <w:bCs/>
              </w:rPr>
              <w:t>uawei, HiSilicon</w:t>
            </w:r>
          </w:p>
        </w:tc>
        <w:tc>
          <w:tcPr>
            <w:tcW w:w="8407" w:type="dxa"/>
          </w:tcPr>
          <w:p w14:paraId="46D7B6C6" w14:textId="782B24DD" w:rsidR="00E968DD" w:rsidRDefault="00E968DD" w:rsidP="00E968DD">
            <w:pPr>
              <w:rPr>
                <w:bCs/>
              </w:rPr>
            </w:pPr>
            <w:r>
              <w:rPr>
                <w:rFonts w:hint="eastAsia"/>
                <w:bCs/>
              </w:rPr>
              <w:t>S</w:t>
            </w:r>
            <w:r>
              <w:rPr>
                <w:bCs/>
              </w:rPr>
              <w:t xml:space="preserve">upport. Our understanding is that 2Rx is assumed for calibration purpose. The main bullet already says “For evaluation </w:t>
            </w:r>
            <w:r w:rsidRPr="00F97D8F">
              <w:t>companies report the UE antenna configurations used in their simulations</w:t>
            </w:r>
            <w:r>
              <w:t>”</w:t>
            </w:r>
          </w:p>
        </w:tc>
      </w:tr>
      <w:tr w:rsidR="001D40E4" w:rsidRPr="00B56D13" w14:paraId="551EA6CB" w14:textId="77777777" w:rsidTr="008E56AA">
        <w:tc>
          <w:tcPr>
            <w:tcW w:w="1555" w:type="dxa"/>
          </w:tcPr>
          <w:p w14:paraId="63564C9F" w14:textId="5D57646A" w:rsidR="001D40E4" w:rsidRDefault="001D40E4" w:rsidP="00E968DD">
            <w:pPr>
              <w:rPr>
                <w:bCs/>
              </w:rPr>
            </w:pPr>
            <w:r>
              <w:rPr>
                <w:rFonts w:hint="eastAsia"/>
                <w:bCs/>
              </w:rPr>
              <w:t>X</w:t>
            </w:r>
            <w:r>
              <w:rPr>
                <w:bCs/>
              </w:rPr>
              <w:t>iaomi</w:t>
            </w:r>
          </w:p>
        </w:tc>
        <w:tc>
          <w:tcPr>
            <w:tcW w:w="8407" w:type="dxa"/>
          </w:tcPr>
          <w:p w14:paraId="00C65E5C" w14:textId="393E62A7" w:rsidR="001D40E4" w:rsidRDefault="001D40E4" w:rsidP="00E968DD">
            <w:pPr>
              <w:rPr>
                <w:bCs/>
              </w:rPr>
            </w:pPr>
            <w:r>
              <w:rPr>
                <w:rFonts w:hint="eastAsia"/>
                <w:bCs/>
              </w:rPr>
              <w:t>S</w:t>
            </w:r>
            <w:r>
              <w:rPr>
                <w:bCs/>
              </w:rPr>
              <w:t>upport.</w:t>
            </w:r>
          </w:p>
        </w:tc>
      </w:tr>
      <w:tr w:rsidR="00284AC3" w:rsidRPr="00B56D13" w14:paraId="45776A8C" w14:textId="77777777" w:rsidTr="008E56AA">
        <w:tc>
          <w:tcPr>
            <w:tcW w:w="1555" w:type="dxa"/>
          </w:tcPr>
          <w:p w14:paraId="104C4B6A" w14:textId="63C8C590" w:rsidR="00284AC3" w:rsidRDefault="00284AC3" w:rsidP="00E968DD">
            <w:pPr>
              <w:rPr>
                <w:bCs/>
              </w:rPr>
            </w:pPr>
            <w:r>
              <w:rPr>
                <w:bCs/>
              </w:rPr>
              <w:t>MediaTek</w:t>
            </w:r>
          </w:p>
        </w:tc>
        <w:tc>
          <w:tcPr>
            <w:tcW w:w="8407" w:type="dxa"/>
          </w:tcPr>
          <w:p w14:paraId="59F5CAF1" w14:textId="77E5501F" w:rsidR="00284AC3" w:rsidRDefault="00284AC3" w:rsidP="00E968DD">
            <w:pPr>
              <w:rPr>
                <w:bCs/>
              </w:rPr>
            </w:pPr>
            <w:bookmarkStart w:id="906" w:name="_Hlk116984270"/>
            <w:r>
              <w:rPr>
                <w:bCs/>
              </w:rPr>
              <w:t xml:space="preserve">We agree with QC, we should use 4Rx as this minimum UE requirement in the relevant TDD bands. We </w:t>
            </w:r>
            <w:r w:rsidR="00FB5A0C">
              <w:rPr>
                <w:bCs/>
              </w:rPr>
              <w:t xml:space="preserve">don’t </w:t>
            </w:r>
            <w:r>
              <w:rPr>
                <w:bCs/>
              </w:rPr>
              <w:t xml:space="preserve">understand why we need to have different assumptions on the #Rx for </w:t>
            </w:r>
            <w:r w:rsidR="00FB5A0C">
              <w:rPr>
                <w:bCs/>
              </w:rPr>
              <w:t>calibration</w:t>
            </w:r>
            <w:r>
              <w:rPr>
                <w:bCs/>
              </w:rPr>
              <w:t>.</w:t>
            </w:r>
            <w:bookmarkEnd w:id="906"/>
          </w:p>
        </w:tc>
      </w:tr>
      <w:tr w:rsidR="009B5B96" w:rsidRPr="00B56D13" w14:paraId="576D92C9" w14:textId="77777777" w:rsidTr="008E56AA">
        <w:tc>
          <w:tcPr>
            <w:tcW w:w="1555" w:type="dxa"/>
          </w:tcPr>
          <w:p w14:paraId="2528FA2F" w14:textId="21A503E9" w:rsidR="009B5B96" w:rsidRDefault="009B5B96" w:rsidP="00E968DD">
            <w:pPr>
              <w:rPr>
                <w:bCs/>
              </w:rPr>
            </w:pPr>
            <w:r>
              <w:rPr>
                <w:rFonts w:hint="eastAsia"/>
                <w:bCs/>
              </w:rPr>
              <w:t>CATT</w:t>
            </w:r>
          </w:p>
        </w:tc>
        <w:tc>
          <w:tcPr>
            <w:tcW w:w="8407" w:type="dxa"/>
          </w:tcPr>
          <w:p w14:paraId="3012AC6D" w14:textId="5293C1C8" w:rsidR="009B5B96" w:rsidRDefault="009B5B96" w:rsidP="00E968DD">
            <w:pPr>
              <w:rPr>
                <w:bCs/>
              </w:rPr>
            </w:pPr>
            <w:r>
              <w:rPr>
                <w:rFonts w:hint="eastAsia"/>
                <w:bCs/>
              </w:rPr>
              <w:t>Support</w:t>
            </w:r>
          </w:p>
        </w:tc>
      </w:tr>
    </w:tbl>
    <w:p w14:paraId="5A5B4037" w14:textId="77777777" w:rsidR="00567B3F" w:rsidRPr="00014399" w:rsidRDefault="00567B3F" w:rsidP="00567B3F">
      <w:pPr>
        <w:spacing w:after="120"/>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081"/>
        <w:gridCol w:w="8881"/>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655"/>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 xml:space="preserve"> =25m); ASA and ZSA statistics updated to be the same as ASD and ZSD; ZoD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Macro-to-Micro: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=25m); ASA and ZSA statistics updated to be the same as ASD and ZSD; ZoD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 xml:space="preserve">Macro-to-Micro: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55"/>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4"/>
                    <w:gridCol w:w="3898"/>
                    <w:gridCol w:w="3027"/>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Option1 :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(h</w:t>
                        </w:r>
                        <w:r w:rsidRPr="00F97D8F">
                          <w:rPr>
                            <w:vertAlign w:val="subscript"/>
                          </w:rPr>
                          <w:t>BS</w:t>
                        </w:r>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UMi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Optioin 2: UE-to-UE: UMi-Street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(h</w:t>
                        </w:r>
                        <w:r w:rsidRPr="00F97D8F">
                          <w:rPr>
                            <w:vertAlign w:val="subscript"/>
                          </w:rPr>
                          <w:t>BS</w:t>
                        </w:r>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For outdoor to indoor case, and indoor to indoor case, use “Remaining Layout Options” in A.2.1.2 of TR36.843 for pathloss calculation, and “ITU-R IMT UMi”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62"/>
              <w:gridCol w:w="6993"/>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86"/>
              <w:gridCol w:w="6669"/>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58"/>
              <w:gridCol w:w="6797"/>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The channel model of Macro-to-TRP link under HetNet scenario can be modeled as UMa O2I channel model in TR 38.901, where the UE is replaced as TRP, i.e., h</w:t>
            </w:r>
            <w:r w:rsidRPr="005D4DA5">
              <w:rPr>
                <w:i/>
                <w:vertAlign w:val="subscript"/>
              </w:rPr>
              <w:t>UE</w:t>
            </w:r>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Micro-to-Macro: UMi-Street canyon in TR 38.901 (h</w:t>
            </w:r>
            <w:r w:rsidRPr="005D4DA5">
              <w:rPr>
                <w:i/>
                <w:vertAlign w:val="subscript"/>
              </w:rPr>
              <w:t>UE</w:t>
            </w:r>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Option 2: UE-to-UE: UMi-Street canyon in TR 38.901 (h</w:t>
            </w:r>
            <w:r w:rsidRPr="005D4DA5">
              <w:rPr>
                <w:rFonts w:eastAsiaTheme="minorEastAsia" w:cs="Arial"/>
                <w:b w:val="0"/>
                <w:i/>
                <w:vertAlign w:val="subscript"/>
              </w:rPr>
              <w:t>BS</w:t>
            </w:r>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hopspot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(h</w:t>
            </w:r>
            <w:r w:rsidRPr="005D4DA5">
              <w:rPr>
                <w:rFonts w:cs="Arial"/>
                <w:bCs/>
                <w:i/>
                <w:vertAlign w:val="subscript"/>
              </w:rPr>
              <w:t>BS</w:t>
            </w:r>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UMi-Street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hopspot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(hBS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UMa/UMi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r w:rsidRPr="00F97D8F">
              <w:t xml:space="preserve">Spreadtrum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Replacing the gNB’s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0"/>
              <w:gridCol w:w="4374"/>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 xml:space="preserve"> =25m); ASA and ZSA statistics updated to be the same as ASD and ZSD; ZoD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Macro-to-Micro: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=25m); ASA and ZSA statistics updated to be the same as ASD and ZSD; ZoD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 xml:space="preserve">Macro-to-Micro: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Micro-to-Macro: UMi-Street canyon in TR 38.901 (h</w:t>
      </w:r>
      <w:r w:rsidRPr="00E23524">
        <w:rPr>
          <w:vertAlign w:val="subscript"/>
        </w:rPr>
        <w:t>UE</w:t>
      </w:r>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79"/>
              <w:gridCol w:w="4418"/>
              <w:gridCol w:w="340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(h</w:t>
                  </w:r>
                  <w:r w:rsidRPr="008251A2">
                    <w:rPr>
                      <w:vertAlign w:val="subscript"/>
                    </w:rPr>
                    <w:t>BS</w:t>
                  </w:r>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UMi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UMi-Street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等线"/>
          <w:i/>
          <w:szCs w:val="20"/>
        </w:rPr>
        <w:t>μ</w:t>
      </w:r>
      <w:r w:rsidRPr="00B81477">
        <w:rPr>
          <w:rFonts w:eastAsia="等线" w:hint="eastAsia"/>
          <w:szCs w:val="20"/>
        </w:rPr>
        <w:t xml:space="preserve"> = 9, </w:t>
      </w:r>
      <w:r w:rsidRPr="00B81477">
        <w:rPr>
          <w:rFonts w:eastAsia="等线" w:cs="Times"/>
          <w:szCs w:val="20"/>
        </w:rPr>
        <w:t>and</w:t>
      </w:r>
      <w:r w:rsidRPr="00B81477">
        <w:rPr>
          <w:rFonts w:eastAsia="等线"/>
          <w:szCs w:val="20"/>
        </w:rPr>
        <w:t xml:space="preserve"> σ</w:t>
      </w:r>
      <w:r w:rsidRPr="00B81477">
        <w:rPr>
          <w:rFonts w:eastAsia="等线" w:cs="Arial"/>
          <w:i/>
          <w:szCs w:val="18"/>
          <w:vertAlign w:val="subscript"/>
        </w:rPr>
        <w:t>P</w:t>
      </w:r>
      <w:r w:rsidRPr="00B81477" w:rsidDel="00D5467C">
        <w:rPr>
          <w:rFonts w:eastAsia="等线"/>
          <w:szCs w:val="20"/>
        </w:rPr>
        <w:t xml:space="preserve"> </w:t>
      </w:r>
      <w:r w:rsidRPr="00B81477">
        <w:rPr>
          <w:rFonts w:eastAsia="等线"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(h</w:t>
      </w:r>
      <w:r w:rsidRPr="00B02E04">
        <w:rPr>
          <w:bCs/>
          <w:vertAlign w:val="subscript"/>
        </w:rPr>
        <w:t>UE</w:t>
      </w:r>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3D U</w:t>
      </w:r>
      <w:r>
        <w:rPr>
          <w:lang w:eastAsia="x-none"/>
        </w:rPr>
        <w:t>M</w:t>
      </w:r>
      <w:r w:rsidRPr="007B3041">
        <w:rPr>
          <w:lang w:eastAsia="x-none"/>
        </w:rPr>
        <w:t>i</w:t>
      </w:r>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UMi-Street canyon in TR 38.901 (h</w:t>
      </w:r>
      <w:r w:rsidRPr="00B506E3">
        <w:rPr>
          <w:vertAlign w:val="subscript"/>
        </w:rPr>
        <w:t>BS</w:t>
      </w:r>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000000"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40"/>
        <w:rPr>
          <w:bCs/>
        </w:rPr>
      </w:pPr>
      <w:r>
        <w:rPr>
          <w:rFonts w:hint="eastAsia"/>
          <w:bCs/>
        </w:rPr>
        <w:t>w</w:t>
      </w:r>
      <w:r>
        <w:rPr>
          <w:bCs/>
        </w:rPr>
        <w:t>herein,</w:t>
      </w:r>
    </w:p>
    <w:p w14:paraId="1C94B495" w14:textId="77777777" w:rsidR="005F10B2"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000000"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AB5B74" w:rsidP="005F10B2">
      <w:pPr>
        <w:spacing w:after="120"/>
        <w:jc w:val="center"/>
      </w:pPr>
      <w:r w:rsidRPr="00147F39">
        <w:rPr>
          <w:noProof/>
        </w:rPr>
        <w:object w:dxaOrig="6194" w:dyaOrig="3347" w14:anchorId="01365CC9">
          <v:shape id="_x0000_i1029" type="#_x0000_t75" alt="" style="width:206pt;height:107.65pt;mso-width-percent:0;mso-height-percent:0;mso-width-percent:0;mso-height-percent:0" o:ole="" o:allowoverlap="f">
            <v:imagedata r:id="rId28" o:title=""/>
          </v:shape>
          <o:OLEObject Type="Embed" ProgID="Visio.Drawing.11" ShapeID="_x0000_i1029" DrawAspect="Content" ObjectID="_1727847868" r:id="rId29"/>
        </w:object>
      </w:r>
      <w:r w:rsidR="005F10B2">
        <w:t xml:space="preserve">  </w:t>
      </w:r>
      <w:r>
        <w:rPr>
          <w:noProof/>
        </w:rPr>
        <w:object w:dxaOrig="8385" w:dyaOrig="3420" w14:anchorId="0BF253BB">
          <v:shape id="_x0000_i1030" type="#_x0000_t75" alt="" style="width:278.65pt;height:115.35pt;mso-width-percent:0;mso-height-percent:0;mso-width-percent:0;mso-height-percent:0" o:ole="">
            <v:imagedata r:id="rId30" o:title=""/>
          </v:shape>
          <o:OLEObject Type="Embed" ProgID="Visio.Drawing.15" ShapeID="_x0000_i1030" DrawAspect="Content" ObjectID="_1727847869" r:id="rId31"/>
        </w:object>
      </w:r>
    </w:p>
    <w:p w14:paraId="794CD967" w14:textId="762ECE7E" w:rsidR="005F10B2" w:rsidRDefault="005F10B2" w:rsidP="005F10B2">
      <w:pPr>
        <w:spacing w:after="120"/>
        <w:rPr>
          <w:b/>
          <w:bCs/>
        </w:rPr>
      </w:pPr>
      <w:r>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r w:rsidR="002B05A4" w:rsidRPr="00147F39">
        <w:t>σ</w:t>
      </w:r>
      <w:r w:rsidR="002B05A4" w:rsidRPr="00147F39">
        <w:rPr>
          <w:rFonts w:cs="Arial"/>
          <w:i/>
          <w:szCs w:val="18"/>
          <w:vertAlign w:val="subscript"/>
        </w:rPr>
        <w:t>P</w:t>
      </w:r>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U(0.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70"/>
              <w:gridCol w:w="1804"/>
              <w:gridCol w:w="4341"/>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r>
                    <w:t>UE_x</w:t>
                  </w:r>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r>
                    <w:t>UE_y</w:t>
                  </w:r>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where PL</w:t>
                  </w:r>
                  <w:r>
                    <w:rPr>
                      <w:rFonts w:hint="eastAsia"/>
                      <w:vertAlign w:val="subscript"/>
                    </w:rPr>
                    <w:t>tw</w:t>
                  </w:r>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r w:rsidRPr="00D74671">
                    <w:rPr>
                      <w:i/>
                      <w:color w:val="FF0000"/>
                    </w:rPr>
                    <w:t>i</w:t>
                  </w:r>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U(a,b)</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As other companies, we also do not see the need for the part in red, which may unnecessarily 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(h</w:t>
            </w:r>
            <w:r w:rsidR="004666EF" w:rsidRPr="00F97D8F">
              <w:rPr>
                <w:bCs/>
                <w:vertAlign w:val="subscript"/>
              </w:rPr>
              <w:t>UE</w:t>
            </w:r>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5887194" w14:textId="77777777" w:rsidR="00E02233" w:rsidRDefault="00E02233" w:rsidP="008D0CCA">
            <w:pPr>
              <w:spacing w:line="240" w:lineRule="auto"/>
              <w:rPr>
                <w:rFonts w:eastAsia="Malgun Gothic"/>
                <w:bCs/>
              </w:rPr>
            </w:pPr>
            <w:r>
              <w:rPr>
                <w:rFonts w:hint="eastAsia"/>
              </w:rPr>
              <w:t>B</w:t>
            </w:r>
            <w:r>
              <w:t>etter to confim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r w:rsidR="002B05A4" w:rsidRPr="00147F39">
        <w:t>σ</w:t>
      </w:r>
      <w:r w:rsidR="002B05A4" w:rsidRPr="00147F39">
        <w:rPr>
          <w:rFonts w:cs="Arial"/>
          <w:i/>
          <w:szCs w:val="18"/>
          <w:vertAlign w:val="subscript"/>
        </w:rPr>
        <w:t>P</w:t>
      </w:r>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37F141DA" w:rsidR="00E413A3" w:rsidRDefault="00E413A3" w:rsidP="00E413A3">
      <w:pPr>
        <w:pStyle w:val="Heading3"/>
      </w:pPr>
      <w:r>
        <w:t>2nd Round Proposals</w:t>
      </w:r>
      <w:r w:rsidR="004135E2" w:rsidRPr="004135E2">
        <w:t xml:space="preserve"> (</w:t>
      </w:r>
      <w:bookmarkStart w:id="907" w:name="_Hlk116596217"/>
      <w:r w:rsidR="00C734B0">
        <w:t>Closed</w:t>
      </w:r>
      <w:bookmarkEnd w:id="907"/>
      <w:r w:rsidR="004135E2" w:rsidRPr="004135E2">
        <w:t>)</w:t>
      </w:r>
    </w:p>
    <w:p w14:paraId="6CF2A0FA" w14:textId="3027306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908" w:name="_Hlk116461938"/>
      <w:r w:rsidR="004135E2">
        <w:rPr>
          <w:b/>
          <w:i/>
          <w:u w:val="single"/>
        </w:rPr>
        <w:t xml:space="preserve"> (</w:t>
      </w:r>
      <w:r w:rsidR="00C734B0" w:rsidRPr="00C734B0">
        <w:rPr>
          <w:b/>
          <w:i/>
          <w:u w:val="single"/>
        </w:rPr>
        <w:t>Closed</w:t>
      </w:r>
      <w:r w:rsidR="004135E2">
        <w:rPr>
          <w:b/>
          <w:i/>
          <w:u w:val="single"/>
        </w:rPr>
        <w:t>)</w:t>
      </w:r>
      <w:bookmarkEnd w:id="908"/>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C734B0" w14:paraId="6760CB7A" w14:textId="77777777" w:rsidTr="00297BF6">
        <w:tc>
          <w:tcPr>
            <w:tcW w:w="1555" w:type="dxa"/>
            <w:tcBorders>
              <w:top w:val="single" w:sz="4" w:space="0" w:color="auto"/>
              <w:left w:val="single" w:sz="4" w:space="0" w:color="auto"/>
              <w:bottom w:val="single" w:sz="4" w:space="0" w:color="auto"/>
              <w:right w:val="single" w:sz="4" w:space="0" w:color="auto"/>
            </w:tcBorders>
          </w:tcPr>
          <w:p w14:paraId="4CF83B52" w14:textId="2E878D6A" w:rsidR="00C734B0" w:rsidRDefault="00C734B0" w:rsidP="00C734B0">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A089C4B" w14:textId="2148F786" w:rsidR="00C734B0" w:rsidRDefault="00C734B0" w:rsidP="00C734B0">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76AE62F" w14:textId="77777777" w:rsidR="00E413A3" w:rsidRDefault="00E413A3" w:rsidP="00E413A3">
      <w:pPr>
        <w:spacing w:after="120"/>
      </w:pPr>
    </w:p>
    <w:p w14:paraId="2B0D4AE7" w14:textId="26E0C34F"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w:t>
      </w:r>
      <w:r w:rsidR="00C734B0" w:rsidRPr="00C734B0">
        <w:rPr>
          <w:b/>
          <w:i/>
          <w:u w:val="single"/>
        </w:rPr>
        <w:t>Closed</w:t>
      </w:r>
      <w:r w:rsidR="004135E2" w:rsidRPr="004135E2">
        <w:rPr>
          <w:b/>
          <w:i/>
          <w:u w:val="single"/>
        </w:rPr>
        <w:t>)</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D403EC"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DCD7B0B" w14:textId="77777777" w:rsidR="00D403EC" w:rsidRDefault="00D403EC" w:rsidP="00D403EC">
            <w:pPr>
              <w:rPr>
                <w:bCs/>
              </w:rPr>
            </w:pPr>
            <w:r>
              <w:rPr>
                <w:bCs/>
              </w:rPr>
              <w:t>Spreadtrum</w:t>
            </w:r>
          </w:p>
          <w:p w14:paraId="4860CDE7" w14:textId="6A1CCC10" w:rsidR="00EB6914" w:rsidRDefault="00EB6914" w:rsidP="00D403EC">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0FE1BDEA" w:rsidR="00D403EC" w:rsidRDefault="00D403EC" w:rsidP="00D403EC">
            <w:pPr>
              <w:rPr>
                <w:bCs/>
              </w:rPr>
            </w:pPr>
            <w:r>
              <w:rPr>
                <w:noProof/>
              </w:rPr>
              <w:drawing>
                <wp:anchor distT="0" distB="0" distL="114300" distR="114300" simplePos="0" relativeHeight="251658241" behindDoc="0" locked="0" layoutInCell="1" allowOverlap="1" wp14:anchorId="623F8156" wp14:editId="3951BD73">
                  <wp:simplePos x="0" y="0"/>
                  <wp:positionH relativeFrom="column">
                    <wp:posOffset>280670</wp:posOffset>
                  </wp:positionH>
                  <wp:positionV relativeFrom="paragraph">
                    <wp:posOffset>694055</wp:posOffset>
                  </wp:positionV>
                  <wp:extent cx="4656455" cy="61150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656455" cy="611505"/>
                          </a:xfrm>
                          <a:prstGeom prst="rect">
                            <a:avLst/>
                          </a:prstGeom>
                        </pic:spPr>
                      </pic:pic>
                    </a:graphicData>
                  </a:graphic>
                  <wp14:sizeRelH relativeFrom="margin">
                    <wp14:pctWidth>0</wp14:pctWidth>
                  </wp14:sizeRelH>
                  <wp14:sizeRelV relativeFrom="margin">
                    <wp14:pctHeight>0</wp14:pctHeight>
                  </wp14:sizeRelV>
                </wp:anchor>
              </w:drawing>
            </w:r>
            <w:r>
              <w:rPr>
                <w:bCs/>
              </w:rPr>
              <w:t>Thanks for the explaination of Moderator. But we still wonder how to get LOS probability when two UEs are indoor since d</w:t>
            </w:r>
            <w:r w:rsidRPr="00ED2B1D">
              <w:rPr>
                <w:bCs/>
                <w:vertAlign w:val="subscript"/>
              </w:rPr>
              <w:t xml:space="preserve">2D-out </w:t>
            </w:r>
            <w:r>
              <w:rPr>
                <w:bCs/>
              </w:rPr>
              <w:t xml:space="preserve">in formular is not exist. </w:t>
            </w:r>
            <w:r>
              <w:rPr>
                <w:rFonts w:hint="eastAsia"/>
                <w:bCs/>
              </w:rPr>
              <w:t>T</w:t>
            </w:r>
            <w:r>
              <w:rPr>
                <w:bCs/>
              </w:rPr>
              <w:t xml:space="preserve">he LOS probability of Option2 in TR38.901 is shown below. </w:t>
            </w:r>
          </w:p>
        </w:tc>
      </w:tr>
      <w:tr w:rsidR="00C734B0" w14:paraId="440A4F0B" w14:textId="77777777" w:rsidTr="00297BF6">
        <w:tc>
          <w:tcPr>
            <w:tcW w:w="1555" w:type="dxa"/>
            <w:tcBorders>
              <w:top w:val="single" w:sz="4" w:space="0" w:color="auto"/>
              <w:left w:val="single" w:sz="4" w:space="0" w:color="auto"/>
              <w:bottom w:val="single" w:sz="4" w:space="0" w:color="auto"/>
              <w:right w:val="single" w:sz="4" w:space="0" w:color="auto"/>
            </w:tcBorders>
          </w:tcPr>
          <w:p w14:paraId="7EB8A0A6" w14:textId="4A18F560" w:rsidR="00C734B0" w:rsidRPr="00C734B0" w:rsidRDefault="00C734B0" w:rsidP="00C734B0">
            <w:pPr>
              <w:rPr>
                <w:bCs/>
                <w:color w:val="FF0000"/>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045C2F1" w14:textId="77777777" w:rsidR="00C734B0" w:rsidRDefault="00C734B0" w:rsidP="00C734B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p w14:paraId="0BF7FF50" w14:textId="24FE26E4" w:rsidR="00C734B0" w:rsidRPr="00C734B0" w:rsidRDefault="00C734B0" w:rsidP="00C734B0">
            <w:pPr>
              <w:rPr>
                <w:color w:val="FF0000"/>
              </w:rPr>
            </w:pPr>
            <w:r>
              <w:rPr>
                <w:rFonts w:hint="eastAsia"/>
                <w:color w:val="FF0000"/>
              </w:rPr>
              <w:t>@</w:t>
            </w:r>
            <w:r>
              <w:rPr>
                <w:color w:val="FF0000"/>
              </w:rPr>
              <w:t>Spreadtrum, regarding the Los probability, l</w:t>
            </w:r>
            <w:r w:rsidRPr="00C734B0">
              <w:rPr>
                <w:color w:val="FF0000"/>
              </w:rPr>
              <w:t>et’s separately discuss this issue</w:t>
            </w:r>
            <w:r w:rsidR="00721FD6">
              <w:rPr>
                <w:color w:val="FF0000"/>
              </w:rPr>
              <w:t xml:space="preserve"> in question 2-7-9</w:t>
            </w:r>
            <w:r w:rsidRPr="00C734B0">
              <w:rPr>
                <w:color w:val="FF0000"/>
              </w:rPr>
              <w:t>. I d</w:t>
            </w:r>
            <w:r>
              <w:rPr>
                <w:color w:val="FF0000"/>
              </w:rPr>
              <w:t>o</w:t>
            </w:r>
            <w:r w:rsidRPr="00C734B0">
              <w:rPr>
                <w:color w:val="FF0000"/>
              </w:rPr>
              <w:t xml:space="preserve"> not have an answer now.</w:t>
            </w:r>
          </w:p>
        </w:tc>
      </w:tr>
    </w:tbl>
    <w:p w14:paraId="18F10381" w14:textId="77777777" w:rsidR="00E413A3" w:rsidRDefault="00E413A3" w:rsidP="00E413A3">
      <w:pPr>
        <w:spacing w:after="120"/>
      </w:pPr>
    </w:p>
    <w:p w14:paraId="71201F09" w14:textId="7EBEC137"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1D53F8" w14:paraId="3B419BDD" w14:textId="77777777" w:rsidTr="00297BF6">
        <w:tc>
          <w:tcPr>
            <w:tcW w:w="1555" w:type="dxa"/>
            <w:tcBorders>
              <w:top w:val="single" w:sz="4" w:space="0" w:color="auto"/>
              <w:left w:val="single" w:sz="4" w:space="0" w:color="auto"/>
              <w:bottom w:val="single" w:sz="4" w:space="0" w:color="auto"/>
              <w:right w:val="single" w:sz="4" w:space="0" w:color="auto"/>
            </w:tcBorders>
          </w:tcPr>
          <w:p w14:paraId="03109A10" w14:textId="247D260A" w:rsidR="001D53F8" w:rsidRDefault="001D53F8" w:rsidP="001D53F8">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EF2FF87" w14:textId="70290AB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F053225" w14:textId="77777777" w:rsidR="00E413A3" w:rsidRDefault="00E413A3" w:rsidP="00E413A3">
      <w:pPr>
        <w:spacing w:after="120"/>
      </w:pPr>
    </w:p>
    <w:p w14:paraId="65618C82" w14:textId="3A758FD3"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909" w:author="Wang Fei" w:date="2022-10-11T16:14:00Z">
              <w:r w:rsidRPr="00F97D8F" w:rsidDel="0087005D">
                <w:rPr>
                  <w:bCs/>
                  <w:color w:val="FF0000"/>
                </w:rPr>
                <w:delText xml:space="preserve">except that </w:delText>
              </w:r>
            </w:del>
            <m:oMath>
              <m:sSub>
                <m:sSubPr>
                  <m:ctrlPr>
                    <w:del w:id="910" w:author="Wang Fei" w:date="2022-10-11T16:14:00Z">
                      <w:rPr>
                        <w:rFonts w:ascii="Cambria Math" w:hAnsi="Cambria Math"/>
                        <w:bCs/>
                        <w:color w:val="FF0000"/>
                      </w:rPr>
                    </w:del>
                  </m:ctrlPr>
                </m:sSubPr>
                <m:e>
                  <m:r>
                    <w:del w:id="911" w:author="Wang Fei" w:date="2022-10-11T16:14:00Z">
                      <w:rPr>
                        <w:rFonts w:ascii="Cambria Math" w:hAnsi="Cambria Math"/>
                        <w:color w:val="FF0000"/>
                      </w:rPr>
                      <m:t>d</m:t>
                    </w:del>
                  </m:r>
                </m:e>
                <m:sub>
                  <m:r>
                    <w:del w:id="912" w:author="Wang Fei" w:date="2022-10-11T16:14:00Z">
                      <m:rPr>
                        <m:sty m:val="p"/>
                      </m:rPr>
                      <w:rPr>
                        <w:rFonts w:ascii="Cambria Math" w:hAnsi="Cambria Math"/>
                        <w:color w:val="FF0000"/>
                      </w:rPr>
                      <m:t>2D-in</m:t>
                    </w:del>
                  </m:r>
                </m:sub>
              </m:sSub>
            </m:oMath>
            <w:del w:id="913"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14"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5" w:author="Wang Fei" w:date="2022-10-11T16:14:00Z">
                      <w:rPr>
                        <w:rFonts w:ascii="Cambria Math" w:hAnsi="Cambria Math"/>
                        <w:bCs/>
                        <w:color w:val="FF0000"/>
                      </w:rPr>
                    </w:del>
                  </m:ctrlPr>
                </m:sSubPr>
                <m:e>
                  <m:r>
                    <w:del w:id="916" w:author="Wang Fei" w:date="2022-10-11T16:14:00Z">
                      <w:rPr>
                        <w:rFonts w:ascii="Cambria Math" w:hAnsi="Cambria Math"/>
                        <w:color w:val="FF0000"/>
                      </w:rPr>
                      <m:t>d</m:t>
                    </w:del>
                  </m:r>
                </m:e>
                <m:sub>
                  <m:r>
                    <w:del w:id="917" w:author="Wang Fei" w:date="2022-10-11T16:14:00Z">
                      <m:rPr>
                        <m:sty m:val="p"/>
                      </m:rPr>
                      <w:rPr>
                        <w:rFonts w:ascii="Cambria Math" w:hAnsi="Cambria Math"/>
                        <w:color w:val="FF0000"/>
                      </w:rPr>
                      <m:t>2D-in</m:t>
                    </w:del>
                  </m:r>
                </m:sub>
              </m:sSub>
            </m:oMath>
            <w:del w:id="918"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50830">
            <w:pPr>
              <w:rPr>
                <w:bCs/>
              </w:rPr>
            </w:pPr>
            <w:r>
              <w:rPr>
                <w:rFonts w:hint="eastAsia"/>
                <w:bCs/>
              </w:rPr>
              <w:t>X</w:t>
            </w:r>
            <w:r>
              <w:rPr>
                <w:bCs/>
              </w:rPr>
              <w:t>iaomi</w:t>
            </w:r>
          </w:p>
        </w:tc>
        <w:tc>
          <w:tcPr>
            <w:tcW w:w="8407" w:type="dxa"/>
          </w:tcPr>
          <w:p w14:paraId="5A6CFB60" w14:textId="77777777" w:rsidR="00FA0910" w:rsidRPr="00A67DCD" w:rsidRDefault="00FA0910" w:rsidP="00250830">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250830">
            <w:pPr>
              <w:rPr>
                <w:bCs/>
              </w:rPr>
            </w:pPr>
            <w:r>
              <w:rPr>
                <w:rFonts w:eastAsia="Malgun Gothic"/>
                <w:bCs/>
              </w:rPr>
              <w:t>Sony</w:t>
            </w:r>
          </w:p>
        </w:tc>
        <w:tc>
          <w:tcPr>
            <w:tcW w:w="8407" w:type="dxa"/>
          </w:tcPr>
          <w:p w14:paraId="388A31B6" w14:textId="77777777" w:rsidR="0014358B" w:rsidRDefault="0014358B" w:rsidP="00250830">
            <w:pPr>
              <w:rPr>
                <w:bCs/>
              </w:rPr>
            </w:pPr>
            <w:r>
              <w:rPr>
                <w:rFonts w:eastAsia="Malgun Gothic" w:hint="eastAsia"/>
                <w:bCs/>
              </w:rPr>
              <w:t>Support</w:t>
            </w:r>
          </w:p>
        </w:tc>
      </w:tr>
      <w:tr w:rsidR="00792B13" w14:paraId="6DF3CA0E" w14:textId="77777777" w:rsidTr="00250830">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250830">
        <w:tc>
          <w:tcPr>
            <w:tcW w:w="1555" w:type="dxa"/>
            <w:vAlign w:val="center"/>
          </w:tcPr>
          <w:p w14:paraId="30F717DD" w14:textId="52C5ECB4" w:rsidR="00912D40" w:rsidRDefault="00912D40" w:rsidP="00912D40">
            <w:pPr>
              <w:rPr>
                <w:rFonts w:eastAsia="Malgun Gothic"/>
                <w:bCs/>
              </w:rPr>
            </w:pPr>
            <w:r>
              <w:rPr>
                <w:bCs/>
              </w:rPr>
              <w:t>Intel</w:t>
            </w:r>
          </w:p>
        </w:tc>
        <w:tc>
          <w:tcPr>
            <w:tcW w:w="8407" w:type="dxa"/>
            <w:vAlign w:val="center"/>
          </w:tcPr>
          <w:p w14:paraId="125B3C80" w14:textId="0E169AD9" w:rsidR="00912D40" w:rsidRDefault="00912D40" w:rsidP="00912D40">
            <w:pPr>
              <w:rPr>
                <w:rFonts w:eastAsia="Malgun Gothic"/>
                <w:bCs/>
              </w:rPr>
            </w:pPr>
            <w:r>
              <w:rPr>
                <w:bCs/>
              </w:rPr>
              <w:t>Support the proposal.</w:t>
            </w:r>
          </w:p>
        </w:tc>
      </w:tr>
      <w:tr w:rsidR="0034499A" w14:paraId="2DDF79DC" w14:textId="77777777" w:rsidTr="00250830">
        <w:tc>
          <w:tcPr>
            <w:tcW w:w="1555" w:type="dxa"/>
          </w:tcPr>
          <w:p w14:paraId="06F323A9" w14:textId="536A7913" w:rsidR="0034499A" w:rsidRDefault="00A243D7" w:rsidP="0034499A">
            <w:pPr>
              <w:rPr>
                <w:bCs/>
              </w:rPr>
            </w:pPr>
            <w:r>
              <w:t>MediaTek</w:t>
            </w:r>
          </w:p>
        </w:tc>
        <w:tc>
          <w:tcPr>
            <w:tcW w:w="8407" w:type="dxa"/>
          </w:tcPr>
          <w:p w14:paraId="38ABB22F" w14:textId="4C55B957" w:rsidR="0034499A" w:rsidRDefault="0034499A" w:rsidP="0034499A">
            <w:pPr>
              <w:rPr>
                <w:bCs/>
              </w:rPr>
            </w:pPr>
            <w:r w:rsidRPr="00135DD8">
              <w:t>Fine with the proposal.</w:t>
            </w:r>
          </w:p>
        </w:tc>
      </w:tr>
      <w:tr w:rsidR="008B38BB" w14:paraId="676C05FD" w14:textId="77777777" w:rsidTr="008B38BB">
        <w:tc>
          <w:tcPr>
            <w:tcW w:w="1555" w:type="dxa"/>
          </w:tcPr>
          <w:p w14:paraId="6C696FA8" w14:textId="77777777" w:rsidR="008B38BB" w:rsidRDefault="008B38BB" w:rsidP="00250830">
            <w:pPr>
              <w:rPr>
                <w:bCs/>
              </w:rPr>
            </w:pPr>
            <w:r>
              <w:rPr>
                <w:rFonts w:eastAsia="Malgun Gothic"/>
                <w:bCs/>
              </w:rPr>
              <w:t>Ericsson</w:t>
            </w:r>
          </w:p>
        </w:tc>
        <w:tc>
          <w:tcPr>
            <w:tcW w:w="8407" w:type="dxa"/>
          </w:tcPr>
          <w:p w14:paraId="23ED7346" w14:textId="77777777" w:rsidR="008B38BB" w:rsidRDefault="008B38BB" w:rsidP="00250830">
            <w:pPr>
              <w:rPr>
                <w:bCs/>
              </w:rPr>
            </w:pPr>
            <w:r>
              <w:rPr>
                <w:rFonts w:eastAsia="Malgun Gothic"/>
                <w:bCs/>
              </w:rPr>
              <w:t>Support</w:t>
            </w:r>
          </w:p>
        </w:tc>
      </w:tr>
      <w:tr w:rsidR="00EB6914" w:rsidRPr="002576C6" w14:paraId="17E37729" w14:textId="77777777" w:rsidTr="00EB6914">
        <w:tc>
          <w:tcPr>
            <w:tcW w:w="1555" w:type="dxa"/>
          </w:tcPr>
          <w:p w14:paraId="5651743A" w14:textId="77777777" w:rsidR="00EB6914" w:rsidRPr="002576C6" w:rsidRDefault="00EB6914" w:rsidP="00250830">
            <w:pPr>
              <w:rPr>
                <w:bCs/>
              </w:rPr>
            </w:pPr>
            <w:r>
              <w:rPr>
                <w:rFonts w:hint="eastAsia"/>
                <w:bCs/>
              </w:rPr>
              <w:t>S</w:t>
            </w:r>
            <w:r>
              <w:rPr>
                <w:bCs/>
              </w:rPr>
              <w:t>preadtrum</w:t>
            </w:r>
          </w:p>
        </w:tc>
        <w:tc>
          <w:tcPr>
            <w:tcW w:w="8407" w:type="dxa"/>
          </w:tcPr>
          <w:p w14:paraId="0DE4A6E6" w14:textId="77777777" w:rsidR="00EB6914" w:rsidRPr="002576C6" w:rsidRDefault="00EB6914" w:rsidP="00250830">
            <w:pPr>
              <w:rPr>
                <w:bCs/>
              </w:rPr>
            </w:pPr>
            <w:r>
              <w:rPr>
                <w:rFonts w:hint="eastAsia"/>
                <w:bCs/>
              </w:rPr>
              <w:t>S</w:t>
            </w:r>
            <w:r>
              <w:rPr>
                <w:bCs/>
              </w:rPr>
              <w:t>upport</w:t>
            </w:r>
          </w:p>
        </w:tc>
      </w:tr>
      <w:tr w:rsidR="001D53F8" w:rsidRPr="002576C6" w14:paraId="4B822C0A" w14:textId="77777777" w:rsidTr="00EB6914">
        <w:tc>
          <w:tcPr>
            <w:tcW w:w="1555" w:type="dxa"/>
          </w:tcPr>
          <w:p w14:paraId="0AAB3C55" w14:textId="0467F5D9" w:rsidR="001D53F8" w:rsidRDefault="001D53F8" w:rsidP="001D53F8">
            <w:pPr>
              <w:rPr>
                <w:bCs/>
              </w:rPr>
            </w:pPr>
            <w:r w:rsidRPr="00927071">
              <w:rPr>
                <w:rFonts w:hint="eastAsia"/>
                <w:color w:val="FF0000"/>
              </w:rPr>
              <w:t>M</w:t>
            </w:r>
            <w:r w:rsidRPr="00927071">
              <w:rPr>
                <w:color w:val="FF0000"/>
              </w:rPr>
              <w:t>oderator</w:t>
            </w:r>
          </w:p>
        </w:tc>
        <w:tc>
          <w:tcPr>
            <w:tcW w:w="8407" w:type="dxa"/>
          </w:tcPr>
          <w:p w14:paraId="66364857" w14:textId="234F499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9FEC724" w14:textId="77777777" w:rsidR="00E413A3" w:rsidRPr="00B65B67" w:rsidRDefault="00E413A3" w:rsidP="00E413A3"/>
    <w:p w14:paraId="0E2A5D30" w14:textId="20E8D634"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19"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20" w:author="Wang Fei" w:date="2022-10-11T16:14:00Z">
                      <w:rPr>
                        <w:rFonts w:ascii="Cambria Math" w:hAnsi="Cambria Math"/>
                        <w:bCs/>
                        <w:color w:val="FF0000"/>
                      </w:rPr>
                    </w:del>
                  </m:ctrlPr>
                </m:sSubPr>
                <m:e>
                  <m:r>
                    <w:del w:id="921" w:author="Wang Fei" w:date="2022-10-11T16:14:00Z">
                      <w:rPr>
                        <w:rFonts w:ascii="Cambria Math" w:hAnsi="Cambria Math"/>
                        <w:color w:val="FF0000"/>
                      </w:rPr>
                      <m:t>d</m:t>
                    </w:del>
                  </m:r>
                </m:e>
                <m:sub>
                  <m:r>
                    <w:del w:id="922" w:author="Wang Fei" w:date="2022-10-11T16:14:00Z">
                      <m:rPr>
                        <m:sty m:val="p"/>
                      </m:rPr>
                      <w:rPr>
                        <w:rFonts w:ascii="Cambria Math" w:hAnsi="Cambria Math"/>
                        <w:color w:val="FF0000"/>
                      </w:rPr>
                      <m:t>2D-in</m:t>
                    </w:del>
                  </m:r>
                </m:sub>
              </m:sSub>
            </m:oMath>
            <w:del w:id="923"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250830">
            <w:pPr>
              <w:rPr>
                <w:bCs/>
                <w:color w:val="FF0000"/>
              </w:rPr>
            </w:pPr>
            <w:r w:rsidRPr="00970DE1">
              <w:rPr>
                <w:bCs/>
                <w:color w:val="000000" w:themeColor="text1"/>
              </w:rPr>
              <w:t>LG</w:t>
            </w:r>
          </w:p>
        </w:tc>
        <w:tc>
          <w:tcPr>
            <w:tcW w:w="8407" w:type="dxa"/>
          </w:tcPr>
          <w:p w14:paraId="30787540" w14:textId="77777777" w:rsidR="00BA699B" w:rsidRPr="00B7505E" w:rsidRDefault="00BA699B" w:rsidP="00250830">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50830">
            <w:pPr>
              <w:rPr>
                <w:bCs/>
              </w:rPr>
            </w:pPr>
            <w:r>
              <w:rPr>
                <w:rFonts w:hint="eastAsia"/>
                <w:bCs/>
              </w:rPr>
              <w:t>X</w:t>
            </w:r>
            <w:r>
              <w:rPr>
                <w:bCs/>
              </w:rPr>
              <w:t>iaomi</w:t>
            </w:r>
          </w:p>
        </w:tc>
        <w:tc>
          <w:tcPr>
            <w:tcW w:w="8407" w:type="dxa"/>
          </w:tcPr>
          <w:p w14:paraId="05B7D9F4" w14:textId="77777777" w:rsidR="00FA0910" w:rsidRPr="00A67DCD" w:rsidRDefault="00FA0910" w:rsidP="00250830">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250830">
            <w:pPr>
              <w:rPr>
                <w:bCs/>
              </w:rPr>
            </w:pPr>
            <w:r>
              <w:rPr>
                <w:rFonts w:eastAsia="Malgun Gothic"/>
                <w:bCs/>
              </w:rPr>
              <w:t>Sony</w:t>
            </w:r>
          </w:p>
        </w:tc>
        <w:tc>
          <w:tcPr>
            <w:tcW w:w="8407" w:type="dxa"/>
          </w:tcPr>
          <w:p w14:paraId="256199A2" w14:textId="77777777" w:rsidR="0014358B" w:rsidRDefault="0014358B" w:rsidP="00250830">
            <w:pPr>
              <w:rPr>
                <w:bCs/>
              </w:rPr>
            </w:pPr>
            <w:r>
              <w:rPr>
                <w:rFonts w:eastAsia="Malgun Gothic" w:hint="eastAsia"/>
                <w:bCs/>
              </w:rPr>
              <w:t>Support</w:t>
            </w:r>
          </w:p>
        </w:tc>
      </w:tr>
      <w:tr w:rsidR="00792B13" w14:paraId="22ABE8BC" w14:textId="77777777" w:rsidTr="00250830">
        <w:tc>
          <w:tcPr>
            <w:tcW w:w="1555" w:type="dxa"/>
            <w:vAlign w:val="center"/>
          </w:tcPr>
          <w:p w14:paraId="14DF40EE" w14:textId="2C6625CE" w:rsidR="00792B13" w:rsidRDefault="00792B13" w:rsidP="00792B13">
            <w:pPr>
              <w:rPr>
                <w:rFonts w:eastAsia="Malgun Gothic"/>
                <w:bCs/>
              </w:rPr>
            </w:pPr>
            <w:r>
              <w:rPr>
                <w:rFonts w:eastAsia="Malgun Gothic"/>
                <w:bCs/>
              </w:rPr>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250830">
        <w:tc>
          <w:tcPr>
            <w:tcW w:w="1555" w:type="dxa"/>
            <w:vAlign w:val="center"/>
          </w:tcPr>
          <w:p w14:paraId="38DB570D" w14:textId="2AC55DDF" w:rsidR="00D46A3B" w:rsidRDefault="00D46A3B" w:rsidP="00D46A3B">
            <w:pPr>
              <w:rPr>
                <w:rFonts w:eastAsia="Malgun Gothic"/>
                <w:bCs/>
              </w:rPr>
            </w:pPr>
            <w:r>
              <w:rPr>
                <w:bCs/>
              </w:rPr>
              <w:t>Intel</w:t>
            </w:r>
          </w:p>
        </w:tc>
        <w:tc>
          <w:tcPr>
            <w:tcW w:w="8407" w:type="dxa"/>
            <w:vAlign w:val="center"/>
          </w:tcPr>
          <w:p w14:paraId="51A764B7" w14:textId="70AF02D5" w:rsidR="00D46A3B" w:rsidRDefault="00D46A3B" w:rsidP="00D46A3B">
            <w:pPr>
              <w:rPr>
                <w:rFonts w:eastAsia="Malgun Gothic"/>
                <w:bCs/>
              </w:rPr>
            </w:pPr>
            <w:r>
              <w:rPr>
                <w:bCs/>
              </w:rPr>
              <w:t>Support the proposal.</w:t>
            </w:r>
          </w:p>
        </w:tc>
      </w:tr>
      <w:tr w:rsidR="008B38BB" w14:paraId="1DE87C64" w14:textId="77777777" w:rsidTr="008B38BB">
        <w:tc>
          <w:tcPr>
            <w:tcW w:w="1555" w:type="dxa"/>
          </w:tcPr>
          <w:p w14:paraId="04F7B158" w14:textId="77777777" w:rsidR="008B38BB" w:rsidRDefault="008B38BB" w:rsidP="00250830">
            <w:pPr>
              <w:rPr>
                <w:bCs/>
              </w:rPr>
            </w:pPr>
            <w:r>
              <w:rPr>
                <w:rFonts w:eastAsia="Malgun Gothic"/>
                <w:bCs/>
              </w:rPr>
              <w:t>Ericsson</w:t>
            </w:r>
          </w:p>
        </w:tc>
        <w:tc>
          <w:tcPr>
            <w:tcW w:w="8407" w:type="dxa"/>
          </w:tcPr>
          <w:p w14:paraId="2D5B2D60" w14:textId="77777777" w:rsidR="008B38BB" w:rsidRDefault="008B38BB" w:rsidP="00250830">
            <w:pPr>
              <w:rPr>
                <w:bCs/>
              </w:rPr>
            </w:pPr>
            <w:r>
              <w:rPr>
                <w:rFonts w:eastAsia="Malgun Gothic"/>
                <w:bCs/>
              </w:rPr>
              <w:t>Support</w:t>
            </w:r>
          </w:p>
        </w:tc>
      </w:tr>
      <w:tr w:rsidR="00EB6914" w:rsidRPr="002576C6" w14:paraId="535FCAF1" w14:textId="77777777" w:rsidTr="00EB6914">
        <w:tc>
          <w:tcPr>
            <w:tcW w:w="1555" w:type="dxa"/>
          </w:tcPr>
          <w:p w14:paraId="6B09CD91" w14:textId="77777777" w:rsidR="00EB6914" w:rsidRPr="002576C6" w:rsidRDefault="00EB6914" w:rsidP="00250830">
            <w:pPr>
              <w:rPr>
                <w:bCs/>
              </w:rPr>
            </w:pPr>
            <w:r>
              <w:rPr>
                <w:rFonts w:hint="eastAsia"/>
                <w:bCs/>
              </w:rPr>
              <w:t>S</w:t>
            </w:r>
            <w:r>
              <w:rPr>
                <w:bCs/>
              </w:rPr>
              <w:t>preadtrum</w:t>
            </w:r>
          </w:p>
        </w:tc>
        <w:tc>
          <w:tcPr>
            <w:tcW w:w="8407" w:type="dxa"/>
          </w:tcPr>
          <w:p w14:paraId="72201202" w14:textId="77777777" w:rsidR="00EB6914" w:rsidRPr="002576C6" w:rsidRDefault="00EB6914" w:rsidP="00250830">
            <w:pPr>
              <w:rPr>
                <w:bCs/>
              </w:rPr>
            </w:pPr>
            <w:r>
              <w:rPr>
                <w:rFonts w:hint="eastAsia"/>
                <w:bCs/>
              </w:rPr>
              <w:t>S</w:t>
            </w:r>
            <w:r>
              <w:rPr>
                <w:bCs/>
              </w:rPr>
              <w:t>upport</w:t>
            </w:r>
          </w:p>
        </w:tc>
      </w:tr>
      <w:tr w:rsidR="001D53F8" w:rsidRPr="002576C6" w14:paraId="5D34186C" w14:textId="77777777" w:rsidTr="00EB6914">
        <w:tc>
          <w:tcPr>
            <w:tcW w:w="1555" w:type="dxa"/>
          </w:tcPr>
          <w:p w14:paraId="45F63B92" w14:textId="62228979" w:rsidR="001D53F8" w:rsidRDefault="001D53F8" w:rsidP="001D53F8">
            <w:pPr>
              <w:rPr>
                <w:bCs/>
              </w:rPr>
            </w:pPr>
            <w:r w:rsidRPr="00927071">
              <w:rPr>
                <w:rFonts w:hint="eastAsia"/>
                <w:color w:val="FF0000"/>
              </w:rPr>
              <w:t>M</w:t>
            </w:r>
            <w:r w:rsidRPr="00927071">
              <w:rPr>
                <w:color w:val="FF0000"/>
              </w:rPr>
              <w:t>oderator</w:t>
            </w:r>
          </w:p>
        </w:tc>
        <w:tc>
          <w:tcPr>
            <w:tcW w:w="8407" w:type="dxa"/>
          </w:tcPr>
          <w:p w14:paraId="1258369E" w14:textId="6200E0CA"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D8CB243" w14:textId="77777777" w:rsidR="00E413A3" w:rsidRPr="00B65B67" w:rsidRDefault="00E413A3" w:rsidP="00E413A3"/>
    <w:p w14:paraId="399F74B4" w14:textId="64A4604E"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t>Penetration loss between UEs follows Table A.2.1-13 in TR38.802</w:t>
            </w:r>
            <w:del w:id="924"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25" w:author="Wang Fei" w:date="2022-10-11T16:14:00Z">
                      <w:rPr>
                        <w:rFonts w:ascii="Cambria Math" w:hAnsi="Cambria Math"/>
                        <w:bCs/>
                        <w:color w:val="FF0000"/>
                      </w:rPr>
                    </w:del>
                  </m:ctrlPr>
                </m:sSubPr>
                <m:e>
                  <m:r>
                    <w:del w:id="926" w:author="Wang Fei" w:date="2022-10-11T16:14:00Z">
                      <w:rPr>
                        <w:rFonts w:ascii="Cambria Math" w:hAnsi="Cambria Math"/>
                        <w:color w:val="FF0000"/>
                      </w:rPr>
                      <m:t>d</m:t>
                    </w:del>
                  </m:r>
                </m:e>
                <m:sub>
                  <m:r>
                    <w:del w:id="927" w:author="Wang Fei" w:date="2022-10-11T16:14:00Z">
                      <m:rPr>
                        <m:sty m:val="p"/>
                      </m:rPr>
                      <w:rPr>
                        <w:rFonts w:ascii="Cambria Math" w:hAnsi="Cambria Math"/>
                        <w:color w:val="FF0000"/>
                      </w:rPr>
                      <m:t>2D-in</m:t>
                    </w:del>
                  </m:r>
                </m:sub>
              </m:sSub>
            </m:oMath>
            <w:del w:id="928"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250830">
            <w:pPr>
              <w:rPr>
                <w:bCs/>
                <w:color w:val="FF0000"/>
              </w:rPr>
            </w:pPr>
            <w:r w:rsidRPr="00970DE1">
              <w:rPr>
                <w:bCs/>
                <w:color w:val="000000" w:themeColor="text1"/>
              </w:rPr>
              <w:t>LG</w:t>
            </w:r>
          </w:p>
        </w:tc>
        <w:tc>
          <w:tcPr>
            <w:tcW w:w="8407" w:type="dxa"/>
          </w:tcPr>
          <w:p w14:paraId="48E3C177" w14:textId="77777777" w:rsidR="00BA699B" w:rsidRDefault="00BA699B" w:rsidP="00250830">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50830">
            <w:pPr>
              <w:rPr>
                <w:bCs/>
              </w:rPr>
            </w:pPr>
            <w:r>
              <w:rPr>
                <w:rFonts w:hint="eastAsia"/>
                <w:bCs/>
              </w:rPr>
              <w:t>X</w:t>
            </w:r>
            <w:r>
              <w:rPr>
                <w:bCs/>
              </w:rPr>
              <w:t>iaomi</w:t>
            </w:r>
          </w:p>
        </w:tc>
        <w:tc>
          <w:tcPr>
            <w:tcW w:w="8407" w:type="dxa"/>
          </w:tcPr>
          <w:p w14:paraId="7461DAA1" w14:textId="77777777" w:rsidR="00FA0910" w:rsidRPr="00A67DCD" w:rsidRDefault="00FA0910" w:rsidP="00250830">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250830">
            <w:pPr>
              <w:rPr>
                <w:bCs/>
              </w:rPr>
            </w:pPr>
            <w:r>
              <w:rPr>
                <w:rFonts w:eastAsia="Malgun Gothic"/>
                <w:bCs/>
              </w:rPr>
              <w:t>Sony</w:t>
            </w:r>
          </w:p>
        </w:tc>
        <w:tc>
          <w:tcPr>
            <w:tcW w:w="8407" w:type="dxa"/>
          </w:tcPr>
          <w:p w14:paraId="178D99C0" w14:textId="77777777" w:rsidR="0014358B" w:rsidRDefault="0014358B" w:rsidP="00250830">
            <w:pPr>
              <w:rPr>
                <w:bCs/>
              </w:rPr>
            </w:pPr>
            <w:r>
              <w:rPr>
                <w:rFonts w:eastAsia="Malgun Gothic" w:hint="eastAsia"/>
                <w:bCs/>
              </w:rPr>
              <w:t>Support</w:t>
            </w:r>
          </w:p>
        </w:tc>
      </w:tr>
      <w:tr w:rsidR="00792B13" w14:paraId="391B8B59" w14:textId="77777777" w:rsidTr="00250830">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250830">
        <w:tc>
          <w:tcPr>
            <w:tcW w:w="1555" w:type="dxa"/>
            <w:vAlign w:val="center"/>
          </w:tcPr>
          <w:p w14:paraId="4BCF350D" w14:textId="525B4B30" w:rsidR="00D46A3B" w:rsidRDefault="00D46A3B" w:rsidP="00D46A3B">
            <w:pPr>
              <w:rPr>
                <w:rFonts w:eastAsia="Malgun Gothic"/>
                <w:bCs/>
              </w:rPr>
            </w:pPr>
            <w:r>
              <w:rPr>
                <w:bCs/>
              </w:rPr>
              <w:t>Intel</w:t>
            </w:r>
          </w:p>
        </w:tc>
        <w:tc>
          <w:tcPr>
            <w:tcW w:w="8407" w:type="dxa"/>
            <w:vAlign w:val="center"/>
          </w:tcPr>
          <w:p w14:paraId="67330159" w14:textId="136064CE" w:rsidR="00D46A3B" w:rsidRDefault="00D46A3B" w:rsidP="00D46A3B">
            <w:pPr>
              <w:rPr>
                <w:rFonts w:eastAsia="Malgun Gothic"/>
                <w:bCs/>
              </w:rPr>
            </w:pPr>
            <w:r>
              <w:rPr>
                <w:bCs/>
              </w:rPr>
              <w:t>Support the proposal.</w:t>
            </w:r>
          </w:p>
        </w:tc>
      </w:tr>
      <w:tr w:rsidR="008B38BB" w14:paraId="781B0380" w14:textId="77777777" w:rsidTr="008B38BB">
        <w:tc>
          <w:tcPr>
            <w:tcW w:w="1555" w:type="dxa"/>
          </w:tcPr>
          <w:p w14:paraId="13AEDB36" w14:textId="77777777" w:rsidR="008B38BB" w:rsidRDefault="008B38BB" w:rsidP="00250830">
            <w:pPr>
              <w:rPr>
                <w:bCs/>
              </w:rPr>
            </w:pPr>
            <w:r>
              <w:rPr>
                <w:rFonts w:eastAsia="Malgun Gothic"/>
                <w:bCs/>
              </w:rPr>
              <w:t>Ericsson</w:t>
            </w:r>
          </w:p>
        </w:tc>
        <w:tc>
          <w:tcPr>
            <w:tcW w:w="8407" w:type="dxa"/>
          </w:tcPr>
          <w:p w14:paraId="361C55F9" w14:textId="77777777" w:rsidR="008B38BB" w:rsidRDefault="008B38BB" w:rsidP="00250830">
            <w:pPr>
              <w:rPr>
                <w:bCs/>
              </w:rPr>
            </w:pPr>
            <w:r>
              <w:rPr>
                <w:rFonts w:eastAsia="Malgun Gothic"/>
                <w:bCs/>
              </w:rPr>
              <w:t>Support</w:t>
            </w:r>
          </w:p>
        </w:tc>
      </w:tr>
      <w:tr w:rsidR="00EB6914" w:rsidRPr="002576C6" w14:paraId="64183F57" w14:textId="77777777" w:rsidTr="00EB6914">
        <w:tc>
          <w:tcPr>
            <w:tcW w:w="1555" w:type="dxa"/>
          </w:tcPr>
          <w:p w14:paraId="3CA8CFC2" w14:textId="77777777" w:rsidR="00EB6914" w:rsidRPr="002576C6" w:rsidRDefault="00EB6914" w:rsidP="00250830">
            <w:pPr>
              <w:rPr>
                <w:bCs/>
              </w:rPr>
            </w:pPr>
            <w:r>
              <w:rPr>
                <w:rFonts w:hint="eastAsia"/>
                <w:bCs/>
              </w:rPr>
              <w:t>S</w:t>
            </w:r>
            <w:r>
              <w:rPr>
                <w:bCs/>
              </w:rPr>
              <w:t>preadtrum</w:t>
            </w:r>
          </w:p>
        </w:tc>
        <w:tc>
          <w:tcPr>
            <w:tcW w:w="8407" w:type="dxa"/>
          </w:tcPr>
          <w:p w14:paraId="33371B1F" w14:textId="77777777" w:rsidR="00EB6914" w:rsidRPr="002576C6" w:rsidRDefault="00EB6914" w:rsidP="00250830">
            <w:pPr>
              <w:rPr>
                <w:bCs/>
              </w:rPr>
            </w:pPr>
            <w:r>
              <w:rPr>
                <w:rFonts w:hint="eastAsia"/>
                <w:bCs/>
              </w:rPr>
              <w:t>S</w:t>
            </w:r>
            <w:r>
              <w:rPr>
                <w:bCs/>
              </w:rPr>
              <w:t>upport</w:t>
            </w:r>
          </w:p>
        </w:tc>
      </w:tr>
      <w:tr w:rsidR="001D53F8" w:rsidRPr="002576C6" w14:paraId="7BE7EC22" w14:textId="77777777" w:rsidTr="00EB6914">
        <w:tc>
          <w:tcPr>
            <w:tcW w:w="1555" w:type="dxa"/>
          </w:tcPr>
          <w:p w14:paraId="75B97821" w14:textId="4FA1136B" w:rsidR="001D53F8" w:rsidRDefault="001D53F8" w:rsidP="001D53F8">
            <w:pPr>
              <w:rPr>
                <w:bCs/>
              </w:rPr>
            </w:pPr>
            <w:r w:rsidRPr="00927071">
              <w:rPr>
                <w:rFonts w:hint="eastAsia"/>
                <w:color w:val="FF0000"/>
              </w:rPr>
              <w:t>M</w:t>
            </w:r>
            <w:r w:rsidRPr="00927071">
              <w:rPr>
                <w:color w:val="FF0000"/>
              </w:rPr>
              <w:t>oderator</w:t>
            </w:r>
          </w:p>
        </w:tc>
        <w:tc>
          <w:tcPr>
            <w:tcW w:w="8407" w:type="dxa"/>
          </w:tcPr>
          <w:p w14:paraId="6742774E" w14:textId="7172D8B1"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A0224A6" w14:textId="77777777" w:rsidR="00E413A3" w:rsidRPr="002254DA" w:rsidRDefault="00E413A3" w:rsidP="00E413A3"/>
    <w:p w14:paraId="230C41CE" w14:textId="70E7AF3A" w:rsidR="003D715C" w:rsidRDefault="003D715C" w:rsidP="006B48A2">
      <w:pPr>
        <w:pStyle w:val="Heading3"/>
      </w:pPr>
      <w:r>
        <w:t>3rd Round Proposals (</w:t>
      </w:r>
      <w:r w:rsidR="00C92E09">
        <w:t>Closed</w:t>
      </w:r>
      <w:r>
        <w:t>)</w:t>
      </w:r>
    </w:p>
    <w:p w14:paraId="04AFF9A6" w14:textId="019AEBFA" w:rsidR="003D715C" w:rsidRPr="00394EBD" w:rsidRDefault="003D715C" w:rsidP="003D715C">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w:t>
      </w:r>
      <w:r w:rsidRPr="004135E2">
        <w:rPr>
          <w:b/>
          <w:i/>
          <w:u w:val="single"/>
        </w:rPr>
        <w:t xml:space="preserve"> (</w:t>
      </w:r>
      <w:r w:rsidR="006E2FC1">
        <w:rPr>
          <w:b/>
          <w:i/>
          <w:u w:val="single"/>
        </w:rPr>
        <w:t>Closed</w:t>
      </w:r>
      <w:r w:rsidRPr="004135E2">
        <w:rPr>
          <w:b/>
          <w:i/>
          <w:u w:val="single"/>
        </w:rPr>
        <w:t>)</w:t>
      </w:r>
      <w:r w:rsidRPr="00394EBD">
        <w:rPr>
          <w:b/>
          <w:i/>
          <w:u w:val="single"/>
        </w:rPr>
        <w:t>:</w:t>
      </w:r>
    </w:p>
    <w:p w14:paraId="1F44D530" w14:textId="59DE31FD" w:rsidR="00E413A3" w:rsidRPr="001B6E12" w:rsidRDefault="007123A3" w:rsidP="00E413A3">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whether/how to calculate the LOS probability when two indoor UEs are in different buildings?</w:t>
      </w:r>
    </w:p>
    <w:p w14:paraId="59EA636C" w14:textId="77777777" w:rsidR="001B6E12" w:rsidRDefault="001B6E12" w:rsidP="001B6E12"/>
    <w:p w14:paraId="36479669" w14:textId="77777777" w:rsidR="006F0D56" w:rsidRDefault="006F0D56" w:rsidP="006F0D56">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E851A4" w14:paraId="440AB157" w14:textId="77777777" w:rsidTr="00A10F70">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11E21D" w14:textId="77777777" w:rsidR="00E851A4" w:rsidRDefault="00E851A4" w:rsidP="00297BF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C26D6" w14:textId="77777777" w:rsidR="00E851A4" w:rsidRDefault="00E851A4" w:rsidP="00297BF6">
            <w:pPr>
              <w:spacing w:line="240" w:lineRule="auto"/>
              <w:jc w:val="center"/>
              <w:rPr>
                <w:b/>
              </w:rPr>
            </w:pPr>
            <w:r>
              <w:rPr>
                <w:b/>
              </w:rPr>
              <w:t>Comment</w:t>
            </w:r>
          </w:p>
        </w:tc>
      </w:tr>
      <w:tr w:rsidR="00E851A4" w14:paraId="19C439C1"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69422906" w14:textId="77777777" w:rsidR="00E851A4" w:rsidRPr="004667DC" w:rsidRDefault="00E851A4" w:rsidP="00297BF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263CD36" w14:textId="07C8DD91" w:rsidR="00E851A4" w:rsidRPr="004667DC" w:rsidRDefault="00E851A4" w:rsidP="00297BF6">
            <w:pPr>
              <w:spacing w:line="240" w:lineRule="auto"/>
              <w:rPr>
                <w:bCs/>
                <w:color w:val="FF0000"/>
              </w:rPr>
            </w:pPr>
            <w:r>
              <w:rPr>
                <w:bCs/>
                <w:color w:val="FF0000"/>
              </w:rPr>
              <w:t>This is a follow-up discussion for proposal 2-7-2</w:t>
            </w:r>
            <w:r w:rsidR="006F0D56">
              <w:rPr>
                <w:bCs/>
                <w:color w:val="FF0000"/>
              </w:rPr>
              <w:t xml:space="preserve"> regarding Spreadtrum’s question.</w:t>
            </w:r>
          </w:p>
        </w:tc>
      </w:tr>
      <w:tr w:rsidR="00E851A4" w14:paraId="5D41755E"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4B26A6CE" w14:textId="08924919" w:rsidR="00E851A4" w:rsidRDefault="00693A24" w:rsidP="00297BF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24DA1417" w14:textId="4CCD32EF" w:rsidR="00E851A4" w:rsidRDefault="0062482C" w:rsidP="00297BF6">
            <w:pPr>
              <w:rPr>
                <w:bCs/>
              </w:rPr>
            </w:pPr>
            <w:r>
              <w:rPr>
                <w:rFonts w:hint="eastAsia"/>
                <w:bCs/>
              </w:rPr>
              <w:t>L</w:t>
            </w:r>
            <w:r>
              <w:rPr>
                <w:bCs/>
              </w:rPr>
              <w:t>OS = 0</w:t>
            </w:r>
            <w:r w:rsidR="00693A24">
              <w:rPr>
                <w:bCs/>
              </w:rPr>
              <w:t xml:space="preserve"> in this case</w:t>
            </w:r>
            <w:r>
              <w:rPr>
                <w:bCs/>
              </w:rPr>
              <w:t>.</w:t>
            </w:r>
          </w:p>
        </w:tc>
      </w:tr>
      <w:tr w:rsidR="00D05783" w14:paraId="18D932FA" w14:textId="77777777" w:rsidTr="00A10F70">
        <w:tc>
          <w:tcPr>
            <w:tcW w:w="1466" w:type="dxa"/>
          </w:tcPr>
          <w:p w14:paraId="7F5C3FB3" w14:textId="77777777" w:rsidR="00D05783" w:rsidRDefault="00D05783" w:rsidP="008F1B9D">
            <w:pPr>
              <w:rPr>
                <w:bCs/>
              </w:rPr>
            </w:pPr>
            <w:r>
              <w:rPr>
                <w:rFonts w:hint="eastAsia"/>
                <w:bCs/>
              </w:rPr>
              <w:t>S</w:t>
            </w:r>
            <w:r>
              <w:rPr>
                <w:bCs/>
              </w:rPr>
              <w:t>preadtrum</w:t>
            </w:r>
          </w:p>
        </w:tc>
        <w:tc>
          <w:tcPr>
            <w:tcW w:w="8496" w:type="dxa"/>
          </w:tcPr>
          <w:p w14:paraId="1104B6FB" w14:textId="77777777" w:rsidR="00D05783" w:rsidRDefault="00D05783" w:rsidP="008F1B9D">
            <w:pPr>
              <w:rPr>
                <w:bCs/>
              </w:rPr>
            </w:pPr>
            <w:r>
              <w:rPr>
                <w:rFonts w:hint="eastAsia"/>
                <w:bCs/>
              </w:rPr>
              <w:t>W</w:t>
            </w:r>
            <w:r>
              <w:rPr>
                <w:bCs/>
              </w:rPr>
              <w:t>e suggest to use the LOS probability in Option1 for this case according to TR36.814.</w:t>
            </w:r>
          </w:p>
          <w:p w14:paraId="7CEC85E2" w14:textId="77777777" w:rsidR="00D05783" w:rsidRDefault="00D05783" w:rsidP="008F1B9D">
            <w:pPr>
              <w:rPr>
                <w:bCs/>
              </w:rPr>
            </w:pPr>
            <w:r>
              <w:rPr>
                <w:noProof/>
              </w:rPr>
              <w:drawing>
                <wp:inline distT="0" distB="0" distL="0" distR="0" wp14:anchorId="5F856EAB" wp14:editId="1CF38BC3">
                  <wp:extent cx="5254858" cy="1356925"/>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3973" cy="1361861"/>
                          </a:xfrm>
                          <a:prstGeom prst="rect">
                            <a:avLst/>
                          </a:prstGeom>
                        </pic:spPr>
                      </pic:pic>
                    </a:graphicData>
                  </a:graphic>
                </wp:inline>
              </w:drawing>
            </w:r>
          </w:p>
        </w:tc>
      </w:tr>
      <w:tr w:rsidR="00A10F70" w14:paraId="6D469E57" w14:textId="77777777" w:rsidTr="00A10F70">
        <w:tc>
          <w:tcPr>
            <w:tcW w:w="1466" w:type="dxa"/>
            <w:vAlign w:val="center"/>
          </w:tcPr>
          <w:p w14:paraId="32518429" w14:textId="3BA55793" w:rsidR="00A10F70" w:rsidRDefault="00A10F70" w:rsidP="00A10F70">
            <w:pPr>
              <w:rPr>
                <w:bCs/>
              </w:rPr>
            </w:pPr>
            <w:r>
              <w:rPr>
                <w:rFonts w:eastAsia="Malgun Gothic" w:hint="eastAsia"/>
                <w:bCs/>
              </w:rPr>
              <w:t>Samsung</w:t>
            </w:r>
          </w:p>
        </w:tc>
        <w:tc>
          <w:tcPr>
            <w:tcW w:w="8496" w:type="dxa"/>
            <w:vAlign w:val="center"/>
          </w:tcPr>
          <w:p w14:paraId="7C47E5C5" w14:textId="37287BB3" w:rsidR="00A10F70" w:rsidRDefault="00A10F70" w:rsidP="00A10F70">
            <w:pPr>
              <w:rPr>
                <w:bCs/>
              </w:rPr>
            </w:pPr>
            <w:r>
              <w:rPr>
                <w:rFonts w:eastAsia="Malgun Gothic"/>
                <w:bCs/>
              </w:rPr>
              <w:t xml:space="preserve">We consider that the pathloss between two indoor UEs in different building is already high due to penetration loss. Impacts of The LOS condition seem not that big. Also, it is strange two indoor UEs in different buildings have a LOS path. For simplicity, we would like to suggest to NLOS. </w:t>
            </w:r>
          </w:p>
        </w:tc>
      </w:tr>
      <w:tr w:rsidR="00871F92" w14:paraId="1A502A68" w14:textId="77777777" w:rsidTr="00A10F70">
        <w:tc>
          <w:tcPr>
            <w:tcW w:w="1466" w:type="dxa"/>
            <w:vAlign w:val="center"/>
          </w:tcPr>
          <w:p w14:paraId="03695834" w14:textId="4A92C6E8" w:rsidR="00871F92" w:rsidRDefault="00871F92" w:rsidP="00871F92">
            <w:pPr>
              <w:rPr>
                <w:rFonts w:eastAsia="Malgun Gothic"/>
                <w:bCs/>
              </w:rPr>
            </w:pPr>
            <w:r>
              <w:rPr>
                <w:rFonts w:hint="eastAsia"/>
                <w:bCs/>
              </w:rPr>
              <w:t>H</w:t>
            </w:r>
            <w:r>
              <w:rPr>
                <w:bCs/>
              </w:rPr>
              <w:t>uawei, HiSilicon</w:t>
            </w:r>
          </w:p>
        </w:tc>
        <w:tc>
          <w:tcPr>
            <w:tcW w:w="8496" w:type="dxa"/>
            <w:vAlign w:val="center"/>
          </w:tcPr>
          <w:p w14:paraId="7B69863F" w14:textId="7BE59EA0" w:rsidR="00871F92" w:rsidRDefault="00871F92" w:rsidP="00871F92">
            <w:pPr>
              <w:rPr>
                <w:rFonts w:eastAsia="Malgun Gothic"/>
                <w:bCs/>
              </w:rPr>
            </w:pPr>
            <w:r>
              <w:rPr>
                <w:bCs/>
              </w:rPr>
              <w:t>It is enough to reuse legacy method in TR 901 for BS to UE, because a large p</w:t>
            </w:r>
            <w:r w:rsidRPr="006B0956">
              <w:rPr>
                <w:bCs/>
              </w:rPr>
              <w:t>enetration loss</w:t>
            </w:r>
            <w:r>
              <w:rPr>
                <w:bCs/>
              </w:rPr>
              <w:t xml:space="preserve"> will lead to a very small level of UE-UE CLI if two UEs are located in different buildings</w:t>
            </w:r>
            <w:r>
              <w:rPr>
                <w:rFonts w:hint="eastAsia"/>
                <w:bCs/>
              </w:rPr>
              <w:t>,</w:t>
            </w:r>
            <w:r>
              <w:rPr>
                <w:bCs/>
              </w:rPr>
              <w:t xml:space="preserve"> even though UE-UE channel is moded as LOS. </w:t>
            </w:r>
          </w:p>
        </w:tc>
      </w:tr>
    </w:tbl>
    <w:p w14:paraId="50F647E8" w14:textId="0D462907" w:rsidR="001B6E12" w:rsidRDefault="001B6E12" w:rsidP="001B6E12"/>
    <w:p w14:paraId="79CCD609" w14:textId="53603736" w:rsidR="000A23B0" w:rsidRDefault="000A23B0" w:rsidP="000A23B0">
      <w:pPr>
        <w:pStyle w:val="Heading3"/>
      </w:pPr>
      <w:r>
        <w:t>4th Round Proposals (</w:t>
      </w:r>
      <w:r w:rsidR="00E73F70">
        <w:t>Closed</w:t>
      </w:r>
      <w:r>
        <w:t>)</w:t>
      </w:r>
    </w:p>
    <w:p w14:paraId="4407E0B5" w14:textId="5DC1611A" w:rsidR="000A23B0" w:rsidRPr="00394EBD" w:rsidRDefault="000A23B0" w:rsidP="000A23B0">
      <w:pPr>
        <w:pStyle w:val="Heading4"/>
        <w:tabs>
          <w:tab w:val="clear" w:pos="567"/>
        </w:tabs>
        <w:ind w:left="0" w:firstLine="0"/>
        <w:rPr>
          <w:b/>
          <w:i/>
          <w:u w:val="single"/>
        </w:rPr>
      </w:pPr>
      <w:r w:rsidRPr="008F5B6D">
        <w:rPr>
          <w:b/>
          <w:i/>
          <w:u w:val="single"/>
        </w:rPr>
        <w:t>Updated proposal 2-7-4</w:t>
      </w:r>
      <w:r>
        <w:rPr>
          <w:b/>
          <w:i/>
          <w:u w:val="single"/>
        </w:rPr>
        <w:t>b</w:t>
      </w:r>
      <w:r w:rsidR="001C209E">
        <w:rPr>
          <w:b/>
          <w:i/>
          <w:u w:val="single"/>
        </w:rPr>
        <w:t xml:space="preserve"> </w:t>
      </w:r>
      <w:r w:rsidR="001C209E" w:rsidRPr="004135E2">
        <w:rPr>
          <w:b/>
          <w:i/>
          <w:u w:val="single"/>
        </w:rPr>
        <w:t>(</w:t>
      </w:r>
      <w:r w:rsidR="00E73F70" w:rsidRPr="00E73F70">
        <w:rPr>
          <w:b/>
          <w:i/>
          <w:u w:val="single"/>
        </w:rPr>
        <w:t>Closed</w:t>
      </w:r>
      <w:r w:rsidR="001C209E" w:rsidRPr="004135E2">
        <w:rPr>
          <w:b/>
          <w:i/>
          <w:u w:val="single"/>
        </w:rPr>
        <w:t>)</w:t>
      </w:r>
      <w:r w:rsidRPr="008F5B6D">
        <w:rPr>
          <w:b/>
          <w:i/>
          <w:u w:val="single"/>
        </w:rPr>
        <w:t>:</w:t>
      </w:r>
    </w:p>
    <w:p w14:paraId="7D444C7A" w14:textId="77777777" w:rsidR="000A23B0" w:rsidRPr="00F97D8F" w:rsidRDefault="000A23B0" w:rsidP="000A23B0">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46"/>
        <w:gridCol w:w="7816"/>
      </w:tblGrid>
      <w:tr w:rsidR="000A23B0" w:rsidRPr="00F97D8F" w14:paraId="65A1C7F4" w14:textId="77777777" w:rsidTr="00C05E0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036E486" w14:textId="77777777" w:rsidR="000A23B0" w:rsidRPr="00F97D8F" w:rsidRDefault="000A23B0" w:rsidP="00C05E0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E9BA6E" w14:textId="77777777" w:rsidR="000A23B0" w:rsidRPr="00F97D8F" w:rsidRDefault="000A23B0" w:rsidP="00C05E06">
            <w:pPr>
              <w:jc w:val="center"/>
              <w:rPr>
                <w:rFonts w:cs="Times"/>
              </w:rPr>
            </w:pPr>
            <w:r w:rsidRPr="00F97D8F">
              <w:rPr>
                <w:rFonts w:cs="Times"/>
                <w:b/>
                <w:bCs/>
              </w:rPr>
              <w:t>gNB-UE channel model for 2-layer Scenario B</w:t>
            </w:r>
          </w:p>
        </w:tc>
      </w:tr>
      <w:tr w:rsidR="000A23B0" w:rsidRPr="00F97D8F" w14:paraId="075760EF" w14:textId="77777777" w:rsidTr="00C05E0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80CC1D" w14:textId="77777777" w:rsidR="000A23B0" w:rsidRPr="00F97D8F" w:rsidRDefault="000A23B0" w:rsidP="00C05E0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231A4D" w14:textId="77777777" w:rsidR="000A23B0" w:rsidRPr="00F97D8F" w:rsidRDefault="000A23B0" w:rsidP="00C05E06">
            <w:pPr>
              <w:rPr>
                <w:rFonts w:cs="Times"/>
              </w:rPr>
            </w:pPr>
            <w:r w:rsidRPr="00F97D8F">
              <w:rPr>
                <w:rFonts w:cs="Times"/>
              </w:rPr>
              <w:t>FR1:</w:t>
            </w:r>
          </w:p>
          <w:p w14:paraId="7FB4C46D"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54E07C3D" w14:textId="77777777" w:rsidR="000A23B0" w:rsidRPr="00F97D8F" w:rsidRDefault="000A23B0" w:rsidP="00C05E06">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430B06B4"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190CF95D"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21C733B0" w14:textId="77777777" w:rsidR="000A23B0" w:rsidRPr="00F97D8F" w:rsidRDefault="000A23B0" w:rsidP="00C05E06">
            <w:pPr>
              <w:pStyle w:val="ListParagraph"/>
              <w:numPr>
                <w:ilvl w:val="1"/>
                <w:numId w:val="22"/>
              </w:numPr>
              <w:ind w:left="840" w:firstLineChars="0" w:hanging="420"/>
              <w:rPr>
                <w:bCs/>
              </w:rPr>
            </w:pPr>
            <w:r w:rsidRPr="00F97D8F">
              <w:rPr>
                <w:bCs/>
                <w:iCs/>
              </w:rPr>
              <w:t>For Indoor factory layer: InF in TR 38.901</w:t>
            </w:r>
          </w:p>
          <w:p w14:paraId="7216A4AD" w14:textId="77777777" w:rsidR="000A23B0" w:rsidRPr="00F97D8F" w:rsidRDefault="000A23B0" w:rsidP="00C05E06">
            <w:pPr>
              <w:pStyle w:val="ListParagraph"/>
              <w:numPr>
                <w:ilvl w:val="1"/>
                <w:numId w:val="22"/>
              </w:numPr>
              <w:ind w:left="840" w:firstLineChars="0" w:hanging="420"/>
              <w:rPr>
                <w:bCs/>
              </w:rPr>
            </w:pPr>
            <w:r w:rsidRPr="00F97D8F">
              <w:t>Penetration loss is not modelled.</w:t>
            </w:r>
          </w:p>
          <w:p w14:paraId="69B87476"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6458B732" w14:textId="77777777" w:rsidR="000A23B0" w:rsidRPr="00F97D8F" w:rsidRDefault="000A23B0" w:rsidP="00C05E06">
            <w:pPr>
              <w:pStyle w:val="ListParagraph"/>
              <w:numPr>
                <w:ilvl w:val="1"/>
                <w:numId w:val="22"/>
              </w:numPr>
              <w:ind w:left="840" w:firstLineChars="0" w:hanging="420"/>
              <w:rPr>
                <w:bCs/>
              </w:rPr>
            </w:pPr>
            <w:r w:rsidRPr="00F97D8F">
              <w:t xml:space="preserve">O2I penetration loss follows </w:t>
            </w:r>
            <w:r w:rsidRPr="00F97D8F">
              <w:rPr>
                <w:bCs/>
              </w:rPr>
              <w:t xml:space="preserve">TR 38.901 </w:t>
            </w:r>
          </w:p>
          <w:p w14:paraId="3A78DB52" w14:textId="77777777" w:rsidR="000A23B0" w:rsidRPr="00F97D8F" w:rsidRDefault="000A23B0" w:rsidP="00C05E06">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4982B0AE" w14:textId="77777777" w:rsidR="000A23B0" w:rsidRDefault="000A23B0" w:rsidP="00C05E06">
            <w:pPr>
              <w:pStyle w:val="ListParagraph"/>
              <w:numPr>
                <w:ilvl w:val="0"/>
                <w:numId w:val="22"/>
              </w:numPr>
              <w:ind w:left="420" w:firstLineChars="0" w:hanging="420"/>
              <w:rPr>
                <w:bCs/>
              </w:rPr>
            </w:pPr>
            <w:r w:rsidRPr="00F97D8F">
              <w:rPr>
                <w:bCs/>
              </w:rPr>
              <w:t xml:space="preserve">Indoor TRP to Outdoor UE: </w:t>
            </w:r>
          </w:p>
          <w:p w14:paraId="35C0DF86"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1:</w:t>
            </w:r>
          </w:p>
          <w:p w14:paraId="434BE920" w14:textId="77777777" w:rsidR="000A23B0" w:rsidRPr="00574827" w:rsidRDefault="000A23B0" w:rsidP="00C05E06">
            <w:pPr>
              <w:pStyle w:val="ListParagraph"/>
              <w:numPr>
                <w:ilvl w:val="2"/>
                <w:numId w:val="22"/>
              </w:numPr>
              <w:ind w:firstLineChars="0"/>
              <w:rPr>
                <w:bCs/>
                <w:color w:val="FF0000"/>
              </w:rPr>
            </w:pPr>
            <w:r w:rsidRPr="00CF4F55">
              <w:rPr>
                <w:color w:val="FF0000"/>
              </w:rPr>
              <w:t>A.2.1.2 in TR36.843</w:t>
            </w:r>
          </w:p>
          <w:p w14:paraId="523B5B79" w14:textId="77777777" w:rsidR="000A23B0" w:rsidRPr="00574827" w:rsidRDefault="000A23B0" w:rsidP="00C05E06">
            <w:pPr>
              <w:pStyle w:val="ListParagraph"/>
              <w:numPr>
                <w:ilvl w:val="2"/>
                <w:numId w:val="22"/>
              </w:numPr>
              <w:ind w:firstLineChars="0"/>
              <w:rPr>
                <w:bCs/>
                <w:color w:val="FF0000"/>
              </w:rPr>
            </w:pPr>
            <w:r w:rsidRPr="00574827">
              <w:rPr>
                <w:color w:val="FF0000"/>
                <w:lang w:eastAsia="x-none"/>
              </w:rPr>
              <w:t>Penetration loss between UEs follows Table A.2.1-13 in TR38.802</w:t>
            </w:r>
          </w:p>
          <w:p w14:paraId="4A310B8C"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2:</w:t>
            </w:r>
          </w:p>
          <w:p w14:paraId="5694C47D"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2442C5F4" w14:textId="77777777" w:rsidR="000A23B0" w:rsidRPr="00CF4F55" w:rsidRDefault="000A23B0" w:rsidP="00C05E06">
            <w:pPr>
              <w:pStyle w:val="ListParagraph"/>
              <w:numPr>
                <w:ilvl w:val="2"/>
                <w:numId w:val="22"/>
              </w:numPr>
              <w:ind w:firstLineChars="0"/>
              <w:rPr>
                <w:bCs/>
                <w:color w:val="FF0000"/>
              </w:rPr>
            </w:pPr>
            <w:r w:rsidRPr="00CF4F55">
              <w:rPr>
                <w:bCs/>
                <w:iCs/>
                <w:color w:val="FF0000"/>
              </w:rPr>
              <w:t>For Indoor factory layer: InF in TR 38.901</w:t>
            </w:r>
          </w:p>
          <w:p w14:paraId="30B0F39D" w14:textId="77777777" w:rsidR="000A23B0" w:rsidRPr="00F97D8F" w:rsidRDefault="000A23B0" w:rsidP="00C05E06">
            <w:pPr>
              <w:pStyle w:val="ListParagraph"/>
              <w:numPr>
                <w:ilvl w:val="2"/>
                <w:numId w:val="22"/>
              </w:numPr>
              <w:ind w:firstLineChars="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29" w:author="Wang Fei" w:date="2022-10-11T16:14:00Z">
              <w:r w:rsidRPr="00F97D8F" w:rsidDel="0087005D">
                <w:rPr>
                  <w:bCs/>
                </w:rPr>
                <w:delText xml:space="preserve"> </w:delText>
              </w:r>
            </w:del>
          </w:p>
          <w:p w14:paraId="0F7E9CF0" w14:textId="77777777" w:rsidR="000A23B0" w:rsidRPr="00F97D8F" w:rsidRDefault="000A23B0" w:rsidP="00C05E06">
            <w:pPr>
              <w:pStyle w:val="ListParagraph"/>
              <w:numPr>
                <w:ilvl w:val="3"/>
                <w:numId w:val="22"/>
              </w:numPr>
              <w:ind w:firstLineChars="0"/>
              <w:rPr>
                <w:rFonts w:eastAsia="MS Mincho" w:cs="Times"/>
              </w:rPr>
            </w:pPr>
            <w:r w:rsidRPr="00F97D8F">
              <w:rPr>
                <w:bCs/>
              </w:rPr>
              <w:t>For the percentage of high loss and low loss building type, 80% low-loss model and 20% high-loss model is considered.</w:t>
            </w:r>
          </w:p>
        </w:tc>
      </w:tr>
      <w:tr w:rsidR="000A23B0" w:rsidRPr="00F97D8F" w14:paraId="5D692070" w14:textId="77777777" w:rsidTr="00C05E0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2E57B6" w14:textId="77777777" w:rsidR="000A23B0" w:rsidRPr="00F97D8F" w:rsidRDefault="000A23B0" w:rsidP="00C05E06">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E7C560" w14:textId="77777777" w:rsidR="000A23B0" w:rsidRPr="00F97D8F" w:rsidRDefault="000A23B0" w:rsidP="00C05E06">
            <w:pPr>
              <w:rPr>
                <w:rFonts w:cs="Times"/>
              </w:rPr>
            </w:pPr>
            <w:r w:rsidRPr="00F97D8F">
              <w:rPr>
                <w:rFonts w:cs="Times"/>
              </w:rPr>
              <w:t>FR1:</w:t>
            </w:r>
          </w:p>
          <w:p w14:paraId="608BA8B3"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8D3B70A"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1D21D693"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36317402" w14:textId="77777777" w:rsidR="000A23B0" w:rsidRPr="00F97D8F" w:rsidRDefault="000A23B0" w:rsidP="00C05E06">
            <w:pPr>
              <w:pStyle w:val="ListParagraph"/>
              <w:numPr>
                <w:ilvl w:val="1"/>
                <w:numId w:val="22"/>
              </w:numPr>
              <w:ind w:left="840" w:firstLineChars="0" w:hanging="420"/>
              <w:rPr>
                <w:bCs/>
              </w:rPr>
            </w:pPr>
            <w:r w:rsidRPr="00F97D8F">
              <w:rPr>
                <w:bCs/>
                <w:iCs/>
              </w:rPr>
              <w:t>For Indoor factory layer: InF in TR 38.901</w:t>
            </w:r>
          </w:p>
          <w:p w14:paraId="223C49D2"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7DE8AFA3" w14:textId="77777777" w:rsidR="000A23B0" w:rsidRPr="00F97D8F" w:rsidRDefault="000A23B0" w:rsidP="00C05E06">
            <w:pPr>
              <w:pStyle w:val="ListParagraph"/>
              <w:numPr>
                <w:ilvl w:val="0"/>
                <w:numId w:val="22"/>
              </w:numPr>
              <w:ind w:left="420" w:firstLineChars="0" w:hanging="420"/>
              <w:rPr>
                <w:bCs/>
              </w:rPr>
            </w:pPr>
            <w:r w:rsidRPr="00F97D8F">
              <w:rPr>
                <w:bCs/>
              </w:rPr>
              <w:t xml:space="preserve">Indoor TRP to Outdoor UE: </w:t>
            </w:r>
          </w:p>
          <w:p w14:paraId="62A702D0" w14:textId="77777777" w:rsidR="000A23B0" w:rsidRPr="00CF4F55" w:rsidRDefault="000A23B0" w:rsidP="00C05E06">
            <w:pPr>
              <w:pStyle w:val="ListParagraph"/>
              <w:numPr>
                <w:ilvl w:val="1"/>
                <w:numId w:val="22"/>
              </w:numPr>
              <w:ind w:left="840" w:firstLineChars="0" w:hanging="420"/>
              <w:rPr>
                <w:color w:val="FF0000"/>
              </w:rPr>
            </w:pPr>
            <w:r w:rsidRPr="00CF4F55">
              <w:rPr>
                <w:color w:val="FF0000"/>
              </w:rPr>
              <w:t xml:space="preserve">Option 1: </w:t>
            </w:r>
          </w:p>
          <w:p w14:paraId="3C23D67B" w14:textId="77777777" w:rsidR="000A23B0" w:rsidRPr="00CF4F55" w:rsidRDefault="000A23B0" w:rsidP="00C05E06">
            <w:pPr>
              <w:pStyle w:val="ListParagraph"/>
              <w:numPr>
                <w:ilvl w:val="2"/>
                <w:numId w:val="22"/>
              </w:numPr>
              <w:ind w:firstLineChars="0"/>
              <w:rPr>
                <w:color w:val="FF0000"/>
              </w:rPr>
            </w:pPr>
            <w:r w:rsidRPr="00CF4F55">
              <w:rPr>
                <w:color w:val="FF0000"/>
                <w:lang w:eastAsia="x-none"/>
              </w:rPr>
              <w:t>3D UMi,</w:t>
            </w:r>
            <w:r w:rsidRPr="00CF4F55">
              <w:rPr>
                <w:color w:val="FF0000"/>
              </w:rPr>
              <w:t xml:space="preserve"> </w:t>
            </w:r>
            <w:r w:rsidRPr="00CF4F55">
              <w:rPr>
                <w:color w:val="FF0000"/>
                <w:lang w:eastAsia="x-none"/>
              </w:rPr>
              <w:t>ASD and ZSD statistics updated to be the same as ASA and ZSA.</w:t>
            </w:r>
          </w:p>
          <w:p w14:paraId="45E7FC42" w14:textId="77777777" w:rsidR="000A23B0" w:rsidRPr="00CF4F55" w:rsidRDefault="000A23B0" w:rsidP="00C05E06">
            <w:pPr>
              <w:pStyle w:val="ListParagraph"/>
              <w:numPr>
                <w:ilvl w:val="1"/>
                <w:numId w:val="22"/>
              </w:numPr>
              <w:ind w:left="840" w:firstLineChars="0" w:hanging="420"/>
              <w:rPr>
                <w:bCs/>
                <w:color w:val="FF0000"/>
              </w:rPr>
            </w:pPr>
            <w:r w:rsidRPr="00CF4F55">
              <w:rPr>
                <w:bCs/>
                <w:color w:val="FF0000"/>
              </w:rPr>
              <w:t>Option 2:</w:t>
            </w:r>
          </w:p>
          <w:p w14:paraId="6FC54611"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7E1DEF0F" w14:textId="77777777" w:rsidR="000A23B0" w:rsidRPr="00F97D8F" w:rsidRDefault="000A23B0" w:rsidP="00C05E06">
            <w:pPr>
              <w:pStyle w:val="ListParagraph"/>
              <w:numPr>
                <w:ilvl w:val="2"/>
                <w:numId w:val="22"/>
              </w:numPr>
              <w:ind w:firstLineChars="0"/>
              <w:rPr>
                <w:rFonts w:eastAsia="MS Mincho" w:cs="Times"/>
              </w:rPr>
            </w:pPr>
            <w:r w:rsidRPr="00CF4F55">
              <w:rPr>
                <w:bCs/>
                <w:iCs/>
                <w:color w:val="FF0000"/>
              </w:rPr>
              <w:t>For Indoor factory layer: InF in TR 38.901</w:t>
            </w:r>
          </w:p>
        </w:tc>
      </w:tr>
    </w:tbl>
    <w:p w14:paraId="250E4A9F" w14:textId="77777777" w:rsidR="000A23B0" w:rsidRPr="008D06CC" w:rsidRDefault="000A23B0" w:rsidP="000A23B0">
      <w:pPr>
        <w:spacing w:after="120"/>
      </w:pPr>
    </w:p>
    <w:p w14:paraId="6AA8BCEA"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14255A1"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64598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CBD8A1" w14:textId="77777777" w:rsidR="000A23B0" w:rsidRDefault="000A23B0" w:rsidP="00C05E06">
            <w:pPr>
              <w:spacing w:line="240" w:lineRule="auto"/>
              <w:jc w:val="center"/>
              <w:rPr>
                <w:b/>
              </w:rPr>
            </w:pPr>
            <w:r>
              <w:rPr>
                <w:b/>
              </w:rPr>
              <w:t>Comment</w:t>
            </w:r>
          </w:p>
        </w:tc>
      </w:tr>
      <w:tr w:rsidR="000A23B0" w14:paraId="11DB19BC"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78DBE3B7" w14:textId="77777777" w:rsidR="000A23B0" w:rsidRPr="004667DC" w:rsidRDefault="000A23B0"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26BBE8B4" w14:textId="77777777" w:rsidR="000A23B0" w:rsidRPr="004667DC" w:rsidRDefault="000A23B0" w:rsidP="00C05E06">
            <w:pPr>
              <w:spacing w:line="240" w:lineRule="auto"/>
              <w:rPr>
                <w:bCs/>
                <w:color w:val="FF0000"/>
              </w:rPr>
            </w:pPr>
            <w:r>
              <w:rPr>
                <w:bCs/>
                <w:color w:val="FF0000"/>
              </w:rPr>
              <w:t>Regarding QC’s comment in the email thread, I made an update.</w:t>
            </w:r>
          </w:p>
        </w:tc>
      </w:tr>
      <w:tr w:rsidR="00545B60" w14:paraId="506597B2"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1D76FAB2" w14:textId="1C0F01E2" w:rsidR="00545B60" w:rsidRDefault="00545B60" w:rsidP="00545B60">
            <w:pPr>
              <w:rPr>
                <w:bCs/>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787C3762" w14:textId="06C80536" w:rsidR="00545B60" w:rsidRDefault="00545B60" w:rsidP="00545B60">
            <w:pPr>
              <w:rPr>
                <w:bCs/>
              </w:rPr>
            </w:pPr>
            <w:r>
              <w:rPr>
                <w:bCs/>
              </w:rPr>
              <w:t>Support with updated proposal</w:t>
            </w:r>
          </w:p>
        </w:tc>
      </w:tr>
      <w:tr w:rsidR="008E56AA" w:rsidRPr="00B56D13" w14:paraId="7944E12D" w14:textId="77777777" w:rsidTr="008E56AA">
        <w:tc>
          <w:tcPr>
            <w:tcW w:w="1466" w:type="dxa"/>
          </w:tcPr>
          <w:p w14:paraId="4E9F708B" w14:textId="77777777" w:rsidR="008E56AA" w:rsidRPr="00B56D13" w:rsidRDefault="008E56AA" w:rsidP="00C05E06">
            <w:pPr>
              <w:rPr>
                <w:bCs/>
                <w:color w:val="FF0000"/>
              </w:rPr>
            </w:pPr>
            <w:r>
              <w:rPr>
                <w:bCs/>
              </w:rPr>
              <w:t>Sony</w:t>
            </w:r>
          </w:p>
        </w:tc>
        <w:tc>
          <w:tcPr>
            <w:tcW w:w="8496" w:type="dxa"/>
          </w:tcPr>
          <w:p w14:paraId="55AD6D3F" w14:textId="77777777" w:rsidR="008E56AA" w:rsidRPr="00B56D13" w:rsidRDefault="008E56AA" w:rsidP="00C05E06">
            <w:pPr>
              <w:rPr>
                <w:bCs/>
                <w:color w:val="FF0000"/>
              </w:rPr>
            </w:pPr>
            <w:r>
              <w:rPr>
                <w:bCs/>
              </w:rPr>
              <w:t>Support.</w:t>
            </w:r>
          </w:p>
        </w:tc>
      </w:tr>
      <w:tr w:rsidR="00D23FD2" w:rsidRPr="00B56D13" w14:paraId="5BF9DCE3" w14:textId="77777777" w:rsidTr="008E56AA">
        <w:tc>
          <w:tcPr>
            <w:tcW w:w="1466" w:type="dxa"/>
          </w:tcPr>
          <w:p w14:paraId="57082693" w14:textId="4A4EFEBF" w:rsidR="00D23FD2" w:rsidRDefault="00D23FD2" w:rsidP="00C05E06">
            <w:pPr>
              <w:rPr>
                <w:bCs/>
              </w:rPr>
            </w:pPr>
            <w:r>
              <w:rPr>
                <w:rFonts w:hint="eastAsia"/>
                <w:bCs/>
              </w:rPr>
              <w:t>Z</w:t>
            </w:r>
            <w:r>
              <w:rPr>
                <w:bCs/>
              </w:rPr>
              <w:t>TE</w:t>
            </w:r>
          </w:p>
        </w:tc>
        <w:tc>
          <w:tcPr>
            <w:tcW w:w="8496" w:type="dxa"/>
          </w:tcPr>
          <w:p w14:paraId="6EBCCC63" w14:textId="20B0F8FA" w:rsidR="00D23FD2" w:rsidRDefault="00D23FD2" w:rsidP="00C05E06">
            <w:pPr>
              <w:rPr>
                <w:bCs/>
              </w:rPr>
            </w:pPr>
            <w:r>
              <w:rPr>
                <w:rFonts w:hint="eastAsia"/>
                <w:bCs/>
              </w:rPr>
              <w:t>O</w:t>
            </w:r>
            <w:r>
              <w:rPr>
                <w:bCs/>
              </w:rPr>
              <w:t>k with the change.</w:t>
            </w:r>
          </w:p>
        </w:tc>
      </w:tr>
      <w:tr w:rsidR="00E10CDD" w:rsidRPr="00B56D13" w14:paraId="210F8327" w14:textId="77777777" w:rsidTr="008E56AA">
        <w:tc>
          <w:tcPr>
            <w:tcW w:w="1466" w:type="dxa"/>
          </w:tcPr>
          <w:p w14:paraId="65F3AE59" w14:textId="4E865508" w:rsidR="00E10CDD" w:rsidRDefault="00E10CDD" w:rsidP="00E10CDD">
            <w:pPr>
              <w:rPr>
                <w:bCs/>
              </w:rPr>
            </w:pPr>
            <w:r>
              <w:rPr>
                <w:bCs/>
              </w:rPr>
              <w:t>Intel</w:t>
            </w:r>
          </w:p>
        </w:tc>
        <w:tc>
          <w:tcPr>
            <w:tcW w:w="8496" w:type="dxa"/>
          </w:tcPr>
          <w:p w14:paraId="50748497" w14:textId="12790234" w:rsidR="00E10CDD" w:rsidRDefault="00E10CDD" w:rsidP="00E10CDD">
            <w:pPr>
              <w:rPr>
                <w:bCs/>
              </w:rPr>
            </w:pPr>
            <w:r>
              <w:rPr>
                <w:bCs/>
              </w:rPr>
              <w:t>Support</w:t>
            </w:r>
          </w:p>
        </w:tc>
      </w:tr>
      <w:tr w:rsidR="00CC69C7" w:rsidRPr="00B56D13" w14:paraId="3052241C" w14:textId="77777777" w:rsidTr="008E56AA">
        <w:tc>
          <w:tcPr>
            <w:tcW w:w="1466" w:type="dxa"/>
          </w:tcPr>
          <w:p w14:paraId="318A6CE7" w14:textId="2A149D95" w:rsidR="00CC69C7" w:rsidRPr="00CC69C7" w:rsidRDefault="00CC69C7" w:rsidP="00E10CDD">
            <w:pPr>
              <w:rPr>
                <w:rFonts w:eastAsia="Malgun Gothic"/>
                <w:bCs/>
              </w:rPr>
            </w:pPr>
            <w:r>
              <w:rPr>
                <w:rFonts w:eastAsia="Malgun Gothic" w:hint="eastAsia"/>
                <w:bCs/>
              </w:rPr>
              <w:t>Samsung</w:t>
            </w:r>
          </w:p>
        </w:tc>
        <w:tc>
          <w:tcPr>
            <w:tcW w:w="8496" w:type="dxa"/>
          </w:tcPr>
          <w:p w14:paraId="2680A54C" w14:textId="18880410" w:rsidR="00CC69C7" w:rsidRPr="00CC69C7" w:rsidRDefault="00CC69C7" w:rsidP="00E10CDD">
            <w:pPr>
              <w:rPr>
                <w:rFonts w:eastAsia="Malgun Gothic"/>
                <w:bCs/>
              </w:rPr>
            </w:pPr>
            <w:r>
              <w:rPr>
                <w:rFonts w:eastAsia="Malgun Gothic" w:hint="eastAsia"/>
                <w:bCs/>
              </w:rPr>
              <w:t>Finw with the proposal.</w:t>
            </w:r>
          </w:p>
        </w:tc>
      </w:tr>
      <w:tr w:rsidR="004050F1" w:rsidRPr="00B56D13" w14:paraId="2A9CFB5F" w14:textId="77777777" w:rsidTr="008E56AA">
        <w:tc>
          <w:tcPr>
            <w:tcW w:w="1466" w:type="dxa"/>
          </w:tcPr>
          <w:p w14:paraId="0E70BF38" w14:textId="4EF4CDAD" w:rsidR="004050F1" w:rsidRDefault="004050F1" w:rsidP="004050F1">
            <w:pPr>
              <w:rPr>
                <w:rFonts w:eastAsia="Malgun Gothic"/>
                <w:bCs/>
              </w:rPr>
            </w:pPr>
            <w:r>
              <w:rPr>
                <w:bCs/>
              </w:rPr>
              <w:t>QC</w:t>
            </w:r>
          </w:p>
        </w:tc>
        <w:tc>
          <w:tcPr>
            <w:tcW w:w="8496" w:type="dxa"/>
          </w:tcPr>
          <w:p w14:paraId="16648DB4" w14:textId="20834755" w:rsidR="004050F1" w:rsidRDefault="004050F1" w:rsidP="004050F1">
            <w:pPr>
              <w:rPr>
                <w:rFonts w:eastAsia="Malgun Gothic"/>
                <w:bCs/>
              </w:rPr>
            </w:pPr>
            <w:r>
              <w:rPr>
                <w:bCs/>
              </w:rPr>
              <w:t>Support.</w:t>
            </w:r>
          </w:p>
        </w:tc>
      </w:tr>
      <w:tr w:rsidR="0098013C" w:rsidRPr="00B56D13" w14:paraId="6DF8FC0B" w14:textId="77777777" w:rsidTr="008E56AA">
        <w:tc>
          <w:tcPr>
            <w:tcW w:w="1466" w:type="dxa"/>
          </w:tcPr>
          <w:p w14:paraId="77CAEA05" w14:textId="2D5C0095" w:rsidR="0098013C" w:rsidRDefault="0098013C" w:rsidP="0098013C">
            <w:pPr>
              <w:rPr>
                <w:bCs/>
              </w:rPr>
            </w:pPr>
            <w:r>
              <w:rPr>
                <w:rFonts w:hint="eastAsia"/>
                <w:bCs/>
              </w:rPr>
              <w:t>H</w:t>
            </w:r>
            <w:r>
              <w:rPr>
                <w:bCs/>
              </w:rPr>
              <w:t>uawei, HiSilicon</w:t>
            </w:r>
          </w:p>
        </w:tc>
        <w:tc>
          <w:tcPr>
            <w:tcW w:w="8496" w:type="dxa"/>
          </w:tcPr>
          <w:p w14:paraId="3E80CB03" w14:textId="3D8F207B" w:rsidR="0098013C" w:rsidRDefault="0098013C" w:rsidP="0098013C">
            <w:pPr>
              <w:rPr>
                <w:bCs/>
              </w:rPr>
            </w:pPr>
            <w:r>
              <w:rPr>
                <w:rFonts w:hint="eastAsia"/>
                <w:bCs/>
              </w:rPr>
              <w:t>O</w:t>
            </w:r>
            <w:r>
              <w:rPr>
                <w:bCs/>
              </w:rPr>
              <w:t>K.</w:t>
            </w:r>
          </w:p>
        </w:tc>
      </w:tr>
      <w:tr w:rsidR="001D40E4" w:rsidRPr="00B56D13" w14:paraId="6CB89F81" w14:textId="77777777" w:rsidTr="008E56AA">
        <w:tc>
          <w:tcPr>
            <w:tcW w:w="1466" w:type="dxa"/>
          </w:tcPr>
          <w:p w14:paraId="71614591" w14:textId="3A34F77C" w:rsidR="001D40E4" w:rsidRDefault="001D40E4" w:rsidP="0098013C">
            <w:pPr>
              <w:rPr>
                <w:bCs/>
              </w:rPr>
            </w:pPr>
            <w:r>
              <w:rPr>
                <w:rFonts w:hint="eastAsia"/>
                <w:bCs/>
              </w:rPr>
              <w:t>X</w:t>
            </w:r>
            <w:r>
              <w:rPr>
                <w:bCs/>
              </w:rPr>
              <w:t>iaomi</w:t>
            </w:r>
          </w:p>
        </w:tc>
        <w:tc>
          <w:tcPr>
            <w:tcW w:w="8496" w:type="dxa"/>
          </w:tcPr>
          <w:p w14:paraId="3BB6BE8B" w14:textId="5749ED47" w:rsidR="001D40E4" w:rsidRDefault="001D40E4" w:rsidP="0098013C">
            <w:pPr>
              <w:rPr>
                <w:bCs/>
              </w:rPr>
            </w:pPr>
            <w:r>
              <w:rPr>
                <w:bCs/>
              </w:rPr>
              <w:t>Support.</w:t>
            </w:r>
          </w:p>
        </w:tc>
      </w:tr>
      <w:tr w:rsidR="00814036" w:rsidRPr="00B56D13" w14:paraId="369F6B07" w14:textId="77777777" w:rsidTr="008E56AA">
        <w:tc>
          <w:tcPr>
            <w:tcW w:w="1466" w:type="dxa"/>
          </w:tcPr>
          <w:p w14:paraId="3D88B1CC" w14:textId="79DE60E2" w:rsidR="00814036" w:rsidRDefault="00814036" w:rsidP="00814036">
            <w:pPr>
              <w:rPr>
                <w:bCs/>
              </w:rPr>
            </w:pPr>
            <w:r>
              <w:rPr>
                <w:rFonts w:hint="eastAsia"/>
                <w:bCs/>
              </w:rPr>
              <w:t>S</w:t>
            </w:r>
            <w:r>
              <w:rPr>
                <w:bCs/>
              </w:rPr>
              <w:t>preadtrum</w:t>
            </w:r>
          </w:p>
        </w:tc>
        <w:tc>
          <w:tcPr>
            <w:tcW w:w="8496" w:type="dxa"/>
          </w:tcPr>
          <w:p w14:paraId="4019BE1E" w14:textId="6337BD70" w:rsidR="00814036" w:rsidRDefault="00814036" w:rsidP="00814036">
            <w:pPr>
              <w:rPr>
                <w:bCs/>
              </w:rPr>
            </w:pPr>
            <w:r>
              <w:rPr>
                <w:bCs/>
              </w:rPr>
              <w:t>Support</w:t>
            </w:r>
          </w:p>
        </w:tc>
      </w:tr>
      <w:tr w:rsidR="00150ABB" w:rsidRPr="00B56D13" w14:paraId="5939ACD4" w14:textId="77777777" w:rsidTr="008E56AA">
        <w:tc>
          <w:tcPr>
            <w:tcW w:w="1466" w:type="dxa"/>
          </w:tcPr>
          <w:p w14:paraId="65331C29" w14:textId="2F68BA34" w:rsidR="00150ABB" w:rsidRDefault="00150ABB" w:rsidP="00150ABB">
            <w:pPr>
              <w:rPr>
                <w:bCs/>
              </w:rPr>
            </w:pPr>
            <w:r>
              <w:rPr>
                <w:bCs/>
              </w:rPr>
              <w:t>Nokia/NSB</w:t>
            </w:r>
          </w:p>
        </w:tc>
        <w:tc>
          <w:tcPr>
            <w:tcW w:w="8496" w:type="dxa"/>
          </w:tcPr>
          <w:p w14:paraId="74CC35D2" w14:textId="5FBC3142" w:rsidR="00150ABB" w:rsidRDefault="00150ABB" w:rsidP="00150ABB">
            <w:pPr>
              <w:rPr>
                <w:bCs/>
              </w:rPr>
            </w:pPr>
            <w:r>
              <w:t>Support</w:t>
            </w:r>
          </w:p>
        </w:tc>
      </w:tr>
    </w:tbl>
    <w:p w14:paraId="6479737C" w14:textId="754AFC10" w:rsidR="000A23B0" w:rsidRDefault="000A23B0" w:rsidP="000A23B0"/>
    <w:p w14:paraId="6FE9F0C6" w14:textId="17ADEFD6" w:rsidR="00896E91" w:rsidRPr="00394EBD" w:rsidRDefault="00896E91" w:rsidP="00896E9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7 (</w:t>
      </w:r>
      <w:r w:rsidR="00E73F70" w:rsidRPr="00E73F70">
        <w:rPr>
          <w:b/>
          <w:i/>
          <w:u w:val="single"/>
        </w:rPr>
        <w:t>Closed</w:t>
      </w:r>
      <w:r>
        <w:rPr>
          <w:b/>
          <w:i/>
          <w:u w:val="single"/>
        </w:rPr>
        <w:t>)</w:t>
      </w:r>
      <w:r w:rsidRPr="00394EBD">
        <w:rPr>
          <w:b/>
          <w:i/>
          <w:u w:val="single"/>
        </w:rPr>
        <w:t>:</w:t>
      </w:r>
    </w:p>
    <w:p w14:paraId="7CC6DFCD" w14:textId="77777777" w:rsidR="00896E91" w:rsidRDefault="00896E91" w:rsidP="00896E91">
      <w:pPr>
        <w:spacing w:after="120"/>
      </w:pPr>
      <w:r>
        <w:t xml:space="preserve">When UE clustering distribution </w:t>
      </w:r>
      <w:r w:rsidRPr="000B482F">
        <w:t>is used</w:t>
      </w:r>
      <w:r>
        <w:t xml:space="preserve">, </w:t>
      </w:r>
    </w:p>
    <w:p w14:paraId="7484AFAF"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the same cluster are in the same </w:t>
      </w:r>
      <w:r w:rsidRPr="000B482F">
        <w:t>building</w:t>
      </w:r>
    </w:p>
    <w:p w14:paraId="2154C24A"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58B4FAA1" w14:textId="31FFE667" w:rsidR="00896E91" w:rsidRPr="00896E91" w:rsidRDefault="00896E91" w:rsidP="000A23B0"/>
    <w:p w14:paraId="7722BE02" w14:textId="77777777" w:rsidR="00896E91" w:rsidRPr="008D06CC" w:rsidRDefault="00896E91" w:rsidP="00896E91">
      <w:pPr>
        <w:spacing w:after="120"/>
      </w:pPr>
    </w:p>
    <w:p w14:paraId="0AE0406D" w14:textId="77777777" w:rsidR="00896E91" w:rsidRDefault="00896E91" w:rsidP="00896E91">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896E91" w14:paraId="20E1682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144613" w14:textId="77777777" w:rsidR="00896E91" w:rsidRDefault="00896E91"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134C0" w14:textId="77777777" w:rsidR="00896E91" w:rsidRDefault="00896E91" w:rsidP="00C05E06">
            <w:pPr>
              <w:spacing w:line="240" w:lineRule="auto"/>
              <w:jc w:val="center"/>
              <w:rPr>
                <w:b/>
              </w:rPr>
            </w:pPr>
            <w:r>
              <w:rPr>
                <w:b/>
              </w:rPr>
              <w:t>Comment</w:t>
            </w:r>
          </w:p>
        </w:tc>
      </w:tr>
      <w:tr w:rsidR="00896E91" w14:paraId="7BBD1B5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0265F8DD" w14:textId="77777777" w:rsidR="00896E91" w:rsidRPr="004667DC" w:rsidRDefault="00896E91"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D08F574" w14:textId="556796AE" w:rsidR="00896E91" w:rsidRPr="004667DC" w:rsidRDefault="00350FB7" w:rsidP="00C05E06">
            <w:pPr>
              <w:spacing w:line="240" w:lineRule="auto"/>
              <w:rPr>
                <w:bCs/>
                <w:color w:val="FF0000"/>
              </w:rPr>
            </w:pPr>
            <w:r>
              <w:rPr>
                <w:rFonts w:hint="eastAsia"/>
                <w:bCs/>
                <w:color w:val="FF0000"/>
              </w:rPr>
              <w:t>I</w:t>
            </w:r>
            <w:r>
              <w:rPr>
                <w:bCs/>
                <w:color w:val="FF0000"/>
              </w:rPr>
              <w:t>n 1</w:t>
            </w:r>
            <w:r w:rsidRPr="00350FB7">
              <w:rPr>
                <w:bCs/>
                <w:color w:val="FF0000"/>
                <w:vertAlign w:val="superscript"/>
              </w:rPr>
              <w:t>st</w:t>
            </w:r>
            <w:r>
              <w:rPr>
                <w:bCs/>
                <w:color w:val="FF0000"/>
              </w:rPr>
              <w:t xml:space="preserve"> round, most companies support the 1</w:t>
            </w:r>
            <w:r w:rsidRPr="00350FB7">
              <w:rPr>
                <w:bCs/>
                <w:color w:val="FF0000"/>
                <w:vertAlign w:val="superscript"/>
              </w:rPr>
              <w:t>st</w:t>
            </w:r>
            <w:r>
              <w:rPr>
                <w:bCs/>
                <w:color w:val="FF0000"/>
              </w:rPr>
              <w:t xml:space="preserve"> bullet, but without the second bullet, I’m not sure whether the UEs in different clusters are assumed in the same building or different buildings. Let’s further check companies’ views and whether there is problem regarding the 2</w:t>
            </w:r>
            <w:r w:rsidRPr="00350FB7">
              <w:rPr>
                <w:bCs/>
                <w:color w:val="FF0000"/>
                <w:vertAlign w:val="superscript"/>
              </w:rPr>
              <w:t>nd</w:t>
            </w:r>
            <w:r>
              <w:rPr>
                <w:bCs/>
                <w:color w:val="FF0000"/>
              </w:rPr>
              <w:t xml:space="preserve"> bullet.</w:t>
            </w:r>
          </w:p>
        </w:tc>
      </w:tr>
      <w:tr w:rsidR="00896E91" w14:paraId="14FCD5E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20CEABEE" w14:textId="3CA7AD3C" w:rsidR="00896E91" w:rsidRDefault="00D23FD2" w:rsidP="00C05E0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33A67C57" w14:textId="491714DA" w:rsidR="00896E91" w:rsidRDefault="00D23FD2" w:rsidP="00C05E06">
            <w:pPr>
              <w:rPr>
                <w:bCs/>
              </w:rPr>
            </w:pPr>
            <w:r>
              <w:rPr>
                <w:rFonts w:hint="eastAsia"/>
                <w:bCs/>
              </w:rPr>
              <w:t>F</w:t>
            </w:r>
            <w:r>
              <w:rPr>
                <w:bCs/>
              </w:rPr>
              <w:t>rom our perspective, the second bullet is ok.</w:t>
            </w:r>
          </w:p>
        </w:tc>
      </w:tr>
      <w:tr w:rsidR="00896E91" w:rsidRPr="00B56D13" w14:paraId="287E23AF" w14:textId="77777777" w:rsidTr="00C05E06">
        <w:tc>
          <w:tcPr>
            <w:tcW w:w="1466" w:type="dxa"/>
          </w:tcPr>
          <w:p w14:paraId="42A68630" w14:textId="65AAAAD0" w:rsidR="00896E91" w:rsidRPr="00412DF7" w:rsidRDefault="00FA0D07" w:rsidP="00C05E06">
            <w:pPr>
              <w:rPr>
                <w:bCs/>
              </w:rPr>
            </w:pPr>
            <w:r w:rsidRPr="00412DF7">
              <w:rPr>
                <w:bCs/>
              </w:rPr>
              <w:t>Ericsson</w:t>
            </w:r>
          </w:p>
        </w:tc>
        <w:tc>
          <w:tcPr>
            <w:tcW w:w="8496" w:type="dxa"/>
          </w:tcPr>
          <w:p w14:paraId="0976AAAB" w14:textId="1DAEDE5B" w:rsidR="00896E91" w:rsidRPr="00412DF7" w:rsidRDefault="00FA0D07" w:rsidP="00C05E06">
            <w:pPr>
              <w:rPr>
                <w:bCs/>
              </w:rPr>
            </w:pPr>
            <w:r w:rsidRPr="00412DF7">
              <w:rPr>
                <w:bCs/>
              </w:rPr>
              <w:t xml:space="preserve">We agreed to do 2 clusters now, </w:t>
            </w:r>
            <w:r w:rsidR="00131FDB">
              <w:rPr>
                <w:bCs/>
              </w:rPr>
              <w:t>so the second bullet makes sense</w:t>
            </w:r>
            <w:r w:rsidR="00412DF7" w:rsidRPr="00412DF7">
              <w:rPr>
                <w:bCs/>
              </w:rPr>
              <w:t xml:space="preserve">. </w:t>
            </w:r>
          </w:p>
        </w:tc>
      </w:tr>
      <w:tr w:rsidR="00545DA4" w:rsidRPr="00B56D13" w14:paraId="54EBE036" w14:textId="77777777" w:rsidTr="00C05E06">
        <w:tc>
          <w:tcPr>
            <w:tcW w:w="1466" w:type="dxa"/>
          </w:tcPr>
          <w:p w14:paraId="2477C0BC" w14:textId="514F78E4" w:rsidR="00545DA4" w:rsidRPr="00412DF7" w:rsidRDefault="00F47E93" w:rsidP="00C05E06">
            <w:pPr>
              <w:rPr>
                <w:bCs/>
              </w:rPr>
            </w:pPr>
            <w:r>
              <w:rPr>
                <w:bCs/>
              </w:rPr>
              <w:t>MediaTek</w:t>
            </w:r>
          </w:p>
        </w:tc>
        <w:tc>
          <w:tcPr>
            <w:tcW w:w="8496" w:type="dxa"/>
          </w:tcPr>
          <w:p w14:paraId="2129A000" w14:textId="7614B6A1" w:rsidR="00545DA4" w:rsidRPr="00412DF7" w:rsidRDefault="00545DA4" w:rsidP="00C05E06">
            <w:pPr>
              <w:rPr>
                <w:bCs/>
              </w:rPr>
            </w:pPr>
            <w:r>
              <w:rPr>
                <w:bCs/>
              </w:rPr>
              <w:t>Support</w:t>
            </w:r>
          </w:p>
        </w:tc>
      </w:tr>
      <w:tr w:rsidR="00C64485" w:rsidRPr="00B56D13" w14:paraId="07365671" w14:textId="77777777" w:rsidTr="00C05E06">
        <w:tc>
          <w:tcPr>
            <w:tcW w:w="1466" w:type="dxa"/>
          </w:tcPr>
          <w:p w14:paraId="6219D8DB" w14:textId="3A6ABDDF" w:rsidR="00C64485" w:rsidRDefault="00C64485" w:rsidP="00C64485">
            <w:pPr>
              <w:rPr>
                <w:bCs/>
              </w:rPr>
            </w:pPr>
            <w:r>
              <w:rPr>
                <w:bCs/>
              </w:rPr>
              <w:t>Intel</w:t>
            </w:r>
          </w:p>
        </w:tc>
        <w:tc>
          <w:tcPr>
            <w:tcW w:w="8496" w:type="dxa"/>
          </w:tcPr>
          <w:p w14:paraId="14A13336" w14:textId="2C02F57F" w:rsidR="00C64485" w:rsidRDefault="00C64485" w:rsidP="00C64485">
            <w:pPr>
              <w:rPr>
                <w:bCs/>
              </w:rPr>
            </w:pPr>
            <w:r>
              <w:rPr>
                <w:bCs/>
              </w:rPr>
              <w:t>Ok with proposal.</w:t>
            </w:r>
          </w:p>
        </w:tc>
      </w:tr>
      <w:tr w:rsidR="00F342D7" w:rsidRPr="00B56D13" w14:paraId="650E221B" w14:textId="77777777" w:rsidTr="00C05E06">
        <w:tc>
          <w:tcPr>
            <w:tcW w:w="1466" w:type="dxa"/>
          </w:tcPr>
          <w:p w14:paraId="67002009" w14:textId="35D845CE" w:rsidR="00F342D7" w:rsidRPr="00F342D7" w:rsidRDefault="00F342D7" w:rsidP="00C64485">
            <w:pPr>
              <w:rPr>
                <w:rFonts w:eastAsia="Malgun Gothic"/>
                <w:bCs/>
              </w:rPr>
            </w:pPr>
            <w:r>
              <w:rPr>
                <w:rFonts w:eastAsia="Malgun Gothic" w:hint="eastAsia"/>
                <w:bCs/>
              </w:rPr>
              <w:t>Samsung</w:t>
            </w:r>
          </w:p>
        </w:tc>
        <w:tc>
          <w:tcPr>
            <w:tcW w:w="8496" w:type="dxa"/>
          </w:tcPr>
          <w:p w14:paraId="0AD9EAB7" w14:textId="6715FE26" w:rsidR="00F342D7" w:rsidRPr="00F342D7" w:rsidRDefault="00F342D7" w:rsidP="00F342D7">
            <w:pPr>
              <w:rPr>
                <w:rFonts w:eastAsia="Malgun Gothic"/>
                <w:bCs/>
              </w:rPr>
            </w:pPr>
            <w:r>
              <w:rPr>
                <w:rFonts w:eastAsia="Malgun Gothic"/>
                <w:bCs/>
              </w:rPr>
              <w:t xml:space="preserve">Our understanding is that one cluster corresponds to one building. So, both bullets are fine </w:t>
            </w:r>
          </w:p>
        </w:tc>
      </w:tr>
      <w:tr w:rsidR="004050F1" w:rsidRPr="00B56D13" w14:paraId="71BEF53D" w14:textId="77777777" w:rsidTr="00C05E06">
        <w:tc>
          <w:tcPr>
            <w:tcW w:w="1466" w:type="dxa"/>
          </w:tcPr>
          <w:p w14:paraId="6A71233D" w14:textId="29EE3E9D" w:rsidR="004050F1" w:rsidRDefault="004050F1" w:rsidP="004050F1">
            <w:pPr>
              <w:rPr>
                <w:rFonts w:eastAsia="Malgun Gothic"/>
                <w:bCs/>
              </w:rPr>
            </w:pPr>
            <w:r>
              <w:rPr>
                <w:bCs/>
              </w:rPr>
              <w:t>QC</w:t>
            </w:r>
          </w:p>
        </w:tc>
        <w:tc>
          <w:tcPr>
            <w:tcW w:w="8496" w:type="dxa"/>
          </w:tcPr>
          <w:p w14:paraId="33E4E0E2" w14:textId="77777777" w:rsidR="004050F1" w:rsidRDefault="004050F1" w:rsidP="004050F1">
            <w:pPr>
              <w:rPr>
                <w:bCs/>
              </w:rPr>
            </w:pPr>
            <w:r>
              <w:rPr>
                <w:bCs/>
              </w:rPr>
              <w:t xml:space="preserve">Support and suggest some </w:t>
            </w:r>
            <w:r w:rsidRPr="009C1BD4">
              <w:rPr>
                <w:bCs/>
                <w:color w:val="5B9BD5" w:themeColor="accent1"/>
              </w:rPr>
              <w:t xml:space="preserve">updates </w:t>
            </w:r>
            <w:r>
              <w:rPr>
                <w:bCs/>
              </w:rPr>
              <w:t>to align with the recent agreement:</w:t>
            </w:r>
          </w:p>
          <w:p w14:paraId="6E93FB64" w14:textId="77777777" w:rsidR="004050F1" w:rsidRDefault="004050F1" w:rsidP="004050F1">
            <w:pPr>
              <w:spacing w:after="120"/>
            </w:pPr>
            <w:r>
              <w:t xml:space="preserve">When UE clustering distribution </w:t>
            </w:r>
            <w:r w:rsidRPr="000B482F">
              <w:t>is used</w:t>
            </w:r>
            <w:r>
              <w:t xml:space="preserve">, </w:t>
            </w:r>
          </w:p>
          <w:p w14:paraId="3E201B7F" w14:textId="77777777" w:rsidR="004050F1" w:rsidRDefault="004050F1" w:rsidP="004050F1">
            <w:pPr>
              <w:pStyle w:val="ListParagraph"/>
              <w:numPr>
                <w:ilvl w:val="0"/>
                <w:numId w:val="66"/>
              </w:numPr>
              <w:spacing w:after="120"/>
              <w:ind w:firstLineChars="0"/>
            </w:pPr>
            <w:r w:rsidRPr="009C1BD4">
              <w:rPr>
                <w:color w:val="5B9BD5" w:themeColor="accent1"/>
              </w:rPr>
              <w:t xml:space="preserve">For Alt-3, </w:t>
            </w:r>
            <w:r>
              <w:t>consider the</w:t>
            </w:r>
            <w:r w:rsidRPr="000B482F">
              <w:t xml:space="preserve"> UEs</w:t>
            </w:r>
            <w:r>
              <w:t xml:space="preserve"> in the same cluster are in the same </w:t>
            </w:r>
            <w:r w:rsidRPr="000B482F">
              <w:t>building</w:t>
            </w:r>
          </w:p>
          <w:p w14:paraId="70CBADD3" w14:textId="77777777" w:rsidR="004050F1" w:rsidRDefault="004050F1" w:rsidP="004050F1">
            <w:pPr>
              <w:pStyle w:val="ListParagraph"/>
              <w:numPr>
                <w:ilvl w:val="0"/>
                <w:numId w:val="66"/>
              </w:numPr>
              <w:spacing w:after="120"/>
              <w:ind w:firstLineChars="0"/>
            </w:pPr>
            <w:r w:rsidRPr="009C1BD4">
              <w:rPr>
                <w:color w:val="5B9BD5" w:themeColor="accent1"/>
              </w:rPr>
              <w:t xml:space="preserve">Forl Alt-2, </w:t>
            </w:r>
            <w:r>
              <w:t>consider the</w:t>
            </w:r>
            <w:r w:rsidRPr="000B482F">
              <w:t xml:space="preserve"> UEs</w:t>
            </w:r>
            <w:r>
              <w:t xml:space="preserve"> in different clusters are in different </w:t>
            </w:r>
            <w:r w:rsidRPr="000B482F">
              <w:t>building</w:t>
            </w:r>
            <w:r>
              <w:t>s</w:t>
            </w:r>
          </w:p>
          <w:tbl>
            <w:tblPr>
              <w:tblStyle w:val="TableGrid"/>
              <w:tblW w:w="0" w:type="auto"/>
              <w:tblLook w:val="04A0" w:firstRow="1" w:lastRow="0" w:firstColumn="1" w:lastColumn="0" w:noHBand="0" w:noVBand="1"/>
            </w:tblPr>
            <w:tblGrid>
              <w:gridCol w:w="8270"/>
            </w:tblGrid>
            <w:tr w:rsidR="004050F1" w14:paraId="6583CCA7" w14:textId="77777777" w:rsidTr="002F46E6">
              <w:tc>
                <w:tcPr>
                  <w:tcW w:w="8270" w:type="dxa"/>
                </w:tcPr>
                <w:p w14:paraId="50D87DEC" w14:textId="77777777" w:rsidR="004050F1" w:rsidRPr="006666E4" w:rsidRDefault="004050F1" w:rsidP="004050F1">
                  <w:pPr>
                    <w:rPr>
                      <w:b/>
                      <w:bCs/>
                      <w:highlight w:val="green"/>
                    </w:rPr>
                  </w:pPr>
                  <w:r w:rsidRPr="006666E4">
                    <w:rPr>
                      <w:b/>
                      <w:bCs/>
                      <w:highlight w:val="green"/>
                    </w:rPr>
                    <w:t>Possible Agreement</w:t>
                  </w:r>
                </w:p>
                <w:p w14:paraId="1C63B3C2" w14:textId="77777777" w:rsidR="004050F1" w:rsidRDefault="004050F1" w:rsidP="004050F1">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Pr>
                      <w:rFonts w:cs="Times"/>
                      <w:color w:val="FF0000"/>
                    </w:rPr>
                    <w:t>take</w:t>
                  </w:r>
                  <w:r w:rsidRPr="005A6D76">
                    <w:rPr>
                      <w:rFonts w:cs="Times"/>
                      <w:color w:val="FF0000"/>
                    </w:rPr>
                    <w:t xml:space="preserve"> Alt-2</w:t>
                  </w:r>
                  <w:r>
                    <w:rPr>
                      <w:rFonts w:cs="Times"/>
                      <w:color w:val="FF0000"/>
                    </w:rPr>
                    <w:t xml:space="preserve"> as baseline and Alt-3 as optional</w:t>
                  </w:r>
                  <w:r>
                    <w:rPr>
                      <w:rFonts w:cs="Time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5714"/>
                  </w:tblGrid>
                  <w:tr w:rsidR="004050F1" w14:paraId="2CB07925" w14:textId="77777777" w:rsidTr="002F46E6">
                    <w:trPr>
                      <w:jc w:val="center"/>
                    </w:trPr>
                    <w:tc>
                      <w:tcPr>
                        <w:tcW w:w="735" w:type="dxa"/>
                        <w:shd w:val="clear" w:color="auto" w:fill="auto"/>
                      </w:tcPr>
                      <w:p w14:paraId="37F3D7F8" w14:textId="77777777" w:rsidR="004050F1" w:rsidRDefault="004050F1" w:rsidP="004050F1"/>
                    </w:tc>
                    <w:tc>
                      <w:tcPr>
                        <w:tcW w:w="709" w:type="dxa"/>
                        <w:shd w:val="clear" w:color="auto" w:fill="auto"/>
                      </w:tcPr>
                      <w:p w14:paraId="20B10B4E" w14:textId="77777777" w:rsidR="004050F1" w:rsidRDefault="004050F1" w:rsidP="004050F1">
                        <w:r>
                          <w:rPr>
                            <w:rFonts w:hint="eastAsia"/>
                          </w:rPr>
                          <w:t>M</w:t>
                        </w:r>
                      </w:p>
                    </w:tc>
                    <w:tc>
                      <w:tcPr>
                        <w:tcW w:w="788" w:type="dxa"/>
                        <w:shd w:val="clear" w:color="auto" w:fill="auto"/>
                      </w:tcPr>
                      <w:p w14:paraId="430B6A61" w14:textId="77777777" w:rsidR="004050F1" w:rsidRDefault="004050F1" w:rsidP="004050F1">
                        <w:r>
                          <w:rPr>
                            <w:rFonts w:hint="eastAsia"/>
                          </w:rPr>
                          <w:t>X</w:t>
                        </w:r>
                      </w:p>
                    </w:tc>
                    <w:tc>
                      <w:tcPr>
                        <w:tcW w:w="5714" w:type="dxa"/>
                        <w:shd w:val="clear" w:color="auto" w:fill="auto"/>
                      </w:tcPr>
                      <w:p w14:paraId="27FCEA2D" w14:textId="77777777" w:rsidR="004050F1" w:rsidRDefault="004050F1" w:rsidP="004050F1">
                        <w:r>
                          <w:t xml:space="preserve">Indoor </w:t>
                        </w:r>
                        <w:r>
                          <w:rPr>
                            <w:rFonts w:hint="eastAsia"/>
                          </w:rPr>
                          <w:t>U</w:t>
                        </w:r>
                        <w:r>
                          <w:t>E height (m)</w:t>
                        </w:r>
                      </w:p>
                    </w:tc>
                  </w:tr>
                  <w:tr w:rsidR="004050F1" w:rsidRPr="006666E4" w14:paraId="328CB1B4" w14:textId="77777777" w:rsidTr="002F46E6">
                    <w:trPr>
                      <w:jc w:val="center"/>
                    </w:trPr>
                    <w:tc>
                      <w:tcPr>
                        <w:tcW w:w="735" w:type="dxa"/>
                        <w:shd w:val="clear" w:color="auto" w:fill="auto"/>
                      </w:tcPr>
                      <w:p w14:paraId="09244E25" w14:textId="77777777" w:rsidR="004050F1" w:rsidRPr="006666E4" w:rsidRDefault="004050F1" w:rsidP="004050F1">
                        <w:r w:rsidRPr="006666E4">
                          <w:rPr>
                            <w:rFonts w:hint="eastAsia"/>
                          </w:rPr>
                          <w:t>A</w:t>
                        </w:r>
                        <w:r w:rsidRPr="006666E4">
                          <w:t>lt-2</w:t>
                        </w:r>
                      </w:p>
                    </w:tc>
                    <w:tc>
                      <w:tcPr>
                        <w:tcW w:w="709" w:type="dxa"/>
                        <w:shd w:val="clear" w:color="auto" w:fill="auto"/>
                      </w:tcPr>
                      <w:p w14:paraId="50D6A2C7" w14:textId="77777777" w:rsidR="004050F1" w:rsidRPr="006666E4" w:rsidRDefault="004050F1" w:rsidP="004050F1">
                        <w:r w:rsidRPr="006666E4">
                          <w:t>20</w:t>
                        </w:r>
                      </w:p>
                    </w:tc>
                    <w:tc>
                      <w:tcPr>
                        <w:tcW w:w="788" w:type="dxa"/>
                        <w:shd w:val="clear" w:color="auto" w:fill="auto"/>
                      </w:tcPr>
                      <w:p w14:paraId="552F951E" w14:textId="77777777" w:rsidR="004050F1" w:rsidRPr="006666E4" w:rsidRDefault="004050F1" w:rsidP="004050F1">
                        <w:r w:rsidRPr="006666E4">
                          <w:rPr>
                            <w:rFonts w:hint="eastAsia"/>
                          </w:rPr>
                          <w:t>2</w:t>
                        </w:r>
                      </w:p>
                    </w:tc>
                    <w:tc>
                      <w:tcPr>
                        <w:tcW w:w="5714" w:type="dxa"/>
                        <w:shd w:val="clear" w:color="auto" w:fill="auto"/>
                      </w:tcPr>
                      <w:p w14:paraId="1D787E29" w14:textId="77777777" w:rsidR="004050F1" w:rsidRPr="006666E4" w:rsidRDefault="004050F1" w:rsidP="004050F1">
                        <w:r w:rsidRPr="006666E4">
                          <w:rPr>
                            <w:rFonts w:hint="eastAsia"/>
                          </w:rPr>
                          <w:t>1</w:t>
                        </w:r>
                        <w:r w:rsidRPr="006666E4">
                          <w:t>.5</w:t>
                        </w:r>
                      </w:p>
                    </w:tc>
                  </w:tr>
                  <w:tr w:rsidR="004050F1" w14:paraId="287F84A2" w14:textId="77777777" w:rsidTr="002F46E6">
                    <w:trPr>
                      <w:jc w:val="center"/>
                    </w:trPr>
                    <w:tc>
                      <w:tcPr>
                        <w:tcW w:w="735" w:type="dxa"/>
                        <w:shd w:val="clear" w:color="auto" w:fill="auto"/>
                      </w:tcPr>
                      <w:p w14:paraId="5A8A12D1" w14:textId="77777777" w:rsidR="004050F1" w:rsidRDefault="004050F1" w:rsidP="004050F1">
                        <w:r>
                          <w:rPr>
                            <w:rFonts w:hint="eastAsia"/>
                          </w:rPr>
                          <w:t>A</w:t>
                        </w:r>
                        <w:r>
                          <w:t>lt-3</w:t>
                        </w:r>
                      </w:p>
                    </w:tc>
                    <w:tc>
                      <w:tcPr>
                        <w:tcW w:w="709" w:type="dxa"/>
                        <w:shd w:val="clear" w:color="auto" w:fill="auto"/>
                      </w:tcPr>
                      <w:p w14:paraId="7E00C040" w14:textId="77777777" w:rsidR="004050F1" w:rsidRDefault="004050F1" w:rsidP="004050F1">
                        <w:r>
                          <w:rPr>
                            <w:rFonts w:hint="eastAsia"/>
                          </w:rPr>
                          <w:t>1</w:t>
                        </w:r>
                        <w:r>
                          <w:t>0</w:t>
                        </w:r>
                      </w:p>
                    </w:tc>
                    <w:tc>
                      <w:tcPr>
                        <w:tcW w:w="788" w:type="dxa"/>
                        <w:shd w:val="clear" w:color="auto" w:fill="auto"/>
                      </w:tcPr>
                      <w:p w14:paraId="7DDC5FC4" w14:textId="77777777" w:rsidR="004050F1" w:rsidRDefault="004050F1" w:rsidP="004050F1">
                        <w:r>
                          <w:rPr>
                            <w:rFonts w:hint="eastAsia"/>
                          </w:rPr>
                          <w:t>1</w:t>
                        </w:r>
                      </w:p>
                    </w:tc>
                    <w:tc>
                      <w:tcPr>
                        <w:tcW w:w="5714" w:type="dxa"/>
                        <w:shd w:val="clear" w:color="auto" w:fill="auto"/>
                      </w:tcPr>
                      <w:p w14:paraId="0A52E09C" w14:textId="77777777" w:rsidR="004050F1" w:rsidRDefault="004050F1" w:rsidP="004050F1">
                        <w:r>
                          <w:rPr>
                            <w:rFonts w:hint="eastAsia"/>
                          </w:rPr>
                          <w:t>1</w:t>
                        </w:r>
                        <w:r>
                          <w:t>.5</w:t>
                        </w:r>
                      </w:p>
                    </w:tc>
                  </w:tr>
                </w:tbl>
                <w:p w14:paraId="3F100B06" w14:textId="77777777" w:rsidR="004050F1" w:rsidRDefault="004050F1" w:rsidP="004050F1">
                  <w:pPr>
                    <w:rPr>
                      <w:bCs/>
                    </w:rPr>
                  </w:pPr>
                </w:p>
              </w:tc>
            </w:tr>
          </w:tbl>
          <w:p w14:paraId="0C4F1CF4" w14:textId="77777777" w:rsidR="004050F1" w:rsidRDefault="004050F1" w:rsidP="004050F1">
            <w:pPr>
              <w:rPr>
                <w:bCs/>
              </w:rPr>
            </w:pPr>
          </w:p>
          <w:p w14:paraId="1161D898" w14:textId="77777777" w:rsidR="004050F1" w:rsidRDefault="004050F1" w:rsidP="004050F1">
            <w:pPr>
              <w:rPr>
                <w:rFonts w:eastAsia="Malgun Gothic"/>
                <w:bCs/>
              </w:rPr>
            </w:pPr>
          </w:p>
        </w:tc>
      </w:tr>
      <w:tr w:rsidR="006E2B4A" w14:paraId="3F6D29BC" w14:textId="77777777" w:rsidTr="006E2B4A">
        <w:tc>
          <w:tcPr>
            <w:tcW w:w="1466" w:type="dxa"/>
          </w:tcPr>
          <w:p w14:paraId="0E143460" w14:textId="77777777" w:rsidR="006E2B4A" w:rsidRDefault="006E2B4A" w:rsidP="002F46E6">
            <w:pPr>
              <w:rPr>
                <w:bCs/>
              </w:rPr>
            </w:pPr>
            <w:r>
              <w:rPr>
                <w:rFonts w:eastAsia="Malgun Gothic" w:hint="eastAsia"/>
                <w:bCs/>
              </w:rPr>
              <w:t>LG</w:t>
            </w:r>
          </w:p>
        </w:tc>
        <w:tc>
          <w:tcPr>
            <w:tcW w:w="8496" w:type="dxa"/>
          </w:tcPr>
          <w:p w14:paraId="382A0777" w14:textId="77777777" w:rsidR="006E2B4A" w:rsidRDefault="006E2B4A" w:rsidP="002F46E6">
            <w:pPr>
              <w:rPr>
                <w:bCs/>
              </w:rPr>
            </w:pPr>
            <w:r>
              <w:rPr>
                <w:rFonts w:eastAsia="Malgun Gothic"/>
                <w:bCs/>
              </w:rPr>
              <w:t>We support the proposal.</w:t>
            </w:r>
          </w:p>
        </w:tc>
      </w:tr>
      <w:tr w:rsidR="0098013C" w14:paraId="356F4133" w14:textId="77777777" w:rsidTr="006E2B4A">
        <w:tc>
          <w:tcPr>
            <w:tcW w:w="1466" w:type="dxa"/>
          </w:tcPr>
          <w:p w14:paraId="02D8E498" w14:textId="017CB4C6" w:rsidR="0098013C" w:rsidRDefault="0098013C" w:rsidP="0098013C">
            <w:pPr>
              <w:rPr>
                <w:rFonts w:eastAsia="Malgun Gothic"/>
                <w:bCs/>
              </w:rPr>
            </w:pPr>
            <w:r>
              <w:rPr>
                <w:rFonts w:hint="eastAsia"/>
                <w:bCs/>
              </w:rPr>
              <w:t>H</w:t>
            </w:r>
            <w:r>
              <w:rPr>
                <w:bCs/>
              </w:rPr>
              <w:t>uawei, HiSilicon</w:t>
            </w:r>
          </w:p>
        </w:tc>
        <w:tc>
          <w:tcPr>
            <w:tcW w:w="8496" w:type="dxa"/>
          </w:tcPr>
          <w:p w14:paraId="55C659C8" w14:textId="282FC4E8" w:rsidR="0098013C" w:rsidRDefault="0098013C" w:rsidP="0098013C">
            <w:pPr>
              <w:rPr>
                <w:rFonts w:eastAsia="Malgun Gothic"/>
                <w:bCs/>
              </w:rPr>
            </w:pPr>
            <w:r>
              <w:rPr>
                <w:rFonts w:hint="eastAsia"/>
                <w:bCs/>
              </w:rPr>
              <w:t>S</w:t>
            </w:r>
            <w:r>
              <w:rPr>
                <w:bCs/>
              </w:rPr>
              <w:t>upport.</w:t>
            </w:r>
          </w:p>
        </w:tc>
      </w:tr>
      <w:tr w:rsidR="001D40E4" w14:paraId="26F9FA5C" w14:textId="77777777" w:rsidTr="006E2B4A">
        <w:tc>
          <w:tcPr>
            <w:tcW w:w="1466" w:type="dxa"/>
          </w:tcPr>
          <w:p w14:paraId="6BA85E95" w14:textId="74F55503" w:rsidR="001D40E4" w:rsidRDefault="001D40E4" w:rsidP="0098013C">
            <w:pPr>
              <w:rPr>
                <w:bCs/>
              </w:rPr>
            </w:pPr>
            <w:r>
              <w:rPr>
                <w:rFonts w:hint="eastAsia"/>
                <w:bCs/>
              </w:rPr>
              <w:t>X</w:t>
            </w:r>
            <w:r>
              <w:rPr>
                <w:bCs/>
              </w:rPr>
              <w:t>iaomi</w:t>
            </w:r>
          </w:p>
        </w:tc>
        <w:tc>
          <w:tcPr>
            <w:tcW w:w="8496" w:type="dxa"/>
          </w:tcPr>
          <w:p w14:paraId="354158D7" w14:textId="1760E9D3" w:rsidR="001D40E4" w:rsidRDefault="001D40E4" w:rsidP="0098013C">
            <w:pPr>
              <w:rPr>
                <w:bCs/>
              </w:rPr>
            </w:pPr>
            <w:r>
              <w:rPr>
                <w:rFonts w:hint="eastAsia"/>
                <w:bCs/>
              </w:rPr>
              <w:t>S</w:t>
            </w:r>
            <w:r>
              <w:rPr>
                <w:bCs/>
              </w:rPr>
              <w:t>upport</w:t>
            </w:r>
          </w:p>
        </w:tc>
      </w:tr>
      <w:tr w:rsidR="00814036" w14:paraId="72AE0B7B" w14:textId="77777777" w:rsidTr="006E2B4A">
        <w:tc>
          <w:tcPr>
            <w:tcW w:w="1466" w:type="dxa"/>
          </w:tcPr>
          <w:p w14:paraId="1414FD1B" w14:textId="23ABA899" w:rsidR="00814036" w:rsidRDefault="00814036" w:rsidP="00814036">
            <w:pPr>
              <w:rPr>
                <w:bCs/>
              </w:rPr>
            </w:pPr>
            <w:r>
              <w:rPr>
                <w:rFonts w:hint="eastAsia"/>
                <w:bCs/>
              </w:rPr>
              <w:t>S</w:t>
            </w:r>
            <w:r>
              <w:rPr>
                <w:bCs/>
              </w:rPr>
              <w:t>preadtrum</w:t>
            </w:r>
          </w:p>
        </w:tc>
        <w:tc>
          <w:tcPr>
            <w:tcW w:w="8496" w:type="dxa"/>
          </w:tcPr>
          <w:p w14:paraId="043EA78A" w14:textId="0B6FB8A5" w:rsidR="00814036" w:rsidRDefault="00814036" w:rsidP="00814036">
            <w:pPr>
              <w:rPr>
                <w:bCs/>
              </w:rPr>
            </w:pPr>
            <w:r>
              <w:rPr>
                <w:bCs/>
              </w:rPr>
              <w:t>Support</w:t>
            </w:r>
          </w:p>
        </w:tc>
      </w:tr>
      <w:tr w:rsidR="009B5B96" w14:paraId="0EB191E5" w14:textId="77777777" w:rsidTr="006E2B4A">
        <w:tc>
          <w:tcPr>
            <w:tcW w:w="1466" w:type="dxa"/>
          </w:tcPr>
          <w:p w14:paraId="427DEF79" w14:textId="4D36C273" w:rsidR="009B5B96" w:rsidRDefault="009B5B96" w:rsidP="00814036">
            <w:pPr>
              <w:rPr>
                <w:bCs/>
              </w:rPr>
            </w:pPr>
            <w:r>
              <w:rPr>
                <w:rFonts w:hint="eastAsia"/>
                <w:bCs/>
              </w:rPr>
              <w:t>CATT</w:t>
            </w:r>
          </w:p>
        </w:tc>
        <w:tc>
          <w:tcPr>
            <w:tcW w:w="8496" w:type="dxa"/>
          </w:tcPr>
          <w:p w14:paraId="7458D35D" w14:textId="48CEA1D3" w:rsidR="009B5B96" w:rsidRDefault="009B5B96" w:rsidP="00814036">
            <w:pPr>
              <w:rPr>
                <w:bCs/>
              </w:rPr>
            </w:pPr>
            <w:r>
              <w:rPr>
                <w:rFonts w:hint="eastAsia"/>
                <w:bCs/>
              </w:rPr>
              <w:t>Support</w:t>
            </w:r>
          </w:p>
        </w:tc>
      </w:tr>
      <w:tr w:rsidR="00763A44" w14:paraId="0FED8FD6" w14:textId="77777777" w:rsidTr="00763A44">
        <w:tc>
          <w:tcPr>
            <w:tcW w:w="1466" w:type="dxa"/>
          </w:tcPr>
          <w:p w14:paraId="5E26A4DA" w14:textId="18F80396" w:rsidR="00763A44" w:rsidRDefault="00763A44" w:rsidP="007008A1">
            <w:pPr>
              <w:rPr>
                <w:bCs/>
              </w:rPr>
            </w:pPr>
            <w:r>
              <w:rPr>
                <w:bCs/>
              </w:rPr>
              <w:t>Sony</w:t>
            </w:r>
          </w:p>
        </w:tc>
        <w:tc>
          <w:tcPr>
            <w:tcW w:w="8496" w:type="dxa"/>
          </w:tcPr>
          <w:p w14:paraId="0B8F34E9" w14:textId="77777777" w:rsidR="00763A44" w:rsidRDefault="00763A44" w:rsidP="007008A1">
            <w:pPr>
              <w:rPr>
                <w:bCs/>
              </w:rPr>
            </w:pPr>
            <w:r>
              <w:rPr>
                <w:rFonts w:hint="eastAsia"/>
                <w:bCs/>
              </w:rPr>
              <w:t>Support</w:t>
            </w:r>
          </w:p>
        </w:tc>
      </w:tr>
      <w:tr w:rsidR="00150ABB" w14:paraId="3FBFBFD4" w14:textId="77777777" w:rsidTr="00763A44">
        <w:tc>
          <w:tcPr>
            <w:tcW w:w="1466" w:type="dxa"/>
          </w:tcPr>
          <w:p w14:paraId="2EFA8674" w14:textId="42419D3E" w:rsidR="00150ABB" w:rsidRDefault="00150ABB" w:rsidP="00150ABB">
            <w:pPr>
              <w:rPr>
                <w:bCs/>
              </w:rPr>
            </w:pPr>
            <w:r>
              <w:rPr>
                <w:bCs/>
              </w:rPr>
              <w:t>Nokia/NSB</w:t>
            </w:r>
          </w:p>
        </w:tc>
        <w:tc>
          <w:tcPr>
            <w:tcW w:w="8496" w:type="dxa"/>
          </w:tcPr>
          <w:p w14:paraId="5C04D081" w14:textId="6A3A2A23" w:rsidR="00150ABB" w:rsidRDefault="00150ABB" w:rsidP="00150ABB">
            <w:pPr>
              <w:rPr>
                <w:bCs/>
              </w:rPr>
            </w:pPr>
            <w:r>
              <w:t>Support</w:t>
            </w:r>
          </w:p>
        </w:tc>
      </w:tr>
    </w:tbl>
    <w:p w14:paraId="0A2BC7F2" w14:textId="77777777" w:rsidR="00896E91" w:rsidRDefault="00896E91" w:rsidP="00896E91"/>
    <w:p w14:paraId="4136D72F" w14:textId="77777777" w:rsidR="00896E91" w:rsidRPr="008F5B6D" w:rsidRDefault="00896E91" w:rsidP="000A23B0"/>
    <w:p w14:paraId="22504480" w14:textId="78F945A5" w:rsidR="000A23B0" w:rsidRPr="00394EBD" w:rsidRDefault="000A23B0" w:rsidP="000A23B0">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sidR="00EC732E">
        <w:rPr>
          <w:b/>
          <w:i/>
          <w:u w:val="single"/>
        </w:rPr>
        <w:t>Closed</w:t>
      </w:r>
      <w:r w:rsidRPr="004135E2">
        <w:rPr>
          <w:b/>
          <w:i/>
          <w:u w:val="single"/>
        </w:rPr>
        <w:t>)</w:t>
      </w:r>
      <w:r w:rsidRPr="00394EBD">
        <w:rPr>
          <w:b/>
          <w:i/>
          <w:u w:val="single"/>
        </w:rPr>
        <w:t>:</w:t>
      </w:r>
    </w:p>
    <w:p w14:paraId="7C609DEA" w14:textId="77777777" w:rsidR="000A23B0" w:rsidRPr="001B6E12" w:rsidRDefault="000A23B0" w:rsidP="000A23B0">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21971BC9" w14:textId="77777777" w:rsidR="000A23B0" w:rsidRDefault="000A23B0" w:rsidP="000A23B0"/>
    <w:p w14:paraId="3D11B893"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316"/>
        <w:gridCol w:w="8646"/>
      </w:tblGrid>
      <w:tr w:rsidR="000A23B0" w14:paraId="552E199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E2AEF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5F82E9" w14:textId="77777777" w:rsidR="000A23B0" w:rsidRDefault="000A23B0" w:rsidP="00C05E06">
            <w:pPr>
              <w:spacing w:line="240" w:lineRule="auto"/>
              <w:jc w:val="center"/>
              <w:rPr>
                <w:b/>
              </w:rPr>
            </w:pPr>
            <w:r>
              <w:rPr>
                <w:b/>
              </w:rPr>
              <w:t>Comment</w:t>
            </w:r>
          </w:p>
        </w:tc>
      </w:tr>
      <w:tr w:rsidR="00545B60" w14:paraId="1747E751"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64993DFA" w14:textId="1CE371C5" w:rsidR="00545B60" w:rsidRPr="004667DC" w:rsidRDefault="00545B60" w:rsidP="00545B60">
            <w:pPr>
              <w:spacing w:line="240" w:lineRule="auto"/>
              <w:rPr>
                <w:bCs/>
                <w:color w:val="FF0000"/>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65EB8486" w14:textId="25746A53" w:rsidR="00545B60" w:rsidRPr="004667DC" w:rsidRDefault="00545B60" w:rsidP="00545B60">
            <w:pPr>
              <w:spacing w:line="240" w:lineRule="auto"/>
              <w:rPr>
                <w:bCs/>
                <w:color w:val="FF0000"/>
              </w:rPr>
            </w:pPr>
            <w:r>
              <w:rPr>
                <w:bCs/>
              </w:rPr>
              <w:t xml:space="preserve">Support </w:t>
            </w:r>
          </w:p>
        </w:tc>
      </w:tr>
      <w:tr w:rsidR="008E56AA" w14:paraId="363F9D2D" w14:textId="77777777" w:rsidTr="00C05E06">
        <w:tc>
          <w:tcPr>
            <w:tcW w:w="1466" w:type="dxa"/>
            <w:tcBorders>
              <w:top w:val="single" w:sz="4" w:space="0" w:color="auto"/>
              <w:left w:val="single" w:sz="4" w:space="0" w:color="auto"/>
              <w:bottom w:val="single" w:sz="4" w:space="0" w:color="auto"/>
              <w:right w:val="single" w:sz="4" w:space="0" w:color="auto"/>
            </w:tcBorders>
          </w:tcPr>
          <w:p w14:paraId="3C81D1B6" w14:textId="3F80167E" w:rsidR="008E56AA" w:rsidRDefault="008E56AA" w:rsidP="008E56AA">
            <w:pPr>
              <w:rPr>
                <w:bCs/>
              </w:rPr>
            </w:pPr>
            <w:r>
              <w:rPr>
                <w:bCs/>
              </w:rPr>
              <w:t>Sony</w:t>
            </w:r>
          </w:p>
        </w:tc>
        <w:tc>
          <w:tcPr>
            <w:tcW w:w="8496" w:type="dxa"/>
            <w:tcBorders>
              <w:top w:val="single" w:sz="4" w:space="0" w:color="auto"/>
              <w:left w:val="single" w:sz="4" w:space="0" w:color="auto"/>
              <w:bottom w:val="single" w:sz="4" w:space="0" w:color="auto"/>
              <w:right w:val="single" w:sz="4" w:space="0" w:color="auto"/>
            </w:tcBorders>
          </w:tcPr>
          <w:p w14:paraId="5B57114D" w14:textId="381F9B22" w:rsidR="008E56AA" w:rsidRDefault="008E56AA" w:rsidP="008E56AA">
            <w:pPr>
              <w:rPr>
                <w:bCs/>
              </w:rPr>
            </w:pPr>
            <w:r>
              <w:rPr>
                <w:bCs/>
              </w:rPr>
              <w:t>Support.</w:t>
            </w:r>
          </w:p>
        </w:tc>
      </w:tr>
      <w:tr w:rsidR="002130C0" w14:paraId="0A1B8423" w14:textId="77777777" w:rsidTr="00C05E06">
        <w:tc>
          <w:tcPr>
            <w:tcW w:w="1466" w:type="dxa"/>
            <w:tcBorders>
              <w:top w:val="single" w:sz="4" w:space="0" w:color="auto"/>
              <w:left w:val="single" w:sz="4" w:space="0" w:color="auto"/>
              <w:bottom w:val="single" w:sz="4" w:space="0" w:color="auto"/>
              <w:right w:val="single" w:sz="4" w:space="0" w:color="auto"/>
            </w:tcBorders>
          </w:tcPr>
          <w:p w14:paraId="194BCFC6" w14:textId="2F38549D" w:rsidR="002130C0" w:rsidRDefault="002130C0" w:rsidP="008E56AA">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tcPr>
          <w:p w14:paraId="0C6E9A20" w14:textId="30A2AC10" w:rsidR="002130C0" w:rsidRDefault="002130C0" w:rsidP="008E56AA">
            <w:pPr>
              <w:rPr>
                <w:bCs/>
              </w:rPr>
            </w:pPr>
            <w:r>
              <w:rPr>
                <w:rFonts w:hint="eastAsia"/>
                <w:bCs/>
              </w:rPr>
              <w:t>S</w:t>
            </w:r>
            <w:r>
              <w:rPr>
                <w:bCs/>
              </w:rPr>
              <w:t>upport</w:t>
            </w:r>
          </w:p>
        </w:tc>
      </w:tr>
      <w:tr w:rsidR="00103144" w14:paraId="16DBFBCD" w14:textId="77777777" w:rsidTr="00C05E06">
        <w:tc>
          <w:tcPr>
            <w:tcW w:w="1466" w:type="dxa"/>
            <w:tcBorders>
              <w:top w:val="single" w:sz="4" w:space="0" w:color="auto"/>
              <w:left w:val="single" w:sz="4" w:space="0" w:color="auto"/>
              <w:bottom w:val="single" w:sz="4" w:space="0" w:color="auto"/>
              <w:right w:val="single" w:sz="4" w:space="0" w:color="auto"/>
            </w:tcBorders>
          </w:tcPr>
          <w:p w14:paraId="434AEEF6" w14:textId="1C2F1E0B" w:rsidR="00103144" w:rsidRPr="00103144" w:rsidRDefault="00103144" w:rsidP="008E56AA">
            <w:pPr>
              <w:rPr>
                <w:bCs/>
              </w:rPr>
            </w:pPr>
            <w:r>
              <w:rPr>
                <w:bCs/>
              </w:rPr>
              <w:t>Ericsson</w:t>
            </w:r>
          </w:p>
        </w:tc>
        <w:tc>
          <w:tcPr>
            <w:tcW w:w="8496" w:type="dxa"/>
            <w:tcBorders>
              <w:top w:val="single" w:sz="4" w:space="0" w:color="auto"/>
              <w:left w:val="single" w:sz="4" w:space="0" w:color="auto"/>
              <w:bottom w:val="single" w:sz="4" w:space="0" w:color="auto"/>
              <w:right w:val="single" w:sz="4" w:space="0" w:color="auto"/>
            </w:tcBorders>
          </w:tcPr>
          <w:p w14:paraId="2CBE2D48" w14:textId="59C3E0B9" w:rsidR="00103144" w:rsidRPr="00103144" w:rsidRDefault="00103144" w:rsidP="008E56AA">
            <w:pPr>
              <w:rPr>
                <w:bCs/>
              </w:rPr>
            </w:pPr>
            <w:r>
              <w:rPr>
                <w:bCs/>
              </w:rPr>
              <w:t>Support.</w:t>
            </w:r>
          </w:p>
        </w:tc>
      </w:tr>
      <w:tr w:rsidR="00031744" w14:paraId="0974BE40" w14:textId="77777777" w:rsidTr="00C05E06">
        <w:tc>
          <w:tcPr>
            <w:tcW w:w="1466" w:type="dxa"/>
            <w:tcBorders>
              <w:top w:val="single" w:sz="4" w:space="0" w:color="auto"/>
              <w:left w:val="single" w:sz="4" w:space="0" w:color="auto"/>
              <w:bottom w:val="single" w:sz="4" w:space="0" w:color="auto"/>
              <w:right w:val="single" w:sz="4" w:space="0" w:color="auto"/>
            </w:tcBorders>
          </w:tcPr>
          <w:p w14:paraId="06351B43" w14:textId="03A75D14" w:rsidR="00031744" w:rsidRDefault="00F47E93" w:rsidP="008E56AA">
            <w:pPr>
              <w:rPr>
                <w:bCs/>
              </w:rPr>
            </w:pPr>
            <w:r>
              <w:rPr>
                <w:bCs/>
              </w:rPr>
              <w:t>MediaTek</w:t>
            </w:r>
          </w:p>
        </w:tc>
        <w:tc>
          <w:tcPr>
            <w:tcW w:w="8496" w:type="dxa"/>
            <w:tcBorders>
              <w:top w:val="single" w:sz="4" w:space="0" w:color="auto"/>
              <w:left w:val="single" w:sz="4" w:space="0" w:color="auto"/>
              <w:bottom w:val="single" w:sz="4" w:space="0" w:color="auto"/>
              <w:right w:val="single" w:sz="4" w:space="0" w:color="auto"/>
            </w:tcBorders>
          </w:tcPr>
          <w:p w14:paraId="3E637B0F" w14:textId="62F07415" w:rsidR="00031744" w:rsidRDefault="00031744" w:rsidP="008E56AA">
            <w:pPr>
              <w:rPr>
                <w:bCs/>
              </w:rPr>
            </w:pPr>
            <w:r>
              <w:rPr>
                <w:bCs/>
              </w:rPr>
              <w:t>Support</w:t>
            </w:r>
          </w:p>
        </w:tc>
      </w:tr>
      <w:tr w:rsidR="00B83998" w14:paraId="35F3FDAF" w14:textId="77777777" w:rsidTr="00C05E06">
        <w:tc>
          <w:tcPr>
            <w:tcW w:w="1466" w:type="dxa"/>
            <w:tcBorders>
              <w:top w:val="single" w:sz="4" w:space="0" w:color="auto"/>
              <w:left w:val="single" w:sz="4" w:space="0" w:color="auto"/>
              <w:bottom w:val="single" w:sz="4" w:space="0" w:color="auto"/>
              <w:right w:val="single" w:sz="4" w:space="0" w:color="auto"/>
            </w:tcBorders>
          </w:tcPr>
          <w:p w14:paraId="2A44C0FD" w14:textId="1574278E" w:rsidR="00B83998" w:rsidRDefault="00B83998" w:rsidP="00B83998">
            <w:pPr>
              <w:rPr>
                <w:bCs/>
              </w:rPr>
            </w:pPr>
            <w:r>
              <w:rPr>
                <w:bCs/>
              </w:rPr>
              <w:t>Intel</w:t>
            </w:r>
          </w:p>
        </w:tc>
        <w:tc>
          <w:tcPr>
            <w:tcW w:w="8496" w:type="dxa"/>
            <w:tcBorders>
              <w:top w:val="single" w:sz="4" w:space="0" w:color="auto"/>
              <w:left w:val="single" w:sz="4" w:space="0" w:color="auto"/>
              <w:bottom w:val="single" w:sz="4" w:space="0" w:color="auto"/>
              <w:right w:val="single" w:sz="4" w:space="0" w:color="auto"/>
            </w:tcBorders>
          </w:tcPr>
          <w:p w14:paraId="2AAC7AE9" w14:textId="241E27B6" w:rsidR="00B83998" w:rsidRDefault="00B83998" w:rsidP="00B83998">
            <w:pPr>
              <w:rPr>
                <w:bCs/>
              </w:rPr>
            </w:pPr>
            <w:r>
              <w:rPr>
                <w:bCs/>
              </w:rPr>
              <w:t>Support.</w:t>
            </w:r>
          </w:p>
        </w:tc>
      </w:tr>
      <w:tr w:rsidR="00F342D7" w14:paraId="45981099" w14:textId="77777777" w:rsidTr="00C05E06">
        <w:tc>
          <w:tcPr>
            <w:tcW w:w="1466" w:type="dxa"/>
            <w:tcBorders>
              <w:top w:val="single" w:sz="4" w:space="0" w:color="auto"/>
              <w:left w:val="single" w:sz="4" w:space="0" w:color="auto"/>
              <w:bottom w:val="single" w:sz="4" w:space="0" w:color="auto"/>
              <w:right w:val="single" w:sz="4" w:space="0" w:color="auto"/>
            </w:tcBorders>
          </w:tcPr>
          <w:p w14:paraId="485A161F" w14:textId="25DFBFEE" w:rsidR="00F342D7" w:rsidRPr="00F342D7" w:rsidRDefault="00F342D7" w:rsidP="00B83998">
            <w:pPr>
              <w:rPr>
                <w:rFonts w:eastAsia="Malgun Gothic"/>
                <w:bCs/>
              </w:rPr>
            </w:pPr>
            <w:r>
              <w:rPr>
                <w:rFonts w:eastAsia="Malgun Gothic" w:hint="eastAsia"/>
                <w:bCs/>
              </w:rPr>
              <w:t>Samsung</w:t>
            </w:r>
          </w:p>
        </w:tc>
        <w:tc>
          <w:tcPr>
            <w:tcW w:w="8496" w:type="dxa"/>
            <w:tcBorders>
              <w:top w:val="single" w:sz="4" w:space="0" w:color="auto"/>
              <w:left w:val="single" w:sz="4" w:space="0" w:color="auto"/>
              <w:bottom w:val="single" w:sz="4" w:space="0" w:color="auto"/>
              <w:right w:val="single" w:sz="4" w:space="0" w:color="auto"/>
            </w:tcBorders>
          </w:tcPr>
          <w:p w14:paraId="430F8618" w14:textId="18BE29AE" w:rsidR="00F342D7" w:rsidRPr="00F342D7" w:rsidRDefault="00F342D7" w:rsidP="00B83998">
            <w:pPr>
              <w:rPr>
                <w:rFonts w:eastAsia="Malgun Gothic"/>
                <w:bCs/>
              </w:rPr>
            </w:pPr>
            <w:r>
              <w:rPr>
                <w:rFonts w:eastAsia="Malgun Gothic" w:hint="eastAsia"/>
                <w:bCs/>
              </w:rPr>
              <w:t>Support</w:t>
            </w:r>
          </w:p>
        </w:tc>
      </w:tr>
      <w:tr w:rsidR="004050F1" w14:paraId="44219263" w14:textId="77777777" w:rsidTr="00C05E06">
        <w:tc>
          <w:tcPr>
            <w:tcW w:w="1466" w:type="dxa"/>
            <w:tcBorders>
              <w:top w:val="single" w:sz="4" w:space="0" w:color="auto"/>
              <w:left w:val="single" w:sz="4" w:space="0" w:color="auto"/>
              <w:bottom w:val="single" w:sz="4" w:space="0" w:color="auto"/>
              <w:right w:val="single" w:sz="4" w:space="0" w:color="auto"/>
            </w:tcBorders>
          </w:tcPr>
          <w:p w14:paraId="0F82A69A" w14:textId="5820F253" w:rsidR="004050F1" w:rsidRDefault="004050F1" w:rsidP="004050F1">
            <w:pPr>
              <w:rPr>
                <w:rFonts w:eastAsia="Malgun Gothic"/>
                <w:bCs/>
              </w:rPr>
            </w:pPr>
            <w:r>
              <w:rPr>
                <w:rFonts w:eastAsia="Malgun Gothic"/>
                <w:bCs/>
              </w:rPr>
              <w:t>QC</w:t>
            </w:r>
          </w:p>
        </w:tc>
        <w:tc>
          <w:tcPr>
            <w:tcW w:w="8496" w:type="dxa"/>
            <w:tcBorders>
              <w:top w:val="single" w:sz="4" w:space="0" w:color="auto"/>
              <w:left w:val="single" w:sz="4" w:space="0" w:color="auto"/>
              <w:bottom w:val="single" w:sz="4" w:space="0" w:color="auto"/>
              <w:right w:val="single" w:sz="4" w:space="0" w:color="auto"/>
            </w:tcBorders>
          </w:tcPr>
          <w:p w14:paraId="223E1E6A" w14:textId="02FD520B" w:rsidR="004050F1" w:rsidRDefault="004050F1" w:rsidP="004050F1">
            <w:pPr>
              <w:rPr>
                <w:rFonts w:eastAsia="Malgun Gothic"/>
                <w:bCs/>
              </w:rPr>
            </w:pPr>
            <w:r>
              <w:rPr>
                <w:rFonts w:eastAsia="Malgun Gothic"/>
                <w:bCs/>
              </w:rPr>
              <w:t>Support</w:t>
            </w:r>
          </w:p>
        </w:tc>
      </w:tr>
      <w:tr w:rsidR="004F6B92" w14:paraId="1914C32B" w14:textId="77777777" w:rsidTr="00C05E06">
        <w:tc>
          <w:tcPr>
            <w:tcW w:w="1466" w:type="dxa"/>
            <w:tcBorders>
              <w:top w:val="single" w:sz="4" w:space="0" w:color="auto"/>
              <w:left w:val="single" w:sz="4" w:space="0" w:color="auto"/>
              <w:bottom w:val="single" w:sz="4" w:space="0" w:color="auto"/>
              <w:right w:val="single" w:sz="4" w:space="0" w:color="auto"/>
            </w:tcBorders>
          </w:tcPr>
          <w:p w14:paraId="26055651" w14:textId="0D24166C" w:rsidR="004F6B92" w:rsidRDefault="004F6B92" w:rsidP="004F6B92">
            <w:pPr>
              <w:rPr>
                <w:rFonts w:eastAsia="Malgun Gothic"/>
                <w:bCs/>
              </w:rPr>
            </w:pPr>
            <w:r>
              <w:rPr>
                <w:rFonts w:hint="eastAsia"/>
                <w:bCs/>
              </w:rPr>
              <w:t>H</w:t>
            </w:r>
            <w:r>
              <w:rPr>
                <w:bCs/>
              </w:rPr>
              <w:t>uawei, HiSilicon</w:t>
            </w:r>
          </w:p>
        </w:tc>
        <w:tc>
          <w:tcPr>
            <w:tcW w:w="8496" w:type="dxa"/>
            <w:tcBorders>
              <w:top w:val="single" w:sz="4" w:space="0" w:color="auto"/>
              <w:left w:val="single" w:sz="4" w:space="0" w:color="auto"/>
              <w:bottom w:val="single" w:sz="4" w:space="0" w:color="auto"/>
              <w:right w:val="single" w:sz="4" w:space="0" w:color="auto"/>
            </w:tcBorders>
          </w:tcPr>
          <w:p w14:paraId="3C7CF697" w14:textId="77777777" w:rsidR="004F6B92" w:rsidRDefault="004F6B92" w:rsidP="004F6B92">
            <w:pPr>
              <w:rPr>
                <w:bCs/>
              </w:rPr>
            </w:pPr>
            <w:r>
              <w:rPr>
                <w:bCs/>
              </w:rPr>
              <w:t xml:space="preserve">We don’t think it is necessary. </w:t>
            </w:r>
          </w:p>
          <w:p w14:paraId="35CD1E6B" w14:textId="210CD207" w:rsidR="004F6B92" w:rsidRDefault="004F6B92" w:rsidP="004F6B92">
            <w:pPr>
              <w:rPr>
                <w:rFonts w:eastAsia="Malgun Gothic"/>
                <w:bCs/>
              </w:rPr>
            </w:pPr>
            <w:r>
              <w:rPr>
                <w:bCs/>
              </w:rPr>
              <w:t>As discussed in the last round, the interference between two UEs in different buildings has alreadly been very small due the the high p</w:t>
            </w:r>
            <w:r w:rsidRPr="006B0956">
              <w:rPr>
                <w:bCs/>
              </w:rPr>
              <w:t xml:space="preserve">enetration </w:t>
            </w:r>
            <w:r>
              <w:rPr>
                <w:bCs/>
              </w:rPr>
              <w:t>regardless LOS or NLOS is used. Reusing legacy method in TR 901 for BS to UE is enough.</w:t>
            </w:r>
          </w:p>
        </w:tc>
      </w:tr>
      <w:tr w:rsidR="001D40E4" w14:paraId="5C7B3B85" w14:textId="77777777" w:rsidTr="00C05E06">
        <w:tc>
          <w:tcPr>
            <w:tcW w:w="1466" w:type="dxa"/>
            <w:tcBorders>
              <w:top w:val="single" w:sz="4" w:space="0" w:color="auto"/>
              <w:left w:val="single" w:sz="4" w:space="0" w:color="auto"/>
              <w:bottom w:val="single" w:sz="4" w:space="0" w:color="auto"/>
              <w:right w:val="single" w:sz="4" w:space="0" w:color="auto"/>
            </w:tcBorders>
          </w:tcPr>
          <w:p w14:paraId="39503601" w14:textId="47E841D6" w:rsidR="001D40E4" w:rsidRDefault="001D40E4" w:rsidP="001D40E4">
            <w:pPr>
              <w:rPr>
                <w:bCs/>
              </w:rPr>
            </w:pPr>
            <w:r>
              <w:rPr>
                <w:rFonts w:eastAsia="Malgun Gothic"/>
                <w:bCs/>
              </w:rPr>
              <w:t>Xiaomi</w:t>
            </w:r>
          </w:p>
        </w:tc>
        <w:tc>
          <w:tcPr>
            <w:tcW w:w="8496" w:type="dxa"/>
            <w:tcBorders>
              <w:top w:val="single" w:sz="4" w:space="0" w:color="auto"/>
              <w:left w:val="single" w:sz="4" w:space="0" w:color="auto"/>
              <w:bottom w:val="single" w:sz="4" w:space="0" w:color="auto"/>
              <w:right w:val="single" w:sz="4" w:space="0" w:color="auto"/>
            </w:tcBorders>
          </w:tcPr>
          <w:p w14:paraId="55348FBD" w14:textId="7FA210E8" w:rsidR="001D40E4" w:rsidRDefault="001D40E4" w:rsidP="001D40E4">
            <w:pPr>
              <w:rPr>
                <w:bCs/>
              </w:rPr>
            </w:pPr>
            <w:r>
              <w:rPr>
                <w:rFonts w:eastAsia="Malgun Gothic"/>
                <w:bCs/>
              </w:rPr>
              <w:t>Support</w:t>
            </w:r>
          </w:p>
        </w:tc>
      </w:tr>
      <w:tr w:rsidR="00814036" w14:paraId="45E0C930" w14:textId="77777777" w:rsidTr="00C05E06">
        <w:tc>
          <w:tcPr>
            <w:tcW w:w="1466" w:type="dxa"/>
            <w:tcBorders>
              <w:top w:val="single" w:sz="4" w:space="0" w:color="auto"/>
              <w:left w:val="single" w:sz="4" w:space="0" w:color="auto"/>
              <w:bottom w:val="single" w:sz="4" w:space="0" w:color="auto"/>
              <w:right w:val="single" w:sz="4" w:space="0" w:color="auto"/>
            </w:tcBorders>
          </w:tcPr>
          <w:p w14:paraId="23010DDE" w14:textId="5ECD3B67" w:rsidR="00814036" w:rsidRDefault="00814036" w:rsidP="00814036">
            <w:pPr>
              <w:rPr>
                <w:rFonts w:eastAsia="Malgun Gothic"/>
                <w:bCs/>
              </w:rPr>
            </w:pPr>
            <w:r>
              <w:rPr>
                <w:rFonts w:hint="eastAsia"/>
                <w:bCs/>
              </w:rPr>
              <w:t>S</w:t>
            </w:r>
            <w:r>
              <w:rPr>
                <w:bCs/>
              </w:rPr>
              <w:t>preadtrum</w:t>
            </w:r>
          </w:p>
        </w:tc>
        <w:tc>
          <w:tcPr>
            <w:tcW w:w="8496" w:type="dxa"/>
            <w:tcBorders>
              <w:top w:val="single" w:sz="4" w:space="0" w:color="auto"/>
              <w:left w:val="single" w:sz="4" w:space="0" w:color="auto"/>
              <w:bottom w:val="single" w:sz="4" w:space="0" w:color="auto"/>
              <w:right w:val="single" w:sz="4" w:space="0" w:color="auto"/>
            </w:tcBorders>
          </w:tcPr>
          <w:p w14:paraId="7A7DC44D" w14:textId="026CD63B" w:rsidR="00814036" w:rsidRDefault="00814036" w:rsidP="00814036">
            <w:pPr>
              <w:rPr>
                <w:rFonts w:eastAsia="Malgun Gothic"/>
                <w:bCs/>
              </w:rPr>
            </w:pPr>
            <w:r>
              <w:rPr>
                <w:bCs/>
              </w:rPr>
              <w:t>Support</w:t>
            </w:r>
          </w:p>
        </w:tc>
      </w:tr>
      <w:tr w:rsidR="00150ABB" w14:paraId="37910320" w14:textId="77777777" w:rsidTr="00C05E06">
        <w:tc>
          <w:tcPr>
            <w:tcW w:w="1466" w:type="dxa"/>
            <w:tcBorders>
              <w:top w:val="single" w:sz="4" w:space="0" w:color="auto"/>
              <w:left w:val="single" w:sz="4" w:space="0" w:color="auto"/>
              <w:bottom w:val="single" w:sz="4" w:space="0" w:color="auto"/>
              <w:right w:val="single" w:sz="4" w:space="0" w:color="auto"/>
            </w:tcBorders>
          </w:tcPr>
          <w:p w14:paraId="0E964DB3" w14:textId="7C2739B7" w:rsidR="00150ABB" w:rsidRDefault="00150ABB" w:rsidP="00150ABB">
            <w:pPr>
              <w:rPr>
                <w:bCs/>
              </w:rPr>
            </w:pPr>
            <w:r>
              <w:rPr>
                <w:bCs/>
              </w:rPr>
              <w:t>Nokia/NSB</w:t>
            </w:r>
          </w:p>
        </w:tc>
        <w:tc>
          <w:tcPr>
            <w:tcW w:w="8496" w:type="dxa"/>
            <w:tcBorders>
              <w:top w:val="single" w:sz="4" w:space="0" w:color="auto"/>
              <w:left w:val="single" w:sz="4" w:space="0" w:color="auto"/>
              <w:bottom w:val="single" w:sz="4" w:space="0" w:color="auto"/>
              <w:right w:val="single" w:sz="4" w:space="0" w:color="auto"/>
            </w:tcBorders>
          </w:tcPr>
          <w:p w14:paraId="61D185CE" w14:textId="77777777" w:rsidR="00150ABB" w:rsidRDefault="00150ABB" w:rsidP="00150ABB">
            <w:r w:rsidRPr="00150ABB">
              <w:t xml:space="preserve">Support. </w:t>
            </w:r>
          </w:p>
          <w:p w14:paraId="7391CD80" w14:textId="4B61B784" w:rsidR="00150ABB" w:rsidRPr="00150ABB" w:rsidRDefault="00150ABB" w:rsidP="00150ABB">
            <w:r>
              <w:t>We have a question about</w:t>
            </w:r>
            <w:r w:rsidRPr="00150ABB">
              <w:t xml:space="preserve"> how to calculate the LoS probability for the case where the two UEs are in the same building. Coming back to the original concern from Spreadtrum, d2D-out in UMi  formula in TR 38.901 does not exist. Do we assume always LOS or do we replace d_2D-out with the actual 2D distance between the UEs??</w:t>
            </w:r>
          </w:p>
          <w:p w14:paraId="372F95C2" w14:textId="5BE3B8C9" w:rsidR="00150ABB" w:rsidRDefault="00150ABB" w:rsidP="00150ABB">
            <w:pPr>
              <w:rPr>
                <w:bCs/>
              </w:rPr>
            </w:pPr>
            <w:r>
              <w:rPr>
                <w:noProof/>
              </w:rPr>
              <w:drawing>
                <wp:inline distT="0" distB="0" distL="0" distR="0" wp14:anchorId="3EF26176" wp14:editId="51ACB53F">
                  <wp:extent cx="5351145" cy="702968"/>
                  <wp:effectExtent l="0" t="0" r="1905"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5373503" cy="705905"/>
                          </a:xfrm>
                          <a:prstGeom prst="rect">
                            <a:avLst/>
                          </a:prstGeom>
                          <a:noFill/>
                          <a:ln>
                            <a:noFill/>
                          </a:ln>
                        </pic:spPr>
                      </pic:pic>
                    </a:graphicData>
                  </a:graphic>
                </wp:inline>
              </w:drawing>
            </w:r>
          </w:p>
        </w:tc>
      </w:tr>
    </w:tbl>
    <w:p w14:paraId="417D97E5" w14:textId="77777777" w:rsidR="000A23B0" w:rsidRPr="008F5B6D" w:rsidRDefault="000A23B0" w:rsidP="000A23B0"/>
    <w:p w14:paraId="27E0FC9B" w14:textId="677D871E" w:rsidR="00936F6F" w:rsidRDefault="00936F6F" w:rsidP="00936F6F">
      <w:pPr>
        <w:pStyle w:val="Heading3"/>
      </w:pPr>
      <w:r>
        <w:t>5th Round Proposals (</w:t>
      </w:r>
      <w:r w:rsidR="001A4389">
        <w:t>Closed</w:t>
      </w:r>
      <w:r>
        <w:t>)</w:t>
      </w:r>
    </w:p>
    <w:p w14:paraId="086185E9" w14:textId="2C978620" w:rsidR="00936F6F" w:rsidRPr="00394EBD" w:rsidRDefault="00936F6F" w:rsidP="00936F6F">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sidR="001A4389">
        <w:t>Closed</w:t>
      </w:r>
      <w:r w:rsidRPr="004135E2">
        <w:rPr>
          <w:b/>
          <w:i/>
          <w:u w:val="single"/>
        </w:rPr>
        <w:t>)</w:t>
      </w:r>
      <w:r w:rsidRPr="00394EBD">
        <w:rPr>
          <w:b/>
          <w:i/>
          <w:u w:val="single"/>
        </w:rPr>
        <w:t>:</w:t>
      </w:r>
    </w:p>
    <w:p w14:paraId="205ADEA3" w14:textId="77777777" w:rsidR="00936F6F" w:rsidRPr="001B6E12" w:rsidRDefault="00936F6F" w:rsidP="00936F6F">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7872B408" w14:textId="63718E1E" w:rsidR="000A23B0" w:rsidRPr="00936F6F" w:rsidRDefault="000A23B0" w:rsidP="001B6E12"/>
    <w:p w14:paraId="0C979DC7" w14:textId="77777777" w:rsidR="00936F6F" w:rsidRDefault="00936F6F" w:rsidP="00936F6F">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936F6F" w14:paraId="2B1FEA55"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8C8EEB" w14:textId="77777777" w:rsidR="00936F6F" w:rsidRDefault="00936F6F"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53ACFB" w14:textId="77777777" w:rsidR="00936F6F" w:rsidRDefault="00936F6F" w:rsidP="007008A1">
            <w:pPr>
              <w:spacing w:line="240" w:lineRule="auto"/>
              <w:jc w:val="center"/>
              <w:rPr>
                <w:b/>
              </w:rPr>
            </w:pPr>
            <w:r>
              <w:rPr>
                <w:b/>
              </w:rPr>
              <w:t>Comment</w:t>
            </w:r>
          </w:p>
        </w:tc>
      </w:tr>
      <w:tr w:rsidR="00936F6F" w:rsidRPr="00D554C5" w14:paraId="3B075333"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026D8DDB" w14:textId="77777777" w:rsidR="00936F6F" w:rsidRPr="00CA5F54" w:rsidRDefault="00936F6F" w:rsidP="007008A1">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FE7CF45" w14:textId="29F7CA12" w:rsidR="00936F6F" w:rsidRPr="00CA5F54" w:rsidRDefault="00936F6F" w:rsidP="007008A1">
            <w:pPr>
              <w:spacing w:line="240" w:lineRule="auto"/>
              <w:rPr>
                <w:bCs/>
                <w:color w:val="FF0000"/>
              </w:rPr>
            </w:pPr>
            <w:r>
              <w:rPr>
                <w:bCs/>
                <w:color w:val="FF0000"/>
              </w:rPr>
              <w:t xml:space="preserve">No Update. </w:t>
            </w:r>
          </w:p>
        </w:tc>
      </w:tr>
      <w:tr w:rsidR="00936F6F" w:rsidRPr="00D554C5" w14:paraId="5A8E8E59"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230FA0CC" w14:textId="77777777" w:rsidR="00936F6F" w:rsidRPr="00841528" w:rsidRDefault="00936F6F" w:rsidP="007008A1">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99880B6" w14:textId="77777777" w:rsidR="00936F6F" w:rsidRPr="00841528" w:rsidRDefault="00936F6F" w:rsidP="007008A1">
            <w:pPr>
              <w:rPr>
                <w:bCs/>
              </w:rPr>
            </w:pPr>
          </w:p>
        </w:tc>
      </w:tr>
    </w:tbl>
    <w:p w14:paraId="1665EE71" w14:textId="77777777" w:rsidR="000A23B0" w:rsidRPr="00936F6F" w:rsidRDefault="000A23B0" w:rsidP="001B6E12"/>
    <w:p w14:paraId="31BEA53D" w14:textId="703DB5E7" w:rsidR="00043C89" w:rsidRDefault="00043C89" w:rsidP="00B8300E">
      <w:pPr>
        <w:pStyle w:val="Heading2"/>
      </w:pPr>
      <w:r>
        <w:t>Issue#</w:t>
      </w:r>
      <w:r w:rsidR="00FF41B6">
        <w:t>2-</w:t>
      </w:r>
      <w:r w:rsidR="005820E0">
        <w:t>8</w:t>
      </w:r>
      <w:r>
        <w:t xml:space="preserve">: </w:t>
      </w:r>
      <w:r w:rsidR="00B177C6">
        <w:t>Others</w:t>
      </w:r>
      <w:r w:rsidR="000D0E55">
        <w:t xml:space="preserve"> (Closed)</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modeled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r w:rsidRPr="00213C05">
              <w:t>Spreadtrum</w:t>
            </w:r>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7"/>
              <w:gridCol w:w="2733"/>
              <w:gridCol w:w="3584"/>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r w:rsidRPr="00213C05">
              <w:t xml:space="preserve">InterDigital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Consider evaluating achieved gain and performance in subband non-overlapping scenario based on inter-subband CLI, and also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signaling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neighbor bands as the regulations may allow devices to transmit at higher power in these neighbor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4"/>
              <w:gridCol w:w="3769"/>
              <w:gridCol w:w="4573"/>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r w:rsidRPr="00F97D8F">
        <w:t>Spreadtrum</w:t>
      </w:r>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r w:rsidRPr="00F97D8F">
        <w:t>Spreadtrum</w:t>
      </w:r>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r w:rsidR="00EF4899">
              <w:rPr>
                <w:bCs/>
              </w:rPr>
              <w:t>are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Support, although it may better if RAN1 agrees to some power delta, e.g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0A88B679" w:rsidR="005372EC" w:rsidRDefault="005372EC" w:rsidP="005372EC">
      <w:pPr>
        <w:pStyle w:val="Heading3"/>
      </w:pPr>
      <w:r>
        <w:t>2nd Round Proposals</w:t>
      </w:r>
      <w:bookmarkStart w:id="930" w:name="_Hlk116462028"/>
      <w:r w:rsidR="000B1241">
        <w:t xml:space="preserve"> (</w:t>
      </w:r>
      <w:bookmarkStart w:id="931" w:name="_Hlk116596976"/>
      <w:r w:rsidR="007E30C7">
        <w:t>Closed</w:t>
      </w:r>
      <w:bookmarkEnd w:id="931"/>
      <w:r w:rsidR="000B1241">
        <w:t>)</w:t>
      </w:r>
      <w:bookmarkEnd w:id="930"/>
    </w:p>
    <w:p w14:paraId="27F80458" w14:textId="4022B306"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w:t>
      </w:r>
      <w:r w:rsidR="007E30C7" w:rsidRPr="007E30C7">
        <w:rPr>
          <w:b/>
          <w:i/>
          <w:u w:val="single"/>
        </w:rPr>
        <w:t>Closed</w:t>
      </w:r>
      <w:r w:rsidR="000B1241" w:rsidRPr="000B1241">
        <w:rPr>
          <w:b/>
          <w:i/>
          <w:u w:val="single"/>
        </w:rPr>
        <w:t>)</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t>Option</w:t>
            </w:r>
            <w:r w:rsidRPr="00D503A3">
              <w:t xml:space="preserve"> 1: </w:t>
            </w:r>
            <w:del w:id="932" w:author="Wang Fei" w:date="2022-10-11T16:19:00Z">
              <w:r w:rsidRPr="00D503A3" w:rsidDel="0087005D">
                <w:delText>[43]</w:delText>
              </w:r>
            </w:del>
            <w:ins w:id="933" w:author="Wang Fei" w:date="2022-10-11T16:19:00Z">
              <w:r>
                <w:t>40</w:t>
              </w:r>
            </w:ins>
            <w:r w:rsidRPr="00D503A3">
              <w:t xml:space="preserve"> dBm for </w:t>
            </w:r>
            <w:del w:id="934" w:author="Wang Fei" w:date="2022-10-11T16:19:00Z">
              <w:r w:rsidRPr="00D503A3" w:rsidDel="0087005D">
                <w:delText xml:space="preserve">200MHz </w:delText>
              </w:r>
            </w:del>
            <w:ins w:id="935"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36" w:author="Wang Fei" w:date="2022-10-11T16:19:00Z">
              <w:r w:rsidRPr="00D503A3" w:rsidDel="0087005D">
                <w:delText>[33]</w:delText>
              </w:r>
            </w:del>
            <w:ins w:id="937" w:author="Wang Fei" w:date="2022-10-11T16:20:00Z">
              <w:r>
                <w:t>30</w:t>
              </w:r>
            </w:ins>
            <w:r w:rsidRPr="00D503A3">
              <w:t xml:space="preserve"> dBm for </w:t>
            </w:r>
            <w:del w:id="938" w:author="Wang Fei" w:date="2022-10-11T16:19:00Z">
              <w:r w:rsidRPr="00D503A3" w:rsidDel="0087005D">
                <w:delText>200MHz</w:delText>
              </w:r>
            </w:del>
            <w:ins w:id="939"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40" w:author="Wang Fei" w:date="2022-10-11T16:19:00Z">
              <w:r w:rsidRPr="00D503A3" w:rsidDel="0087005D">
                <w:delText>[23]</w:delText>
              </w:r>
            </w:del>
            <w:ins w:id="941" w:author="Wang Fei" w:date="2022-10-11T16:19:00Z">
              <w:r>
                <w:t>23</w:t>
              </w:r>
            </w:ins>
            <w:r w:rsidRPr="00D503A3">
              <w:t xml:space="preserve"> dBm for </w:t>
            </w:r>
            <w:del w:id="942" w:author="Wang Fei" w:date="2022-10-11T16:19:00Z">
              <w:r w:rsidRPr="00D503A3" w:rsidDel="0087005D">
                <w:delText>200MHz</w:delText>
              </w:r>
            </w:del>
            <w:ins w:id="943"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tx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250830">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50830">
            <w:pPr>
              <w:rPr>
                <w:bCs/>
              </w:rPr>
            </w:pPr>
            <w:r>
              <w:rPr>
                <w:rFonts w:hint="eastAsia"/>
                <w:bCs/>
              </w:rPr>
              <w:t>X</w:t>
            </w:r>
            <w:r>
              <w:rPr>
                <w:bCs/>
              </w:rPr>
              <w:t>iaomi</w:t>
            </w:r>
          </w:p>
        </w:tc>
        <w:tc>
          <w:tcPr>
            <w:tcW w:w="8407" w:type="dxa"/>
          </w:tcPr>
          <w:p w14:paraId="537A8BFD" w14:textId="77777777" w:rsidR="00FA0910" w:rsidRPr="00A67DCD" w:rsidRDefault="00FA0910" w:rsidP="00250830">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250830">
            <w:pPr>
              <w:rPr>
                <w:bCs/>
              </w:rPr>
            </w:pPr>
            <w:r>
              <w:rPr>
                <w:rFonts w:eastAsia="Malgun Gothic"/>
                <w:bCs/>
              </w:rPr>
              <w:t>Sony</w:t>
            </w:r>
          </w:p>
        </w:tc>
        <w:tc>
          <w:tcPr>
            <w:tcW w:w="8407" w:type="dxa"/>
          </w:tcPr>
          <w:p w14:paraId="632F94E5" w14:textId="77777777" w:rsidR="0014358B" w:rsidRDefault="0014358B" w:rsidP="00250830">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250830">
        <w:tc>
          <w:tcPr>
            <w:tcW w:w="1555" w:type="dxa"/>
            <w:vAlign w:val="center"/>
          </w:tcPr>
          <w:p w14:paraId="27CA08DC" w14:textId="107F1A6A" w:rsidR="00B26DC1" w:rsidRDefault="00B26DC1" w:rsidP="00B26DC1">
            <w:pPr>
              <w:rPr>
                <w:bCs/>
                <w:color w:val="000000" w:themeColor="text1"/>
              </w:rPr>
            </w:pPr>
            <w:r>
              <w:rPr>
                <w:bCs/>
              </w:rPr>
              <w:t>Intel</w:t>
            </w:r>
          </w:p>
        </w:tc>
        <w:tc>
          <w:tcPr>
            <w:tcW w:w="8407" w:type="dxa"/>
            <w:vAlign w:val="center"/>
          </w:tcPr>
          <w:p w14:paraId="0CC29F64" w14:textId="11CE8583" w:rsidR="00B26DC1" w:rsidRDefault="00514D0C" w:rsidP="00B26DC1">
            <w:pPr>
              <w:rPr>
                <w:rFonts w:eastAsia="Malgun Gothic"/>
                <w:bCs/>
              </w:rPr>
            </w:pPr>
            <w:r>
              <w:rPr>
                <w:bCs/>
              </w:rPr>
              <w:t>F</w:t>
            </w:r>
            <w:r w:rsidR="00B26DC1">
              <w:rPr>
                <w:bCs/>
              </w:rPr>
              <w:t>ine with the proposal</w:t>
            </w:r>
            <w:r w:rsidR="00BA27D9">
              <w:rPr>
                <w:bCs/>
              </w:rPr>
              <w:t xml:space="preserve"> for sake of progress</w:t>
            </w:r>
            <w:r>
              <w:rPr>
                <w:bCs/>
              </w:rPr>
              <w:t>, and have same question as Samsung.</w:t>
            </w:r>
          </w:p>
        </w:tc>
      </w:tr>
      <w:tr w:rsidR="002E4EBF" w:rsidRPr="00D03E50" w14:paraId="2A885113" w14:textId="77777777" w:rsidTr="002E4EBF">
        <w:tc>
          <w:tcPr>
            <w:tcW w:w="1555" w:type="dxa"/>
          </w:tcPr>
          <w:p w14:paraId="323C2636" w14:textId="77777777" w:rsidR="002E4EBF" w:rsidRPr="00D03E50" w:rsidRDefault="002E4EBF" w:rsidP="00250830">
            <w:pPr>
              <w:rPr>
                <w:rFonts w:eastAsia="Malgun Gothic"/>
                <w:bCs/>
              </w:rPr>
            </w:pPr>
            <w:r>
              <w:rPr>
                <w:rFonts w:eastAsia="Malgun Gothic"/>
                <w:bCs/>
              </w:rPr>
              <w:t>Ericsson</w:t>
            </w:r>
          </w:p>
        </w:tc>
        <w:tc>
          <w:tcPr>
            <w:tcW w:w="8407" w:type="dxa"/>
          </w:tcPr>
          <w:p w14:paraId="4892B185" w14:textId="77777777" w:rsidR="002E4EBF" w:rsidRDefault="002E4EBF" w:rsidP="00250830">
            <w:pPr>
              <w:rPr>
                <w:rFonts w:eastAsia="Malgun Gothic"/>
                <w:bCs/>
              </w:rPr>
            </w:pPr>
            <w:r>
              <w:rPr>
                <w:rFonts w:eastAsia="Malgun Gothic"/>
                <w:bCs/>
              </w:rPr>
              <w:t xml:space="preserve">We do not support the change in FR2 BW to 100 MHz. We think that 100 MHz is not apt to consider for FR2. </w:t>
            </w:r>
          </w:p>
          <w:p w14:paraId="3EB1153B" w14:textId="77777777" w:rsidR="002E4EBF" w:rsidRPr="00D03E50" w:rsidRDefault="002E4EBF" w:rsidP="00250830">
            <w:pPr>
              <w:rPr>
                <w:rFonts w:eastAsia="Malgun Gothic"/>
                <w:bCs/>
              </w:rPr>
            </w:pPr>
            <w:r>
              <w:rPr>
                <w:rFonts w:eastAsia="Malgun Gothic"/>
                <w:bCs/>
              </w:rPr>
              <w:t xml:space="preserve">We also think that the Dense Urban Micro Layer power can have an optional 38 dBm which is the Power level for a MR BS in RAN4. </w:t>
            </w:r>
          </w:p>
        </w:tc>
      </w:tr>
      <w:tr w:rsidR="00DB3955" w:rsidRPr="00D03E50" w14:paraId="014FC610" w14:textId="77777777" w:rsidTr="002E4EBF">
        <w:tc>
          <w:tcPr>
            <w:tcW w:w="1555" w:type="dxa"/>
          </w:tcPr>
          <w:p w14:paraId="2210C75C" w14:textId="3E1E628C" w:rsidR="00DB3955" w:rsidRDefault="00DB3955" w:rsidP="00250830">
            <w:pPr>
              <w:rPr>
                <w:rFonts w:eastAsia="Malgun Gothic"/>
                <w:bCs/>
              </w:rPr>
            </w:pPr>
            <w:r>
              <w:rPr>
                <w:rFonts w:eastAsia="Malgun Gothic"/>
                <w:bCs/>
              </w:rPr>
              <w:t>NTT DOCOMO</w:t>
            </w:r>
          </w:p>
        </w:tc>
        <w:tc>
          <w:tcPr>
            <w:tcW w:w="8407" w:type="dxa"/>
          </w:tcPr>
          <w:p w14:paraId="78BCE2A5" w14:textId="287090C2" w:rsidR="00DB3955" w:rsidRPr="00DB3955" w:rsidRDefault="00DB3955" w:rsidP="00250830">
            <w:pPr>
              <w:rPr>
                <w:rFonts w:eastAsia="MS Mincho"/>
                <w:bCs/>
              </w:rPr>
            </w:pPr>
            <w:r>
              <w:rPr>
                <w:rFonts w:eastAsia="MS Mincho"/>
                <w:bCs/>
              </w:rPr>
              <w:t>We support.</w:t>
            </w:r>
          </w:p>
        </w:tc>
      </w:tr>
      <w:tr w:rsidR="00170486" w:rsidRPr="00D03E50" w14:paraId="71BB5492" w14:textId="77777777" w:rsidTr="002E4EBF">
        <w:tc>
          <w:tcPr>
            <w:tcW w:w="1555" w:type="dxa"/>
          </w:tcPr>
          <w:p w14:paraId="4BDB1C54" w14:textId="3AA8610C" w:rsidR="00170486" w:rsidRPr="00170486" w:rsidRDefault="00170486" w:rsidP="00250830">
            <w:pPr>
              <w:rPr>
                <w:bCs/>
              </w:rPr>
            </w:pPr>
            <w:r>
              <w:rPr>
                <w:rFonts w:hint="eastAsia"/>
                <w:bCs/>
              </w:rPr>
              <w:t>CATT</w:t>
            </w:r>
          </w:p>
        </w:tc>
        <w:tc>
          <w:tcPr>
            <w:tcW w:w="8407" w:type="dxa"/>
          </w:tcPr>
          <w:p w14:paraId="2FDAA366" w14:textId="689FD483" w:rsidR="00170486" w:rsidRPr="00170486" w:rsidRDefault="00170486" w:rsidP="00250830">
            <w:pPr>
              <w:rPr>
                <w:bCs/>
              </w:rPr>
            </w:pPr>
            <w:r>
              <w:rPr>
                <w:rFonts w:hint="eastAsia"/>
                <w:bCs/>
              </w:rPr>
              <w:t>Fine</w:t>
            </w:r>
          </w:p>
        </w:tc>
      </w:tr>
    </w:tbl>
    <w:p w14:paraId="5F029776" w14:textId="77777777" w:rsidR="005372EC" w:rsidRPr="002E4EBF" w:rsidRDefault="005372EC" w:rsidP="005372EC">
      <w:pPr>
        <w:spacing w:after="120"/>
      </w:pPr>
    </w:p>
    <w:p w14:paraId="01796C8D" w14:textId="52D22DDF"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7E30C7" w14:paraId="77F69F22" w14:textId="77777777" w:rsidTr="00297BF6">
        <w:tc>
          <w:tcPr>
            <w:tcW w:w="1555" w:type="dxa"/>
            <w:tcBorders>
              <w:top w:val="single" w:sz="4" w:space="0" w:color="auto"/>
              <w:left w:val="single" w:sz="4" w:space="0" w:color="auto"/>
              <w:bottom w:val="single" w:sz="4" w:space="0" w:color="auto"/>
              <w:right w:val="single" w:sz="4" w:space="0" w:color="auto"/>
            </w:tcBorders>
          </w:tcPr>
          <w:p w14:paraId="185B2A54" w14:textId="58465C56" w:rsidR="007E30C7"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738D09" w14:textId="1E514136" w:rsidR="007E30C7"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4B43C7C6" w14:textId="77777777" w:rsidR="005372EC" w:rsidRDefault="005372EC" w:rsidP="005372EC">
      <w:pPr>
        <w:spacing w:after="120"/>
      </w:pPr>
    </w:p>
    <w:p w14:paraId="0253CA7B" w14:textId="2E986FD5"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464152"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3041F77" w:rsidR="00464152" w:rsidRDefault="00464152" w:rsidP="00464152">
            <w:pPr>
              <w:rPr>
                <w:bCs/>
              </w:rPr>
            </w:pPr>
            <w:r w:rsidRPr="006B2DE9">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1FE32A07" w:rsidR="00464152" w:rsidRDefault="00464152" w:rsidP="00464152">
            <w:pPr>
              <w:rPr>
                <w:bCs/>
              </w:rPr>
            </w:pPr>
            <w:r w:rsidRPr="006B2DE9">
              <w:rPr>
                <w:bCs/>
              </w:rPr>
              <w:t>As a guidance to the companies, in n77 band there is C-band which is adjacent to CBRS band.  The power delta</w:t>
            </w:r>
            <w:r>
              <w:rPr>
                <w:bCs/>
              </w:rPr>
              <w:t>s</w:t>
            </w:r>
            <w:r w:rsidRPr="006B2DE9">
              <w:rPr>
                <w:bCs/>
              </w:rPr>
              <w:t xml:space="preserve"> between the two bands can be as much as 25 to 30 dB, with C-band having more power.  This scenario makes n77 band the extreme case for coexistence scenario of SBFD with legacy TDD.  Charter is interested in the scenario when an operator in C-band upgrades to SBFD, while </w:t>
            </w:r>
            <w:r>
              <w:rPr>
                <w:bCs/>
              </w:rPr>
              <w:t xml:space="preserve">yet </w:t>
            </w:r>
            <w:r w:rsidRPr="006B2DE9">
              <w:rPr>
                <w:bCs/>
              </w:rPr>
              <w:t xml:space="preserve">another operator in CBRS band is still using legacy TDD.  Regulator does not impose synchronization of TDD </w:t>
            </w:r>
            <w:r>
              <w:rPr>
                <w:bCs/>
              </w:rPr>
              <w:t xml:space="preserve">configurations </w:t>
            </w:r>
            <w:r w:rsidRPr="006B2DE9">
              <w:rPr>
                <w:bCs/>
              </w:rPr>
              <w:t>between two different operators, so UL slots of two operators may not be aligned and that is what we think will be the extreme case to simulate for SBFD coexistence with legacy TDD.</w:t>
            </w:r>
          </w:p>
        </w:tc>
      </w:tr>
      <w:tr w:rsidR="007E30C7" w14:paraId="5A909152" w14:textId="77777777" w:rsidTr="00297BF6">
        <w:tc>
          <w:tcPr>
            <w:tcW w:w="1555" w:type="dxa"/>
            <w:tcBorders>
              <w:top w:val="single" w:sz="4" w:space="0" w:color="auto"/>
              <w:left w:val="single" w:sz="4" w:space="0" w:color="auto"/>
              <w:bottom w:val="single" w:sz="4" w:space="0" w:color="auto"/>
              <w:right w:val="single" w:sz="4" w:space="0" w:color="auto"/>
            </w:tcBorders>
          </w:tcPr>
          <w:p w14:paraId="5427524D" w14:textId="6886DB5B" w:rsidR="007E30C7" w:rsidRPr="006B2DE9"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038D30AA" w14:textId="189A2AB2" w:rsidR="007E30C7" w:rsidRPr="006B2DE9"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BB39A3B" w14:textId="77777777" w:rsidR="005372EC" w:rsidRDefault="005372EC" w:rsidP="005372EC">
      <w:pPr>
        <w:spacing w:after="120"/>
      </w:pPr>
    </w:p>
    <w:p w14:paraId="6B99E394" w14:textId="6BF59336" w:rsidR="003D2950" w:rsidRDefault="003D2950" w:rsidP="003D2950">
      <w:pPr>
        <w:pStyle w:val="Heading3"/>
      </w:pPr>
      <w:r>
        <w:t>3rd Round Proposals (</w:t>
      </w:r>
      <w:r w:rsidR="00C92E09">
        <w:t>Closed</w:t>
      </w:r>
      <w:r>
        <w:t>)</w:t>
      </w:r>
    </w:p>
    <w:p w14:paraId="20D6D751" w14:textId="673308D2" w:rsidR="003D2950" w:rsidRPr="00394EBD" w:rsidRDefault="003D2950" w:rsidP="003D2950">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a</w:t>
      </w:r>
      <w:r w:rsidRPr="000B1241">
        <w:rPr>
          <w:b/>
          <w:i/>
          <w:u w:val="single"/>
        </w:rPr>
        <w:t xml:space="preserve"> (</w:t>
      </w:r>
      <w:r w:rsidR="006E2FC1">
        <w:rPr>
          <w:b/>
          <w:i/>
          <w:u w:val="single"/>
        </w:rPr>
        <w:t>Closed</w:t>
      </w:r>
      <w:r w:rsidRPr="000B1241">
        <w:rPr>
          <w:b/>
          <w:i/>
          <w:u w:val="single"/>
        </w:rPr>
        <w:t>)</w:t>
      </w:r>
      <w:r w:rsidRPr="00394EBD">
        <w:rPr>
          <w:b/>
          <w:i/>
          <w:u w:val="single"/>
        </w:rPr>
        <w:t>:</w:t>
      </w:r>
    </w:p>
    <w:p w14:paraId="6D0EF067" w14:textId="77777777" w:rsidR="003D2950" w:rsidRDefault="003D2950" w:rsidP="003D2950">
      <w:r>
        <w:t xml:space="preserve">Remove the square brackets and update the agreement made in RAN1#110 for BS transmit power </w:t>
      </w:r>
      <w:r w:rsidRPr="00D503A3">
        <w:t>for legacy TDD</w:t>
      </w:r>
      <w:r>
        <w:t xml:space="preserve"> as below.</w:t>
      </w:r>
    </w:p>
    <w:p w14:paraId="71297F2C" w14:textId="77777777" w:rsidR="003D2950" w:rsidRPr="00D503A3" w:rsidRDefault="003D2950" w:rsidP="003D2950">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3D2950" w:rsidRPr="00D503A3" w14:paraId="2CBB5C07" w14:textId="77777777" w:rsidTr="00297BF6">
        <w:trPr>
          <w:jc w:val="center"/>
        </w:trPr>
        <w:tc>
          <w:tcPr>
            <w:tcW w:w="0" w:type="auto"/>
            <w:shd w:val="clear" w:color="auto" w:fill="auto"/>
            <w:vAlign w:val="center"/>
          </w:tcPr>
          <w:p w14:paraId="6000C094" w14:textId="77777777" w:rsidR="003D2950" w:rsidRPr="00D503A3" w:rsidRDefault="003D2950" w:rsidP="00297BF6">
            <w:pPr>
              <w:jc w:val="center"/>
              <w:rPr>
                <w:b/>
              </w:rPr>
            </w:pPr>
          </w:p>
        </w:tc>
        <w:tc>
          <w:tcPr>
            <w:tcW w:w="4263" w:type="dxa"/>
            <w:shd w:val="clear" w:color="auto" w:fill="auto"/>
            <w:vAlign w:val="center"/>
          </w:tcPr>
          <w:p w14:paraId="17E8E8E0" w14:textId="77777777" w:rsidR="003D2950" w:rsidRPr="00D503A3" w:rsidRDefault="003D2950" w:rsidP="00297BF6">
            <w:pPr>
              <w:jc w:val="center"/>
              <w:rPr>
                <w:b/>
              </w:rPr>
            </w:pPr>
            <w:r w:rsidRPr="00D503A3">
              <w:rPr>
                <w:rFonts w:hint="eastAsia"/>
                <w:b/>
              </w:rPr>
              <w:t>F</w:t>
            </w:r>
            <w:r w:rsidRPr="00D503A3">
              <w:rPr>
                <w:b/>
              </w:rPr>
              <w:t>R1</w:t>
            </w:r>
          </w:p>
        </w:tc>
        <w:tc>
          <w:tcPr>
            <w:tcW w:w="4287" w:type="dxa"/>
            <w:shd w:val="clear" w:color="auto" w:fill="auto"/>
            <w:vAlign w:val="center"/>
          </w:tcPr>
          <w:p w14:paraId="5D3A9D8F" w14:textId="77777777" w:rsidR="003D2950" w:rsidRPr="00D503A3" w:rsidRDefault="003D2950" w:rsidP="00297BF6">
            <w:pPr>
              <w:jc w:val="center"/>
              <w:rPr>
                <w:b/>
              </w:rPr>
            </w:pPr>
            <w:r w:rsidRPr="00D503A3">
              <w:rPr>
                <w:rFonts w:hint="eastAsia"/>
                <w:b/>
              </w:rPr>
              <w:t>F</w:t>
            </w:r>
            <w:r w:rsidRPr="00D503A3">
              <w:rPr>
                <w:b/>
              </w:rPr>
              <w:t>R2-1</w:t>
            </w:r>
          </w:p>
        </w:tc>
      </w:tr>
      <w:tr w:rsidR="003D2950" w:rsidRPr="00D503A3" w14:paraId="75514BFA" w14:textId="77777777" w:rsidTr="00297BF6">
        <w:trPr>
          <w:jc w:val="center"/>
        </w:trPr>
        <w:tc>
          <w:tcPr>
            <w:tcW w:w="0" w:type="auto"/>
            <w:shd w:val="clear" w:color="auto" w:fill="auto"/>
            <w:vAlign w:val="center"/>
          </w:tcPr>
          <w:p w14:paraId="2AC653A8" w14:textId="77777777" w:rsidR="003D2950" w:rsidRPr="00D503A3" w:rsidRDefault="003D2950" w:rsidP="00297BF6">
            <w:pPr>
              <w:rPr>
                <w:b/>
              </w:rPr>
            </w:pPr>
            <w:r w:rsidRPr="00D503A3">
              <w:rPr>
                <w:b/>
              </w:rPr>
              <w:t>Urban macro</w:t>
            </w:r>
          </w:p>
        </w:tc>
        <w:tc>
          <w:tcPr>
            <w:tcW w:w="4263" w:type="dxa"/>
            <w:shd w:val="clear" w:color="auto" w:fill="auto"/>
          </w:tcPr>
          <w:p w14:paraId="15842914"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0A289DF7"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5340BAF6" w14:textId="77777777" w:rsidR="003D2950" w:rsidRPr="00D503A3" w:rsidRDefault="003D2950" w:rsidP="00297BF6">
            <w:r w:rsidRPr="00D503A3">
              <w:rPr>
                <w:rFonts w:hint="eastAsia"/>
              </w:rPr>
              <w:t>N</w:t>
            </w:r>
            <w:r w:rsidRPr="00D503A3">
              <w:t>.A.</w:t>
            </w:r>
          </w:p>
        </w:tc>
      </w:tr>
      <w:tr w:rsidR="003D2950" w:rsidRPr="00D503A3" w14:paraId="5C79A2E3" w14:textId="77777777" w:rsidTr="00297BF6">
        <w:trPr>
          <w:jc w:val="center"/>
        </w:trPr>
        <w:tc>
          <w:tcPr>
            <w:tcW w:w="0" w:type="auto"/>
            <w:shd w:val="clear" w:color="auto" w:fill="auto"/>
            <w:vAlign w:val="center"/>
          </w:tcPr>
          <w:p w14:paraId="4ADCA324" w14:textId="77777777" w:rsidR="003D2950" w:rsidRPr="00D503A3" w:rsidRDefault="003D2950" w:rsidP="00297BF6">
            <w:pPr>
              <w:rPr>
                <w:b/>
              </w:rPr>
            </w:pPr>
            <w:r w:rsidRPr="00D503A3">
              <w:rPr>
                <w:rFonts w:hint="eastAsia"/>
                <w:b/>
              </w:rPr>
              <w:t>D</w:t>
            </w:r>
            <w:r w:rsidRPr="00D503A3">
              <w:rPr>
                <w:b/>
              </w:rPr>
              <w:t>ense Urban Macro layer</w:t>
            </w:r>
          </w:p>
        </w:tc>
        <w:tc>
          <w:tcPr>
            <w:tcW w:w="4263" w:type="dxa"/>
            <w:shd w:val="clear" w:color="auto" w:fill="auto"/>
          </w:tcPr>
          <w:p w14:paraId="0D6B7685"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EAE8901"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38CAF083" w14:textId="77777777" w:rsidR="003D2950" w:rsidRPr="00D503A3" w:rsidRDefault="003D2950" w:rsidP="00297BF6">
            <w:pPr>
              <w:numPr>
                <w:ilvl w:val="0"/>
                <w:numId w:val="75"/>
              </w:numPr>
            </w:pPr>
            <w:r w:rsidRPr="00D503A3">
              <w:rPr>
                <w:rFonts w:hint="eastAsia"/>
              </w:rPr>
              <w:t>Option</w:t>
            </w:r>
            <w:r w:rsidRPr="00D503A3">
              <w:t xml:space="preserve"> 1: </w:t>
            </w:r>
            <w:del w:id="944" w:author="Wang Fei" w:date="2022-10-11T16:19:00Z">
              <w:r w:rsidRPr="00D503A3" w:rsidDel="0087005D">
                <w:delText>[43]</w:delText>
              </w:r>
            </w:del>
            <w:ins w:id="945" w:author="Wang Fei" w:date="2022-10-11T16:19:00Z">
              <w:r>
                <w:t>40</w:t>
              </w:r>
            </w:ins>
            <w:r w:rsidRPr="00D503A3">
              <w:t xml:space="preserve"> dBm for </w:t>
            </w:r>
            <w:del w:id="946" w:author="Wang Fei" w:date="2022-10-11T16:19:00Z">
              <w:r w:rsidRPr="00D503A3" w:rsidDel="0087005D">
                <w:delText xml:space="preserve">200MHz </w:delText>
              </w:r>
            </w:del>
            <w:ins w:id="947" w:author="Wang Fei" w:date="2022-10-11T16:19:00Z">
              <w:r>
                <w:t>1</w:t>
              </w:r>
              <w:r w:rsidRPr="00D503A3">
                <w:t xml:space="preserve">00MHz </w:t>
              </w:r>
            </w:ins>
            <w:r w:rsidRPr="00D503A3">
              <w:t>[refer to TR 38.828 Table 5.2.2.4-1]</w:t>
            </w:r>
          </w:p>
        </w:tc>
      </w:tr>
      <w:tr w:rsidR="003D2950" w:rsidRPr="00D503A3" w14:paraId="14C29D71" w14:textId="77777777" w:rsidTr="00297BF6">
        <w:trPr>
          <w:jc w:val="center"/>
        </w:trPr>
        <w:tc>
          <w:tcPr>
            <w:tcW w:w="0" w:type="auto"/>
            <w:shd w:val="clear" w:color="auto" w:fill="auto"/>
            <w:vAlign w:val="center"/>
          </w:tcPr>
          <w:p w14:paraId="416ABB60" w14:textId="77777777" w:rsidR="003D2950" w:rsidRPr="00D503A3" w:rsidRDefault="003D2950" w:rsidP="00297BF6">
            <w:pPr>
              <w:rPr>
                <w:b/>
              </w:rPr>
            </w:pPr>
            <w:r w:rsidRPr="00D503A3">
              <w:rPr>
                <w:rFonts w:hint="eastAsia"/>
                <w:b/>
              </w:rPr>
              <w:t>D</w:t>
            </w:r>
            <w:r w:rsidRPr="00D503A3">
              <w:rPr>
                <w:b/>
              </w:rPr>
              <w:t>ense Urban Micro layer</w:t>
            </w:r>
          </w:p>
        </w:tc>
        <w:tc>
          <w:tcPr>
            <w:tcW w:w="4263" w:type="dxa"/>
            <w:shd w:val="clear" w:color="auto" w:fill="auto"/>
          </w:tcPr>
          <w:p w14:paraId="36A334B5"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E29CDA2" w14:textId="3B786461" w:rsidR="003D2950" w:rsidRPr="00D503A3" w:rsidRDefault="003D2950" w:rsidP="00297BF6">
            <w:pPr>
              <w:numPr>
                <w:ilvl w:val="0"/>
                <w:numId w:val="75"/>
              </w:numPr>
            </w:pPr>
            <w:r w:rsidRPr="00D503A3">
              <w:rPr>
                <w:rFonts w:hint="eastAsia"/>
              </w:rPr>
              <w:t>Option</w:t>
            </w:r>
            <w:r w:rsidRPr="00D503A3">
              <w:t xml:space="preserve"> 2: </w:t>
            </w:r>
            <w:del w:id="948" w:author="Wang Fei" w:date="2022-10-11T16:19:00Z">
              <w:r w:rsidRPr="00D503A3" w:rsidDel="0087005D">
                <w:delText>[33]</w:delText>
              </w:r>
            </w:del>
            <w:ins w:id="949" w:author="Wang Fei" w:date="2022-10-11T16:20:00Z">
              <w:r>
                <w:t>3</w:t>
              </w:r>
            </w:ins>
            <w:ins w:id="950" w:author="Wang Fei" w:date="2022-10-13T15:15:00Z">
              <w:r>
                <w:t>8</w:t>
              </w:r>
            </w:ins>
            <w:r w:rsidRPr="00D503A3">
              <w:t xml:space="preserve"> dBm for </w:t>
            </w:r>
            <w:del w:id="951" w:author="Wang Fei" w:date="2022-10-11T16:19:00Z">
              <w:r w:rsidRPr="00D503A3" w:rsidDel="0087005D">
                <w:delText>200MHz</w:delText>
              </w:r>
            </w:del>
            <w:ins w:id="952" w:author="Wang Fei" w:date="2022-10-11T16:19:00Z">
              <w:r>
                <w:t>1</w:t>
              </w:r>
              <w:r w:rsidRPr="00D503A3">
                <w:t>00MHz</w:t>
              </w:r>
            </w:ins>
            <w:r w:rsidRPr="00D503A3">
              <w:t>. EIRP should not exceed 68 dBm. [refer to TR 38.802 Table A.2.1-1 and TR 38.828 Table 5.2.2.4-1]</w:t>
            </w:r>
          </w:p>
        </w:tc>
      </w:tr>
      <w:tr w:rsidR="003D2950" w:rsidRPr="00D503A3" w14:paraId="51140FCD" w14:textId="77777777" w:rsidTr="00297BF6">
        <w:trPr>
          <w:jc w:val="center"/>
        </w:trPr>
        <w:tc>
          <w:tcPr>
            <w:tcW w:w="0" w:type="auto"/>
            <w:shd w:val="clear" w:color="auto" w:fill="auto"/>
            <w:vAlign w:val="center"/>
          </w:tcPr>
          <w:p w14:paraId="091EA683" w14:textId="77777777" w:rsidR="003D2950" w:rsidRPr="00D503A3" w:rsidRDefault="003D2950" w:rsidP="00297BF6">
            <w:pPr>
              <w:rPr>
                <w:b/>
              </w:rPr>
            </w:pPr>
            <w:r w:rsidRPr="00D503A3">
              <w:rPr>
                <w:b/>
              </w:rPr>
              <w:t>Indoor hotspot</w:t>
            </w:r>
          </w:p>
        </w:tc>
        <w:tc>
          <w:tcPr>
            <w:tcW w:w="4263" w:type="dxa"/>
            <w:shd w:val="clear" w:color="auto" w:fill="auto"/>
          </w:tcPr>
          <w:p w14:paraId="77E69460"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3D72E32" w14:textId="77777777" w:rsidR="003D2950" w:rsidRPr="00D503A3" w:rsidRDefault="003D2950" w:rsidP="00297BF6">
            <w:pPr>
              <w:numPr>
                <w:ilvl w:val="0"/>
                <w:numId w:val="75"/>
              </w:numPr>
            </w:pPr>
            <w:r w:rsidRPr="00D503A3">
              <w:rPr>
                <w:rFonts w:hint="eastAsia"/>
              </w:rPr>
              <w:t>Option</w:t>
            </w:r>
            <w:r w:rsidRPr="00D503A3">
              <w:t xml:space="preserve"> 1: </w:t>
            </w:r>
            <w:del w:id="953" w:author="Wang Fei" w:date="2022-10-11T16:19:00Z">
              <w:r w:rsidRPr="00D503A3" w:rsidDel="0087005D">
                <w:delText>[23]</w:delText>
              </w:r>
            </w:del>
            <w:ins w:id="954" w:author="Wang Fei" w:date="2022-10-11T16:19:00Z">
              <w:r>
                <w:t>23</w:t>
              </w:r>
            </w:ins>
            <w:r w:rsidRPr="00D503A3">
              <w:t xml:space="preserve"> dBm for </w:t>
            </w:r>
            <w:del w:id="955" w:author="Wang Fei" w:date="2022-10-11T16:19:00Z">
              <w:r w:rsidRPr="00D503A3" w:rsidDel="0087005D">
                <w:delText>200MHz</w:delText>
              </w:r>
            </w:del>
            <w:ins w:id="956" w:author="Wang Fei" w:date="2022-10-11T16:19:00Z">
              <w:r>
                <w:t>1</w:t>
              </w:r>
              <w:r w:rsidRPr="00D503A3">
                <w:t>00MHz</w:t>
              </w:r>
            </w:ins>
            <w:r w:rsidRPr="00D503A3">
              <w:t>. EIRP should not exceed 58 dBm. [refer to TR 38.802 Table A.2.1-1 and TR 38.828 Table 5.2.2.4-1]</w:t>
            </w:r>
          </w:p>
        </w:tc>
      </w:tr>
    </w:tbl>
    <w:p w14:paraId="09AF0AEF" w14:textId="77777777" w:rsidR="003D2950" w:rsidRDefault="003D2950" w:rsidP="003D2950">
      <w:pPr>
        <w:spacing w:after="120"/>
      </w:pPr>
    </w:p>
    <w:p w14:paraId="1B43360A" w14:textId="77777777" w:rsidR="003D2950" w:rsidRPr="00F52E45" w:rsidRDefault="003D2950" w:rsidP="003D2950">
      <w:pPr>
        <w:spacing w:after="120"/>
      </w:pPr>
    </w:p>
    <w:p w14:paraId="7C7CCE7C" w14:textId="77777777" w:rsidR="003D2950" w:rsidRDefault="003D2950" w:rsidP="003D29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2950" w14:paraId="7EA319EB"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A555E" w14:textId="77777777" w:rsidR="003D2950" w:rsidRDefault="003D295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9EDC3" w14:textId="77777777" w:rsidR="003D2950" w:rsidRDefault="003D2950" w:rsidP="00297BF6">
            <w:pPr>
              <w:spacing w:line="240" w:lineRule="auto"/>
              <w:jc w:val="center"/>
              <w:rPr>
                <w:b/>
              </w:rPr>
            </w:pPr>
            <w:r>
              <w:rPr>
                <w:b/>
              </w:rPr>
              <w:t>Comment</w:t>
            </w:r>
          </w:p>
        </w:tc>
      </w:tr>
      <w:tr w:rsidR="003D2950" w14:paraId="6443A5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264288" w14:textId="77777777" w:rsidR="003D2950" w:rsidRPr="004667DC" w:rsidRDefault="003D2950"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178D46" w14:textId="6DD43067" w:rsidR="003D2950" w:rsidRDefault="006A0F93" w:rsidP="00297BF6">
            <w:pPr>
              <w:spacing w:line="240" w:lineRule="auto"/>
              <w:rPr>
                <w:bCs/>
                <w:color w:val="FF0000"/>
              </w:rPr>
            </w:pPr>
            <w:r>
              <w:rPr>
                <w:bCs/>
                <w:color w:val="FF0000"/>
              </w:rPr>
              <w:t xml:space="preserve">Update the Tx power for </w:t>
            </w:r>
            <w:r w:rsidRPr="003D2950">
              <w:rPr>
                <w:bCs/>
                <w:color w:val="FF0000"/>
              </w:rPr>
              <w:t>Dense Urban Micro layer</w:t>
            </w:r>
            <w:r>
              <w:rPr>
                <w:bCs/>
                <w:color w:val="FF0000"/>
              </w:rPr>
              <w:t xml:space="preserve"> for FR2-1 from 30dBm to 38dBm. </w:t>
            </w:r>
            <w:r w:rsidR="003D2950">
              <w:rPr>
                <w:bCs/>
                <w:color w:val="FF0000"/>
              </w:rPr>
              <w:t>Let’s see if companies are OK.</w:t>
            </w:r>
          </w:p>
          <w:p w14:paraId="0051D9EE" w14:textId="2A33070E" w:rsidR="006A0F93" w:rsidRDefault="006A0F93" w:rsidP="00297BF6">
            <w:pPr>
              <w:spacing w:line="240" w:lineRule="auto"/>
              <w:rPr>
                <w:bCs/>
                <w:color w:val="FF0000"/>
              </w:rPr>
            </w:pPr>
            <w:r>
              <w:rPr>
                <w:rFonts w:hint="eastAsia"/>
                <w:bCs/>
                <w:color w:val="FF0000"/>
              </w:rPr>
              <w:t>@</w:t>
            </w:r>
            <w:r>
              <w:rPr>
                <w:bCs/>
                <w:color w:val="FF0000"/>
              </w:rPr>
              <w:t>Ericsson,regarding whether to revise from 100MHz to 200MHz, based 1</w:t>
            </w:r>
            <w:r w:rsidRPr="006A0F93">
              <w:rPr>
                <w:bCs/>
                <w:color w:val="FF0000"/>
                <w:vertAlign w:val="superscript"/>
              </w:rPr>
              <w:t>st</w:t>
            </w:r>
            <w:r>
              <w:rPr>
                <w:bCs/>
                <w:color w:val="FF0000"/>
              </w:rPr>
              <w:t xml:space="preserve"> round discussion, it is clear some companies do not agree to revert the agreement in last meeting.</w:t>
            </w:r>
          </w:p>
          <w:p w14:paraId="20D3467B" w14:textId="615CCCFC" w:rsidR="003D2950" w:rsidRPr="004667DC" w:rsidRDefault="003D2950" w:rsidP="00297BF6">
            <w:pPr>
              <w:spacing w:line="240" w:lineRule="auto"/>
              <w:rPr>
                <w:bCs/>
                <w:color w:val="FF0000"/>
              </w:rPr>
            </w:pPr>
            <w:r>
              <w:rPr>
                <w:rFonts w:hint="eastAsia"/>
                <w:bCs/>
                <w:color w:val="FF0000"/>
              </w:rPr>
              <w:t>@</w:t>
            </w:r>
            <w:r>
              <w:rPr>
                <w:bCs/>
                <w:color w:val="FF0000"/>
              </w:rPr>
              <w:t>Samsung, it is up to</w:t>
            </w:r>
            <w:r w:rsidRPr="003D2950">
              <w:rPr>
                <w:bCs/>
                <w:color w:val="FF0000"/>
              </w:rPr>
              <w:t xml:space="preserve"> each company </w:t>
            </w:r>
            <w:r>
              <w:rPr>
                <w:bCs/>
                <w:color w:val="FF0000"/>
              </w:rPr>
              <w:t>to</w:t>
            </w:r>
            <w:r w:rsidRPr="003D2950">
              <w:rPr>
                <w:bCs/>
                <w:color w:val="FF0000"/>
              </w:rPr>
              <w:t xml:space="preserve"> select </w:t>
            </w:r>
            <w:r>
              <w:rPr>
                <w:bCs/>
                <w:color w:val="FF0000"/>
              </w:rPr>
              <w:t xml:space="preserve">which </w:t>
            </w:r>
            <w:r w:rsidRPr="003D2950">
              <w:rPr>
                <w:bCs/>
                <w:color w:val="FF0000"/>
              </w:rPr>
              <w:t>option</w:t>
            </w:r>
            <w:r>
              <w:rPr>
                <w:bCs/>
                <w:color w:val="FF0000"/>
              </w:rPr>
              <w:t xml:space="preserve"> to be used.</w:t>
            </w:r>
          </w:p>
        </w:tc>
      </w:tr>
      <w:tr w:rsidR="003D2950" w14:paraId="0B109F0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23D0132" w14:textId="6395B300" w:rsidR="003D2950" w:rsidRDefault="00D27955"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638C77" w14:textId="59283289" w:rsidR="001A4950" w:rsidRPr="001A4950" w:rsidRDefault="00D94680" w:rsidP="00D41568">
            <w:pPr>
              <w:rPr>
                <w:bCs/>
              </w:rPr>
            </w:pPr>
            <w:r w:rsidRPr="001A4950">
              <w:rPr>
                <w:bCs/>
              </w:rPr>
              <w:t xml:space="preserve">For </w:t>
            </w:r>
            <w:r w:rsidRPr="001A4950">
              <w:rPr>
                <w:rFonts w:hint="eastAsia"/>
                <w:bCs/>
              </w:rPr>
              <w:t>D</w:t>
            </w:r>
            <w:r w:rsidRPr="001A4950">
              <w:rPr>
                <w:bCs/>
              </w:rPr>
              <w:t xml:space="preserve">ense Urban Micro layer, </w:t>
            </w:r>
            <w:r w:rsidR="001A4950">
              <w:rPr>
                <w:bCs/>
              </w:rPr>
              <w:t>we don’t support to update TxPower to 38 dBm. T</w:t>
            </w:r>
            <w:r w:rsidRPr="001A4950">
              <w:rPr>
                <w:bCs/>
              </w:rPr>
              <w:t xml:space="preserve">o accomodat Ericsson, we </w:t>
            </w:r>
            <w:r w:rsidR="001A4950">
              <w:rPr>
                <w:bCs/>
              </w:rPr>
              <w:t xml:space="preserve">suggest </w:t>
            </w:r>
            <w:r w:rsidR="006352C2">
              <w:rPr>
                <w:bCs/>
              </w:rPr>
              <w:t>having</w:t>
            </w:r>
            <w:r w:rsidRPr="001A4950">
              <w:rPr>
                <w:bCs/>
              </w:rPr>
              <w:t xml:space="preserve"> two options</w:t>
            </w:r>
            <w:r w:rsidR="001A4950">
              <w:rPr>
                <w:bCs/>
              </w:rPr>
              <w:t>:</w:t>
            </w:r>
            <w:r w:rsidRPr="001A4950">
              <w:rPr>
                <w:bCs/>
              </w:rPr>
              <w:t xml:space="preserve"> 30 dBm and </w:t>
            </w:r>
            <w:r w:rsidR="001A4950" w:rsidRPr="001A4950">
              <w:rPr>
                <w:bCs/>
              </w:rPr>
              <w:t>38 dBm</w:t>
            </w:r>
            <w:r w:rsidR="001A4950">
              <w:rPr>
                <w:bCs/>
              </w:rPr>
              <w:t>. Then, it is up to companies</w:t>
            </w:r>
          </w:p>
        </w:tc>
      </w:tr>
      <w:tr w:rsidR="005C7780" w14:paraId="4F3F70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A699D69" w14:textId="6D57C1FA" w:rsidR="005C7780" w:rsidRDefault="005C7780" w:rsidP="005C778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C8B7C9" w14:textId="5AB991A0" w:rsidR="005C7780" w:rsidRPr="001A4950" w:rsidRDefault="005C7780" w:rsidP="005C7780">
            <w:pPr>
              <w:rPr>
                <w:bCs/>
              </w:rPr>
            </w:pPr>
            <w:r>
              <w:rPr>
                <w:bCs/>
              </w:rPr>
              <w:t>Support</w:t>
            </w:r>
          </w:p>
        </w:tc>
      </w:tr>
      <w:tr w:rsidR="00E856ED" w14:paraId="5CF280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1DB01D6" w14:textId="5C186E84"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9E262BB" w14:textId="40B90F1F" w:rsidR="00E856ED" w:rsidRPr="00E856ED" w:rsidRDefault="00E856ED" w:rsidP="005C7780">
            <w:pPr>
              <w:rPr>
                <w:rFonts w:eastAsia="MS Mincho"/>
                <w:bCs/>
              </w:rPr>
            </w:pPr>
            <w:r>
              <w:rPr>
                <w:rFonts w:eastAsia="MS Mincho" w:hint="eastAsia"/>
                <w:bCs/>
              </w:rPr>
              <w:t>W</w:t>
            </w:r>
            <w:r>
              <w:rPr>
                <w:rFonts w:eastAsia="MS Mincho"/>
                <w:bCs/>
              </w:rPr>
              <w:t>e prefer to use 30 dBm for Dense Urban Micro for FR2-1, and we are fine to have two options.</w:t>
            </w:r>
          </w:p>
        </w:tc>
      </w:tr>
      <w:tr w:rsidR="009C7438" w14:paraId="41D218A9" w14:textId="77777777" w:rsidTr="009C7438">
        <w:tc>
          <w:tcPr>
            <w:tcW w:w="1555" w:type="dxa"/>
          </w:tcPr>
          <w:p w14:paraId="68E5D8BB" w14:textId="77777777" w:rsidR="009C7438" w:rsidRDefault="009C7438" w:rsidP="008F1B9D">
            <w:pPr>
              <w:rPr>
                <w:rFonts w:eastAsia="MS Mincho"/>
                <w:bCs/>
              </w:rPr>
            </w:pPr>
            <w:r>
              <w:rPr>
                <w:rFonts w:hint="eastAsia"/>
                <w:bCs/>
              </w:rPr>
              <w:t>S</w:t>
            </w:r>
            <w:r>
              <w:rPr>
                <w:bCs/>
              </w:rPr>
              <w:t>preadtrum</w:t>
            </w:r>
          </w:p>
        </w:tc>
        <w:tc>
          <w:tcPr>
            <w:tcW w:w="8407" w:type="dxa"/>
          </w:tcPr>
          <w:p w14:paraId="54B86A47" w14:textId="77777777" w:rsidR="009C7438" w:rsidRDefault="009C7438" w:rsidP="008F1B9D">
            <w:pPr>
              <w:rPr>
                <w:rFonts w:eastAsia="MS Mincho"/>
                <w:bCs/>
              </w:rPr>
            </w:pPr>
            <w:r>
              <w:rPr>
                <w:rFonts w:hint="eastAsia"/>
                <w:bCs/>
              </w:rPr>
              <w:t>W</w:t>
            </w:r>
            <w:r>
              <w:rPr>
                <w:bCs/>
              </w:rPr>
              <w:t>e are open to channel bandwidth 200MHz for FR2-1.</w:t>
            </w:r>
          </w:p>
        </w:tc>
      </w:tr>
      <w:tr w:rsidR="00B51C9E" w:rsidRPr="00E7404E" w14:paraId="1E6058F7" w14:textId="77777777" w:rsidTr="00B51C9E">
        <w:tc>
          <w:tcPr>
            <w:tcW w:w="1555" w:type="dxa"/>
          </w:tcPr>
          <w:p w14:paraId="03028ACD"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13938BA1"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Considering Tx power for dense urban micro layer is 33dBm for 200Mhz in TR 38.802 and TR 38.828 as FL mentioned, it is our understanding that the reason why Tx power for dense urban micro layer in the table is proposed to be 30dBm in previous version is that the BW is reduced from 200Mhz to 100Mhz. From that perspective, we prefer previous version, i.e., 30dBm.</w:t>
            </w:r>
          </w:p>
        </w:tc>
      </w:tr>
      <w:tr w:rsidR="00721D1D" w:rsidRPr="00AF0904" w14:paraId="60C45079" w14:textId="77777777" w:rsidTr="00721D1D">
        <w:tc>
          <w:tcPr>
            <w:tcW w:w="1555" w:type="dxa"/>
          </w:tcPr>
          <w:p w14:paraId="4742746F" w14:textId="77777777" w:rsidR="00721D1D" w:rsidRPr="009617AF" w:rsidRDefault="00721D1D" w:rsidP="008F1B9D">
            <w:pPr>
              <w:rPr>
                <w:bCs/>
              </w:rPr>
            </w:pPr>
            <w:r>
              <w:rPr>
                <w:bCs/>
              </w:rPr>
              <w:t>Ericsson</w:t>
            </w:r>
          </w:p>
        </w:tc>
        <w:tc>
          <w:tcPr>
            <w:tcW w:w="8407" w:type="dxa"/>
          </w:tcPr>
          <w:p w14:paraId="5B79A1E3" w14:textId="77777777" w:rsidR="00721D1D" w:rsidRDefault="00721D1D" w:rsidP="008F1B9D">
            <w:pPr>
              <w:rPr>
                <w:bCs/>
              </w:rPr>
            </w:pPr>
            <w:r>
              <w:rPr>
                <w:bCs/>
              </w:rPr>
              <w:t xml:space="preserve">There seems to be a misunderstanding in our previous comment. </w:t>
            </w:r>
          </w:p>
          <w:p w14:paraId="644459F4" w14:textId="77777777" w:rsidR="00721D1D" w:rsidRDefault="00721D1D" w:rsidP="008F1B9D">
            <w:pPr>
              <w:rPr>
                <w:bCs/>
              </w:rPr>
            </w:pPr>
            <w:r>
              <w:rPr>
                <w:bCs/>
              </w:rPr>
              <w:t>We think that the RAN4 power limits for FR1 are 53 dBm/38 dBm/24 dBm for WA/MR/LA respectively. And Dense Urban Micro layer for 100 MHz must consider 38 dBm instead of 40 dBm.</w:t>
            </w:r>
          </w:p>
          <w:p w14:paraId="2D3BD356" w14:textId="77777777" w:rsidR="00721D1D" w:rsidRDefault="00721D1D" w:rsidP="008F1B9D">
            <w:pPr>
              <w:rPr>
                <w:bCs/>
              </w:rPr>
            </w:pPr>
          </w:p>
          <w:p w14:paraId="69EC1AFF" w14:textId="0D67A8F6" w:rsidR="00721D1D" w:rsidRDefault="00721D1D" w:rsidP="008F1B9D">
            <w:pPr>
              <w:rPr>
                <w:bCs/>
              </w:rPr>
            </w:pPr>
            <w:r>
              <w:rPr>
                <w:bCs/>
              </w:rPr>
              <w:t xml:space="preserve">For FR2, we are open to having the existing values, but we still support to keep the 200 MHz BW as it refers to the TR 38.802 that provides values only for 200 MHz. </w:t>
            </w:r>
          </w:p>
          <w:p w14:paraId="6B276115" w14:textId="1FB8D9EB" w:rsidR="00721D1D" w:rsidRPr="00AF0904" w:rsidRDefault="00721D1D" w:rsidP="008F1B9D">
            <w:pPr>
              <w:rPr>
                <w:bCs/>
              </w:rPr>
            </w:pPr>
            <w:r>
              <w:rPr>
                <w:bCs/>
              </w:rPr>
              <w:t xml:space="preserve">Anyway, we have a separate discussion on the BW of operation for FR2, so we do not see any ambiguity here.  </w:t>
            </w:r>
          </w:p>
        </w:tc>
      </w:tr>
      <w:tr w:rsidR="00985FBF" w14:paraId="253379D3" w14:textId="77777777" w:rsidTr="00985FBF">
        <w:tc>
          <w:tcPr>
            <w:tcW w:w="1555" w:type="dxa"/>
          </w:tcPr>
          <w:p w14:paraId="44D175D8" w14:textId="77777777" w:rsidR="00985FBF" w:rsidRDefault="00985FBF" w:rsidP="008F1B9D">
            <w:pPr>
              <w:rPr>
                <w:bCs/>
              </w:rPr>
            </w:pPr>
            <w:r>
              <w:rPr>
                <w:bCs/>
              </w:rPr>
              <w:t>Sony</w:t>
            </w:r>
          </w:p>
        </w:tc>
        <w:tc>
          <w:tcPr>
            <w:tcW w:w="8407" w:type="dxa"/>
          </w:tcPr>
          <w:p w14:paraId="32A2A8D3" w14:textId="77777777" w:rsidR="00985FBF" w:rsidRDefault="00985FBF" w:rsidP="008F1B9D">
            <w:pPr>
              <w:rPr>
                <w:bCs/>
              </w:rPr>
            </w:pPr>
            <w:r>
              <w:rPr>
                <w:rFonts w:hint="eastAsia"/>
                <w:bCs/>
              </w:rPr>
              <w:t>Support</w:t>
            </w:r>
          </w:p>
        </w:tc>
      </w:tr>
      <w:tr w:rsidR="00A10F70" w14:paraId="570FDC25" w14:textId="77777777" w:rsidTr="007673AE">
        <w:tc>
          <w:tcPr>
            <w:tcW w:w="1555" w:type="dxa"/>
            <w:vAlign w:val="center"/>
          </w:tcPr>
          <w:p w14:paraId="55D6248C" w14:textId="7F0D2D1C" w:rsidR="00A10F70" w:rsidRDefault="00A10F70" w:rsidP="00A10F70">
            <w:pPr>
              <w:rPr>
                <w:bCs/>
              </w:rPr>
            </w:pPr>
            <w:r>
              <w:rPr>
                <w:rFonts w:eastAsia="Malgun Gothic" w:hint="eastAsia"/>
                <w:bCs/>
              </w:rPr>
              <w:t>Samsung</w:t>
            </w:r>
          </w:p>
        </w:tc>
        <w:tc>
          <w:tcPr>
            <w:tcW w:w="8407" w:type="dxa"/>
            <w:vAlign w:val="center"/>
          </w:tcPr>
          <w:p w14:paraId="1344F24B" w14:textId="37888E39" w:rsidR="00A10F70" w:rsidRDefault="00A10F70" w:rsidP="00A10F70">
            <w:pPr>
              <w:rPr>
                <w:bCs/>
              </w:rPr>
            </w:pPr>
            <w:r>
              <w:rPr>
                <w:rFonts w:eastAsia="Malgun Gothic" w:hint="eastAsia"/>
                <w:bCs/>
              </w:rPr>
              <w:t xml:space="preserve">Ok with the proposal </w:t>
            </w:r>
          </w:p>
        </w:tc>
      </w:tr>
      <w:tr w:rsidR="0059738B" w14:paraId="5A676748" w14:textId="77777777" w:rsidTr="007673AE">
        <w:tc>
          <w:tcPr>
            <w:tcW w:w="1555" w:type="dxa"/>
            <w:vAlign w:val="center"/>
          </w:tcPr>
          <w:p w14:paraId="0D178428" w14:textId="653F4AC5" w:rsidR="0059738B" w:rsidRDefault="0059738B" w:rsidP="0059738B">
            <w:pPr>
              <w:rPr>
                <w:rFonts w:eastAsia="Malgun Gothic"/>
                <w:bCs/>
              </w:rPr>
            </w:pPr>
            <w:r>
              <w:rPr>
                <w:rFonts w:hint="eastAsia"/>
                <w:bCs/>
              </w:rPr>
              <w:t>H</w:t>
            </w:r>
            <w:r>
              <w:rPr>
                <w:bCs/>
              </w:rPr>
              <w:t>uawei, HiSilicon</w:t>
            </w:r>
          </w:p>
        </w:tc>
        <w:tc>
          <w:tcPr>
            <w:tcW w:w="8407" w:type="dxa"/>
            <w:vAlign w:val="center"/>
          </w:tcPr>
          <w:p w14:paraId="5A35BB83" w14:textId="48244680" w:rsidR="0059738B" w:rsidRDefault="0059738B" w:rsidP="0059738B">
            <w:pPr>
              <w:rPr>
                <w:rFonts w:eastAsia="Malgun Gothic"/>
                <w:bCs/>
              </w:rPr>
            </w:pPr>
            <w:r>
              <w:rPr>
                <w:rFonts w:hint="eastAsia"/>
                <w:bCs/>
              </w:rPr>
              <w:t>S</w:t>
            </w:r>
            <w:r>
              <w:rPr>
                <w:bCs/>
              </w:rPr>
              <w:t>upport</w:t>
            </w:r>
          </w:p>
        </w:tc>
      </w:tr>
      <w:tr w:rsidR="00B7213A" w14:paraId="71EC96BB" w14:textId="77777777" w:rsidTr="007673AE">
        <w:tc>
          <w:tcPr>
            <w:tcW w:w="1555" w:type="dxa"/>
            <w:vAlign w:val="center"/>
          </w:tcPr>
          <w:p w14:paraId="1B4AC038" w14:textId="35C41192" w:rsidR="00B7213A" w:rsidRDefault="00B7213A" w:rsidP="0059738B">
            <w:pPr>
              <w:rPr>
                <w:bCs/>
              </w:rPr>
            </w:pPr>
            <w:r>
              <w:rPr>
                <w:bCs/>
              </w:rPr>
              <w:t>Nokia/NSB</w:t>
            </w:r>
          </w:p>
        </w:tc>
        <w:tc>
          <w:tcPr>
            <w:tcW w:w="8407" w:type="dxa"/>
            <w:vAlign w:val="center"/>
          </w:tcPr>
          <w:p w14:paraId="1DBCE010" w14:textId="1AF64EE2" w:rsidR="00B7213A" w:rsidRDefault="00B7213A" w:rsidP="0059738B">
            <w:pPr>
              <w:rPr>
                <w:bCs/>
              </w:rPr>
            </w:pPr>
            <w:r>
              <w:rPr>
                <w:bCs/>
              </w:rPr>
              <w:t>Support</w:t>
            </w:r>
          </w:p>
        </w:tc>
      </w:tr>
    </w:tbl>
    <w:p w14:paraId="704FAB82" w14:textId="1606A871" w:rsidR="001A403D" w:rsidRDefault="001A403D" w:rsidP="000967E3">
      <w:pPr>
        <w:spacing w:after="120"/>
      </w:pPr>
    </w:p>
    <w:p w14:paraId="08F07768" w14:textId="3086DA45" w:rsidR="00865D27" w:rsidRDefault="00865D27" w:rsidP="00865D27">
      <w:pPr>
        <w:pStyle w:val="Heading3"/>
      </w:pPr>
      <w:r>
        <w:t>4th Round Proposals (</w:t>
      </w:r>
      <w:bookmarkStart w:id="957" w:name="_Hlk117084356"/>
      <w:r w:rsidR="00B8258B">
        <w:t>Closed</w:t>
      </w:r>
      <w:bookmarkEnd w:id="957"/>
      <w:r>
        <w:t>)</w:t>
      </w:r>
    </w:p>
    <w:p w14:paraId="376A1AD4" w14:textId="1F5846D0" w:rsidR="00865D27" w:rsidRPr="00394EBD" w:rsidRDefault="00865D27" w:rsidP="00865D27">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w:t>
      </w:r>
      <w:r w:rsidR="00B8258B" w:rsidRPr="00B8258B">
        <w:rPr>
          <w:b/>
          <w:i/>
          <w:u w:val="single"/>
        </w:rPr>
        <w:t>Closed</w:t>
      </w:r>
      <w:r w:rsidRPr="000B1241">
        <w:rPr>
          <w:b/>
          <w:i/>
          <w:u w:val="single"/>
        </w:rPr>
        <w:t>)</w:t>
      </w:r>
      <w:r w:rsidRPr="00394EBD">
        <w:rPr>
          <w:b/>
          <w:i/>
          <w:u w:val="single"/>
        </w:rPr>
        <w:t>:</w:t>
      </w:r>
    </w:p>
    <w:p w14:paraId="7C940E61" w14:textId="77777777" w:rsidR="00865D27" w:rsidRDefault="00865D27" w:rsidP="00865D27">
      <w:r>
        <w:t xml:space="preserve">Remove the square brackets and update the agreement made in RAN1#110 for BS transmit power </w:t>
      </w:r>
      <w:r w:rsidRPr="00D503A3">
        <w:t>for legacy TDD</w:t>
      </w:r>
      <w:r>
        <w:t xml:space="preserve"> as below.</w:t>
      </w:r>
    </w:p>
    <w:p w14:paraId="56F8977F" w14:textId="77777777" w:rsidR="00865D27" w:rsidRPr="00D503A3" w:rsidRDefault="00865D27" w:rsidP="00865D27">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865D27" w:rsidRPr="00D503A3" w14:paraId="2CC8140B" w14:textId="77777777" w:rsidTr="00C05E06">
        <w:trPr>
          <w:jc w:val="center"/>
        </w:trPr>
        <w:tc>
          <w:tcPr>
            <w:tcW w:w="0" w:type="auto"/>
            <w:shd w:val="clear" w:color="auto" w:fill="auto"/>
            <w:vAlign w:val="center"/>
          </w:tcPr>
          <w:p w14:paraId="19D8D182" w14:textId="77777777" w:rsidR="00865D27" w:rsidRPr="00D503A3" w:rsidRDefault="00865D27" w:rsidP="00C05E06">
            <w:pPr>
              <w:jc w:val="center"/>
              <w:rPr>
                <w:b/>
              </w:rPr>
            </w:pPr>
          </w:p>
        </w:tc>
        <w:tc>
          <w:tcPr>
            <w:tcW w:w="4263" w:type="dxa"/>
            <w:shd w:val="clear" w:color="auto" w:fill="auto"/>
            <w:vAlign w:val="center"/>
          </w:tcPr>
          <w:p w14:paraId="2DEA310F" w14:textId="77777777" w:rsidR="00865D27" w:rsidRPr="00D503A3" w:rsidRDefault="00865D27" w:rsidP="00C05E06">
            <w:pPr>
              <w:jc w:val="center"/>
              <w:rPr>
                <w:b/>
              </w:rPr>
            </w:pPr>
            <w:r w:rsidRPr="00D503A3">
              <w:rPr>
                <w:rFonts w:hint="eastAsia"/>
                <w:b/>
              </w:rPr>
              <w:t>F</w:t>
            </w:r>
            <w:r w:rsidRPr="00D503A3">
              <w:rPr>
                <w:b/>
              </w:rPr>
              <w:t>R1</w:t>
            </w:r>
          </w:p>
        </w:tc>
        <w:tc>
          <w:tcPr>
            <w:tcW w:w="4287" w:type="dxa"/>
            <w:shd w:val="clear" w:color="auto" w:fill="auto"/>
            <w:vAlign w:val="center"/>
          </w:tcPr>
          <w:p w14:paraId="0C68D535" w14:textId="77777777" w:rsidR="00865D27" w:rsidRPr="00D503A3" w:rsidRDefault="00865D27" w:rsidP="00C05E06">
            <w:pPr>
              <w:jc w:val="center"/>
              <w:rPr>
                <w:b/>
              </w:rPr>
            </w:pPr>
            <w:r w:rsidRPr="00D503A3">
              <w:rPr>
                <w:rFonts w:hint="eastAsia"/>
                <w:b/>
              </w:rPr>
              <w:t>F</w:t>
            </w:r>
            <w:r w:rsidRPr="00D503A3">
              <w:rPr>
                <w:b/>
              </w:rPr>
              <w:t>R2-1</w:t>
            </w:r>
          </w:p>
        </w:tc>
      </w:tr>
      <w:tr w:rsidR="00865D27" w:rsidRPr="00D503A3" w14:paraId="1B248269" w14:textId="77777777" w:rsidTr="00C05E06">
        <w:trPr>
          <w:jc w:val="center"/>
        </w:trPr>
        <w:tc>
          <w:tcPr>
            <w:tcW w:w="0" w:type="auto"/>
            <w:shd w:val="clear" w:color="auto" w:fill="auto"/>
            <w:vAlign w:val="center"/>
          </w:tcPr>
          <w:p w14:paraId="12B5AFE8" w14:textId="77777777" w:rsidR="00865D27" w:rsidRPr="00D503A3" w:rsidRDefault="00865D27" w:rsidP="00C05E06">
            <w:pPr>
              <w:rPr>
                <w:b/>
              </w:rPr>
            </w:pPr>
            <w:r w:rsidRPr="00D503A3">
              <w:rPr>
                <w:b/>
              </w:rPr>
              <w:t>Urban macro</w:t>
            </w:r>
          </w:p>
        </w:tc>
        <w:tc>
          <w:tcPr>
            <w:tcW w:w="4263" w:type="dxa"/>
            <w:shd w:val="clear" w:color="auto" w:fill="auto"/>
          </w:tcPr>
          <w:p w14:paraId="5F2A1CD0"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DA046FA"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38CFE8D8" w14:textId="77777777" w:rsidR="00865D27" w:rsidRPr="00D503A3" w:rsidRDefault="00865D27" w:rsidP="00C05E06">
            <w:r w:rsidRPr="00D503A3">
              <w:rPr>
                <w:rFonts w:hint="eastAsia"/>
              </w:rPr>
              <w:t>N</w:t>
            </w:r>
            <w:r w:rsidRPr="00D503A3">
              <w:t>.A.</w:t>
            </w:r>
          </w:p>
        </w:tc>
      </w:tr>
      <w:tr w:rsidR="00865D27" w:rsidRPr="00D503A3" w14:paraId="7C421385" w14:textId="77777777" w:rsidTr="00C05E06">
        <w:trPr>
          <w:jc w:val="center"/>
        </w:trPr>
        <w:tc>
          <w:tcPr>
            <w:tcW w:w="0" w:type="auto"/>
            <w:shd w:val="clear" w:color="auto" w:fill="auto"/>
            <w:vAlign w:val="center"/>
          </w:tcPr>
          <w:p w14:paraId="62ABA4C0" w14:textId="77777777" w:rsidR="00865D27" w:rsidRPr="00D503A3" w:rsidRDefault="00865D27" w:rsidP="00C05E06">
            <w:pPr>
              <w:rPr>
                <w:b/>
              </w:rPr>
            </w:pPr>
            <w:r w:rsidRPr="00D503A3">
              <w:rPr>
                <w:rFonts w:hint="eastAsia"/>
                <w:b/>
              </w:rPr>
              <w:t>D</w:t>
            </w:r>
            <w:r w:rsidRPr="00D503A3">
              <w:rPr>
                <w:b/>
              </w:rPr>
              <w:t>ense Urban Macro layer</w:t>
            </w:r>
          </w:p>
        </w:tc>
        <w:tc>
          <w:tcPr>
            <w:tcW w:w="4263" w:type="dxa"/>
            <w:shd w:val="clear" w:color="auto" w:fill="auto"/>
          </w:tcPr>
          <w:p w14:paraId="6DDC32D6"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33973AD2"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4BB86687" w14:textId="77777777" w:rsidR="00865D27" w:rsidRPr="00D503A3" w:rsidRDefault="00865D27" w:rsidP="00C05E06">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958" w:author="Wang Fei" w:date="2022-10-11T16:19:00Z">
              <w:r w:rsidRPr="00D503A3">
                <w:t xml:space="preserve"> </w:t>
              </w:r>
            </w:ins>
            <w:r w:rsidRPr="00283E2B">
              <w:rPr>
                <w:color w:val="FF0000"/>
              </w:rPr>
              <w:t xml:space="preserve">100MHz </w:t>
            </w:r>
            <w:r w:rsidRPr="00D503A3">
              <w:t>[refer to TR 38.828 Table 5.2.2.4-1]</w:t>
            </w:r>
          </w:p>
        </w:tc>
      </w:tr>
      <w:tr w:rsidR="00865D27" w:rsidRPr="00D503A3" w14:paraId="4B15AA74" w14:textId="77777777" w:rsidTr="00C05E06">
        <w:trPr>
          <w:jc w:val="center"/>
        </w:trPr>
        <w:tc>
          <w:tcPr>
            <w:tcW w:w="0" w:type="auto"/>
            <w:shd w:val="clear" w:color="auto" w:fill="auto"/>
            <w:vAlign w:val="center"/>
          </w:tcPr>
          <w:p w14:paraId="0DF3C44A" w14:textId="77777777" w:rsidR="00865D27" w:rsidRPr="00D503A3" w:rsidRDefault="00865D27" w:rsidP="00C05E06">
            <w:pPr>
              <w:rPr>
                <w:b/>
              </w:rPr>
            </w:pPr>
            <w:r w:rsidRPr="00D503A3">
              <w:rPr>
                <w:rFonts w:hint="eastAsia"/>
                <w:b/>
              </w:rPr>
              <w:t>D</w:t>
            </w:r>
            <w:r w:rsidRPr="00D503A3">
              <w:rPr>
                <w:b/>
              </w:rPr>
              <w:t>ense Urban Micro layer</w:t>
            </w:r>
          </w:p>
        </w:tc>
        <w:tc>
          <w:tcPr>
            <w:tcW w:w="4263" w:type="dxa"/>
            <w:shd w:val="clear" w:color="auto" w:fill="auto"/>
          </w:tcPr>
          <w:p w14:paraId="5BBDFECF"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2E52052" w14:textId="77777777" w:rsidR="00865D27" w:rsidRPr="00D503A3" w:rsidRDefault="00865D27" w:rsidP="00C05E06">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959" w:author="Wang Fei" w:date="2022-10-11T16:19:00Z">
              <w:r w:rsidRPr="00D503A3">
                <w:t xml:space="preserve"> </w:t>
              </w:r>
            </w:ins>
            <w:r w:rsidRPr="00283E2B">
              <w:rPr>
                <w:color w:val="FF0000"/>
              </w:rPr>
              <w:t>100MHz</w:t>
            </w:r>
            <w:r w:rsidRPr="00D503A3">
              <w:t>. EIRP should not exceed 68 dBm. [refer to TR 38.802 Table A.2.1-1 and TR 38.828 Table 5.2.2.4-1]</w:t>
            </w:r>
          </w:p>
        </w:tc>
      </w:tr>
      <w:tr w:rsidR="00865D27" w:rsidRPr="00D503A3" w14:paraId="58542028" w14:textId="77777777" w:rsidTr="00C05E06">
        <w:trPr>
          <w:jc w:val="center"/>
        </w:trPr>
        <w:tc>
          <w:tcPr>
            <w:tcW w:w="0" w:type="auto"/>
            <w:shd w:val="clear" w:color="auto" w:fill="auto"/>
            <w:vAlign w:val="center"/>
          </w:tcPr>
          <w:p w14:paraId="1938F49E" w14:textId="77777777" w:rsidR="00865D27" w:rsidRPr="00D503A3" w:rsidRDefault="00865D27" w:rsidP="00C05E06">
            <w:pPr>
              <w:rPr>
                <w:b/>
              </w:rPr>
            </w:pPr>
            <w:r w:rsidRPr="00D503A3">
              <w:rPr>
                <w:b/>
              </w:rPr>
              <w:t>Indoor hotspot</w:t>
            </w:r>
          </w:p>
        </w:tc>
        <w:tc>
          <w:tcPr>
            <w:tcW w:w="4263" w:type="dxa"/>
            <w:shd w:val="clear" w:color="auto" w:fill="auto"/>
          </w:tcPr>
          <w:p w14:paraId="390D0806"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43F9919E" w14:textId="77777777" w:rsidR="00865D27" w:rsidRPr="00D503A3" w:rsidRDefault="00865D27" w:rsidP="00C05E06">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960"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2E627C7E" w14:textId="77777777" w:rsidR="00865D27" w:rsidRDefault="00865D27" w:rsidP="00865D27">
      <w:pPr>
        <w:spacing w:after="120"/>
      </w:pPr>
    </w:p>
    <w:p w14:paraId="5AD24E46" w14:textId="77777777" w:rsidR="004F780E" w:rsidRDefault="004F780E" w:rsidP="004F780E">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65D27" w14:paraId="1C7588D0"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D6089C" w14:textId="77777777" w:rsidR="00865D27" w:rsidRDefault="00865D27"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15128D" w14:textId="77777777" w:rsidR="00865D27" w:rsidRDefault="00865D27" w:rsidP="00C05E06">
            <w:pPr>
              <w:spacing w:line="240" w:lineRule="auto"/>
              <w:jc w:val="center"/>
              <w:rPr>
                <w:b/>
              </w:rPr>
            </w:pPr>
            <w:r>
              <w:rPr>
                <w:b/>
              </w:rPr>
              <w:t>Comment</w:t>
            </w:r>
          </w:p>
        </w:tc>
      </w:tr>
      <w:tr w:rsidR="00865D27" w14:paraId="4584FF0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0E4204" w14:textId="77777777" w:rsidR="00865D27" w:rsidRPr="004667DC" w:rsidRDefault="00865D27"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0784F9" w14:textId="5C9FFB2A" w:rsidR="00865D27" w:rsidRPr="004667DC" w:rsidRDefault="00865D27" w:rsidP="00C05E06">
            <w:pPr>
              <w:spacing w:line="240" w:lineRule="auto"/>
              <w:rPr>
                <w:bCs/>
                <w:color w:val="FF0000"/>
              </w:rPr>
            </w:pPr>
            <w:r>
              <w:rPr>
                <w:bCs/>
                <w:color w:val="FF0000"/>
              </w:rPr>
              <w:t>Updated based on comments.</w:t>
            </w:r>
            <w:r w:rsidR="00D70BB9">
              <w:rPr>
                <w:bCs/>
                <w:color w:val="FF0000"/>
              </w:rPr>
              <w:t xml:space="preserve"> I understand Ericsson’s intention is to continue discussing the possibility of using 200MHz channel bandwidth (may be optionally) in another proposal. </w:t>
            </w:r>
          </w:p>
        </w:tc>
      </w:tr>
      <w:tr w:rsidR="00865D27" w14:paraId="5AC78E8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397136" w14:textId="0AD9FF22" w:rsidR="00865D27" w:rsidRPr="005230A6" w:rsidRDefault="005230A6"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8B8F624" w14:textId="3F7197DE" w:rsidR="00865D27" w:rsidRPr="005230A6" w:rsidRDefault="005230A6" w:rsidP="00C05E06">
            <w:pPr>
              <w:rPr>
                <w:bCs/>
              </w:rPr>
            </w:pPr>
            <w:r>
              <w:rPr>
                <w:bCs/>
              </w:rPr>
              <w:t>We would like to use 38 dBm for Dens</w:t>
            </w:r>
            <w:r w:rsidR="00FA6826">
              <w:rPr>
                <w:bCs/>
              </w:rPr>
              <w:t>e</w:t>
            </w:r>
            <w:r>
              <w:rPr>
                <w:bCs/>
              </w:rPr>
              <w:t xml:space="preserve"> Urban Micro Layer </w:t>
            </w:r>
            <w:r w:rsidR="00142CE6">
              <w:rPr>
                <w:bCs/>
              </w:rPr>
              <w:t xml:space="preserve">in FR1 </w:t>
            </w:r>
            <w:r>
              <w:rPr>
                <w:bCs/>
              </w:rPr>
              <w:t xml:space="preserve">as an optional Power </w:t>
            </w:r>
            <w:r w:rsidR="00142CE6">
              <w:rPr>
                <w:bCs/>
              </w:rPr>
              <w:t>value. RAN4 provides 38 dBm as the Power value fo</w:t>
            </w:r>
            <w:r w:rsidR="00D55738">
              <w:rPr>
                <w:bCs/>
              </w:rPr>
              <w:t>r MR devices</w:t>
            </w:r>
            <w:r w:rsidR="00B14B3E">
              <w:rPr>
                <w:bCs/>
              </w:rPr>
              <w:t xml:space="preserve"> in FR1.</w:t>
            </w:r>
          </w:p>
        </w:tc>
      </w:tr>
    </w:tbl>
    <w:p w14:paraId="34B3CDE0" w14:textId="77777777" w:rsidR="00865D27" w:rsidRDefault="00865D27" w:rsidP="00865D27">
      <w:pPr>
        <w:spacing w:after="120"/>
      </w:pPr>
    </w:p>
    <w:p w14:paraId="160CED18" w14:textId="55AFE08C" w:rsidR="00865D27" w:rsidRDefault="00865D27" w:rsidP="000967E3">
      <w:pPr>
        <w:spacing w:after="120"/>
      </w:pPr>
    </w:p>
    <w:p w14:paraId="772B7EC3" w14:textId="059C24FF" w:rsidR="009E36F2" w:rsidRPr="00394EBD" w:rsidRDefault="009E36F2" w:rsidP="009E36F2">
      <w:pPr>
        <w:pStyle w:val="Heading4"/>
        <w:tabs>
          <w:tab w:val="clear" w:pos="567"/>
        </w:tabs>
        <w:ind w:left="0" w:firstLine="0"/>
        <w:rPr>
          <w:b/>
          <w:i/>
          <w:u w:val="single"/>
        </w:rPr>
      </w:pPr>
      <w:r>
        <w:rPr>
          <w:b/>
          <w:i/>
          <w:u w:val="single"/>
        </w:rPr>
        <w:t>Initial</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w:t>
      </w:r>
      <w:r>
        <w:rPr>
          <w:b/>
          <w:i/>
          <w:u w:val="single"/>
        </w:rPr>
        <w:t>4</w:t>
      </w:r>
      <w:r w:rsidRPr="000B1241">
        <w:rPr>
          <w:b/>
          <w:i/>
          <w:u w:val="single"/>
        </w:rPr>
        <w:t xml:space="preserve"> (</w:t>
      </w:r>
      <w:r w:rsidR="00B8258B" w:rsidRPr="00B8258B">
        <w:rPr>
          <w:b/>
          <w:i/>
          <w:u w:val="single"/>
        </w:rPr>
        <w:t>Closed</w:t>
      </w:r>
      <w:r w:rsidRPr="000B1241">
        <w:rPr>
          <w:b/>
          <w:i/>
          <w:u w:val="single"/>
        </w:rPr>
        <w:t>)</w:t>
      </w:r>
      <w:r w:rsidRPr="00394EBD">
        <w:rPr>
          <w:b/>
          <w:i/>
          <w:u w:val="single"/>
        </w:rPr>
        <w:t>:</w:t>
      </w:r>
    </w:p>
    <w:p w14:paraId="6B778CA4" w14:textId="78FA24BB" w:rsidR="009E36F2" w:rsidRPr="00D503A3" w:rsidRDefault="009E36F2" w:rsidP="009E36F2">
      <w:r>
        <w:t>The following was assumed f</w:t>
      </w:r>
      <w:r w:rsidRPr="00D503A3">
        <w:t xml:space="preserve">or </w:t>
      </w:r>
      <w:r>
        <w:t>SLS calibration</w:t>
      </w:r>
      <w:r w:rsidRPr="00D503A3">
        <w:t xml:space="preserve"> of SBFD</w:t>
      </w:r>
      <w:r w:rsidR="00FD18C0">
        <w:t xml:space="preserve"> regarding the </w:t>
      </w:r>
      <w:r w:rsidR="00FD18C0"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263"/>
      </w:tblGrid>
      <w:tr w:rsidR="008166D7" w:rsidRPr="00D503A3" w14:paraId="1276A5FA" w14:textId="77777777" w:rsidTr="00C05E06">
        <w:trPr>
          <w:jc w:val="center"/>
        </w:trPr>
        <w:tc>
          <w:tcPr>
            <w:tcW w:w="0" w:type="auto"/>
            <w:shd w:val="clear" w:color="auto" w:fill="auto"/>
            <w:vAlign w:val="center"/>
          </w:tcPr>
          <w:p w14:paraId="645B6CB5" w14:textId="77777777" w:rsidR="008166D7" w:rsidRPr="00D503A3" w:rsidRDefault="008166D7" w:rsidP="00C05E06">
            <w:pPr>
              <w:jc w:val="center"/>
              <w:rPr>
                <w:b/>
              </w:rPr>
            </w:pPr>
          </w:p>
        </w:tc>
        <w:tc>
          <w:tcPr>
            <w:tcW w:w="4263" w:type="dxa"/>
            <w:shd w:val="clear" w:color="auto" w:fill="auto"/>
            <w:vAlign w:val="center"/>
          </w:tcPr>
          <w:p w14:paraId="226642C8" w14:textId="77777777" w:rsidR="008166D7" w:rsidRPr="00D503A3" w:rsidRDefault="008166D7" w:rsidP="00C05E06">
            <w:pPr>
              <w:jc w:val="center"/>
              <w:rPr>
                <w:b/>
              </w:rPr>
            </w:pPr>
            <w:r w:rsidRPr="00D503A3">
              <w:rPr>
                <w:rFonts w:hint="eastAsia"/>
                <w:b/>
              </w:rPr>
              <w:t>F</w:t>
            </w:r>
            <w:r w:rsidRPr="00D503A3">
              <w:rPr>
                <w:b/>
              </w:rPr>
              <w:t>R1</w:t>
            </w:r>
          </w:p>
        </w:tc>
      </w:tr>
      <w:tr w:rsidR="008166D7" w:rsidRPr="00D503A3" w14:paraId="63E9C73B" w14:textId="77777777" w:rsidTr="00C05E06">
        <w:trPr>
          <w:jc w:val="center"/>
        </w:trPr>
        <w:tc>
          <w:tcPr>
            <w:tcW w:w="0" w:type="auto"/>
            <w:shd w:val="clear" w:color="auto" w:fill="auto"/>
            <w:vAlign w:val="center"/>
          </w:tcPr>
          <w:p w14:paraId="6CCA2B41" w14:textId="77777777" w:rsidR="008166D7" w:rsidRPr="00D503A3" w:rsidRDefault="008166D7" w:rsidP="00C05E06">
            <w:pPr>
              <w:rPr>
                <w:b/>
              </w:rPr>
            </w:pPr>
            <w:r w:rsidRPr="00D503A3">
              <w:rPr>
                <w:b/>
              </w:rPr>
              <w:t>Urban macro</w:t>
            </w:r>
          </w:p>
        </w:tc>
        <w:tc>
          <w:tcPr>
            <w:tcW w:w="4263" w:type="dxa"/>
            <w:shd w:val="clear" w:color="auto" w:fill="auto"/>
          </w:tcPr>
          <w:p w14:paraId="10F53256" w14:textId="01F84956" w:rsidR="008166D7" w:rsidRPr="00D503A3" w:rsidRDefault="008166D7" w:rsidP="008166D7">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tc>
      </w:tr>
    </w:tbl>
    <w:p w14:paraId="47841532" w14:textId="77777777" w:rsidR="009E36F2" w:rsidRDefault="009E36F2" w:rsidP="009E36F2">
      <w:pPr>
        <w:spacing w:after="120"/>
      </w:pPr>
    </w:p>
    <w:p w14:paraId="75D2AB71" w14:textId="77777777" w:rsidR="00A12FD6" w:rsidRDefault="00A12FD6" w:rsidP="00A12F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E36F2" w14:paraId="784B3F75"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E6F29" w14:textId="77777777" w:rsidR="009E36F2" w:rsidRDefault="009E36F2"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0B5867" w14:textId="77777777" w:rsidR="009E36F2" w:rsidRDefault="009E36F2" w:rsidP="00C05E06">
            <w:pPr>
              <w:spacing w:line="240" w:lineRule="auto"/>
              <w:jc w:val="center"/>
              <w:rPr>
                <w:b/>
              </w:rPr>
            </w:pPr>
            <w:r>
              <w:rPr>
                <w:b/>
              </w:rPr>
              <w:t>Comment</w:t>
            </w:r>
          </w:p>
        </w:tc>
      </w:tr>
      <w:tr w:rsidR="00545B60" w14:paraId="0CE54CD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9CE55C0" w14:textId="479EC9C2" w:rsidR="00545B60" w:rsidRPr="004667DC" w:rsidRDefault="00545B60" w:rsidP="00545B60">
            <w:pPr>
              <w:spacing w:line="240" w:lineRule="auto"/>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BBC9677" w14:textId="21A2C89F" w:rsidR="00545B60" w:rsidRPr="004667DC" w:rsidRDefault="00545B60" w:rsidP="00545B60">
            <w:pPr>
              <w:spacing w:line="240" w:lineRule="auto"/>
              <w:rPr>
                <w:bCs/>
                <w:color w:val="FF0000"/>
              </w:rPr>
            </w:pPr>
            <w:r>
              <w:rPr>
                <w:bCs/>
              </w:rPr>
              <w:t xml:space="preserve">Support </w:t>
            </w:r>
          </w:p>
        </w:tc>
      </w:tr>
      <w:tr w:rsidR="008E56AA" w14:paraId="045E6CD2" w14:textId="77777777" w:rsidTr="00C05E06">
        <w:tc>
          <w:tcPr>
            <w:tcW w:w="1555" w:type="dxa"/>
            <w:tcBorders>
              <w:top w:val="single" w:sz="4" w:space="0" w:color="auto"/>
              <w:left w:val="single" w:sz="4" w:space="0" w:color="auto"/>
              <w:bottom w:val="single" w:sz="4" w:space="0" w:color="auto"/>
              <w:right w:val="single" w:sz="4" w:space="0" w:color="auto"/>
            </w:tcBorders>
          </w:tcPr>
          <w:p w14:paraId="53C1A673" w14:textId="298A38A4" w:rsidR="008E56AA" w:rsidRDefault="008E56AA" w:rsidP="008E56AA">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tcPr>
          <w:p w14:paraId="471B7B85" w14:textId="283FD5C7" w:rsidR="008E56AA" w:rsidRPr="001A4950" w:rsidRDefault="008E56AA" w:rsidP="008E56AA">
            <w:pPr>
              <w:rPr>
                <w:bCs/>
              </w:rPr>
            </w:pPr>
            <w:r>
              <w:rPr>
                <w:bCs/>
              </w:rPr>
              <w:t>Support.</w:t>
            </w:r>
          </w:p>
        </w:tc>
      </w:tr>
      <w:tr w:rsidR="002130C0" w14:paraId="05E585D6" w14:textId="77777777" w:rsidTr="00C05E06">
        <w:tc>
          <w:tcPr>
            <w:tcW w:w="1555" w:type="dxa"/>
            <w:tcBorders>
              <w:top w:val="single" w:sz="4" w:space="0" w:color="auto"/>
              <w:left w:val="single" w:sz="4" w:space="0" w:color="auto"/>
              <w:bottom w:val="single" w:sz="4" w:space="0" w:color="auto"/>
              <w:right w:val="single" w:sz="4" w:space="0" w:color="auto"/>
            </w:tcBorders>
          </w:tcPr>
          <w:p w14:paraId="57A1F1B2" w14:textId="1867D230" w:rsidR="002130C0" w:rsidRDefault="002130C0" w:rsidP="008E56A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tcPr>
          <w:p w14:paraId="7AC22A81" w14:textId="761CD8E5" w:rsidR="002130C0" w:rsidRDefault="002130C0" w:rsidP="008E56AA">
            <w:pPr>
              <w:rPr>
                <w:bCs/>
              </w:rPr>
            </w:pPr>
            <w:r>
              <w:rPr>
                <w:rFonts w:hint="eastAsia"/>
                <w:bCs/>
              </w:rPr>
              <w:t>S</w:t>
            </w:r>
            <w:r>
              <w:rPr>
                <w:bCs/>
              </w:rPr>
              <w:t>upport</w:t>
            </w:r>
          </w:p>
        </w:tc>
      </w:tr>
      <w:tr w:rsidR="00D55738" w14:paraId="76699B9E" w14:textId="77777777" w:rsidTr="00C05E06">
        <w:tc>
          <w:tcPr>
            <w:tcW w:w="1555" w:type="dxa"/>
            <w:tcBorders>
              <w:top w:val="single" w:sz="4" w:space="0" w:color="auto"/>
              <w:left w:val="single" w:sz="4" w:space="0" w:color="auto"/>
              <w:bottom w:val="single" w:sz="4" w:space="0" w:color="auto"/>
              <w:right w:val="single" w:sz="4" w:space="0" w:color="auto"/>
            </w:tcBorders>
          </w:tcPr>
          <w:p w14:paraId="55B8C08D" w14:textId="06B20395" w:rsidR="00D55738" w:rsidRPr="00D55738" w:rsidRDefault="00D55738" w:rsidP="008E56AA">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BBFC15B" w14:textId="04D6AFDC" w:rsidR="00D55738" w:rsidRPr="00D55738" w:rsidRDefault="00D55738" w:rsidP="008E56AA">
            <w:pPr>
              <w:rPr>
                <w:bCs/>
              </w:rPr>
            </w:pPr>
            <w:r>
              <w:rPr>
                <w:bCs/>
              </w:rPr>
              <w:t>Support.</w:t>
            </w:r>
          </w:p>
        </w:tc>
      </w:tr>
      <w:tr w:rsidR="0083259C" w14:paraId="22BD5133" w14:textId="77777777" w:rsidTr="00C05E06">
        <w:tc>
          <w:tcPr>
            <w:tcW w:w="1555" w:type="dxa"/>
            <w:tcBorders>
              <w:top w:val="single" w:sz="4" w:space="0" w:color="auto"/>
              <w:left w:val="single" w:sz="4" w:space="0" w:color="auto"/>
              <w:bottom w:val="single" w:sz="4" w:space="0" w:color="auto"/>
              <w:right w:val="single" w:sz="4" w:space="0" w:color="auto"/>
            </w:tcBorders>
          </w:tcPr>
          <w:p w14:paraId="26618008" w14:textId="67B2D1D3" w:rsidR="0083259C" w:rsidRDefault="0083259C" w:rsidP="0083259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tcPr>
          <w:p w14:paraId="5228766D" w14:textId="77777777" w:rsidR="0083259C" w:rsidRDefault="0083259C" w:rsidP="0083259C">
            <w:pPr>
              <w:rPr>
                <w:bCs/>
              </w:rPr>
            </w:pPr>
            <w:r>
              <w:rPr>
                <w:bCs/>
              </w:rPr>
              <w:t>Support. However, “was” should be replaced with “is”.</w:t>
            </w:r>
          </w:p>
          <w:p w14:paraId="05798A5A" w14:textId="338C4BA4" w:rsidR="0083259C" w:rsidRPr="0083259C" w:rsidRDefault="0083259C" w:rsidP="0083259C">
            <w:r>
              <w:t xml:space="preserve">The following </w:t>
            </w:r>
            <w:r w:rsidRPr="00DE4DE8">
              <w:rPr>
                <w:strike/>
                <w:color w:val="FF0000"/>
              </w:rPr>
              <w:t>was</w:t>
            </w:r>
            <w:r>
              <w:t xml:space="preserve"> </w:t>
            </w:r>
            <w:r w:rsidRPr="00DE4DE8">
              <w:rPr>
                <w:color w:val="FF0000"/>
              </w:rPr>
              <w:t>is</w:t>
            </w:r>
            <w:r w:rsidRPr="00DE4DE8">
              <w:t xml:space="preserve"> </w:t>
            </w:r>
            <w:r>
              <w:t>assumed f</w:t>
            </w:r>
            <w:r w:rsidRPr="00D503A3">
              <w:t xml:space="preserve">or </w:t>
            </w:r>
            <w:r>
              <w:t>SLS calibration</w:t>
            </w:r>
            <w:r w:rsidRPr="00D503A3">
              <w:t xml:space="preserve"> of SBFD</w:t>
            </w:r>
            <w:r>
              <w:t xml:space="preserve"> regarding the </w:t>
            </w:r>
            <w:r w:rsidRPr="00D503A3">
              <w:t>BS transmit power for legacy TDD.</w:t>
            </w:r>
          </w:p>
        </w:tc>
      </w:tr>
      <w:tr w:rsidR="00F342D7" w14:paraId="147F0226" w14:textId="77777777" w:rsidTr="00C05E06">
        <w:tc>
          <w:tcPr>
            <w:tcW w:w="1555" w:type="dxa"/>
            <w:tcBorders>
              <w:top w:val="single" w:sz="4" w:space="0" w:color="auto"/>
              <w:left w:val="single" w:sz="4" w:space="0" w:color="auto"/>
              <w:bottom w:val="single" w:sz="4" w:space="0" w:color="auto"/>
              <w:right w:val="single" w:sz="4" w:space="0" w:color="auto"/>
            </w:tcBorders>
          </w:tcPr>
          <w:p w14:paraId="36A0B18D" w14:textId="2050ED8B" w:rsidR="00F342D7" w:rsidRPr="00F342D7" w:rsidRDefault="00F342D7" w:rsidP="0083259C">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tcPr>
          <w:p w14:paraId="4DC833FB" w14:textId="7501AF8F" w:rsidR="00F342D7" w:rsidRPr="00F342D7" w:rsidRDefault="00F342D7" w:rsidP="0083259C">
            <w:pPr>
              <w:rPr>
                <w:rFonts w:eastAsia="Malgun Gothic"/>
                <w:bCs/>
              </w:rPr>
            </w:pPr>
            <w:r>
              <w:rPr>
                <w:rFonts w:eastAsia="Malgun Gothic" w:hint="eastAsia"/>
                <w:bCs/>
              </w:rPr>
              <w:t xml:space="preserve">Ok. </w:t>
            </w:r>
          </w:p>
        </w:tc>
      </w:tr>
      <w:tr w:rsidR="004050F1" w14:paraId="697E3E76" w14:textId="77777777" w:rsidTr="00C05E06">
        <w:tc>
          <w:tcPr>
            <w:tcW w:w="1555" w:type="dxa"/>
            <w:tcBorders>
              <w:top w:val="single" w:sz="4" w:space="0" w:color="auto"/>
              <w:left w:val="single" w:sz="4" w:space="0" w:color="auto"/>
              <w:bottom w:val="single" w:sz="4" w:space="0" w:color="auto"/>
              <w:right w:val="single" w:sz="4" w:space="0" w:color="auto"/>
            </w:tcBorders>
          </w:tcPr>
          <w:p w14:paraId="1CB4D732" w14:textId="3151ADD0"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585C72D" w14:textId="77777777" w:rsidR="004050F1" w:rsidRDefault="004050F1" w:rsidP="004050F1">
            <w:pPr>
              <w:rPr>
                <w:bCs/>
              </w:rPr>
            </w:pPr>
            <w:r>
              <w:rPr>
                <w:bCs/>
              </w:rPr>
              <w:t>Support</w:t>
            </w:r>
          </w:p>
          <w:p w14:paraId="1836CF2F" w14:textId="77777777" w:rsidR="004050F1" w:rsidRDefault="004050F1" w:rsidP="004050F1">
            <w:pPr>
              <w:rPr>
                <w:bCs/>
              </w:rPr>
            </w:pPr>
            <w:r>
              <w:rPr>
                <w:bCs/>
              </w:rPr>
              <w:t xml:space="preserve">Just to clarify, this proposal deson’t mean that calibration is limited only to FR1. Based on </w:t>
            </w: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 xml:space="preserve">2c , </w:t>
            </w:r>
            <w:r>
              <w:rPr>
                <w:bCs/>
              </w:rPr>
              <w:t>FR2-1 dense urban macro layer, use 40 dBm for 100MHz for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6"/>
              <w:gridCol w:w="4263"/>
            </w:tblGrid>
            <w:tr w:rsidR="004050F1" w:rsidRPr="00D503A3" w14:paraId="40B58566" w14:textId="77777777" w:rsidTr="002F46E6">
              <w:trPr>
                <w:jc w:val="center"/>
              </w:trPr>
              <w:tc>
                <w:tcPr>
                  <w:tcW w:w="0" w:type="auto"/>
                  <w:shd w:val="clear" w:color="auto" w:fill="auto"/>
                  <w:vAlign w:val="center"/>
                </w:tcPr>
                <w:p w14:paraId="09B6FCA5" w14:textId="77777777" w:rsidR="004050F1" w:rsidRPr="00D503A3" w:rsidRDefault="004050F1" w:rsidP="004050F1">
                  <w:pPr>
                    <w:jc w:val="center"/>
                    <w:rPr>
                      <w:b/>
                    </w:rPr>
                  </w:pPr>
                </w:p>
              </w:tc>
              <w:tc>
                <w:tcPr>
                  <w:tcW w:w="4263" w:type="dxa"/>
                  <w:shd w:val="clear" w:color="auto" w:fill="auto"/>
                  <w:vAlign w:val="center"/>
                </w:tcPr>
                <w:p w14:paraId="4C06ECC1" w14:textId="77777777" w:rsidR="004050F1" w:rsidRPr="00D503A3" w:rsidRDefault="004050F1" w:rsidP="004050F1">
                  <w:pPr>
                    <w:jc w:val="center"/>
                    <w:rPr>
                      <w:b/>
                    </w:rPr>
                  </w:pPr>
                  <w:r w:rsidRPr="00D503A3">
                    <w:rPr>
                      <w:rFonts w:hint="eastAsia"/>
                      <w:b/>
                    </w:rPr>
                    <w:t>F</w:t>
                  </w:r>
                  <w:r w:rsidRPr="00D503A3">
                    <w:rPr>
                      <w:b/>
                    </w:rPr>
                    <w:t>R</w:t>
                  </w:r>
                  <w:r>
                    <w:rPr>
                      <w:b/>
                    </w:rPr>
                    <w:t>2-1</w:t>
                  </w:r>
                </w:p>
              </w:tc>
            </w:tr>
            <w:tr w:rsidR="004050F1" w:rsidRPr="00D503A3" w14:paraId="0B11CEB2" w14:textId="77777777" w:rsidTr="002F46E6">
              <w:trPr>
                <w:jc w:val="center"/>
              </w:trPr>
              <w:tc>
                <w:tcPr>
                  <w:tcW w:w="0" w:type="auto"/>
                  <w:shd w:val="clear" w:color="auto" w:fill="auto"/>
                  <w:vAlign w:val="center"/>
                </w:tcPr>
                <w:p w14:paraId="0ECB795E" w14:textId="77777777" w:rsidR="004050F1" w:rsidRPr="00D503A3" w:rsidRDefault="004050F1" w:rsidP="004050F1">
                  <w:pPr>
                    <w:rPr>
                      <w:b/>
                    </w:rPr>
                  </w:pPr>
                  <w:r>
                    <w:rPr>
                      <w:b/>
                    </w:rPr>
                    <w:t xml:space="preserve">Dense </w:t>
                  </w:r>
                  <w:r w:rsidRPr="00D503A3">
                    <w:rPr>
                      <w:b/>
                    </w:rPr>
                    <w:t xml:space="preserve">Urban </w:t>
                  </w:r>
                  <w:r>
                    <w:rPr>
                      <w:b/>
                    </w:rPr>
                    <w:t>M</w:t>
                  </w:r>
                  <w:r w:rsidRPr="00D503A3">
                    <w:rPr>
                      <w:b/>
                    </w:rPr>
                    <w:t>acro</w:t>
                  </w:r>
                  <w:r>
                    <w:rPr>
                      <w:b/>
                    </w:rPr>
                    <w:t xml:space="preserve"> Layer</w:t>
                  </w:r>
                </w:p>
              </w:tc>
              <w:tc>
                <w:tcPr>
                  <w:tcW w:w="4263" w:type="dxa"/>
                  <w:shd w:val="clear" w:color="auto" w:fill="auto"/>
                </w:tcPr>
                <w:p w14:paraId="2EFBC06C" w14:textId="77777777" w:rsidR="004050F1" w:rsidRPr="00D503A3" w:rsidRDefault="004050F1" w:rsidP="004050F1">
                  <w:pPr>
                    <w:numPr>
                      <w:ilvl w:val="0"/>
                      <w:numId w:val="75"/>
                    </w:numPr>
                  </w:pPr>
                  <w:r>
                    <w:rPr>
                      <w:color w:val="FF0000"/>
                    </w:rPr>
                    <w:t>40</w:t>
                  </w:r>
                  <w:r w:rsidRPr="00115388">
                    <w:rPr>
                      <w:color w:val="FF0000"/>
                    </w:rPr>
                    <w:t xml:space="preserve"> </w:t>
                  </w:r>
                  <w:r w:rsidRPr="00D503A3">
                    <w:t>dBm for 100MHz</w:t>
                  </w:r>
                </w:p>
              </w:tc>
            </w:tr>
          </w:tbl>
          <w:p w14:paraId="60B060CB" w14:textId="77777777" w:rsidR="004050F1" w:rsidRDefault="004050F1" w:rsidP="004050F1">
            <w:pPr>
              <w:rPr>
                <w:rFonts w:eastAsia="Malgun Gothic"/>
                <w:bCs/>
              </w:rPr>
            </w:pPr>
          </w:p>
        </w:tc>
      </w:tr>
      <w:tr w:rsidR="00952231" w14:paraId="44757919" w14:textId="77777777" w:rsidTr="00C05E06">
        <w:tc>
          <w:tcPr>
            <w:tcW w:w="1555" w:type="dxa"/>
            <w:tcBorders>
              <w:top w:val="single" w:sz="4" w:space="0" w:color="auto"/>
              <w:left w:val="single" w:sz="4" w:space="0" w:color="auto"/>
              <w:bottom w:val="single" w:sz="4" w:space="0" w:color="auto"/>
              <w:right w:val="single" w:sz="4" w:space="0" w:color="auto"/>
            </w:tcBorders>
          </w:tcPr>
          <w:p w14:paraId="642C8429" w14:textId="2607CE5F" w:rsidR="00952231" w:rsidRDefault="00952231" w:rsidP="00952231">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tcPr>
          <w:p w14:paraId="1AD6FB5A" w14:textId="1484C8FD" w:rsidR="00952231" w:rsidRDefault="00952231" w:rsidP="00952231">
            <w:pPr>
              <w:rPr>
                <w:bCs/>
              </w:rPr>
            </w:pPr>
            <w:r>
              <w:rPr>
                <w:rFonts w:hint="eastAsia"/>
                <w:bCs/>
              </w:rPr>
              <w:t>@</w:t>
            </w:r>
            <w:r>
              <w:rPr>
                <w:bCs/>
              </w:rPr>
              <w:t>QC, Yes.</w:t>
            </w:r>
          </w:p>
        </w:tc>
      </w:tr>
      <w:tr w:rsidR="00A83D7E" w14:paraId="30E47D99" w14:textId="77777777" w:rsidTr="00C05E06">
        <w:tc>
          <w:tcPr>
            <w:tcW w:w="1555" w:type="dxa"/>
            <w:tcBorders>
              <w:top w:val="single" w:sz="4" w:space="0" w:color="auto"/>
              <w:left w:val="single" w:sz="4" w:space="0" w:color="auto"/>
              <w:bottom w:val="single" w:sz="4" w:space="0" w:color="auto"/>
              <w:right w:val="single" w:sz="4" w:space="0" w:color="auto"/>
            </w:tcBorders>
          </w:tcPr>
          <w:p w14:paraId="45BDF0D6" w14:textId="66981B29" w:rsidR="00A83D7E" w:rsidRDefault="00A83D7E" w:rsidP="0095223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tcPr>
          <w:p w14:paraId="22CD167D" w14:textId="442A73EC" w:rsidR="00A83D7E" w:rsidRDefault="00A83D7E" w:rsidP="00952231">
            <w:pPr>
              <w:rPr>
                <w:bCs/>
              </w:rPr>
            </w:pPr>
            <w:r>
              <w:rPr>
                <w:rFonts w:hint="eastAsia"/>
                <w:bCs/>
              </w:rPr>
              <w:t>O</w:t>
            </w:r>
            <w:r>
              <w:rPr>
                <w:bCs/>
              </w:rPr>
              <w:t>K</w:t>
            </w:r>
          </w:p>
        </w:tc>
      </w:tr>
      <w:tr w:rsidR="001A65C5" w14:paraId="7BEAD471" w14:textId="77777777" w:rsidTr="00C05E06">
        <w:tc>
          <w:tcPr>
            <w:tcW w:w="1555" w:type="dxa"/>
            <w:tcBorders>
              <w:top w:val="single" w:sz="4" w:space="0" w:color="auto"/>
              <w:left w:val="single" w:sz="4" w:space="0" w:color="auto"/>
              <w:bottom w:val="single" w:sz="4" w:space="0" w:color="auto"/>
              <w:right w:val="single" w:sz="4" w:space="0" w:color="auto"/>
            </w:tcBorders>
          </w:tcPr>
          <w:p w14:paraId="28ABCA77" w14:textId="4F17F908" w:rsidR="001A65C5" w:rsidRDefault="001A65C5" w:rsidP="001A65C5">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tcPr>
          <w:p w14:paraId="61830F32" w14:textId="65B98F15" w:rsidR="001A65C5" w:rsidRDefault="001A65C5" w:rsidP="001A65C5">
            <w:pPr>
              <w:rPr>
                <w:bCs/>
              </w:rPr>
            </w:pPr>
            <w:r>
              <w:rPr>
                <w:rFonts w:eastAsia="MS Mincho" w:hint="eastAsia"/>
                <w:bCs/>
              </w:rPr>
              <w:t>S</w:t>
            </w:r>
            <w:r>
              <w:rPr>
                <w:rFonts w:eastAsia="MS Mincho"/>
                <w:bCs/>
              </w:rPr>
              <w:t>uport</w:t>
            </w:r>
          </w:p>
        </w:tc>
      </w:tr>
      <w:tr w:rsidR="001D40E4" w14:paraId="0FB60A47" w14:textId="77777777" w:rsidTr="001D40E4">
        <w:tc>
          <w:tcPr>
            <w:tcW w:w="1555" w:type="dxa"/>
          </w:tcPr>
          <w:p w14:paraId="6D99415A" w14:textId="650EA6DC" w:rsidR="001D40E4" w:rsidRDefault="001D40E4" w:rsidP="001D40E4">
            <w:pPr>
              <w:rPr>
                <w:bCs/>
              </w:rPr>
            </w:pPr>
            <w:r>
              <w:rPr>
                <w:bCs/>
              </w:rPr>
              <w:t>Xiaomi</w:t>
            </w:r>
          </w:p>
        </w:tc>
        <w:tc>
          <w:tcPr>
            <w:tcW w:w="8407" w:type="dxa"/>
          </w:tcPr>
          <w:p w14:paraId="2B6D006C" w14:textId="77777777" w:rsidR="001D40E4" w:rsidRDefault="001D40E4" w:rsidP="007008A1">
            <w:pPr>
              <w:rPr>
                <w:bCs/>
              </w:rPr>
            </w:pPr>
            <w:r>
              <w:rPr>
                <w:rFonts w:eastAsia="MS Mincho" w:hint="eastAsia"/>
                <w:bCs/>
              </w:rPr>
              <w:t>S</w:t>
            </w:r>
            <w:r>
              <w:rPr>
                <w:rFonts w:eastAsia="MS Mincho"/>
                <w:bCs/>
              </w:rPr>
              <w:t>uport</w:t>
            </w:r>
          </w:p>
        </w:tc>
      </w:tr>
      <w:tr w:rsidR="00814036" w14:paraId="538C2BA3" w14:textId="77777777" w:rsidTr="001D40E4">
        <w:tc>
          <w:tcPr>
            <w:tcW w:w="1555" w:type="dxa"/>
          </w:tcPr>
          <w:p w14:paraId="38568E55" w14:textId="2E39C500" w:rsidR="00814036" w:rsidRDefault="00814036" w:rsidP="001D40E4">
            <w:pPr>
              <w:rPr>
                <w:bCs/>
              </w:rPr>
            </w:pPr>
            <w:r>
              <w:rPr>
                <w:rFonts w:hint="eastAsia"/>
                <w:bCs/>
              </w:rPr>
              <w:t>S</w:t>
            </w:r>
            <w:r>
              <w:rPr>
                <w:bCs/>
              </w:rPr>
              <w:t>preadtrum</w:t>
            </w:r>
          </w:p>
        </w:tc>
        <w:tc>
          <w:tcPr>
            <w:tcW w:w="8407" w:type="dxa"/>
          </w:tcPr>
          <w:p w14:paraId="6B9F2646" w14:textId="70B2CF2D" w:rsidR="00814036" w:rsidRPr="00814036" w:rsidRDefault="00814036" w:rsidP="007008A1">
            <w:pPr>
              <w:rPr>
                <w:bCs/>
              </w:rPr>
            </w:pPr>
            <w:r>
              <w:rPr>
                <w:rFonts w:hint="eastAsia"/>
                <w:bCs/>
              </w:rPr>
              <w:t>S</w:t>
            </w:r>
            <w:r>
              <w:rPr>
                <w:bCs/>
              </w:rPr>
              <w:t>upport</w:t>
            </w:r>
          </w:p>
        </w:tc>
      </w:tr>
      <w:tr w:rsidR="00150ABB" w14:paraId="7AC205D6" w14:textId="77777777" w:rsidTr="001D40E4">
        <w:tc>
          <w:tcPr>
            <w:tcW w:w="1555" w:type="dxa"/>
          </w:tcPr>
          <w:p w14:paraId="3090883C" w14:textId="406B5668" w:rsidR="00150ABB" w:rsidRDefault="00150ABB" w:rsidP="001D40E4">
            <w:pPr>
              <w:rPr>
                <w:bCs/>
              </w:rPr>
            </w:pPr>
            <w:r>
              <w:rPr>
                <w:bCs/>
              </w:rPr>
              <w:t>Nokia/NSB</w:t>
            </w:r>
          </w:p>
        </w:tc>
        <w:tc>
          <w:tcPr>
            <w:tcW w:w="8407" w:type="dxa"/>
          </w:tcPr>
          <w:p w14:paraId="33C72ACF" w14:textId="1AC4A38E" w:rsidR="00150ABB" w:rsidRDefault="00150ABB" w:rsidP="007008A1">
            <w:pPr>
              <w:rPr>
                <w:bCs/>
              </w:rPr>
            </w:pPr>
            <w:r>
              <w:rPr>
                <w:bCs/>
              </w:rPr>
              <w:t>Support</w:t>
            </w:r>
          </w:p>
        </w:tc>
      </w:tr>
    </w:tbl>
    <w:p w14:paraId="35815D0D" w14:textId="77777777" w:rsidR="009E36F2" w:rsidRDefault="009E36F2" w:rsidP="009E36F2">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r w:rsidRPr="009B213E">
              <w:t>Table  Simulation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2"/>
              <w:gridCol w:w="5442"/>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Pathloss model (select from LoS or NLoS)</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Urban: NLoS</w:t>
                  </w:r>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等线"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TxRUs: </w:t>
                  </w:r>
                  <w:r w:rsidRPr="00D9263B">
                    <w:rPr>
                      <w:color w:val="FF0000"/>
                    </w:rPr>
                    <w:t>same as legacy TDD</w:t>
                  </w:r>
                </w:p>
                <w:p w14:paraId="0CA002CB" w14:textId="77777777" w:rsidR="00A86F68" w:rsidRPr="00FB04F6" w:rsidRDefault="00000000"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10% iBLER.</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A47C47">
            <w:pPr>
              <w:spacing w:line="240" w:lineRule="auto"/>
              <w:ind w:leftChars="100" w:left="21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1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1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1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1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1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1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10"/>
              <w:rPr>
                <w:i/>
              </w:rPr>
            </w:pPr>
            <w:r w:rsidRPr="009B213E">
              <w:rPr>
                <w:i/>
              </w:rPr>
              <w:t>Step3: Generate a link budget for MPL and input the interference levels in Step1 and target SINR in Step2 in the link budget;</w:t>
            </w:r>
          </w:p>
          <w:p w14:paraId="3CDA1319" w14:textId="543BF8CC" w:rsidR="003F5525" w:rsidRPr="009B213E" w:rsidRDefault="00F46C5A" w:rsidP="00A47C47">
            <w:pPr>
              <w:spacing w:line="240" w:lineRule="auto"/>
              <w:ind w:leftChars="100" w:left="21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61" w:name="_Toc111145909"/>
            <w:bookmarkStart w:id="962"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61"/>
            <w:bookmarkEnd w:id="962"/>
          </w:p>
          <w:p w14:paraId="6F265C21" w14:textId="70FCE32D" w:rsidR="00AB3A7A" w:rsidRPr="009B213E" w:rsidRDefault="00566044" w:rsidP="00F97D8F">
            <w:pPr>
              <w:pStyle w:val="Proposal"/>
              <w:widowControl/>
              <w:spacing w:after="0" w:line="240" w:lineRule="auto"/>
            </w:pPr>
            <w:bookmarkStart w:id="963" w:name="_Toc102127479"/>
            <w:bookmarkStart w:id="964" w:name="_Toc102127699"/>
            <w:bookmarkStart w:id="965" w:name="_Toc102143744"/>
            <w:bookmarkStart w:id="966" w:name="_Toc102143765"/>
            <w:bookmarkStart w:id="967" w:name="_Toc102151259"/>
            <w:bookmarkStart w:id="968" w:name="_Toc102155498"/>
            <w:bookmarkStart w:id="969" w:name="_Toc102159324"/>
            <w:bookmarkStart w:id="970" w:name="_Toc102159445"/>
            <w:bookmarkStart w:id="971" w:name="_Toc102172296"/>
            <w:bookmarkStart w:id="972" w:name="_Toc102172344"/>
            <w:bookmarkStart w:id="973" w:name="_Toc102172709"/>
            <w:bookmarkStart w:id="974" w:name="_Toc102173917"/>
            <w:bookmarkStart w:id="975" w:name="_Toc108098329"/>
            <w:bookmarkStart w:id="976" w:name="_Toc110462279"/>
            <w:bookmarkStart w:id="977" w:name="_Toc111041805"/>
            <w:bookmarkStart w:id="978" w:name="_Toc111143017"/>
            <w:bookmarkStart w:id="979" w:name="_Toc111143049"/>
            <w:bookmarkStart w:id="980" w:name="_Toc111143081"/>
            <w:bookmarkStart w:id="981" w:name="_Toc111143176"/>
            <w:bookmarkStart w:id="982" w:name="_Toc111145931"/>
            <w:bookmarkStart w:id="983" w:name="_Toc111194299"/>
            <w:bookmarkStart w:id="984" w:name="_Toc111229192"/>
            <w:bookmarkStart w:id="985" w:name="_Toc111235462"/>
            <w:bookmarkStart w:id="986" w:name="_Toc111244855"/>
            <w:bookmarkStart w:id="987" w:name="_Toc111245620"/>
            <w:bookmarkStart w:id="988" w:name="_Toc111213703"/>
            <w:bookmarkStart w:id="989" w:name="_Toc111213737"/>
            <w:bookmarkStart w:id="990" w:name="_Toc111213771"/>
            <w:bookmarkStart w:id="991" w:name="_Toc115258470"/>
            <w:bookmarkStart w:id="992" w:name="_Toc115420053"/>
            <w:bookmarkStart w:id="993" w:name="_Toc115421585"/>
            <w:bookmarkStart w:id="994" w:name="_Toc115426234"/>
            <w:bookmarkStart w:id="995" w:name="_Toc115426424"/>
            <w:bookmarkStart w:id="996" w:name="_Toc115432685"/>
            <w:bookmarkStart w:id="997" w:name="_Toc115432750"/>
            <w:bookmarkStart w:id="998" w:name="_Toc115434254"/>
            <w:bookmarkStart w:id="999" w:name="_Toc115457214"/>
            <w:bookmarkStart w:id="1000" w:name="_Toc115457292"/>
            <w:bookmarkStart w:id="1001" w:name="_Toc115476223"/>
            <w:bookmarkStart w:id="1002" w:name="_Toc115476487"/>
            <w:bookmarkStart w:id="1003" w:name="_Toc115476868"/>
            <w:bookmarkStart w:id="1004" w:name="_Toc115476965"/>
            <w:bookmarkStart w:id="1005"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17806601" w14:textId="4D17D5DC" w:rsidR="00AD1E76" w:rsidRPr="009B213E" w:rsidRDefault="00AD1E76" w:rsidP="00F97D8F">
            <w:pPr>
              <w:pStyle w:val="Proposal"/>
              <w:widowControl/>
              <w:spacing w:after="0" w:line="240" w:lineRule="auto"/>
            </w:pPr>
            <w:bookmarkStart w:id="1006" w:name="_Toc102127480"/>
            <w:bookmarkStart w:id="1007" w:name="_Toc102127700"/>
            <w:bookmarkStart w:id="1008" w:name="_Toc102143745"/>
            <w:bookmarkStart w:id="1009" w:name="_Toc102143766"/>
            <w:bookmarkStart w:id="1010" w:name="_Toc102151260"/>
            <w:bookmarkStart w:id="1011" w:name="_Toc102155499"/>
            <w:bookmarkStart w:id="1012" w:name="_Toc102159325"/>
            <w:bookmarkStart w:id="1013" w:name="_Toc102159446"/>
            <w:bookmarkStart w:id="1014" w:name="_Toc102172297"/>
            <w:bookmarkStart w:id="1015" w:name="_Toc102172345"/>
            <w:bookmarkStart w:id="1016" w:name="_Toc102172710"/>
            <w:bookmarkStart w:id="1017" w:name="_Toc102173918"/>
            <w:bookmarkStart w:id="1018" w:name="_Toc108098330"/>
            <w:bookmarkStart w:id="1019" w:name="_Toc110462280"/>
            <w:bookmarkStart w:id="1020" w:name="_Toc111041806"/>
            <w:bookmarkStart w:id="1021" w:name="_Toc111143018"/>
            <w:bookmarkStart w:id="1022" w:name="_Toc111143050"/>
            <w:bookmarkStart w:id="1023" w:name="_Toc111143082"/>
            <w:bookmarkStart w:id="1024" w:name="_Toc111143177"/>
            <w:bookmarkStart w:id="1025" w:name="_Toc111145932"/>
            <w:bookmarkStart w:id="1026" w:name="_Toc111194300"/>
            <w:bookmarkStart w:id="1027" w:name="_Toc111229193"/>
            <w:bookmarkStart w:id="1028" w:name="_Toc111235463"/>
            <w:bookmarkStart w:id="1029" w:name="_Toc111244856"/>
            <w:bookmarkStart w:id="1030" w:name="_Toc111245621"/>
            <w:bookmarkStart w:id="1031" w:name="_Toc111213704"/>
            <w:bookmarkStart w:id="1032" w:name="_Toc111213738"/>
            <w:bookmarkStart w:id="1033" w:name="_Toc111213772"/>
            <w:bookmarkStart w:id="1034" w:name="_Toc115258471"/>
            <w:bookmarkStart w:id="1035" w:name="_Toc115420054"/>
            <w:bookmarkStart w:id="1036" w:name="_Toc115421586"/>
            <w:bookmarkStart w:id="1037" w:name="_Toc115426235"/>
            <w:bookmarkStart w:id="1038" w:name="_Toc115426425"/>
            <w:bookmarkStart w:id="1039" w:name="_Toc115432686"/>
            <w:bookmarkStart w:id="1040" w:name="_Toc115432751"/>
            <w:bookmarkStart w:id="1041" w:name="_Toc115434255"/>
            <w:bookmarkStart w:id="1042" w:name="_Toc115457215"/>
            <w:bookmarkStart w:id="1043" w:name="_Toc115457293"/>
            <w:bookmarkStart w:id="1044" w:name="_Toc115476224"/>
            <w:bookmarkStart w:id="1045" w:name="_Toc115476488"/>
            <w:bookmarkStart w:id="1046" w:name="_Toc115476869"/>
            <w:bookmarkStart w:id="1047" w:name="_Toc115476966"/>
            <w:bookmarkStart w:id="1048" w:name="_Hlk102138212"/>
            <w:bookmarkEnd w:id="1005"/>
            <w:r w:rsidRPr="009B213E">
              <w:rPr>
                <w:u w:val="single"/>
              </w:rPr>
              <w:t>Proposal 3:</w:t>
            </w:r>
            <w:r w:rsidRPr="009B213E">
              <w:t xml:space="preserve"> Adopt a simple crest factor processing model, e.g., hard clipping + bandpass filtering, that captures the essential behaviors of a BS design to increase transmit power. This requires input from RAN4.</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5213ACF7" w14:textId="5DE4773E" w:rsidR="00842DB2" w:rsidRPr="009B213E" w:rsidRDefault="00842DB2" w:rsidP="00F97D8F">
            <w:pPr>
              <w:pStyle w:val="Proposal"/>
              <w:widowControl/>
              <w:spacing w:after="0" w:line="240" w:lineRule="auto"/>
            </w:pPr>
            <w:bookmarkStart w:id="1049" w:name="_Toc102127481"/>
            <w:bookmarkStart w:id="1050" w:name="_Toc102127701"/>
            <w:bookmarkStart w:id="1051" w:name="_Toc102143746"/>
            <w:bookmarkStart w:id="1052" w:name="_Toc102143767"/>
            <w:bookmarkStart w:id="1053" w:name="_Toc102151261"/>
            <w:bookmarkStart w:id="1054" w:name="_Toc102155500"/>
            <w:bookmarkStart w:id="1055" w:name="_Toc102159326"/>
            <w:bookmarkStart w:id="1056" w:name="_Toc102159447"/>
            <w:bookmarkStart w:id="1057" w:name="_Toc102172298"/>
            <w:bookmarkStart w:id="1058" w:name="_Toc102172346"/>
            <w:bookmarkStart w:id="1059" w:name="_Toc102172711"/>
            <w:bookmarkStart w:id="1060" w:name="_Toc102173919"/>
            <w:bookmarkStart w:id="1061" w:name="_Toc108098331"/>
            <w:bookmarkStart w:id="1062" w:name="_Toc110462281"/>
            <w:bookmarkStart w:id="1063" w:name="_Toc111041807"/>
            <w:bookmarkStart w:id="1064" w:name="_Toc111143019"/>
            <w:bookmarkStart w:id="1065" w:name="_Toc111143051"/>
            <w:bookmarkStart w:id="1066" w:name="_Toc111143083"/>
            <w:bookmarkStart w:id="1067" w:name="_Toc111143178"/>
            <w:bookmarkStart w:id="1068" w:name="_Toc111145933"/>
            <w:bookmarkStart w:id="1069" w:name="_Toc111194301"/>
            <w:bookmarkStart w:id="1070" w:name="_Toc111229194"/>
            <w:bookmarkStart w:id="1071" w:name="_Toc111235464"/>
            <w:bookmarkStart w:id="1072" w:name="_Toc111244857"/>
            <w:bookmarkStart w:id="1073" w:name="_Toc111245622"/>
            <w:bookmarkStart w:id="1074" w:name="_Toc111213705"/>
            <w:bookmarkStart w:id="1075" w:name="_Toc111213739"/>
            <w:bookmarkStart w:id="1076" w:name="_Toc111213773"/>
            <w:bookmarkStart w:id="1077" w:name="_Toc115258472"/>
            <w:bookmarkStart w:id="1078" w:name="_Toc115420055"/>
            <w:bookmarkStart w:id="1079" w:name="_Toc115421587"/>
            <w:bookmarkStart w:id="1080" w:name="_Toc115426236"/>
            <w:bookmarkStart w:id="1081" w:name="_Toc115426426"/>
            <w:bookmarkStart w:id="1082" w:name="_Toc115432687"/>
            <w:bookmarkStart w:id="1083" w:name="_Toc115432752"/>
            <w:bookmarkStart w:id="1084" w:name="_Toc115434256"/>
            <w:bookmarkStart w:id="1085" w:name="_Toc115457216"/>
            <w:bookmarkStart w:id="1086" w:name="_Toc115457294"/>
            <w:bookmarkStart w:id="1087" w:name="_Toc115476225"/>
            <w:bookmarkStart w:id="1088" w:name="_Toc115476489"/>
            <w:bookmarkStart w:id="1089" w:name="_Toc115476870"/>
            <w:bookmarkStart w:id="1090" w:name="_Toc115476967"/>
            <w:bookmarkEnd w:id="1048"/>
            <w:r w:rsidRPr="009B213E">
              <w:rPr>
                <w:u w:val="single"/>
              </w:rPr>
              <w:t xml:space="preserve">Proposal 4: </w:t>
            </w:r>
            <w:r w:rsidRPr="009B213E">
              <w:t>The self-interference channel should be modeled as a set of tapped delay lines directly from TX sub-array ports to RX sub-array ports.</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68FF415A" w14:textId="01BF69B8" w:rsidR="00842DB2" w:rsidRPr="009B213E" w:rsidRDefault="00842DB2" w:rsidP="00F97D8F">
            <w:pPr>
              <w:pStyle w:val="Proposal"/>
              <w:widowControl/>
              <w:spacing w:after="0" w:line="240" w:lineRule="auto"/>
            </w:pPr>
            <w:bookmarkStart w:id="1091" w:name="_Toc102127482"/>
            <w:bookmarkStart w:id="1092" w:name="_Toc102127702"/>
            <w:bookmarkStart w:id="1093" w:name="_Toc102143747"/>
            <w:bookmarkStart w:id="1094" w:name="_Toc102143768"/>
            <w:bookmarkStart w:id="1095" w:name="_Toc102151262"/>
            <w:bookmarkStart w:id="1096" w:name="_Toc102155501"/>
            <w:bookmarkStart w:id="1097" w:name="_Toc102159327"/>
            <w:bookmarkStart w:id="1098" w:name="_Toc102159448"/>
            <w:bookmarkStart w:id="1099" w:name="_Toc102172299"/>
            <w:bookmarkStart w:id="1100" w:name="_Toc102172347"/>
            <w:bookmarkStart w:id="1101" w:name="_Toc102172712"/>
            <w:bookmarkStart w:id="1102" w:name="_Toc102173920"/>
            <w:bookmarkStart w:id="1103" w:name="_Toc108098332"/>
            <w:bookmarkStart w:id="1104" w:name="_Toc110462282"/>
            <w:bookmarkStart w:id="1105" w:name="_Toc111041808"/>
            <w:bookmarkStart w:id="1106" w:name="_Toc111143020"/>
            <w:bookmarkStart w:id="1107" w:name="_Toc111143052"/>
            <w:bookmarkStart w:id="1108" w:name="_Toc111143084"/>
            <w:bookmarkStart w:id="1109" w:name="_Toc111143179"/>
            <w:bookmarkStart w:id="1110" w:name="_Toc111145934"/>
            <w:bookmarkStart w:id="1111" w:name="_Toc111194302"/>
            <w:bookmarkStart w:id="1112" w:name="_Toc111229195"/>
            <w:bookmarkStart w:id="1113" w:name="_Toc111235465"/>
            <w:bookmarkStart w:id="1114" w:name="_Toc111244858"/>
            <w:bookmarkStart w:id="1115" w:name="_Toc111245623"/>
            <w:bookmarkStart w:id="1116" w:name="_Toc111213706"/>
            <w:bookmarkStart w:id="1117" w:name="_Toc111213740"/>
            <w:bookmarkStart w:id="1118" w:name="_Toc111213774"/>
            <w:bookmarkStart w:id="1119" w:name="_Toc115258473"/>
            <w:bookmarkStart w:id="1120" w:name="_Toc115420056"/>
            <w:bookmarkStart w:id="1121" w:name="_Toc115421588"/>
            <w:bookmarkStart w:id="1122" w:name="_Toc115426237"/>
            <w:bookmarkStart w:id="1123" w:name="_Toc115426427"/>
            <w:bookmarkStart w:id="1124" w:name="_Toc115432688"/>
            <w:bookmarkStart w:id="1125" w:name="_Toc115432753"/>
            <w:bookmarkStart w:id="1126" w:name="_Toc115434257"/>
            <w:bookmarkStart w:id="1127" w:name="_Toc115457217"/>
            <w:bookmarkStart w:id="1128" w:name="_Toc115457295"/>
            <w:bookmarkStart w:id="1129" w:name="_Toc115476226"/>
            <w:bookmarkStart w:id="1130" w:name="_Toc115476490"/>
            <w:bookmarkStart w:id="1131" w:name="_Toc115476871"/>
            <w:bookmarkStart w:id="1132" w:name="_Toc115476968"/>
            <w:bookmarkStart w:id="1133"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78186F8A" w14:textId="35C60AEC" w:rsidR="00842DB2" w:rsidRPr="009B213E" w:rsidRDefault="00842DB2" w:rsidP="00F97D8F">
            <w:pPr>
              <w:pStyle w:val="Proposal"/>
              <w:widowControl/>
              <w:spacing w:after="0" w:line="240" w:lineRule="auto"/>
            </w:pPr>
            <w:bookmarkStart w:id="1134" w:name="_Toc111041809"/>
            <w:bookmarkStart w:id="1135" w:name="_Toc111143021"/>
            <w:bookmarkStart w:id="1136" w:name="_Toc111143053"/>
            <w:bookmarkStart w:id="1137" w:name="_Toc111143085"/>
            <w:bookmarkStart w:id="1138" w:name="_Toc111143180"/>
            <w:bookmarkStart w:id="1139" w:name="_Toc111145935"/>
            <w:bookmarkStart w:id="1140" w:name="_Toc111194303"/>
            <w:bookmarkStart w:id="1141" w:name="_Toc111229196"/>
            <w:bookmarkStart w:id="1142" w:name="_Toc111235466"/>
            <w:bookmarkStart w:id="1143" w:name="_Toc111244859"/>
            <w:bookmarkStart w:id="1144" w:name="_Toc111245624"/>
            <w:bookmarkStart w:id="1145" w:name="_Toc111213707"/>
            <w:bookmarkStart w:id="1146" w:name="_Toc111213741"/>
            <w:bookmarkStart w:id="1147" w:name="_Toc111213775"/>
            <w:bookmarkStart w:id="1148" w:name="_Toc115258474"/>
            <w:bookmarkStart w:id="1149" w:name="_Toc115420057"/>
            <w:bookmarkStart w:id="1150" w:name="_Toc115421589"/>
            <w:bookmarkStart w:id="1151" w:name="_Toc115426238"/>
            <w:bookmarkStart w:id="1152" w:name="_Toc115426428"/>
            <w:bookmarkStart w:id="1153" w:name="_Toc115432689"/>
            <w:bookmarkStart w:id="1154" w:name="_Toc115432754"/>
            <w:bookmarkStart w:id="1155" w:name="_Toc115434258"/>
            <w:bookmarkStart w:id="1156" w:name="_Toc115457218"/>
            <w:bookmarkStart w:id="1157" w:name="_Toc115457296"/>
            <w:bookmarkStart w:id="1158" w:name="_Toc115476227"/>
            <w:bookmarkStart w:id="1159" w:name="_Toc115476491"/>
            <w:bookmarkStart w:id="1160" w:name="_Toc115476872"/>
            <w:bookmarkStart w:id="1161" w:name="_Toc115476969"/>
            <w:bookmarkEnd w:id="1133"/>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78551B6E" w14:textId="24518BF6" w:rsidR="005B1426" w:rsidRPr="009B213E" w:rsidRDefault="008E6CD8" w:rsidP="00F97D8F">
            <w:pPr>
              <w:pStyle w:val="Proposal"/>
              <w:widowControl/>
              <w:spacing w:after="0" w:line="240" w:lineRule="auto"/>
            </w:pPr>
            <w:bookmarkStart w:id="1162" w:name="_Toc111041810"/>
            <w:bookmarkStart w:id="1163" w:name="_Toc111143022"/>
            <w:bookmarkStart w:id="1164" w:name="_Toc111143054"/>
            <w:bookmarkStart w:id="1165" w:name="_Toc111143086"/>
            <w:bookmarkStart w:id="1166" w:name="_Toc111143181"/>
            <w:bookmarkStart w:id="1167" w:name="_Toc111145936"/>
            <w:bookmarkStart w:id="1168" w:name="_Toc111194304"/>
            <w:bookmarkStart w:id="1169" w:name="_Toc111229197"/>
            <w:bookmarkStart w:id="1170" w:name="_Toc111235467"/>
            <w:bookmarkStart w:id="1171" w:name="_Toc111244860"/>
            <w:bookmarkStart w:id="1172" w:name="_Toc111245625"/>
            <w:bookmarkStart w:id="1173" w:name="_Toc111213708"/>
            <w:bookmarkStart w:id="1174" w:name="_Toc111213742"/>
            <w:bookmarkStart w:id="1175" w:name="_Toc111213776"/>
            <w:bookmarkStart w:id="1176" w:name="_Toc115258475"/>
            <w:bookmarkStart w:id="1177" w:name="_Toc115420058"/>
            <w:bookmarkStart w:id="1178" w:name="_Toc115421590"/>
            <w:bookmarkStart w:id="1179" w:name="_Toc115426239"/>
            <w:bookmarkStart w:id="1180" w:name="_Toc115426429"/>
            <w:bookmarkStart w:id="1181" w:name="_Toc115432690"/>
            <w:bookmarkStart w:id="1182" w:name="_Toc115432755"/>
            <w:bookmarkStart w:id="1183" w:name="_Toc115434259"/>
            <w:bookmarkStart w:id="1184" w:name="_Toc115457219"/>
            <w:bookmarkStart w:id="1185" w:name="_Toc115457297"/>
            <w:bookmarkStart w:id="1186" w:name="_Toc115476228"/>
            <w:bookmarkStart w:id="1187" w:name="_Toc115476492"/>
            <w:bookmarkStart w:id="1188" w:name="_Toc115476873"/>
            <w:bookmarkStart w:id="1189"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90" w:name="_Toc115476943"/>
            <w:r w:rsidRPr="009B213E">
              <w:rPr>
                <w:rFonts w:asciiTheme="minorHAnsi" w:hAnsiTheme="minorHAnsi"/>
                <w:u w:val="single"/>
              </w:rPr>
              <w:t xml:space="preserve">Obswervation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1190"/>
          </w:p>
          <w:p w14:paraId="055CC3FD" w14:textId="5074BDA6" w:rsidR="00D94815" w:rsidRPr="009B213E" w:rsidRDefault="00D94815" w:rsidP="00F97D8F">
            <w:pPr>
              <w:pStyle w:val="Proposal"/>
              <w:widowControl/>
              <w:spacing w:after="0" w:line="240" w:lineRule="auto"/>
            </w:pPr>
            <w:bookmarkStart w:id="1191" w:name="_Toc110462283"/>
            <w:bookmarkStart w:id="1192" w:name="_Toc111041811"/>
            <w:bookmarkStart w:id="1193" w:name="_Toc111143023"/>
            <w:bookmarkStart w:id="1194" w:name="_Toc111143055"/>
            <w:bookmarkStart w:id="1195" w:name="_Toc111143087"/>
            <w:bookmarkStart w:id="1196" w:name="_Toc111143182"/>
            <w:bookmarkStart w:id="1197" w:name="_Toc111145937"/>
            <w:bookmarkStart w:id="1198" w:name="_Toc111194305"/>
            <w:bookmarkStart w:id="1199" w:name="_Toc111229198"/>
            <w:bookmarkStart w:id="1200" w:name="_Toc111235468"/>
            <w:bookmarkStart w:id="1201" w:name="_Toc111244861"/>
            <w:bookmarkStart w:id="1202" w:name="_Toc111245626"/>
            <w:bookmarkStart w:id="1203" w:name="_Toc111213709"/>
            <w:bookmarkStart w:id="1204" w:name="_Toc111213743"/>
            <w:bookmarkStart w:id="1205" w:name="_Toc111213777"/>
            <w:bookmarkStart w:id="1206" w:name="_Toc115258476"/>
            <w:bookmarkStart w:id="1207" w:name="_Toc115420059"/>
            <w:bookmarkStart w:id="1208" w:name="_Toc115421591"/>
            <w:bookmarkStart w:id="1209" w:name="_Toc115426240"/>
            <w:bookmarkStart w:id="1210" w:name="_Toc115426430"/>
            <w:bookmarkStart w:id="1211" w:name="_Toc115432691"/>
            <w:bookmarkStart w:id="1212" w:name="_Toc115432756"/>
            <w:bookmarkStart w:id="1213" w:name="_Toc115434260"/>
            <w:bookmarkStart w:id="1214" w:name="_Toc115457220"/>
            <w:bookmarkStart w:id="1215" w:name="_Toc115457298"/>
            <w:bookmarkStart w:id="1216" w:name="_Toc115476229"/>
            <w:bookmarkStart w:id="1217" w:name="_Toc115476493"/>
            <w:bookmarkStart w:id="1218" w:name="_Toc115476874"/>
            <w:bookmarkStart w:id="1219" w:name="_Toc115476971"/>
            <w:r w:rsidRPr="009B213E">
              <w:rPr>
                <w:u w:val="single"/>
              </w:rPr>
              <w:t xml:space="preserve">Proposal 8: </w:t>
            </w:r>
            <w:r w:rsidRPr="009B213E">
              <w:t>Adopt a third order representation model in RAN1 studies to capture the essential behaviors of typical high-gain low noise amplifiers (LNA) in BS receiver chains.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220" w:name="_Toc111145910"/>
            <w:bookmarkStart w:id="1221"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around -60 to -70 dBc depending on BS implementation</w:t>
            </w:r>
            <w:r w:rsidRPr="009B213E" w:rsidDel="00933620">
              <w:rPr>
                <w:rFonts w:asciiTheme="minorHAnsi" w:hAnsiTheme="minorHAnsi"/>
              </w:rPr>
              <w:t>.</w:t>
            </w:r>
            <w:bookmarkEnd w:id="1220"/>
            <w:bookmarkEnd w:id="1221"/>
          </w:p>
          <w:p w14:paraId="62EC6557" w14:textId="2A39809E" w:rsidR="00937BE2" w:rsidRPr="009B213E" w:rsidRDefault="00937BE2" w:rsidP="00F97D8F">
            <w:pPr>
              <w:pStyle w:val="Proposal"/>
              <w:widowControl/>
              <w:spacing w:after="0" w:line="240" w:lineRule="auto"/>
            </w:pPr>
            <w:bookmarkStart w:id="1222" w:name="_Toc110462284"/>
            <w:bookmarkStart w:id="1223" w:name="_Toc111041812"/>
            <w:bookmarkStart w:id="1224" w:name="_Toc111143024"/>
            <w:bookmarkStart w:id="1225" w:name="_Toc111143056"/>
            <w:bookmarkStart w:id="1226" w:name="_Toc111143088"/>
            <w:bookmarkStart w:id="1227" w:name="_Toc111143183"/>
            <w:bookmarkStart w:id="1228" w:name="_Toc111145938"/>
            <w:bookmarkStart w:id="1229" w:name="_Toc111194306"/>
            <w:bookmarkStart w:id="1230" w:name="_Toc111229199"/>
            <w:bookmarkStart w:id="1231" w:name="_Toc111235469"/>
            <w:bookmarkStart w:id="1232" w:name="_Toc111244862"/>
            <w:bookmarkStart w:id="1233" w:name="_Toc111245627"/>
            <w:bookmarkStart w:id="1234" w:name="_Toc111213710"/>
            <w:bookmarkStart w:id="1235" w:name="_Toc111213744"/>
            <w:bookmarkStart w:id="1236" w:name="_Toc111213778"/>
            <w:bookmarkStart w:id="1237" w:name="_Toc115258477"/>
            <w:bookmarkStart w:id="1238" w:name="_Toc115420060"/>
            <w:bookmarkStart w:id="1239" w:name="_Toc115421592"/>
            <w:bookmarkStart w:id="1240" w:name="_Toc115426241"/>
            <w:bookmarkStart w:id="1241" w:name="_Toc115426431"/>
            <w:bookmarkStart w:id="1242" w:name="_Toc115432692"/>
            <w:bookmarkStart w:id="1243" w:name="_Toc115432757"/>
            <w:bookmarkStart w:id="1244" w:name="_Toc115434261"/>
            <w:bookmarkStart w:id="1245" w:name="_Toc115457221"/>
            <w:bookmarkStart w:id="1246" w:name="_Toc115457299"/>
            <w:bookmarkStart w:id="1247" w:name="_Toc115476230"/>
            <w:bookmarkStart w:id="1248" w:name="_Toc115476494"/>
            <w:bookmarkStart w:id="1249" w:name="_Toc115476875"/>
            <w:bookmarkStart w:id="1250"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6475628" w14:textId="3A4F0B31" w:rsidR="00E32CC9" w:rsidRPr="009B213E" w:rsidRDefault="00E32CC9" w:rsidP="00F97D8F">
            <w:pPr>
              <w:pStyle w:val="Proposal"/>
              <w:widowControl/>
              <w:spacing w:after="0" w:line="240" w:lineRule="auto"/>
            </w:pPr>
            <w:bookmarkStart w:id="1251" w:name="_Toc110462285"/>
            <w:bookmarkStart w:id="1252" w:name="_Toc111041813"/>
            <w:bookmarkStart w:id="1253" w:name="_Toc111143025"/>
            <w:bookmarkStart w:id="1254" w:name="_Toc111143057"/>
            <w:bookmarkStart w:id="1255" w:name="_Toc111143089"/>
            <w:bookmarkStart w:id="1256" w:name="_Toc111143184"/>
            <w:bookmarkStart w:id="1257" w:name="_Toc111145939"/>
            <w:bookmarkStart w:id="1258" w:name="_Toc111194307"/>
            <w:bookmarkStart w:id="1259" w:name="_Toc111229200"/>
            <w:bookmarkStart w:id="1260" w:name="_Toc111235470"/>
            <w:bookmarkStart w:id="1261" w:name="_Toc111244863"/>
            <w:bookmarkStart w:id="1262" w:name="_Toc111245628"/>
            <w:bookmarkStart w:id="1263" w:name="_Toc111213711"/>
            <w:bookmarkStart w:id="1264" w:name="_Toc111213745"/>
            <w:bookmarkStart w:id="1265" w:name="_Toc111213779"/>
            <w:bookmarkStart w:id="1266" w:name="_Toc115258478"/>
            <w:bookmarkStart w:id="1267" w:name="_Toc115420061"/>
            <w:bookmarkStart w:id="1268" w:name="_Toc115421593"/>
            <w:bookmarkStart w:id="1269" w:name="_Toc115426242"/>
            <w:bookmarkStart w:id="1270" w:name="_Toc115426432"/>
            <w:bookmarkStart w:id="1271" w:name="_Toc115432693"/>
            <w:bookmarkStart w:id="1272" w:name="_Toc115432758"/>
            <w:bookmarkStart w:id="1273" w:name="_Toc115434262"/>
            <w:bookmarkStart w:id="1274" w:name="_Toc115457222"/>
            <w:bookmarkStart w:id="1275" w:name="_Toc115457300"/>
            <w:bookmarkStart w:id="1276" w:name="_Toc115476231"/>
            <w:bookmarkStart w:id="1277" w:name="_Toc115476495"/>
            <w:bookmarkStart w:id="1278" w:name="_Toc115476876"/>
            <w:bookmarkStart w:id="1279"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80" w:name="_Toc110462286"/>
            <w:bookmarkStart w:id="1281" w:name="_Toc111041814"/>
            <w:bookmarkStart w:id="1282" w:name="_Toc111143026"/>
            <w:bookmarkStart w:id="1283" w:name="_Toc111143058"/>
            <w:bookmarkStart w:id="1284" w:name="_Toc111143090"/>
            <w:bookmarkStart w:id="1285" w:name="_Toc111143185"/>
            <w:bookmarkStart w:id="1286" w:name="_Toc111145940"/>
            <w:bookmarkStart w:id="1287" w:name="_Toc111194308"/>
            <w:bookmarkStart w:id="1288" w:name="_Toc111229201"/>
            <w:bookmarkStart w:id="1289" w:name="_Toc111235471"/>
            <w:bookmarkStart w:id="1290" w:name="_Toc111244864"/>
            <w:bookmarkStart w:id="1291" w:name="_Toc111245629"/>
            <w:bookmarkStart w:id="1292" w:name="_Toc111213712"/>
            <w:bookmarkStart w:id="1293" w:name="_Toc111213746"/>
            <w:bookmarkStart w:id="1294" w:name="_Toc111213780"/>
            <w:bookmarkStart w:id="1295"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96"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296"/>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97" w:name="_Toc115476947"/>
            <w:r w:rsidRPr="009B213E">
              <w:rPr>
                <w:rFonts w:asciiTheme="minorHAnsi" w:hAnsiTheme="minorHAnsi"/>
                <w:u w:val="single"/>
              </w:rPr>
              <w:t xml:space="preserve">Observation 6: </w:t>
            </w:r>
            <w:r w:rsidRPr="009B213E">
              <w:rPr>
                <w:rFonts w:asciiTheme="minorHAnsi" w:hAnsiTheme="minorHAnsi"/>
              </w:rPr>
              <w:t>The original LS to RAN4 does not include questions on the modeling of non-linearities in the gNB Rx chain or modeling of reciprocal mixing of phase noise in the gNB Rx chain.</w:t>
            </w:r>
            <w:bookmarkEnd w:id="1297"/>
          </w:p>
          <w:p w14:paraId="6AF57696" w14:textId="77777777" w:rsidR="00CB2EB5" w:rsidRPr="009B213E" w:rsidRDefault="00CB2EB5" w:rsidP="00F97D8F">
            <w:pPr>
              <w:pStyle w:val="Proposal"/>
              <w:widowControl/>
              <w:spacing w:after="0" w:line="240" w:lineRule="auto"/>
            </w:pPr>
            <w:bookmarkStart w:id="1298" w:name="_Toc115420062"/>
            <w:bookmarkStart w:id="1299" w:name="_Toc115421594"/>
            <w:bookmarkStart w:id="1300" w:name="_Toc115426243"/>
            <w:bookmarkStart w:id="1301" w:name="_Toc115426433"/>
            <w:bookmarkStart w:id="1302" w:name="_Toc115432694"/>
            <w:bookmarkStart w:id="1303" w:name="_Toc115432759"/>
            <w:bookmarkStart w:id="1304" w:name="_Toc115434263"/>
            <w:bookmarkStart w:id="1305" w:name="_Toc115457223"/>
            <w:bookmarkStart w:id="1306" w:name="_Toc115457301"/>
            <w:bookmarkStart w:id="1307" w:name="_Toc115476232"/>
            <w:bookmarkStart w:id="1308" w:name="_Toc115476496"/>
            <w:bookmarkStart w:id="1309" w:name="_Toc115476877"/>
            <w:bookmarkStart w:id="1310"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65D33F38" w14:textId="77777777" w:rsidR="00CB2EB5" w:rsidRPr="009B213E" w:rsidRDefault="00CB2EB5" w:rsidP="004627B1">
            <w:pPr>
              <w:pStyle w:val="Proposal"/>
              <w:widowControl/>
              <w:numPr>
                <w:ilvl w:val="1"/>
                <w:numId w:val="51"/>
              </w:numPr>
              <w:spacing w:after="0" w:line="240" w:lineRule="auto"/>
              <w:ind w:left="2160"/>
            </w:pPr>
            <w:bookmarkStart w:id="1311" w:name="_Toc115476233"/>
            <w:bookmarkStart w:id="1312" w:name="_Toc115476497"/>
            <w:bookmarkStart w:id="1313" w:name="_Toc115476878"/>
            <w:bookmarkStart w:id="1314" w:name="_Toc115476975"/>
            <w:bookmarkStart w:id="1315" w:name="_Toc115420063"/>
            <w:bookmarkStart w:id="1316" w:name="_Toc115421595"/>
            <w:bookmarkStart w:id="1317" w:name="_Toc115426244"/>
            <w:bookmarkStart w:id="1318" w:name="_Toc115426434"/>
            <w:bookmarkStart w:id="1319" w:name="_Toc115432695"/>
            <w:bookmarkStart w:id="1320" w:name="_Toc115432760"/>
            <w:bookmarkStart w:id="1321" w:name="_Toc115434264"/>
            <w:bookmarkStart w:id="1322" w:name="_Toc115457224"/>
            <w:bookmarkStart w:id="1323" w:name="_Toc115457302"/>
            <w:r w:rsidRPr="009B213E">
              <w:t>Realistic net effect model for the gNB Tx chain that captures the essential behavior of the following (assuming compliance with base station ACLR requirements):</w:t>
            </w:r>
            <w:bookmarkEnd w:id="1311"/>
            <w:bookmarkEnd w:id="1312"/>
            <w:bookmarkEnd w:id="1313"/>
            <w:bookmarkEnd w:id="1314"/>
          </w:p>
          <w:p w14:paraId="742D2261" w14:textId="77777777" w:rsidR="00CB2EB5" w:rsidRPr="009B213E" w:rsidRDefault="00CB2EB5" w:rsidP="004627B1">
            <w:pPr>
              <w:pStyle w:val="Proposal"/>
              <w:widowControl/>
              <w:numPr>
                <w:ilvl w:val="2"/>
                <w:numId w:val="51"/>
              </w:numPr>
              <w:spacing w:after="0" w:line="240" w:lineRule="auto"/>
              <w:ind w:left="2880"/>
            </w:pPr>
            <w:bookmarkStart w:id="1324" w:name="_Toc115476234"/>
            <w:bookmarkStart w:id="1325" w:name="_Toc115476498"/>
            <w:bookmarkStart w:id="1326" w:name="_Toc115476879"/>
            <w:bookmarkStart w:id="1327" w:name="_Toc115476976"/>
            <w:r w:rsidRPr="009B213E">
              <w:t>DPD + PA combination</w:t>
            </w:r>
            <w:bookmarkEnd w:id="1324"/>
            <w:bookmarkEnd w:id="1325"/>
            <w:bookmarkEnd w:id="1326"/>
            <w:bookmarkEnd w:id="1327"/>
          </w:p>
          <w:p w14:paraId="028CD7AE" w14:textId="77777777" w:rsidR="00CB2EB5" w:rsidRPr="009B213E" w:rsidRDefault="00CB2EB5" w:rsidP="004627B1">
            <w:pPr>
              <w:pStyle w:val="Proposal"/>
              <w:widowControl/>
              <w:numPr>
                <w:ilvl w:val="2"/>
                <w:numId w:val="51"/>
              </w:numPr>
              <w:spacing w:after="0" w:line="240" w:lineRule="auto"/>
              <w:ind w:left="2880"/>
            </w:pPr>
            <w:bookmarkStart w:id="1328" w:name="_Toc115476235"/>
            <w:bookmarkStart w:id="1329" w:name="_Toc115476499"/>
            <w:bookmarkStart w:id="1330" w:name="_Toc115476880"/>
            <w:bookmarkStart w:id="1331" w:name="_Toc115476977"/>
            <w:r w:rsidRPr="009B213E">
              <w:t>Crest-factor reduction (CFR) + filtering combination</w:t>
            </w:r>
            <w:bookmarkEnd w:id="1315"/>
            <w:bookmarkEnd w:id="1316"/>
            <w:bookmarkEnd w:id="1317"/>
            <w:bookmarkEnd w:id="1318"/>
            <w:bookmarkEnd w:id="1319"/>
            <w:bookmarkEnd w:id="1320"/>
            <w:bookmarkEnd w:id="1321"/>
            <w:bookmarkEnd w:id="1322"/>
            <w:bookmarkEnd w:id="1323"/>
            <w:bookmarkEnd w:id="1328"/>
            <w:bookmarkEnd w:id="1329"/>
            <w:bookmarkEnd w:id="1330"/>
            <w:bookmarkEnd w:id="1331"/>
          </w:p>
          <w:p w14:paraId="703AEC2D" w14:textId="77777777" w:rsidR="00CB2EB5" w:rsidRPr="009B213E" w:rsidRDefault="00CB2EB5" w:rsidP="004627B1">
            <w:pPr>
              <w:pStyle w:val="Proposal"/>
              <w:widowControl/>
              <w:numPr>
                <w:ilvl w:val="1"/>
                <w:numId w:val="51"/>
              </w:numPr>
              <w:spacing w:after="0" w:line="240" w:lineRule="auto"/>
              <w:ind w:left="2160"/>
            </w:pPr>
            <w:bookmarkStart w:id="1332" w:name="_Toc115476236"/>
            <w:bookmarkStart w:id="1333" w:name="_Toc115476500"/>
            <w:bookmarkStart w:id="1334" w:name="_Toc115476881"/>
            <w:bookmarkStart w:id="1335" w:name="_Toc115476978"/>
            <w:bookmarkStart w:id="1336" w:name="_Toc115420065"/>
            <w:bookmarkStart w:id="1337" w:name="_Toc115421597"/>
            <w:bookmarkStart w:id="1338" w:name="_Toc115426246"/>
            <w:bookmarkStart w:id="1339" w:name="_Toc115426436"/>
            <w:bookmarkStart w:id="1340" w:name="_Toc115432697"/>
            <w:bookmarkStart w:id="1341" w:name="_Toc115432762"/>
            <w:bookmarkStart w:id="1342" w:name="_Toc115434266"/>
            <w:bookmarkStart w:id="1343" w:name="_Toc115457226"/>
            <w:bookmarkStart w:id="1344" w:name="_Toc115457304"/>
            <w:r w:rsidRPr="009B213E">
              <w:t>Realistic model for the gNB Rx chain including</w:t>
            </w:r>
            <w:bookmarkEnd w:id="1332"/>
            <w:bookmarkEnd w:id="1333"/>
            <w:bookmarkEnd w:id="1334"/>
            <w:bookmarkEnd w:id="1335"/>
          </w:p>
          <w:p w14:paraId="1F835C82" w14:textId="77777777" w:rsidR="00CB2EB5" w:rsidRPr="009B213E" w:rsidRDefault="00CB2EB5" w:rsidP="004627B1">
            <w:pPr>
              <w:pStyle w:val="Proposal"/>
              <w:widowControl/>
              <w:numPr>
                <w:ilvl w:val="2"/>
                <w:numId w:val="51"/>
              </w:numPr>
              <w:spacing w:after="0" w:line="240" w:lineRule="auto"/>
              <w:ind w:left="2880"/>
            </w:pPr>
            <w:bookmarkStart w:id="1345" w:name="_Toc115476237"/>
            <w:bookmarkStart w:id="1346" w:name="_Toc115476501"/>
            <w:bookmarkStart w:id="1347" w:name="_Toc115476882"/>
            <w:bookmarkStart w:id="1348" w:name="_Toc115476979"/>
            <w:r w:rsidRPr="009B213E">
              <w:t>Non-linearities of the various components e.g., LNA, mixer(s), AGC</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D80AFD6" w14:textId="77777777" w:rsidR="00CB2EB5" w:rsidRPr="009B213E" w:rsidRDefault="00CB2EB5" w:rsidP="004627B1">
            <w:pPr>
              <w:pStyle w:val="Proposal"/>
              <w:widowControl/>
              <w:numPr>
                <w:ilvl w:val="2"/>
                <w:numId w:val="51"/>
              </w:numPr>
              <w:spacing w:after="0" w:line="240" w:lineRule="auto"/>
              <w:ind w:left="2880"/>
            </w:pPr>
            <w:bookmarkStart w:id="1349" w:name="_Toc115420066"/>
            <w:bookmarkStart w:id="1350" w:name="_Toc115421598"/>
            <w:bookmarkStart w:id="1351" w:name="_Toc115426247"/>
            <w:bookmarkStart w:id="1352" w:name="_Toc115426437"/>
            <w:bookmarkStart w:id="1353" w:name="_Toc115432698"/>
            <w:bookmarkStart w:id="1354" w:name="_Toc115432763"/>
            <w:bookmarkStart w:id="1355" w:name="_Toc115434267"/>
            <w:bookmarkStart w:id="1356" w:name="_Toc115457227"/>
            <w:bookmarkStart w:id="1357" w:name="_Toc115457305"/>
            <w:bookmarkStart w:id="1358" w:name="_Toc115476238"/>
            <w:bookmarkStart w:id="1359" w:name="_Toc115476502"/>
            <w:bookmarkStart w:id="1360" w:name="_Toc115476883"/>
            <w:bookmarkStart w:id="1361" w:name="_Toc115476980"/>
            <w:r w:rsidRPr="009B213E">
              <w:t>Reciprocal mixing interference to different sub-carriers in the UL subband from the DL subbands</w:t>
            </w:r>
            <w:bookmarkEnd w:id="1349"/>
            <w:bookmarkEnd w:id="1350"/>
            <w:bookmarkEnd w:id="1351"/>
            <w:bookmarkEnd w:id="1352"/>
            <w:bookmarkEnd w:id="1353"/>
            <w:bookmarkEnd w:id="1354"/>
            <w:bookmarkEnd w:id="1355"/>
            <w:bookmarkEnd w:id="1356"/>
            <w:bookmarkEnd w:id="1357"/>
            <w:r w:rsidRPr="009B213E">
              <w:t xml:space="preserve"> due to phase noise</w:t>
            </w:r>
            <w:bookmarkEnd w:id="1358"/>
            <w:bookmarkEnd w:id="1359"/>
            <w:bookmarkEnd w:id="1360"/>
            <w:bookmarkEnd w:id="1361"/>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62" w:name="_Toc111145912"/>
            <w:bookmarkStart w:id="1363"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62"/>
            <w:r w:rsidR="007C472F" w:rsidRPr="009B213E">
              <w:rPr>
                <w:rFonts w:asciiTheme="minorHAnsi" w:hAnsiTheme="minorHAnsi"/>
              </w:rPr>
              <w:t xml:space="preserve"> (Option 1 and Option 3).</w:t>
            </w:r>
            <w:bookmarkEnd w:id="1363"/>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64" w:name="_Toc111041822"/>
            <w:bookmarkStart w:id="1365" w:name="_Toc111143034"/>
            <w:bookmarkStart w:id="1366" w:name="_Toc111143066"/>
            <w:bookmarkStart w:id="1367" w:name="_Toc111143098"/>
            <w:bookmarkStart w:id="1368" w:name="_Toc111143193"/>
            <w:bookmarkStart w:id="1369" w:name="_Toc111145948"/>
            <w:bookmarkStart w:id="1370" w:name="_Toc111194315"/>
            <w:bookmarkStart w:id="1371" w:name="_Toc111229208"/>
            <w:bookmarkStart w:id="1372" w:name="_Toc111235478"/>
            <w:bookmarkStart w:id="1373" w:name="_Toc111244880"/>
            <w:bookmarkStart w:id="1374" w:name="_Toc111245645"/>
            <w:bookmarkStart w:id="1375" w:name="_Toc111213727"/>
            <w:bookmarkStart w:id="1376" w:name="_Toc111213761"/>
            <w:bookmarkStart w:id="1377" w:name="_Toc111213795"/>
            <w:bookmarkStart w:id="1378" w:name="_Toc115258517"/>
            <w:bookmarkStart w:id="1379" w:name="_Toc115420094"/>
            <w:bookmarkStart w:id="1380" w:name="_Toc115421624"/>
            <w:bookmarkStart w:id="1381" w:name="_Toc115426272"/>
            <w:bookmarkStart w:id="1382" w:name="_Toc115426462"/>
            <w:bookmarkStart w:id="1383" w:name="_Toc115432726"/>
            <w:bookmarkStart w:id="1384" w:name="_Toc115432791"/>
            <w:bookmarkStart w:id="1385" w:name="_Toc115434292"/>
            <w:bookmarkStart w:id="1386" w:name="_Toc115457252"/>
            <w:bookmarkStart w:id="1387" w:name="_Toc115457330"/>
            <w:bookmarkStart w:id="1388" w:name="_Toc115476263"/>
            <w:bookmarkStart w:id="1389" w:name="_Toc115476527"/>
            <w:bookmarkStart w:id="1390" w:name="_Toc115476908"/>
            <w:bookmarkStart w:id="1391"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007C472F" w:rsidRPr="009B213E">
              <w:t xml:space="preserve"> (Option 2 in the proposal discussed in RAN1 #110)</w:t>
            </w:r>
            <w:bookmarkEnd w:id="1381"/>
            <w:bookmarkEnd w:id="1382"/>
            <w:bookmarkEnd w:id="1383"/>
            <w:bookmarkEnd w:id="1384"/>
            <w:bookmarkEnd w:id="1385"/>
            <w:bookmarkEnd w:id="1386"/>
            <w:bookmarkEnd w:id="1387"/>
            <w:bookmarkEnd w:id="1388"/>
            <w:bookmarkEnd w:id="1389"/>
            <w:bookmarkEnd w:id="1390"/>
            <w:bookmarkEnd w:id="1391"/>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宋体" w:cs="Arial"/>
                <w:b w:val="0"/>
                <w:i/>
              </w:rPr>
            </w:pPr>
            <w:r w:rsidRPr="009B213E">
              <w:rPr>
                <w:rFonts w:eastAsiaTheme="minorEastAsia" w:cs="Arial"/>
                <w:b w:val="0"/>
                <w:i/>
              </w:rPr>
              <w:t>The self-interference seen at RX baseband chain is modeled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Proposal 11</w:t>
            </w:r>
            <w:r w:rsidRPr="009B213E">
              <w:rPr>
                <w:b/>
              </w:rPr>
              <w:t>:Coverage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(Interference+Noise)</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In order to investigate the performance gain for coverage realized by SBFD, MPL should be also included  in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RAN4 LS provides 0-50 dBc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Samsung also suggests to consider simplified self-interference model for LLS. The self-interference seen at RX baseband chain is modeled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we are open to discuss about above two menthod.</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r w:rsidR="00B7213A" w14:paraId="0E0A559E" w14:textId="77777777" w:rsidTr="007673AE">
        <w:tc>
          <w:tcPr>
            <w:tcW w:w="1555" w:type="dxa"/>
            <w:vAlign w:val="center"/>
          </w:tcPr>
          <w:p w14:paraId="7DE3D54D" w14:textId="042747C4" w:rsidR="00B7213A" w:rsidRDefault="00B7213A" w:rsidP="00B7213A">
            <w:pPr>
              <w:rPr>
                <w:bCs/>
              </w:rPr>
            </w:pPr>
            <w:r>
              <w:rPr>
                <w:bCs/>
              </w:rPr>
              <w:t>Nokia, NSB</w:t>
            </w:r>
          </w:p>
        </w:tc>
        <w:tc>
          <w:tcPr>
            <w:tcW w:w="8407" w:type="dxa"/>
            <w:vAlign w:val="center"/>
          </w:tcPr>
          <w:p w14:paraId="287AE75B" w14:textId="71F8E82B" w:rsidR="00B7213A" w:rsidRDefault="00B7213A" w:rsidP="00B7213A">
            <w:pPr>
              <w:rPr>
                <w:bCs/>
              </w:rPr>
            </w:pPr>
            <w:r w:rsidRPr="00FD24A1">
              <w:rPr>
                <w:bCs/>
              </w:rPr>
              <w:t>Method 1 can be taken a</w:t>
            </w:r>
            <w:r>
              <w:rPr>
                <w:bCs/>
              </w:rPr>
              <w:t>s the starting point while Method 2 needs further input from RAN4.</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dB.  Since  </w:t>
            </w:r>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modeling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Option 1 has clear majority interests. We doubt it is reasnable to list all the proposed methods as a package, which will divide the simulation results and make comparasion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r w:rsidR="00B7213A" w14:paraId="6E953EA8" w14:textId="77777777" w:rsidTr="002218B5">
        <w:tc>
          <w:tcPr>
            <w:tcW w:w="1555" w:type="dxa"/>
          </w:tcPr>
          <w:p w14:paraId="0347DEAB" w14:textId="77777777" w:rsidR="00B7213A" w:rsidRDefault="00B7213A" w:rsidP="007351D2">
            <w:pPr>
              <w:spacing w:line="240" w:lineRule="auto"/>
              <w:rPr>
                <w:bCs/>
              </w:rPr>
            </w:pPr>
          </w:p>
        </w:tc>
        <w:tc>
          <w:tcPr>
            <w:tcW w:w="8407" w:type="dxa"/>
          </w:tcPr>
          <w:p w14:paraId="7736061B" w14:textId="77777777" w:rsidR="00B7213A" w:rsidRDefault="00B7213A" w:rsidP="007351D2">
            <w:pPr>
              <w:spacing w:line="240" w:lineRule="auto"/>
              <w:rPr>
                <w:bCs/>
              </w:rPr>
            </w:pP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16D1D71F" w:rsidR="00C94F91" w:rsidRDefault="00C94F91" w:rsidP="00C94F91">
      <w:pPr>
        <w:pStyle w:val="Heading3"/>
      </w:pPr>
      <w:r>
        <w:t>2nd Round Proposals</w:t>
      </w:r>
      <w:r w:rsidR="007226B6">
        <w:t xml:space="preserve"> (</w:t>
      </w:r>
      <w:r w:rsidR="00ED5F4A">
        <w:t>Closed</w:t>
      </w:r>
      <w:r w:rsidR="007226B6">
        <w:t>)</w:t>
      </w:r>
    </w:p>
    <w:p w14:paraId="086B2F35" w14:textId="7A65E3FF"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w:t>
      </w:r>
      <w:r w:rsidR="00ED5F4A">
        <w:rPr>
          <w:b/>
          <w:i/>
          <w:u w:val="single"/>
        </w:rPr>
        <w:t>Closed</w:t>
      </w:r>
      <w:r w:rsidR="007226B6" w:rsidRPr="007226B6">
        <w:rPr>
          <w:b/>
          <w:i/>
          <w:u w:val="single"/>
        </w:rPr>
        <w:t>)</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250830">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rPr>
              <w:t>Support the proposal.</w:t>
            </w:r>
          </w:p>
        </w:tc>
      </w:tr>
      <w:tr w:rsidR="00332107" w:rsidRPr="00C5797A" w14:paraId="668E993D" w14:textId="77777777" w:rsidTr="00332107">
        <w:tc>
          <w:tcPr>
            <w:tcW w:w="1555" w:type="dxa"/>
          </w:tcPr>
          <w:p w14:paraId="688A01FA" w14:textId="77777777" w:rsidR="00332107" w:rsidRPr="00C5797A" w:rsidRDefault="00332107" w:rsidP="00250830">
            <w:pPr>
              <w:rPr>
                <w:rFonts w:eastAsia="Malgun Gothic"/>
                <w:bCs/>
              </w:rPr>
            </w:pPr>
            <w:r>
              <w:rPr>
                <w:rFonts w:eastAsia="Malgun Gothic"/>
                <w:bCs/>
              </w:rPr>
              <w:t>Ericsson</w:t>
            </w:r>
          </w:p>
        </w:tc>
        <w:tc>
          <w:tcPr>
            <w:tcW w:w="8407" w:type="dxa"/>
          </w:tcPr>
          <w:p w14:paraId="117ABA53" w14:textId="77777777" w:rsidR="00332107" w:rsidRDefault="00332107" w:rsidP="00250830">
            <w:pPr>
              <w:rPr>
                <w:rFonts w:eastAsia="Malgun Gothic"/>
                <w:bCs/>
              </w:rPr>
            </w:pPr>
            <w:r>
              <w:rPr>
                <w:rFonts w:eastAsia="Malgun Gothic"/>
                <w:bCs/>
              </w:rPr>
              <w:t xml:space="preserve">We cannot support this proposal. </w:t>
            </w:r>
          </w:p>
          <w:p w14:paraId="2C4AC836" w14:textId="77777777" w:rsidR="00332107" w:rsidRDefault="00332107" w:rsidP="00250830">
            <w:pPr>
              <w:rPr>
                <w:rFonts w:eastAsia="Malgun Gothic"/>
                <w:bCs/>
              </w:rPr>
            </w:pPr>
            <w:r>
              <w:rPr>
                <w:rFonts w:eastAsia="Malgun Gothic"/>
                <w:bCs/>
              </w:rPr>
              <w:t xml:space="preserve">First, we need to agree to do LLS. </w:t>
            </w:r>
          </w:p>
          <w:p w14:paraId="4BEF9316" w14:textId="77777777" w:rsidR="00332107" w:rsidRDefault="00332107" w:rsidP="00250830">
            <w:r>
              <w:t xml:space="preserve">We would like to bring to your notice that the Initial proposal 3-1-1 that was suspended is a generic proposal that takes a union of all the opinions from different companies to motivate LLS. </w:t>
            </w:r>
          </w:p>
          <w:p w14:paraId="40EA9A2B" w14:textId="77777777" w:rsidR="00332107" w:rsidRDefault="00332107" w:rsidP="00250830">
            <w:r>
              <w:t>From our read of the responses from companies, there is reasonable support to perform LLS for various purposes (5 companies support the proposal), and hence we don’t see why the discussion should be suspended. Moreover, we don’t see that there is universal support for evaluating coverage enhancement as the only purpose of LLS. However, we acknowledge that not all companies are expected to submit LLS results, hence we have revised the 3-1-1 proposal to say “interested companies.”</w:t>
            </w:r>
          </w:p>
          <w:p w14:paraId="03294209" w14:textId="77777777" w:rsidR="00332107" w:rsidRDefault="00332107" w:rsidP="00250830"/>
          <w:p w14:paraId="60D701A6" w14:textId="77777777" w:rsidR="00332107" w:rsidRDefault="00332107" w:rsidP="00250830">
            <w:r>
              <w:t xml:space="preserve">We humbly request the FL to bring back the proposal with the following modifications. </w:t>
            </w:r>
          </w:p>
          <w:p w14:paraId="336727DB" w14:textId="77777777" w:rsidR="00332107" w:rsidRDefault="00332107" w:rsidP="00250830"/>
          <w:p w14:paraId="1770D248" w14:textId="77777777" w:rsidR="00332107" w:rsidRDefault="00332107" w:rsidP="00250830">
            <w:pPr>
              <w:pStyle w:val="Heading4"/>
              <w:tabs>
                <w:tab w:val="clear" w:pos="567"/>
                <w:tab w:val="left" w:pos="720"/>
              </w:tabs>
              <w:ind w:left="0" w:firstLine="0"/>
              <w:outlineLvl w:val="3"/>
              <w:rPr>
                <w:rFonts w:ascii="Calibri" w:hAnsi="Calibri"/>
                <w:b/>
                <w:i/>
                <w:iCs/>
                <w:szCs w:val="24"/>
                <w:u w:val="single"/>
              </w:rPr>
            </w:pPr>
            <w:r>
              <w:rPr>
                <w:rFonts w:hint="eastAsia"/>
                <w:b/>
                <w:bCs w:val="0"/>
                <w:i/>
                <w:iCs/>
                <w:u w:val="single"/>
              </w:rPr>
              <w:t>Initial proposal 3-1-1 (Suspended):</w:t>
            </w:r>
          </w:p>
          <w:p w14:paraId="5E3FBFD7" w14:textId="77777777" w:rsidR="00332107" w:rsidRDefault="00332107" w:rsidP="00250830">
            <w:pPr>
              <w:rPr>
                <w:rFonts w:ascii="Calibri" w:hAnsi="Calibri"/>
              </w:rPr>
            </w:pPr>
            <w:r>
              <w:t xml:space="preserve">RAN1 agrees that link-level simulations (LLS) </w:t>
            </w:r>
            <w:bookmarkStart w:id="1392" w:name="_Hlk116565986"/>
            <w:r>
              <w:rPr>
                <w:color w:val="C00000"/>
              </w:rPr>
              <w:t>may be performed</w:t>
            </w:r>
            <w:bookmarkEnd w:id="1392"/>
            <w:r>
              <w:t xml:space="preserve"> for various purposes related to the evaluation of SBFD  performance and feasibility in both FR1 and FR2. </w:t>
            </w:r>
            <w:bookmarkStart w:id="1393" w:name="_Hlk116566014"/>
            <w:r>
              <w:rPr>
                <w:color w:val="C00000"/>
              </w:rPr>
              <w:t xml:space="preserve">Interested companies may perform LLS </w:t>
            </w:r>
            <w:r>
              <w:t>for any of the following purposes</w:t>
            </w:r>
            <w:bookmarkEnd w:id="1393"/>
            <w:r>
              <w:t>:</w:t>
            </w:r>
          </w:p>
          <w:p w14:paraId="4EAF70F9" w14:textId="77777777" w:rsidR="00332107" w:rsidRDefault="00332107" w:rsidP="00332107">
            <w:pPr>
              <w:pStyle w:val="ListParagraph"/>
              <w:numPr>
                <w:ilvl w:val="0"/>
                <w:numId w:val="79"/>
              </w:numPr>
              <w:spacing w:line="252" w:lineRule="auto"/>
              <w:ind w:firstLineChars="0"/>
            </w:pPr>
            <w:r>
              <w:t>To evaluate coverage enhancement</w:t>
            </w:r>
          </w:p>
          <w:p w14:paraId="3B8DE071" w14:textId="77777777" w:rsidR="00332107" w:rsidRDefault="00332107" w:rsidP="00332107">
            <w:pPr>
              <w:pStyle w:val="ListParagraph"/>
              <w:numPr>
                <w:ilvl w:val="0"/>
                <w:numId w:val="79"/>
              </w:numPr>
              <w:spacing w:line="252" w:lineRule="auto"/>
              <w:ind w:firstLineChars="0"/>
            </w:pPr>
            <w:r>
              <w:t xml:space="preserve">To evaluate advanced receivers and realistic demodulation performance </w:t>
            </w:r>
          </w:p>
          <w:p w14:paraId="4CE81CAD" w14:textId="77777777" w:rsidR="00332107" w:rsidRDefault="00332107" w:rsidP="00332107">
            <w:pPr>
              <w:pStyle w:val="ListParagraph"/>
              <w:numPr>
                <w:ilvl w:val="0"/>
                <w:numId w:val="79"/>
              </w:numPr>
              <w:spacing w:line="252" w:lineRule="auto"/>
              <w:ind w:firstLineChars="0"/>
            </w:pPr>
            <w:bookmarkStart w:id="1394" w:name="_Hlk116566099"/>
            <w:r>
              <w:t xml:space="preserve">To evaluate UE-UE CLI </w:t>
            </w:r>
            <w:bookmarkStart w:id="1395" w:name="_Hlk116566064"/>
            <w:r>
              <w:t>mitigation performance</w:t>
            </w:r>
            <w:bookmarkEnd w:id="1395"/>
            <w:r>
              <w:t xml:space="preserve"> </w:t>
            </w:r>
          </w:p>
          <w:p w14:paraId="7FA0F994" w14:textId="77777777" w:rsidR="00332107" w:rsidRDefault="00332107" w:rsidP="00332107">
            <w:pPr>
              <w:pStyle w:val="ListParagraph"/>
              <w:numPr>
                <w:ilvl w:val="0"/>
                <w:numId w:val="79"/>
              </w:numPr>
              <w:spacing w:line="252" w:lineRule="auto"/>
              <w:ind w:firstLineChars="0"/>
            </w:pPr>
            <w:r>
              <w:t>To evaluate gNB-gNB CLI mitigation performance</w:t>
            </w:r>
          </w:p>
          <w:p w14:paraId="5D938FB6" w14:textId="77777777" w:rsidR="00332107" w:rsidRDefault="00332107" w:rsidP="00332107">
            <w:pPr>
              <w:pStyle w:val="ListParagraph"/>
              <w:numPr>
                <w:ilvl w:val="0"/>
                <w:numId w:val="79"/>
              </w:numPr>
              <w:spacing w:line="252" w:lineRule="auto"/>
              <w:ind w:firstLineChars="0"/>
            </w:pPr>
            <w:bookmarkStart w:id="1396" w:name="_Hlk116566123"/>
            <w:bookmarkEnd w:id="1394"/>
            <w:r>
              <w:t xml:space="preserve">To evaluate feasibility and performance of self-IC accounting for realistic non-linearities in the gNB transmit and receive chains </w:t>
            </w:r>
            <w:bookmarkEnd w:id="1396"/>
          </w:p>
          <w:p w14:paraId="00FD1728" w14:textId="77777777" w:rsidR="00332107" w:rsidRDefault="00332107" w:rsidP="00250830">
            <w:pPr>
              <w:spacing w:line="252" w:lineRule="auto"/>
            </w:pPr>
            <w:r>
              <w:t>LLS for other purposes are not precluded.</w:t>
            </w:r>
          </w:p>
          <w:p w14:paraId="086E0B70" w14:textId="77777777" w:rsidR="00332107" w:rsidRDefault="00332107" w:rsidP="00250830">
            <w:pPr>
              <w:rPr>
                <w:rFonts w:eastAsia="Malgun Gothic"/>
                <w:bCs/>
              </w:rPr>
            </w:pPr>
          </w:p>
          <w:p w14:paraId="00B97A1F" w14:textId="77777777" w:rsidR="00332107" w:rsidRPr="00C5797A" w:rsidRDefault="00332107" w:rsidP="00250830">
            <w:pPr>
              <w:rPr>
                <w:rFonts w:eastAsia="Malgun Gothic"/>
                <w:bCs/>
              </w:rPr>
            </w:pPr>
          </w:p>
        </w:tc>
      </w:tr>
    </w:tbl>
    <w:p w14:paraId="6D0B0FEE" w14:textId="77777777" w:rsidR="00C94F91" w:rsidRPr="007C5C28" w:rsidRDefault="00C94F91" w:rsidP="00C94F91">
      <w:pPr>
        <w:spacing w:after="120"/>
      </w:pPr>
    </w:p>
    <w:p w14:paraId="5426B4C3" w14:textId="4EA8E8CB" w:rsidR="002A0C2F" w:rsidRDefault="002A0C2F" w:rsidP="002A0C2F">
      <w:pPr>
        <w:pStyle w:val="Heading3"/>
      </w:pPr>
      <w:r>
        <w:t>3rd Round Proposals (</w:t>
      </w:r>
      <w:r w:rsidR="00C92E09">
        <w:t>Closed</w:t>
      </w:r>
      <w:r>
        <w:t>)</w:t>
      </w:r>
    </w:p>
    <w:p w14:paraId="11D31B54" w14:textId="65F4213D" w:rsidR="002A0C2F" w:rsidRPr="00394EBD" w:rsidRDefault="002A0C2F" w:rsidP="002A0C2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w:t>
      </w:r>
      <w:r w:rsidR="00144CBF">
        <w:rPr>
          <w:b/>
          <w:i/>
          <w:u w:val="single"/>
        </w:rPr>
        <w:t>Closed</w:t>
      </w:r>
      <w:r>
        <w:rPr>
          <w:b/>
          <w:i/>
          <w:u w:val="single"/>
        </w:rPr>
        <w:t>)</w:t>
      </w:r>
      <w:r w:rsidRPr="00394EBD">
        <w:rPr>
          <w:b/>
          <w:i/>
          <w:u w:val="single"/>
        </w:rPr>
        <w:t>:</w:t>
      </w:r>
    </w:p>
    <w:p w14:paraId="6ACC220E" w14:textId="67FAE69F" w:rsidR="002A0C2F" w:rsidRPr="0010471B" w:rsidRDefault="002A0C2F" w:rsidP="002A0C2F">
      <w:r w:rsidRPr="002F0495">
        <w:t xml:space="preserve">RAN1 agrees link-level </w:t>
      </w:r>
      <w:r w:rsidR="00B93105">
        <w:t>sim</w:t>
      </w:r>
      <w:r w:rsidR="00B93105" w:rsidRPr="0010471B">
        <w:t>ulations (LLS)</w:t>
      </w:r>
      <w:r w:rsidRPr="0010471B">
        <w:t xml:space="preserve"> </w:t>
      </w:r>
      <w:r w:rsidR="00B93105" w:rsidRPr="0010471B">
        <w:t xml:space="preserve">may be performed </w:t>
      </w:r>
      <w:r w:rsidRPr="0010471B">
        <w:t xml:space="preserve">for various purposes related to SBFD performance and feasibility in both FR1 and FR2, </w:t>
      </w:r>
      <w:r w:rsidR="00B93105" w:rsidRPr="0010471B">
        <w:t>interested companies may perform LLS for any of the following purposes</w:t>
      </w:r>
      <w:r w:rsidRPr="0010471B">
        <w:t>:</w:t>
      </w:r>
    </w:p>
    <w:p w14:paraId="34436A4C" w14:textId="77777777" w:rsidR="002A0C2F" w:rsidRDefault="002A0C2F" w:rsidP="002A0C2F">
      <w:pPr>
        <w:pStyle w:val="ListParagraph"/>
        <w:numPr>
          <w:ilvl w:val="0"/>
          <w:numId w:val="79"/>
        </w:numPr>
        <w:ind w:firstLineChars="0"/>
      </w:pPr>
      <w:r>
        <w:t>To evaluate coverage enhancement</w:t>
      </w:r>
    </w:p>
    <w:p w14:paraId="1951BF27" w14:textId="0F8C705A" w:rsidR="002A0C2F" w:rsidRDefault="002A0C2F" w:rsidP="002A0C2F">
      <w:pPr>
        <w:pStyle w:val="ListParagraph"/>
        <w:numPr>
          <w:ilvl w:val="0"/>
          <w:numId w:val="79"/>
        </w:numPr>
        <w:ind w:firstLineChars="0"/>
      </w:pPr>
      <w:r>
        <w:t>To evaluate advanced receivers and realistic demodulation performance</w:t>
      </w:r>
    </w:p>
    <w:p w14:paraId="2E33D19D" w14:textId="77777777" w:rsidR="007B5EBE" w:rsidRDefault="007B5EBE" w:rsidP="007B5EBE">
      <w:pPr>
        <w:pStyle w:val="ListParagraph"/>
        <w:numPr>
          <w:ilvl w:val="0"/>
          <w:numId w:val="79"/>
        </w:numPr>
        <w:ind w:firstLineChars="0"/>
      </w:pPr>
      <w:r>
        <w:t xml:space="preserve">To evaluate UE-UE CLI mitigation performance </w:t>
      </w:r>
    </w:p>
    <w:p w14:paraId="14FD4C61" w14:textId="77777777" w:rsidR="007B5EBE" w:rsidRDefault="007B5EBE" w:rsidP="007B5EBE">
      <w:pPr>
        <w:pStyle w:val="ListParagraph"/>
        <w:numPr>
          <w:ilvl w:val="0"/>
          <w:numId w:val="79"/>
        </w:numPr>
        <w:ind w:firstLineChars="0"/>
      </w:pPr>
      <w:r>
        <w:t>To evaluate gNB-gNB CLI mitigation performance</w:t>
      </w:r>
    </w:p>
    <w:p w14:paraId="0F3A42C3" w14:textId="157753C7" w:rsidR="007B5EBE" w:rsidRDefault="007B5EBE" w:rsidP="002A0C2F">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1DD5B576" w14:textId="7AE80AC4" w:rsidR="007B5EBE" w:rsidRPr="007B5EBE" w:rsidRDefault="007B5EBE" w:rsidP="007B5EBE">
      <w:r w:rsidRPr="007B5EBE">
        <w:t>LLS for other purposes are not precluded.</w:t>
      </w:r>
    </w:p>
    <w:p w14:paraId="11D56480" w14:textId="77777777" w:rsidR="00190C4D" w:rsidRDefault="00190C4D" w:rsidP="00190C4D">
      <w:pPr>
        <w:spacing w:after="120"/>
      </w:pPr>
    </w:p>
    <w:p w14:paraId="427D2CD6" w14:textId="77777777" w:rsidR="00190C4D" w:rsidRDefault="00190C4D" w:rsidP="00190C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90C4D" w14:paraId="177A60C0"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DD945" w14:textId="77777777" w:rsidR="00190C4D" w:rsidRDefault="00190C4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F50981" w14:textId="77777777" w:rsidR="00190C4D" w:rsidRDefault="00190C4D" w:rsidP="00297BF6">
            <w:pPr>
              <w:spacing w:line="240" w:lineRule="auto"/>
              <w:jc w:val="center"/>
              <w:rPr>
                <w:b/>
              </w:rPr>
            </w:pPr>
            <w:r>
              <w:rPr>
                <w:b/>
              </w:rPr>
              <w:t>Comment</w:t>
            </w:r>
          </w:p>
        </w:tc>
      </w:tr>
      <w:tr w:rsidR="00190C4D" w14:paraId="00E6DAD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DE52C8" w14:textId="77777777" w:rsidR="00190C4D" w:rsidRPr="00C871E2" w:rsidRDefault="00190C4D" w:rsidP="00297BF6">
            <w:pPr>
              <w:spacing w:line="240" w:lineRule="auto"/>
              <w:rPr>
                <w:bCs/>
                <w:color w:val="FF0000"/>
              </w:rPr>
            </w:pPr>
            <w:r w:rsidRPr="00C871E2">
              <w:rPr>
                <w:rFonts w:hint="eastAsia"/>
                <w:bCs/>
                <w:color w:val="FF0000"/>
              </w:rPr>
              <w:t>M</w:t>
            </w:r>
            <w:r w:rsidRPr="00C871E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1AA2DE" w14:textId="77777777" w:rsidR="00190C4D" w:rsidRPr="00C871E2" w:rsidRDefault="00190C4D" w:rsidP="00297BF6">
            <w:pPr>
              <w:spacing w:line="240" w:lineRule="auto"/>
              <w:rPr>
                <w:bCs/>
                <w:color w:val="FF0000"/>
              </w:rPr>
            </w:pPr>
            <w:r w:rsidRPr="00C871E2">
              <w:rPr>
                <w:bCs/>
                <w:color w:val="FF0000"/>
              </w:rPr>
              <w:t>Based on Ericsson’s suggestion, let’s check if companies are OK with the updated proposal.</w:t>
            </w:r>
          </w:p>
        </w:tc>
      </w:tr>
      <w:tr w:rsidR="00190C4D" w14:paraId="5DCCB93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65584C" w14:textId="3B93F754" w:rsidR="00190C4D" w:rsidRDefault="00301E46" w:rsidP="00297BF6">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F92351" w14:textId="4D6688B0" w:rsidR="00190C4D" w:rsidRDefault="00301E46" w:rsidP="00297BF6">
            <w:pPr>
              <w:spacing w:line="240" w:lineRule="auto"/>
              <w:rPr>
                <w:bCs/>
              </w:rPr>
            </w:pPr>
            <w:r>
              <w:rPr>
                <w:bCs/>
              </w:rPr>
              <w:t xml:space="preserve">We </w:t>
            </w:r>
            <w:r w:rsidR="00D1566A">
              <w:rPr>
                <w:bCs/>
              </w:rPr>
              <w:t xml:space="preserve">only </w:t>
            </w:r>
            <w:r>
              <w:rPr>
                <w:bCs/>
              </w:rPr>
              <w:t xml:space="preserve">support LLS to evaluate inter-UE CLI </w:t>
            </w:r>
            <w:r w:rsidR="004C276D">
              <w:rPr>
                <w:bCs/>
              </w:rPr>
              <w:t xml:space="preserve">performance (e.g. </w:t>
            </w:r>
            <w:r w:rsidR="00F21F22">
              <w:rPr>
                <w:bCs/>
              </w:rPr>
              <w:t xml:space="preserve">effect of TxPower, UE distance, </w:t>
            </w:r>
            <w:r w:rsidR="004C276D">
              <w:rPr>
                <w:bCs/>
              </w:rPr>
              <w:t>guardband</w:t>
            </w:r>
            <w:r w:rsidR="00D1566A">
              <w:rPr>
                <w:bCs/>
              </w:rPr>
              <w:t>, etc) and</w:t>
            </w:r>
            <w:r w:rsidR="004C276D">
              <w:rPr>
                <w:bCs/>
              </w:rPr>
              <w:t xml:space="preserve"> open to consider it for coverage enhancement.</w:t>
            </w:r>
          </w:p>
        </w:tc>
      </w:tr>
      <w:tr w:rsidR="005C7780" w14:paraId="3FCAE0E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520331E" w14:textId="25435F94" w:rsidR="005C7780" w:rsidRDefault="005C7780" w:rsidP="005C778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F55F5FE" w14:textId="24B6849D" w:rsidR="005C7780" w:rsidRDefault="005C7780" w:rsidP="005C7780">
            <w:pPr>
              <w:spacing w:line="240" w:lineRule="auto"/>
              <w:rPr>
                <w:bCs/>
              </w:rPr>
            </w:pPr>
            <w:r>
              <w:rPr>
                <w:bCs/>
              </w:rPr>
              <w:t>Support</w:t>
            </w:r>
          </w:p>
        </w:tc>
      </w:tr>
      <w:tr w:rsidR="00E856ED" w14:paraId="3D1B88D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DE0E47" w14:textId="298C30EC"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D68E3D" w14:textId="36091228" w:rsidR="00E856ED" w:rsidRPr="00E856ED" w:rsidRDefault="00E856ED" w:rsidP="005C7780">
            <w:pPr>
              <w:rPr>
                <w:rFonts w:eastAsia="MS Mincho"/>
                <w:bCs/>
              </w:rPr>
            </w:pPr>
            <w:r>
              <w:rPr>
                <w:rFonts w:eastAsia="MS Mincho" w:hint="eastAsia"/>
                <w:bCs/>
              </w:rPr>
              <w:t>W</w:t>
            </w:r>
            <w:r>
              <w:rPr>
                <w:rFonts w:eastAsia="MS Mincho"/>
                <w:bCs/>
              </w:rPr>
              <w:t>e support.</w:t>
            </w:r>
          </w:p>
        </w:tc>
      </w:tr>
      <w:tr w:rsidR="00F04319" w:rsidRPr="00282843" w14:paraId="7E02054C" w14:textId="77777777" w:rsidTr="00F04319">
        <w:tc>
          <w:tcPr>
            <w:tcW w:w="1555" w:type="dxa"/>
          </w:tcPr>
          <w:p w14:paraId="37D779D1" w14:textId="77777777" w:rsidR="00F04319" w:rsidRPr="00282843" w:rsidRDefault="00F04319" w:rsidP="008F1B9D">
            <w:pPr>
              <w:rPr>
                <w:rFonts w:eastAsia="MS Mincho"/>
                <w:bCs/>
              </w:rPr>
            </w:pPr>
            <w:r>
              <w:rPr>
                <w:rFonts w:eastAsia="MS Mincho"/>
                <w:bCs/>
              </w:rPr>
              <w:t>Ericsson</w:t>
            </w:r>
          </w:p>
        </w:tc>
        <w:tc>
          <w:tcPr>
            <w:tcW w:w="8407" w:type="dxa"/>
          </w:tcPr>
          <w:p w14:paraId="60690D35" w14:textId="77777777" w:rsidR="00F04319" w:rsidRDefault="00F04319" w:rsidP="008F1B9D">
            <w:pPr>
              <w:rPr>
                <w:rFonts w:eastAsia="MS Mincho"/>
                <w:bCs/>
              </w:rPr>
            </w:pPr>
            <w:r>
              <w:rPr>
                <w:rFonts w:eastAsia="MS Mincho"/>
                <w:bCs/>
              </w:rPr>
              <w:t xml:space="preserve">We thank the FL and the group for considering the proposal. </w:t>
            </w:r>
          </w:p>
          <w:p w14:paraId="392C92A1" w14:textId="77777777" w:rsidR="00F04319" w:rsidRPr="00282843" w:rsidRDefault="00F04319" w:rsidP="008F1B9D">
            <w:pPr>
              <w:rPr>
                <w:rFonts w:eastAsia="MS Mincho"/>
                <w:bCs/>
              </w:rPr>
            </w:pPr>
            <w:r>
              <w:rPr>
                <w:rFonts w:eastAsia="MS Mincho"/>
                <w:bCs/>
              </w:rPr>
              <w:t xml:space="preserve">Our intention here is to agree to perform LLS in RAN1 first and it may be for any of the above-mentioned purposes. Interested companies may provide LLS results for the purposes they want. We think that feasibility evaluation and estimation of self-IC accounting for realistic non-linearities in the gNB transmit and receive chains is the most important for SBFD. Many companies havecommented to use non-linearities in the model for SLS but we can do this in LLS to get the realistic feasibility of depoloyment of the technology.  </w:t>
            </w:r>
          </w:p>
        </w:tc>
      </w:tr>
      <w:tr w:rsidR="0059738B" w:rsidRPr="00282843" w14:paraId="2A7B7176" w14:textId="77777777" w:rsidTr="007673AE">
        <w:tc>
          <w:tcPr>
            <w:tcW w:w="1555" w:type="dxa"/>
            <w:vAlign w:val="center"/>
          </w:tcPr>
          <w:p w14:paraId="7F3CB32E" w14:textId="011AF532" w:rsidR="0059738B" w:rsidRPr="00A10F70" w:rsidRDefault="0059738B" w:rsidP="0059738B">
            <w:pPr>
              <w:rPr>
                <w:rFonts w:eastAsia="Malgun Gothic"/>
                <w:bCs/>
              </w:rPr>
            </w:pPr>
            <w:r>
              <w:rPr>
                <w:rFonts w:hint="eastAsia"/>
                <w:bCs/>
              </w:rPr>
              <w:t>H</w:t>
            </w:r>
            <w:r>
              <w:rPr>
                <w:bCs/>
              </w:rPr>
              <w:t>uawei, HiSilicon</w:t>
            </w:r>
          </w:p>
        </w:tc>
        <w:tc>
          <w:tcPr>
            <w:tcW w:w="8407" w:type="dxa"/>
            <w:vAlign w:val="center"/>
          </w:tcPr>
          <w:p w14:paraId="56B2F55A" w14:textId="7F739EC4" w:rsidR="0059738B" w:rsidRPr="00A10F70" w:rsidRDefault="0059738B" w:rsidP="0059738B">
            <w:pPr>
              <w:rPr>
                <w:rFonts w:eastAsia="Malgun Gothic"/>
                <w:bCs/>
              </w:rPr>
            </w:pPr>
            <w:r>
              <w:rPr>
                <w:bCs/>
              </w:rPr>
              <w:t>We can support this proposal.</w:t>
            </w:r>
          </w:p>
        </w:tc>
      </w:tr>
      <w:tr w:rsidR="002756E6" w:rsidRPr="00282843" w14:paraId="78ABA480" w14:textId="77777777" w:rsidTr="007673AE">
        <w:tc>
          <w:tcPr>
            <w:tcW w:w="1555" w:type="dxa"/>
            <w:vAlign w:val="center"/>
          </w:tcPr>
          <w:p w14:paraId="68AF94D9" w14:textId="61182C03" w:rsidR="002756E6" w:rsidRDefault="002756E6" w:rsidP="002756E6">
            <w:pPr>
              <w:rPr>
                <w:bCs/>
              </w:rPr>
            </w:pPr>
            <w:r>
              <w:rPr>
                <w:bCs/>
              </w:rPr>
              <w:t>Intel</w:t>
            </w:r>
          </w:p>
        </w:tc>
        <w:tc>
          <w:tcPr>
            <w:tcW w:w="8407" w:type="dxa"/>
            <w:vAlign w:val="center"/>
          </w:tcPr>
          <w:p w14:paraId="32EE3D1F" w14:textId="775D4A0D" w:rsidR="002756E6" w:rsidRDefault="002756E6" w:rsidP="002756E6">
            <w:pPr>
              <w:rPr>
                <w:bCs/>
              </w:rPr>
            </w:pPr>
            <w:r>
              <w:rPr>
                <w:bCs/>
              </w:rPr>
              <w:t xml:space="preserve">We still prefer to limit to only the first bullet, and use LLS for the matter of evaluating coverage enhancement. For inter-UE or inter-gNB CLI mitigation performance, we do not think LLS is the suitable tool. Feasibility and performance of self-IC with realistic non-linearities in the gNB Tx/Rx chains should be left up to RAN4. </w:t>
            </w:r>
          </w:p>
        </w:tc>
      </w:tr>
      <w:tr w:rsidR="00B7213A" w:rsidRPr="00282843" w14:paraId="77BE4FAE" w14:textId="77777777" w:rsidTr="007673AE">
        <w:tc>
          <w:tcPr>
            <w:tcW w:w="1555" w:type="dxa"/>
            <w:vAlign w:val="center"/>
          </w:tcPr>
          <w:p w14:paraId="53A75063" w14:textId="00DAAEA2" w:rsidR="00B7213A" w:rsidRDefault="00B7213A" w:rsidP="00B7213A">
            <w:pPr>
              <w:rPr>
                <w:bCs/>
              </w:rPr>
            </w:pPr>
            <w:r>
              <w:rPr>
                <w:bCs/>
              </w:rPr>
              <w:t>Nokia, NSB</w:t>
            </w:r>
          </w:p>
        </w:tc>
        <w:tc>
          <w:tcPr>
            <w:tcW w:w="8407" w:type="dxa"/>
            <w:vAlign w:val="center"/>
          </w:tcPr>
          <w:p w14:paraId="54C3D48F" w14:textId="606A25B0" w:rsidR="00B7213A" w:rsidRDefault="00B7213A" w:rsidP="00B7213A">
            <w:pPr>
              <w:rPr>
                <w:bCs/>
              </w:rPr>
            </w:pPr>
            <w:r>
              <w:rPr>
                <w:rFonts w:eastAsia="Times New Roman"/>
              </w:rPr>
              <w:t>W</w:t>
            </w:r>
            <w:r w:rsidRPr="0081124B">
              <w:rPr>
                <w:rFonts w:eastAsia="Times New Roman"/>
              </w:rPr>
              <w:t>e are fine evaluating coverage enhancement and/or advance receivers</w:t>
            </w:r>
            <w:r>
              <w:rPr>
                <w:rFonts w:eastAsia="Times New Roman"/>
              </w:rPr>
              <w:t>. Others need further discussion.</w:t>
            </w:r>
          </w:p>
        </w:tc>
      </w:tr>
      <w:tr w:rsidR="008D75AC" w:rsidRPr="007237B9" w14:paraId="7559731F" w14:textId="77777777" w:rsidTr="007673AE">
        <w:tc>
          <w:tcPr>
            <w:tcW w:w="1555" w:type="dxa"/>
            <w:vAlign w:val="center"/>
          </w:tcPr>
          <w:p w14:paraId="2C2FD94C" w14:textId="07C94A9E" w:rsidR="008D75AC" w:rsidRPr="008D75AC" w:rsidRDefault="008D75AC" w:rsidP="00B7213A">
            <w:pPr>
              <w:rPr>
                <w:bCs/>
                <w:color w:val="FF0000"/>
              </w:rPr>
            </w:pPr>
            <w:r w:rsidRPr="008D75AC">
              <w:rPr>
                <w:rFonts w:hint="eastAsia"/>
                <w:bCs/>
                <w:color w:val="FF0000"/>
              </w:rPr>
              <w:t>M</w:t>
            </w:r>
            <w:r w:rsidRPr="008D75AC">
              <w:rPr>
                <w:bCs/>
                <w:color w:val="FF0000"/>
              </w:rPr>
              <w:t>oderator</w:t>
            </w:r>
          </w:p>
        </w:tc>
        <w:tc>
          <w:tcPr>
            <w:tcW w:w="8407" w:type="dxa"/>
            <w:vAlign w:val="center"/>
          </w:tcPr>
          <w:p w14:paraId="42B0026A" w14:textId="345B695E" w:rsidR="008D75AC" w:rsidRPr="007237B9" w:rsidRDefault="007237B9" w:rsidP="00B7213A">
            <w:pPr>
              <w:rPr>
                <w:color w:val="FF0000"/>
              </w:rPr>
            </w:pPr>
            <w:r>
              <w:rPr>
                <w:rFonts w:hint="eastAsia"/>
                <w:color w:val="FF0000"/>
              </w:rPr>
              <w:t>B</w:t>
            </w:r>
            <w:r>
              <w:rPr>
                <w:color w:val="FF0000"/>
              </w:rPr>
              <w:t>ased on inputs, it seems they are still come concern to have this proposal. I added ‘</w:t>
            </w:r>
            <w:r w:rsidRPr="007237B9">
              <w:rPr>
                <w:color w:val="FF0000"/>
              </w:rPr>
              <w:t>Note: LLS for other purposes are not precluded</w:t>
            </w:r>
            <w:r>
              <w:rPr>
                <w:color w:val="FF0000"/>
              </w:rPr>
              <w:t>’ in next proposal to check whether it is OK for companies.</w:t>
            </w:r>
          </w:p>
        </w:tc>
      </w:tr>
    </w:tbl>
    <w:p w14:paraId="767CE49A" w14:textId="440F7C12" w:rsidR="002A0C2F" w:rsidRPr="00F04319" w:rsidRDefault="002A0C2F" w:rsidP="002A0C2F">
      <w:pPr>
        <w:spacing w:after="120"/>
      </w:pPr>
    </w:p>
    <w:p w14:paraId="20A819A3" w14:textId="218355BD" w:rsidR="00847EF6" w:rsidRPr="00394EBD" w:rsidRDefault="00847EF6" w:rsidP="00847EF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w:t>
      </w:r>
      <w:r w:rsidR="00144CBF">
        <w:rPr>
          <w:b/>
          <w:i/>
          <w:u w:val="single"/>
        </w:rPr>
        <w:t>Closed</w:t>
      </w:r>
      <w:r w:rsidRPr="007226B6">
        <w:rPr>
          <w:b/>
          <w:i/>
          <w:u w:val="single"/>
        </w:rPr>
        <w:t>)</w:t>
      </w:r>
      <w:r w:rsidRPr="00394EBD">
        <w:rPr>
          <w:b/>
          <w:i/>
          <w:u w:val="single"/>
        </w:rPr>
        <w:t>:</w:t>
      </w:r>
    </w:p>
    <w:p w14:paraId="6BEC4BB8" w14:textId="77777777" w:rsidR="00847EF6" w:rsidRPr="004063C3" w:rsidRDefault="00847EF6" w:rsidP="00847EF6">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321B2F3" w14:textId="77777777" w:rsidR="00847EF6" w:rsidRPr="00723563" w:rsidRDefault="00847EF6" w:rsidP="00847EF6">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5A267EA5" w14:textId="77777777" w:rsidR="00190C4D" w:rsidRPr="007237B9" w:rsidRDefault="00190C4D" w:rsidP="00847EF6"/>
    <w:p w14:paraId="790CC2C8" w14:textId="4727BA65" w:rsidR="00847EF6" w:rsidRDefault="00847EF6" w:rsidP="00847EF6">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47EF6" w14:paraId="157E207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996B4A" w14:textId="77777777" w:rsidR="00847EF6" w:rsidRDefault="00847EF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5E0CF" w14:textId="77777777" w:rsidR="00847EF6" w:rsidRDefault="00847EF6" w:rsidP="00297BF6">
            <w:pPr>
              <w:spacing w:line="240" w:lineRule="auto"/>
              <w:jc w:val="center"/>
              <w:rPr>
                <w:b/>
              </w:rPr>
            </w:pPr>
            <w:r>
              <w:rPr>
                <w:b/>
              </w:rPr>
              <w:t>Comment</w:t>
            </w:r>
          </w:p>
        </w:tc>
      </w:tr>
      <w:tr w:rsidR="00847EF6" w14:paraId="0E82741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B06912" w14:textId="77777777" w:rsidR="00847EF6" w:rsidRPr="004667DC" w:rsidRDefault="00847EF6"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4BBAA55" w14:textId="40F4E59D" w:rsidR="00847EF6" w:rsidRPr="004667DC" w:rsidRDefault="00EC34BF" w:rsidP="00297BF6">
            <w:pPr>
              <w:spacing w:line="240" w:lineRule="auto"/>
              <w:rPr>
                <w:bCs/>
                <w:color w:val="FF0000"/>
              </w:rPr>
            </w:pPr>
            <w:r>
              <w:rPr>
                <w:rFonts w:hint="eastAsia"/>
                <w:bCs/>
                <w:color w:val="FF0000"/>
              </w:rPr>
              <w:t>N</w:t>
            </w:r>
            <w:r>
              <w:rPr>
                <w:bCs/>
                <w:color w:val="FF0000"/>
              </w:rPr>
              <w:t>o update.</w:t>
            </w:r>
          </w:p>
        </w:tc>
      </w:tr>
      <w:tr w:rsidR="00D84BED" w:rsidRPr="00923FA6" w14:paraId="6A8AE0E9" w14:textId="77777777" w:rsidTr="00D84BED">
        <w:tc>
          <w:tcPr>
            <w:tcW w:w="1555" w:type="dxa"/>
          </w:tcPr>
          <w:p w14:paraId="35411099" w14:textId="77777777" w:rsidR="00D84BED" w:rsidRPr="009617AF" w:rsidRDefault="00D84BED" w:rsidP="008F1B9D">
            <w:pPr>
              <w:rPr>
                <w:bCs/>
              </w:rPr>
            </w:pPr>
            <w:r>
              <w:rPr>
                <w:bCs/>
              </w:rPr>
              <w:t>Ericsson</w:t>
            </w:r>
          </w:p>
        </w:tc>
        <w:tc>
          <w:tcPr>
            <w:tcW w:w="8407" w:type="dxa"/>
          </w:tcPr>
          <w:p w14:paraId="1C269780" w14:textId="77777777" w:rsidR="00D84BED" w:rsidRDefault="00D84BED" w:rsidP="008F1B9D">
            <w:pPr>
              <w:rPr>
                <w:bCs/>
              </w:rPr>
            </w:pPr>
            <w:r>
              <w:rPr>
                <w:bCs/>
              </w:rPr>
              <w:t xml:space="preserve">We sustain our objection. </w:t>
            </w:r>
          </w:p>
          <w:p w14:paraId="0F8EBBC8" w14:textId="77777777" w:rsidR="00D84BED" w:rsidRPr="006A517C" w:rsidRDefault="00D84BED" w:rsidP="008F1B9D">
            <w:pPr>
              <w:rPr>
                <w:color w:val="FF0000"/>
              </w:rPr>
            </w:pPr>
            <w:r>
              <w:rPr>
                <w:bCs/>
              </w:rPr>
              <w:t xml:space="preserve">For coverage performance evaluation interested companies may use this method but we need a general agreement on LLS first. This proposal means that LLS is done only for coverage enhancement evaluation, and we don’t think that is the case.  </w:t>
            </w:r>
          </w:p>
          <w:p w14:paraId="71C6968F" w14:textId="3766C8BF" w:rsidR="00C06959" w:rsidRPr="00C06959" w:rsidRDefault="00C06959" w:rsidP="00C76E90">
            <w:pPr>
              <w:rPr>
                <w:bCs/>
              </w:rPr>
            </w:pPr>
          </w:p>
        </w:tc>
      </w:tr>
    </w:tbl>
    <w:p w14:paraId="5ABFFB80" w14:textId="2FA655B2" w:rsidR="00A409D5" w:rsidRDefault="00A409D5" w:rsidP="00A409D5">
      <w:pPr>
        <w:spacing w:after="120"/>
      </w:pPr>
    </w:p>
    <w:p w14:paraId="731BB816" w14:textId="61A0AD89" w:rsidR="007856EA" w:rsidRDefault="007856EA" w:rsidP="007856EA">
      <w:pPr>
        <w:pStyle w:val="Heading3"/>
      </w:pPr>
      <w:r>
        <w:t>4th Round Proposals (</w:t>
      </w:r>
      <w:r w:rsidR="00281664">
        <w:t>Closed</w:t>
      </w:r>
      <w:r>
        <w:t>)</w:t>
      </w:r>
    </w:p>
    <w:p w14:paraId="2A6FC3C4" w14:textId="375F9D42" w:rsidR="00665346" w:rsidRPr="00394EBD" w:rsidRDefault="00665346" w:rsidP="006653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w:t>
      </w:r>
      <w:r w:rsidR="006236D6">
        <w:rPr>
          <w:b/>
          <w:i/>
          <w:u w:val="single"/>
        </w:rPr>
        <w:t>b</w:t>
      </w:r>
      <w:r>
        <w:rPr>
          <w:b/>
          <w:i/>
          <w:u w:val="single"/>
        </w:rPr>
        <w:t xml:space="preserve"> (</w:t>
      </w:r>
      <w:r w:rsidR="00281664" w:rsidRPr="00281664">
        <w:rPr>
          <w:b/>
          <w:i/>
          <w:u w:val="single"/>
        </w:rPr>
        <w:t>Closed</w:t>
      </w:r>
      <w:r>
        <w:rPr>
          <w:b/>
          <w:i/>
          <w:u w:val="single"/>
        </w:rPr>
        <w:t>)</w:t>
      </w:r>
      <w:r w:rsidRPr="00394EBD">
        <w:rPr>
          <w:b/>
          <w:i/>
          <w:u w:val="single"/>
        </w:rPr>
        <w:t>:</w:t>
      </w:r>
    </w:p>
    <w:p w14:paraId="1CB5F299" w14:textId="77777777" w:rsidR="00665346" w:rsidRPr="0010471B" w:rsidRDefault="00665346" w:rsidP="00665346">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0B289A7F" w14:textId="10D22FE7" w:rsidR="00665346" w:rsidRDefault="00665346" w:rsidP="00665346">
      <w:pPr>
        <w:pStyle w:val="ListParagraph"/>
        <w:numPr>
          <w:ilvl w:val="0"/>
          <w:numId w:val="79"/>
        </w:numPr>
        <w:ind w:firstLineChars="0"/>
      </w:pPr>
      <w:r w:rsidRPr="00CC47CA">
        <w:rPr>
          <w:color w:val="FF0000"/>
        </w:rPr>
        <w:t xml:space="preserve">Baseline: </w:t>
      </w:r>
      <w:r>
        <w:t xml:space="preserve">To evaluate coverage </w:t>
      </w:r>
      <w:r w:rsidR="006236D6">
        <w:t>performance</w:t>
      </w:r>
    </w:p>
    <w:p w14:paraId="2FBBB57B" w14:textId="2CD73EA7" w:rsidR="00665346" w:rsidRPr="007815E2" w:rsidRDefault="00665346" w:rsidP="00665346">
      <w:pPr>
        <w:pStyle w:val="ListParagraph"/>
        <w:numPr>
          <w:ilvl w:val="1"/>
          <w:numId w:val="79"/>
        </w:numPr>
        <w:ind w:firstLineChars="0"/>
        <w:rPr>
          <w:bCs/>
          <w:iCs/>
          <w:color w:val="FF0000"/>
        </w:rPr>
      </w:pPr>
      <w:r w:rsidRPr="007815E2">
        <w:rPr>
          <w:bCs/>
          <w:iCs/>
          <w:color w:val="FF0000"/>
        </w:rPr>
        <w:t>Option 1</w:t>
      </w:r>
      <w:r w:rsidR="006236D6">
        <w:rPr>
          <w:bCs/>
          <w:iCs/>
          <w:color w:val="FF0000"/>
        </w:rPr>
        <w:t xml:space="preserve"> (Baseline)</w:t>
      </w:r>
      <w:r w:rsidRPr="007815E2">
        <w:rPr>
          <w:bCs/>
          <w:iCs/>
          <w:color w:val="FF0000"/>
        </w:rPr>
        <w:t>: Take link level evaluation methodology in TR 38.830 (i.e., LLS + Link budget analysis) as starting point to evaluate the coverage performance (e.g., MPL, MCL, MIL) for SBFD.</w:t>
      </w:r>
    </w:p>
    <w:p w14:paraId="4F2E0421"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Other options are not precluded </w:t>
      </w:r>
    </w:p>
    <w:p w14:paraId="336134AA" w14:textId="77777777" w:rsidR="00665346" w:rsidRPr="007815E2" w:rsidRDefault="00665346" w:rsidP="00665346">
      <w:pPr>
        <w:pStyle w:val="ListParagraph"/>
        <w:numPr>
          <w:ilvl w:val="0"/>
          <w:numId w:val="79"/>
        </w:numPr>
        <w:ind w:firstLineChars="0"/>
        <w:rPr>
          <w:color w:val="FF0000"/>
        </w:rPr>
      </w:pPr>
      <w:r w:rsidRPr="007815E2">
        <w:rPr>
          <w:color w:val="FF0000"/>
        </w:rPr>
        <w:t xml:space="preserve">Optional: </w:t>
      </w:r>
    </w:p>
    <w:p w14:paraId="332E2CF5" w14:textId="77777777" w:rsidR="00665346" w:rsidRPr="007815E2" w:rsidRDefault="00665346" w:rsidP="00665346">
      <w:pPr>
        <w:pStyle w:val="ListParagraph"/>
        <w:numPr>
          <w:ilvl w:val="1"/>
          <w:numId w:val="79"/>
        </w:numPr>
        <w:ind w:firstLineChars="0"/>
        <w:rPr>
          <w:color w:val="FF0000"/>
        </w:rPr>
      </w:pPr>
      <w:r w:rsidRPr="007815E2">
        <w:rPr>
          <w:color w:val="FF0000"/>
        </w:rPr>
        <w:t>To evaluate advanced receivers and realistic demodulation performance</w:t>
      </w:r>
    </w:p>
    <w:p w14:paraId="0D7F8C9F"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UE-UE CLI mitigation performance </w:t>
      </w:r>
    </w:p>
    <w:p w14:paraId="71426C87" w14:textId="77777777" w:rsidR="00665346" w:rsidRPr="007815E2" w:rsidRDefault="00665346" w:rsidP="00665346">
      <w:pPr>
        <w:pStyle w:val="ListParagraph"/>
        <w:numPr>
          <w:ilvl w:val="1"/>
          <w:numId w:val="79"/>
        </w:numPr>
        <w:ind w:firstLineChars="0"/>
        <w:rPr>
          <w:color w:val="FF0000"/>
        </w:rPr>
      </w:pPr>
      <w:r w:rsidRPr="007815E2">
        <w:rPr>
          <w:color w:val="FF0000"/>
        </w:rPr>
        <w:t>To evaluate gNB-gNB CLI mitigation performance</w:t>
      </w:r>
    </w:p>
    <w:p w14:paraId="1C4A5CCC"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6BD6CB5C" w14:textId="77777777" w:rsidR="00665346" w:rsidRPr="007815E2" w:rsidRDefault="00665346" w:rsidP="00665346">
      <w:pPr>
        <w:rPr>
          <w:color w:val="FF0000"/>
        </w:rPr>
      </w:pPr>
      <w:r w:rsidRPr="007815E2">
        <w:rPr>
          <w:color w:val="FF0000"/>
        </w:rPr>
        <w:t>LLS for other purposes are not precluded.</w:t>
      </w:r>
    </w:p>
    <w:p w14:paraId="3C80DC56" w14:textId="36919DD8" w:rsidR="00665346" w:rsidRPr="00665346" w:rsidRDefault="00665346" w:rsidP="007856EA"/>
    <w:p w14:paraId="0B612FB4" w14:textId="77777777" w:rsidR="00665346" w:rsidRPr="007237B9" w:rsidRDefault="00665346" w:rsidP="007856EA"/>
    <w:p w14:paraId="0ABB3F8F" w14:textId="77777777" w:rsidR="006236D6" w:rsidRDefault="006236D6" w:rsidP="006236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856EA" w14:paraId="2D595017"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22D979" w14:textId="77777777" w:rsidR="007856EA" w:rsidRDefault="007856E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DE57A" w14:textId="77777777" w:rsidR="007856EA" w:rsidRDefault="007856EA" w:rsidP="00C05E06">
            <w:pPr>
              <w:spacing w:line="240" w:lineRule="auto"/>
              <w:jc w:val="center"/>
              <w:rPr>
                <w:b/>
              </w:rPr>
            </w:pPr>
            <w:r>
              <w:rPr>
                <w:b/>
              </w:rPr>
              <w:t>Comment</w:t>
            </w:r>
          </w:p>
        </w:tc>
      </w:tr>
      <w:tr w:rsidR="007856EA" w14:paraId="71760B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6242DE" w14:textId="77777777" w:rsidR="007856EA" w:rsidRPr="004667DC" w:rsidRDefault="007856EA"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AC278D" w14:textId="605C1CBB" w:rsidR="007856EA" w:rsidRPr="004667DC" w:rsidRDefault="007237B9" w:rsidP="00C05E06">
            <w:pPr>
              <w:spacing w:line="240" w:lineRule="auto"/>
              <w:rPr>
                <w:bCs/>
                <w:color w:val="FF0000"/>
              </w:rPr>
            </w:pPr>
            <w:r>
              <w:rPr>
                <w:bCs/>
                <w:color w:val="FF0000"/>
              </w:rPr>
              <w:t>U</w:t>
            </w:r>
            <w:r w:rsidR="007856EA">
              <w:rPr>
                <w:bCs/>
                <w:color w:val="FF0000"/>
              </w:rPr>
              <w:t>pdate</w:t>
            </w:r>
            <w:r>
              <w:rPr>
                <w:bCs/>
                <w:color w:val="FF0000"/>
              </w:rPr>
              <w:t>d to address Ericsson’s concern</w:t>
            </w:r>
            <w:r w:rsidR="007856EA">
              <w:rPr>
                <w:bCs/>
                <w:color w:val="FF0000"/>
              </w:rPr>
              <w:t>.</w:t>
            </w:r>
          </w:p>
        </w:tc>
      </w:tr>
      <w:tr w:rsidR="007856EA" w:rsidRPr="00923FA6" w14:paraId="515B7BE7" w14:textId="77777777" w:rsidTr="00C05E06">
        <w:tc>
          <w:tcPr>
            <w:tcW w:w="1555" w:type="dxa"/>
          </w:tcPr>
          <w:p w14:paraId="5894340A" w14:textId="52099C34" w:rsidR="007856EA" w:rsidRPr="00780BEF" w:rsidRDefault="00780BEF" w:rsidP="00C05E06">
            <w:pPr>
              <w:rPr>
                <w:bCs/>
              </w:rPr>
            </w:pPr>
            <w:r>
              <w:rPr>
                <w:bCs/>
              </w:rPr>
              <w:t>Ericsson</w:t>
            </w:r>
          </w:p>
        </w:tc>
        <w:tc>
          <w:tcPr>
            <w:tcW w:w="8407" w:type="dxa"/>
          </w:tcPr>
          <w:p w14:paraId="3956B658" w14:textId="77777777" w:rsidR="00CC2F68" w:rsidRPr="00CC2F68" w:rsidRDefault="00CC2F68" w:rsidP="00CC2F68">
            <w:pPr>
              <w:rPr>
                <w:bCs/>
              </w:rPr>
            </w:pPr>
            <w:r w:rsidRPr="00CC2F68">
              <w:rPr>
                <w:bCs/>
              </w:rPr>
              <w:t>We object this proposal.</w:t>
            </w:r>
          </w:p>
          <w:p w14:paraId="23B4EA05" w14:textId="77777777" w:rsidR="00CC2F68" w:rsidRPr="00CC2F68" w:rsidRDefault="00CC2F68" w:rsidP="00CC2F68">
            <w:pPr>
              <w:rPr>
                <w:bCs/>
              </w:rPr>
            </w:pPr>
            <w:r w:rsidRPr="00CC2F68">
              <w:rPr>
                <w:bCs/>
              </w:rPr>
              <w:t>We do not think LLS needs to be done for coverage evaluation. LLS + link budget analysis do not include the various interferences in the system and hence we prefer system level simulations for it.</w:t>
            </w:r>
          </w:p>
          <w:p w14:paraId="2232FDDF" w14:textId="44572A23" w:rsidR="00CC2F68" w:rsidRPr="00CC2F68" w:rsidRDefault="00CC2F68" w:rsidP="00CC2F68">
            <w:pPr>
              <w:rPr>
                <w:bCs/>
              </w:rPr>
            </w:pPr>
            <w:r w:rsidRPr="00CC2F68">
              <w:rPr>
                <w:bCs/>
              </w:rPr>
              <w:t>On the other hand, from our read of the responses from companies, there is majority support (from among companies who provided comments in Round 3) to perform LLS for various purposes as listed in proposal 3-1-3a, i.e., among 7 companies provided comments: 4 companies support the proposal, 2 companies support at least 2 bullets, and 1 company object</w:t>
            </w:r>
            <w:r w:rsidR="005C698B">
              <w:rPr>
                <w:bCs/>
              </w:rPr>
              <w:t>s</w:t>
            </w:r>
            <w:r w:rsidRPr="00CC2F68">
              <w:rPr>
                <w:bCs/>
              </w:rPr>
              <w:t xml:space="preserve"> and support</w:t>
            </w:r>
            <w:r w:rsidR="005C698B">
              <w:rPr>
                <w:bCs/>
              </w:rPr>
              <w:t>s</w:t>
            </w:r>
            <w:r w:rsidRPr="00CC2F68">
              <w:rPr>
                <w:bCs/>
              </w:rPr>
              <w:t xml:space="preserve"> only coverage evaluation. </w:t>
            </w:r>
            <w:r w:rsidR="00443FA9" w:rsidRPr="00CC2F68">
              <w:rPr>
                <w:bCs/>
              </w:rPr>
              <w:t>Hence,</w:t>
            </w:r>
            <w:r w:rsidRPr="00CC2F68">
              <w:rPr>
                <w:bCs/>
              </w:rPr>
              <w:t xml:space="preserve"> we don’t see why the list of other purposes should be removed. Moreover, we don’t see that there is universal support for evaluating coverage enhancement as the only purpose.</w:t>
            </w:r>
          </w:p>
          <w:p w14:paraId="22DC303A" w14:textId="19708C2F" w:rsidR="00D25EE5" w:rsidRDefault="00CC2F68" w:rsidP="00CC2F68">
            <w:pPr>
              <w:rPr>
                <w:bCs/>
              </w:rPr>
            </w:pPr>
            <w:r w:rsidRPr="00CC2F68">
              <w:rPr>
                <w:bCs/>
              </w:rPr>
              <w:t xml:space="preserve">Ericsson would like to use LLS to evaluate self-IC and other companies are free to perform LLS to do other points listed in the bullets. At the least, all the points need to be listed. Coverage evaluation as the baseline and other purposes as optional is our </w:t>
            </w:r>
            <w:r w:rsidR="00443FA9" w:rsidRPr="00CC2F68">
              <w:rPr>
                <w:bCs/>
              </w:rPr>
              <w:t>compromise</w:t>
            </w:r>
            <w:r w:rsidR="005C698B">
              <w:rPr>
                <w:bCs/>
              </w:rPr>
              <w:t xml:space="preserve"> proposal as shown below</w:t>
            </w:r>
            <w:r w:rsidR="00443FA9" w:rsidRPr="00CC2F68">
              <w:rPr>
                <w:bCs/>
              </w:rPr>
              <w:t>.</w:t>
            </w:r>
            <w:r w:rsidR="00443FA9">
              <w:rPr>
                <w:bCs/>
              </w:rPr>
              <w:t xml:space="preserve"> </w:t>
            </w:r>
          </w:p>
          <w:p w14:paraId="163F0A11" w14:textId="77777777" w:rsidR="00CC47CA" w:rsidRPr="00394EBD" w:rsidRDefault="00CC47CA" w:rsidP="00CC47CA">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(Closed)</w:t>
            </w:r>
            <w:r w:rsidRPr="00394EBD">
              <w:rPr>
                <w:b/>
                <w:i/>
                <w:u w:val="single"/>
              </w:rPr>
              <w:t>:</w:t>
            </w:r>
          </w:p>
          <w:p w14:paraId="0B71D957" w14:textId="77777777" w:rsidR="00CC47CA" w:rsidRPr="0010471B" w:rsidRDefault="00CC47CA" w:rsidP="00CC47CA">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29AB83B2" w14:textId="72C9D231" w:rsidR="00CC47CA" w:rsidRDefault="00CC47CA" w:rsidP="00E83970">
            <w:pPr>
              <w:pStyle w:val="ListParagraph"/>
              <w:numPr>
                <w:ilvl w:val="0"/>
                <w:numId w:val="79"/>
              </w:numPr>
              <w:ind w:firstLineChars="0"/>
            </w:pPr>
            <w:r w:rsidRPr="00CC47CA">
              <w:rPr>
                <w:color w:val="FF0000"/>
              </w:rPr>
              <w:t xml:space="preserve">Baseline: </w:t>
            </w:r>
            <w:r>
              <w:t>To evaluate coverage enhancement</w:t>
            </w:r>
          </w:p>
          <w:p w14:paraId="1A2FAA8E" w14:textId="77777777" w:rsidR="00E83970" w:rsidRPr="007815E2" w:rsidRDefault="00E83970" w:rsidP="007815E2">
            <w:pPr>
              <w:pStyle w:val="ListParagraph"/>
              <w:numPr>
                <w:ilvl w:val="1"/>
                <w:numId w:val="79"/>
              </w:numPr>
              <w:ind w:firstLineChars="0"/>
              <w:rPr>
                <w:bCs/>
                <w:iCs/>
                <w:color w:val="FF0000"/>
              </w:rPr>
            </w:pPr>
            <w:r w:rsidRPr="007815E2">
              <w:rPr>
                <w:bCs/>
                <w:iCs/>
                <w:color w:val="FF0000"/>
              </w:rPr>
              <w:t>Option 1: Take link level evaluation methodology in TR 38.830 (i.e., LLS + Link budget analysis) as starting point to evaluate the coverage performance (e.g., MPL, MCL, MIL) for SBFD.</w:t>
            </w:r>
          </w:p>
          <w:p w14:paraId="42EA2A2A" w14:textId="15CAA67C" w:rsidR="00CC47CA" w:rsidRPr="007815E2" w:rsidRDefault="00E83970" w:rsidP="00E83970">
            <w:pPr>
              <w:pStyle w:val="ListParagraph"/>
              <w:numPr>
                <w:ilvl w:val="1"/>
                <w:numId w:val="79"/>
              </w:numPr>
              <w:ind w:firstLineChars="0"/>
              <w:rPr>
                <w:color w:val="FF0000"/>
              </w:rPr>
            </w:pPr>
            <w:r w:rsidRPr="007815E2">
              <w:rPr>
                <w:color w:val="FF0000"/>
              </w:rPr>
              <w:t xml:space="preserve">Other options are not precluded </w:t>
            </w:r>
          </w:p>
          <w:p w14:paraId="4A9F8855" w14:textId="77777777" w:rsidR="007815E2" w:rsidRPr="007815E2" w:rsidRDefault="007815E2" w:rsidP="00E83970">
            <w:pPr>
              <w:pStyle w:val="ListParagraph"/>
              <w:numPr>
                <w:ilvl w:val="0"/>
                <w:numId w:val="79"/>
              </w:numPr>
              <w:ind w:firstLineChars="0"/>
              <w:rPr>
                <w:color w:val="FF0000"/>
              </w:rPr>
            </w:pPr>
            <w:r w:rsidRPr="007815E2">
              <w:rPr>
                <w:color w:val="FF0000"/>
              </w:rPr>
              <w:t xml:space="preserve">Optional: </w:t>
            </w:r>
          </w:p>
          <w:p w14:paraId="33E81A22" w14:textId="2A81A4E4" w:rsidR="00CC47CA" w:rsidRPr="007815E2" w:rsidRDefault="00CC47CA" w:rsidP="007815E2">
            <w:pPr>
              <w:pStyle w:val="ListParagraph"/>
              <w:numPr>
                <w:ilvl w:val="1"/>
                <w:numId w:val="79"/>
              </w:numPr>
              <w:ind w:firstLineChars="0"/>
              <w:rPr>
                <w:color w:val="FF0000"/>
              </w:rPr>
            </w:pPr>
            <w:r w:rsidRPr="007815E2">
              <w:rPr>
                <w:color w:val="FF0000"/>
              </w:rPr>
              <w:t>To evaluate advanced receivers and realistic demodulation performance</w:t>
            </w:r>
          </w:p>
          <w:p w14:paraId="6A3F555A"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UE-UE CLI mitigation performance </w:t>
            </w:r>
          </w:p>
          <w:p w14:paraId="1ABA5715" w14:textId="77777777" w:rsidR="00CC47CA" w:rsidRPr="007815E2" w:rsidRDefault="00CC47CA" w:rsidP="007815E2">
            <w:pPr>
              <w:pStyle w:val="ListParagraph"/>
              <w:numPr>
                <w:ilvl w:val="1"/>
                <w:numId w:val="79"/>
              </w:numPr>
              <w:ind w:firstLineChars="0"/>
              <w:rPr>
                <w:color w:val="FF0000"/>
              </w:rPr>
            </w:pPr>
            <w:r w:rsidRPr="007815E2">
              <w:rPr>
                <w:color w:val="FF0000"/>
              </w:rPr>
              <w:t>To evaluate gNB-gNB CLI mitigation performance</w:t>
            </w:r>
          </w:p>
          <w:p w14:paraId="79AB7DFE"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430D7069" w14:textId="77777777" w:rsidR="00CC47CA" w:rsidRPr="007815E2" w:rsidRDefault="00CC47CA" w:rsidP="00CC47CA">
            <w:pPr>
              <w:rPr>
                <w:color w:val="FF0000"/>
              </w:rPr>
            </w:pPr>
            <w:r w:rsidRPr="007815E2">
              <w:rPr>
                <w:color w:val="FF0000"/>
              </w:rPr>
              <w:t>LLS for other purposes are not precluded.</w:t>
            </w:r>
          </w:p>
          <w:p w14:paraId="1F77C8B5" w14:textId="49755DCA" w:rsidR="00C06959" w:rsidRPr="00780BEF" w:rsidRDefault="00C06959" w:rsidP="00C05E06">
            <w:pPr>
              <w:rPr>
                <w:bCs/>
              </w:rPr>
            </w:pPr>
          </w:p>
        </w:tc>
      </w:tr>
      <w:tr w:rsidR="00E83970" w:rsidRPr="00923FA6" w14:paraId="56948142" w14:textId="77777777" w:rsidTr="00C05E06">
        <w:tc>
          <w:tcPr>
            <w:tcW w:w="1555" w:type="dxa"/>
          </w:tcPr>
          <w:p w14:paraId="15E98BE7" w14:textId="1BBF83A8" w:rsidR="00E83970" w:rsidRPr="004755AA" w:rsidRDefault="006236D6" w:rsidP="00C05E06">
            <w:pPr>
              <w:rPr>
                <w:bCs/>
                <w:highlight w:val="yellow"/>
              </w:rPr>
            </w:pPr>
            <w:r w:rsidRPr="004755AA">
              <w:rPr>
                <w:rFonts w:hint="eastAsia"/>
                <w:bCs/>
                <w:highlight w:val="yellow"/>
              </w:rPr>
              <w:t>M</w:t>
            </w:r>
            <w:r w:rsidRPr="004755AA">
              <w:rPr>
                <w:bCs/>
                <w:highlight w:val="yellow"/>
              </w:rPr>
              <w:t>oderator</w:t>
            </w:r>
          </w:p>
        </w:tc>
        <w:tc>
          <w:tcPr>
            <w:tcW w:w="8407" w:type="dxa"/>
          </w:tcPr>
          <w:p w14:paraId="3BA8D231" w14:textId="2EF5957B" w:rsidR="00E83970" w:rsidRPr="004755AA" w:rsidRDefault="006236D6" w:rsidP="00C05E06">
            <w:pPr>
              <w:rPr>
                <w:bCs/>
                <w:highlight w:val="yellow"/>
              </w:rPr>
            </w:pPr>
            <w:r w:rsidRPr="004755AA">
              <w:rPr>
                <w:bCs/>
                <w:highlight w:val="yellow"/>
              </w:rPr>
              <w:t>Updated based on Ericsson’s suggestion, let’s check if it is agreeable.</w:t>
            </w:r>
          </w:p>
        </w:tc>
      </w:tr>
      <w:tr w:rsidR="004755AA" w:rsidRPr="00923FA6" w14:paraId="0FBD4A17" w14:textId="77777777" w:rsidTr="00C05E06">
        <w:tc>
          <w:tcPr>
            <w:tcW w:w="1555" w:type="dxa"/>
          </w:tcPr>
          <w:p w14:paraId="15CD9DBA" w14:textId="10899D26" w:rsidR="004755AA" w:rsidRPr="004755AA" w:rsidRDefault="003903E9" w:rsidP="00C05E06">
            <w:pPr>
              <w:rPr>
                <w:bCs/>
                <w:highlight w:val="yellow"/>
              </w:rPr>
            </w:pPr>
            <w:r w:rsidRPr="003903E9">
              <w:rPr>
                <w:bCs/>
              </w:rPr>
              <w:t>New H3C</w:t>
            </w:r>
          </w:p>
        </w:tc>
        <w:tc>
          <w:tcPr>
            <w:tcW w:w="8407" w:type="dxa"/>
          </w:tcPr>
          <w:p w14:paraId="0C28AE8F" w14:textId="25960C30" w:rsidR="004755AA" w:rsidRPr="004755AA" w:rsidRDefault="003903E9" w:rsidP="003903E9">
            <w:pPr>
              <w:rPr>
                <w:bCs/>
                <w:highlight w:val="yellow"/>
              </w:rPr>
            </w:pPr>
            <w:r>
              <w:rPr>
                <w:bCs/>
              </w:rPr>
              <w:t>W</w:t>
            </w:r>
            <w:r w:rsidRPr="003903E9">
              <w:rPr>
                <w:bCs/>
              </w:rPr>
              <w:t>e</w:t>
            </w:r>
            <w:r>
              <w:rPr>
                <w:bCs/>
              </w:rPr>
              <w:t xml:space="preserve"> can live with updated proposal if majority views are ok.</w:t>
            </w:r>
          </w:p>
        </w:tc>
      </w:tr>
    </w:tbl>
    <w:p w14:paraId="1B324989" w14:textId="733BC543" w:rsidR="007856EA" w:rsidRDefault="007856EA" w:rsidP="00A409D5">
      <w:pPr>
        <w:spacing w:after="120"/>
      </w:pPr>
    </w:p>
    <w:p w14:paraId="69546969" w14:textId="292F6A53" w:rsidR="002C187E" w:rsidRDefault="002C187E" w:rsidP="002C187E">
      <w:pPr>
        <w:pStyle w:val="Heading3"/>
      </w:pPr>
      <w:r>
        <w:t>5th Round Proposals (</w:t>
      </w:r>
      <w:r w:rsidR="001A4389">
        <w:t>Closed</w:t>
      </w:r>
      <w:r>
        <w:t>)</w:t>
      </w:r>
    </w:p>
    <w:p w14:paraId="663C22DC" w14:textId="1FE8B5A4" w:rsidR="002C187E" w:rsidRPr="00394EBD" w:rsidRDefault="002C187E" w:rsidP="002C187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1b (</w:t>
      </w:r>
      <w:r w:rsidR="001A4389">
        <w:t>Closed</w:t>
      </w:r>
      <w:r>
        <w:rPr>
          <w:b/>
          <w:i/>
          <w:u w:val="single"/>
        </w:rPr>
        <w:t>)</w:t>
      </w:r>
      <w:r w:rsidRPr="00394EBD">
        <w:rPr>
          <w:b/>
          <w:i/>
          <w:u w:val="single"/>
        </w:rPr>
        <w:t>:</w:t>
      </w:r>
    </w:p>
    <w:p w14:paraId="2C124264" w14:textId="77777777" w:rsidR="002C187E" w:rsidRPr="0010471B" w:rsidRDefault="002C187E" w:rsidP="002C187E">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5389C274" w14:textId="77777777" w:rsidR="002C187E" w:rsidRDefault="002C187E" w:rsidP="002C187E">
      <w:pPr>
        <w:pStyle w:val="ListParagraph"/>
        <w:numPr>
          <w:ilvl w:val="0"/>
          <w:numId w:val="79"/>
        </w:numPr>
        <w:ind w:firstLineChars="0"/>
      </w:pPr>
      <w:r w:rsidRPr="00CC47CA">
        <w:rPr>
          <w:color w:val="FF0000"/>
        </w:rPr>
        <w:t xml:space="preserve">Baseline: </w:t>
      </w:r>
      <w:r>
        <w:t>To evaluate coverage performance</w:t>
      </w:r>
    </w:p>
    <w:p w14:paraId="66F5CAF5" w14:textId="77777777" w:rsidR="002C187E" w:rsidRPr="007815E2" w:rsidRDefault="002C187E" w:rsidP="002C187E">
      <w:pPr>
        <w:pStyle w:val="ListParagraph"/>
        <w:numPr>
          <w:ilvl w:val="1"/>
          <w:numId w:val="79"/>
        </w:numPr>
        <w:ind w:firstLineChars="0"/>
        <w:rPr>
          <w:bCs/>
          <w:iCs/>
          <w:color w:val="FF0000"/>
        </w:rPr>
      </w:pPr>
      <w:r w:rsidRPr="007815E2">
        <w:rPr>
          <w:bCs/>
          <w:iCs/>
          <w:color w:val="FF0000"/>
        </w:rPr>
        <w:t>Option 1</w:t>
      </w:r>
      <w:r>
        <w:rPr>
          <w:bCs/>
          <w:iCs/>
          <w:color w:val="FF0000"/>
        </w:rPr>
        <w:t xml:space="preserve"> (Baseline)</w:t>
      </w:r>
      <w:r w:rsidRPr="007815E2">
        <w:rPr>
          <w:bCs/>
          <w:iCs/>
          <w:color w:val="FF0000"/>
        </w:rPr>
        <w:t>: Take link level evaluation methodology in TR 38.830 (i.e., LLS + Link budget analysis) as starting point to evaluate the coverage performance (e.g., MPL, MCL, MIL) for SBFD.</w:t>
      </w:r>
    </w:p>
    <w:p w14:paraId="7E780BA4" w14:textId="77777777" w:rsidR="002C187E" w:rsidRPr="007815E2" w:rsidRDefault="002C187E" w:rsidP="002C187E">
      <w:pPr>
        <w:pStyle w:val="ListParagraph"/>
        <w:numPr>
          <w:ilvl w:val="1"/>
          <w:numId w:val="79"/>
        </w:numPr>
        <w:ind w:firstLineChars="0"/>
        <w:rPr>
          <w:color w:val="FF0000"/>
        </w:rPr>
      </w:pPr>
      <w:r w:rsidRPr="007815E2">
        <w:rPr>
          <w:color w:val="FF0000"/>
        </w:rPr>
        <w:t xml:space="preserve">Other options are not precluded </w:t>
      </w:r>
    </w:p>
    <w:p w14:paraId="5E638F55" w14:textId="77777777" w:rsidR="002C187E" w:rsidRPr="007815E2" w:rsidRDefault="002C187E" w:rsidP="002C187E">
      <w:pPr>
        <w:pStyle w:val="ListParagraph"/>
        <w:numPr>
          <w:ilvl w:val="0"/>
          <w:numId w:val="79"/>
        </w:numPr>
        <w:ind w:firstLineChars="0"/>
        <w:rPr>
          <w:color w:val="FF0000"/>
        </w:rPr>
      </w:pPr>
      <w:r w:rsidRPr="007815E2">
        <w:rPr>
          <w:color w:val="FF0000"/>
        </w:rPr>
        <w:t xml:space="preserve">Optional: </w:t>
      </w:r>
    </w:p>
    <w:p w14:paraId="2C7E9A5B" w14:textId="77777777" w:rsidR="002C187E" w:rsidRPr="007815E2" w:rsidRDefault="002C187E" w:rsidP="002C187E">
      <w:pPr>
        <w:pStyle w:val="ListParagraph"/>
        <w:numPr>
          <w:ilvl w:val="1"/>
          <w:numId w:val="79"/>
        </w:numPr>
        <w:ind w:firstLineChars="0"/>
        <w:rPr>
          <w:color w:val="FF0000"/>
        </w:rPr>
      </w:pPr>
      <w:r w:rsidRPr="007815E2">
        <w:rPr>
          <w:color w:val="FF0000"/>
        </w:rPr>
        <w:t>To evaluate advanced receivers and realistic demodulation performance</w:t>
      </w:r>
    </w:p>
    <w:p w14:paraId="0FF44CCF" w14:textId="77777777" w:rsidR="002C187E" w:rsidRPr="007815E2" w:rsidRDefault="002C187E" w:rsidP="002C187E">
      <w:pPr>
        <w:pStyle w:val="ListParagraph"/>
        <w:numPr>
          <w:ilvl w:val="1"/>
          <w:numId w:val="79"/>
        </w:numPr>
        <w:ind w:firstLineChars="0"/>
        <w:rPr>
          <w:color w:val="FF0000"/>
        </w:rPr>
      </w:pPr>
      <w:r w:rsidRPr="007815E2">
        <w:rPr>
          <w:color w:val="FF0000"/>
        </w:rPr>
        <w:t xml:space="preserve">To evaluate UE-UE CLI mitigation performance </w:t>
      </w:r>
    </w:p>
    <w:p w14:paraId="2A335A12" w14:textId="77777777" w:rsidR="002C187E" w:rsidRPr="007815E2" w:rsidRDefault="002C187E" w:rsidP="002C187E">
      <w:pPr>
        <w:pStyle w:val="ListParagraph"/>
        <w:numPr>
          <w:ilvl w:val="1"/>
          <w:numId w:val="79"/>
        </w:numPr>
        <w:ind w:firstLineChars="0"/>
        <w:rPr>
          <w:color w:val="FF0000"/>
        </w:rPr>
      </w:pPr>
      <w:r w:rsidRPr="007815E2">
        <w:rPr>
          <w:color w:val="FF0000"/>
        </w:rPr>
        <w:t>To evaluate gNB-gNB CLI mitigation performance</w:t>
      </w:r>
    </w:p>
    <w:p w14:paraId="0F133936" w14:textId="77777777" w:rsidR="002C187E" w:rsidRPr="007815E2" w:rsidRDefault="002C187E" w:rsidP="002C187E">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6F8689D5" w14:textId="77777777" w:rsidR="002C187E" w:rsidRPr="007815E2" w:rsidRDefault="002C187E" w:rsidP="002C187E">
      <w:pPr>
        <w:rPr>
          <w:color w:val="FF0000"/>
        </w:rPr>
      </w:pPr>
      <w:r w:rsidRPr="007815E2">
        <w:rPr>
          <w:color w:val="FF0000"/>
        </w:rPr>
        <w:t>LLS for other purposes are not precluded.</w:t>
      </w:r>
    </w:p>
    <w:p w14:paraId="17629995" w14:textId="77777777" w:rsidR="002C187E" w:rsidRPr="00665346" w:rsidRDefault="002C187E" w:rsidP="002C187E"/>
    <w:p w14:paraId="3CAA9D81" w14:textId="77777777" w:rsidR="002C187E" w:rsidRPr="007237B9" w:rsidRDefault="002C187E" w:rsidP="002C187E"/>
    <w:p w14:paraId="1B9B2D1D" w14:textId="77777777" w:rsidR="001E6417" w:rsidRDefault="001E6417" w:rsidP="001E6417">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2C187E" w14:paraId="050D7E9E" w14:textId="77777777" w:rsidTr="007008A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59E842" w14:textId="77777777" w:rsidR="002C187E" w:rsidRDefault="002C187E" w:rsidP="007008A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02523" w14:textId="77777777" w:rsidR="002C187E" w:rsidRDefault="002C187E" w:rsidP="007008A1">
            <w:pPr>
              <w:spacing w:line="240" w:lineRule="auto"/>
              <w:jc w:val="center"/>
              <w:rPr>
                <w:b/>
              </w:rPr>
            </w:pPr>
            <w:r>
              <w:rPr>
                <w:b/>
              </w:rPr>
              <w:t>Comment</w:t>
            </w:r>
          </w:p>
        </w:tc>
      </w:tr>
      <w:tr w:rsidR="002C187E" w14:paraId="296C1DD9"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71BF3123" w14:textId="1212161A" w:rsidR="002C187E" w:rsidRPr="00E156D1" w:rsidRDefault="00E156D1" w:rsidP="007008A1">
            <w:pPr>
              <w:spacing w:line="240" w:lineRule="auto"/>
              <w:rPr>
                <w:rFonts w:eastAsia="Malgun Gothic"/>
                <w:bCs/>
                <w:color w:val="FF0000"/>
              </w:rPr>
            </w:pPr>
            <w:r w:rsidRPr="00E156D1">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49CABF" w14:textId="77777777" w:rsidR="00BC1C36" w:rsidRDefault="00E156D1" w:rsidP="00BC1C36">
            <w:pPr>
              <w:spacing w:line="240" w:lineRule="auto"/>
              <w:rPr>
                <w:rFonts w:eastAsia="Malgun Gothic"/>
                <w:bCs/>
              </w:rPr>
            </w:pPr>
            <w:r w:rsidRPr="00E156D1">
              <w:rPr>
                <w:rFonts w:eastAsia="Malgun Gothic" w:hint="eastAsia"/>
                <w:bCs/>
              </w:rPr>
              <w:t xml:space="preserve">We are ok to evaluate </w:t>
            </w:r>
            <w:r>
              <w:rPr>
                <w:rFonts w:eastAsia="Malgun Gothic"/>
                <w:bCs/>
              </w:rPr>
              <w:t xml:space="preserve">at least </w:t>
            </w:r>
            <w:r w:rsidRPr="00E156D1">
              <w:rPr>
                <w:rFonts w:eastAsia="Malgun Gothic" w:hint="eastAsia"/>
                <w:bCs/>
              </w:rPr>
              <w:t>coverage performance by using LLS</w:t>
            </w:r>
            <w:r w:rsidR="003F3A30">
              <w:rPr>
                <w:rFonts w:eastAsia="Malgun Gothic" w:hint="eastAsia"/>
                <w:bCs/>
              </w:rPr>
              <w:t>.</w:t>
            </w:r>
            <w:r>
              <w:rPr>
                <w:rFonts w:eastAsia="Malgun Gothic"/>
                <w:bCs/>
              </w:rPr>
              <w:t xml:space="preserve"> </w:t>
            </w:r>
          </w:p>
          <w:p w14:paraId="4ECCFF54" w14:textId="698042F2" w:rsidR="00E156D1" w:rsidRPr="003F3A30" w:rsidRDefault="00BC1C36" w:rsidP="00955AF7">
            <w:pPr>
              <w:spacing w:line="240" w:lineRule="auto"/>
              <w:rPr>
                <w:rFonts w:eastAsia="Malgun Gothic"/>
                <w:bCs/>
              </w:rPr>
            </w:pPr>
            <w:r>
              <w:rPr>
                <w:rFonts w:eastAsia="Malgun Gothic" w:hint="eastAsia"/>
                <w:bCs/>
              </w:rPr>
              <w:t>For opt</w:t>
            </w:r>
            <w:r>
              <w:rPr>
                <w:rFonts w:eastAsia="Malgun Gothic"/>
                <w:bCs/>
              </w:rPr>
              <w:t xml:space="preserve">ional performances, we are </w:t>
            </w:r>
            <w:r w:rsidR="00955AF7">
              <w:rPr>
                <w:rFonts w:eastAsia="Malgun Gothic"/>
                <w:bCs/>
              </w:rPr>
              <w:t xml:space="preserve">still </w:t>
            </w:r>
            <w:r>
              <w:rPr>
                <w:rFonts w:eastAsia="Malgun Gothic"/>
                <w:bCs/>
              </w:rPr>
              <w:t xml:space="preserve">unclear on performance metrics and LLS evaluation methodologies (especially, </w:t>
            </w:r>
            <w:r w:rsidRPr="00BC1C36">
              <w:rPr>
                <w:rFonts w:eastAsia="Malgun Gothic"/>
                <w:b/>
                <w:bCs/>
                <w:u w:val="single"/>
              </w:rPr>
              <w:t>realistic</w:t>
            </w:r>
            <w:r w:rsidRPr="00BC1C36">
              <w:rPr>
                <w:rFonts w:eastAsia="Malgun Gothic"/>
                <w:bCs/>
              </w:rPr>
              <w:t xml:space="preserve"> </w:t>
            </w:r>
            <w:r>
              <w:rPr>
                <w:rFonts w:eastAsia="Malgun Gothic"/>
                <w:bCs/>
              </w:rPr>
              <w:t xml:space="preserve">TX/RX non-linearity modeling and self-interference channel modeling). We need to discuss the feasible approachs </w:t>
            </w:r>
            <w:r w:rsidR="00955AF7">
              <w:rPr>
                <w:rFonts w:eastAsia="Malgun Gothic"/>
                <w:bCs/>
              </w:rPr>
              <w:t>to evaluate</w:t>
            </w:r>
            <w:r>
              <w:rPr>
                <w:rFonts w:eastAsia="Malgun Gothic"/>
                <w:bCs/>
              </w:rPr>
              <w:t xml:space="preserve"> optional performances in RAN1</w:t>
            </w:r>
            <w:r w:rsidR="00955AF7">
              <w:rPr>
                <w:rFonts w:eastAsia="Malgun Gothic"/>
                <w:bCs/>
              </w:rPr>
              <w:t xml:space="preserve"> and RAN4</w:t>
            </w:r>
            <w:r>
              <w:rPr>
                <w:rFonts w:eastAsia="Malgun Gothic"/>
                <w:bCs/>
              </w:rPr>
              <w:t xml:space="preserve"> before agreeing these. For now, we suggest to keep optional performance in FFS and discuss these in the next meeting. Interest companies can provide the LLS EVM for optional performance</w:t>
            </w:r>
            <w:r w:rsidR="00564EDE">
              <w:rPr>
                <w:rFonts w:eastAsia="Malgun Gothic"/>
                <w:bCs/>
              </w:rPr>
              <w:t>s</w:t>
            </w:r>
            <w:r>
              <w:rPr>
                <w:rFonts w:eastAsia="Malgun Gothic"/>
                <w:bCs/>
              </w:rPr>
              <w:t xml:space="preserve">. </w:t>
            </w:r>
          </w:p>
        </w:tc>
      </w:tr>
      <w:tr w:rsidR="00FA6643" w14:paraId="1BD9305C" w14:textId="77777777" w:rsidTr="007008A1">
        <w:tc>
          <w:tcPr>
            <w:tcW w:w="1555" w:type="dxa"/>
            <w:tcBorders>
              <w:top w:val="single" w:sz="4" w:space="0" w:color="auto"/>
              <w:left w:val="single" w:sz="4" w:space="0" w:color="auto"/>
              <w:bottom w:val="single" w:sz="4" w:space="0" w:color="auto"/>
              <w:right w:val="single" w:sz="4" w:space="0" w:color="auto"/>
            </w:tcBorders>
            <w:vAlign w:val="center"/>
          </w:tcPr>
          <w:p w14:paraId="51388187" w14:textId="4F7AB888" w:rsidR="00FA6643" w:rsidRPr="00E156D1" w:rsidRDefault="00FA6643" w:rsidP="00FA6643">
            <w:pPr>
              <w:spacing w:line="240" w:lineRule="auto"/>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FCDF912" w14:textId="32062BAC" w:rsidR="00FA6643" w:rsidRPr="00E156D1" w:rsidRDefault="00FA6643" w:rsidP="00FA6643">
            <w:pPr>
              <w:spacing w:line="240" w:lineRule="auto"/>
              <w:rPr>
                <w:rFonts w:eastAsia="Malgun Gothic"/>
                <w:bCs/>
              </w:rPr>
            </w:pPr>
            <w:r>
              <w:rPr>
                <w:rFonts w:eastAsia="Malgun Gothic"/>
                <w:bCs/>
              </w:rPr>
              <w:t xml:space="preserve">We think more discussion is needed before agreeing to the proposal especially the link-level assumptions and interference modelling. </w:t>
            </w:r>
          </w:p>
        </w:tc>
      </w:tr>
    </w:tbl>
    <w:p w14:paraId="570B99E5" w14:textId="77777777" w:rsidR="007856EA" w:rsidRPr="00CA0234" w:rsidRDefault="007856EA" w:rsidP="00A409D5">
      <w:pPr>
        <w:spacing w:after="120"/>
      </w:pPr>
    </w:p>
    <w:p w14:paraId="52E4510C" w14:textId="77777777" w:rsidR="0083696B" w:rsidRDefault="0083696B" w:rsidP="0083696B">
      <w:pPr>
        <w:pStyle w:val="Heading3"/>
      </w:pPr>
      <w:r>
        <w:t>Open Proposals for next meeting discussion</w:t>
      </w:r>
    </w:p>
    <w:p w14:paraId="1C061620" w14:textId="77777777" w:rsidR="0083696B" w:rsidRPr="00394EBD" w:rsidRDefault="0083696B" w:rsidP="0083696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1b</w:t>
      </w:r>
      <w:r w:rsidRPr="00394EBD">
        <w:rPr>
          <w:b/>
          <w:i/>
          <w:u w:val="single"/>
        </w:rPr>
        <w:t>:</w:t>
      </w:r>
    </w:p>
    <w:p w14:paraId="308B7828" w14:textId="77777777" w:rsidR="0083696B" w:rsidRPr="0010471B" w:rsidRDefault="0083696B" w:rsidP="0083696B">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718D68A6" w14:textId="77777777" w:rsidR="0083696B" w:rsidRPr="00AE2153" w:rsidRDefault="0083696B" w:rsidP="0083696B">
      <w:pPr>
        <w:pStyle w:val="ListParagraph"/>
        <w:numPr>
          <w:ilvl w:val="0"/>
          <w:numId w:val="79"/>
        </w:numPr>
        <w:ind w:firstLineChars="0"/>
      </w:pPr>
      <w:r w:rsidRPr="00AE2153">
        <w:t>Baseline: To evaluate coverage performance</w:t>
      </w:r>
    </w:p>
    <w:p w14:paraId="58F4AB81" w14:textId="77777777" w:rsidR="0083696B" w:rsidRPr="00AE2153" w:rsidRDefault="0083696B" w:rsidP="0083696B">
      <w:pPr>
        <w:pStyle w:val="ListParagraph"/>
        <w:numPr>
          <w:ilvl w:val="1"/>
          <w:numId w:val="79"/>
        </w:numPr>
        <w:ind w:firstLineChars="0"/>
        <w:rPr>
          <w:bCs/>
          <w:iCs/>
        </w:rPr>
      </w:pPr>
      <w:r w:rsidRPr="00AE2153">
        <w:rPr>
          <w:bCs/>
          <w:iCs/>
        </w:rPr>
        <w:t>Option 1 (Baseline): Take link level evaluation methodology in TR 38.830 (i.e., LLS + Link budget analysis) as starting point to evaluate the coverage performance (e.g., MPL, MCL, MIL) for SBFD.</w:t>
      </w:r>
    </w:p>
    <w:p w14:paraId="3D644FCD" w14:textId="77777777" w:rsidR="0083696B" w:rsidRPr="00AE2153" w:rsidRDefault="0083696B" w:rsidP="0083696B">
      <w:pPr>
        <w:pStyle w:val="ListParagraph"/>
        <w:numPr>
          <w:ilvl w:val="1"/>
          <w:numId w:val="79"/>
        </w:numPr>
        <w:ind w:firstLineChars="0"/>
      </w:pPr>
      <w:r w:rsidRPr="00AE2153">
        <w:t xml:space="preserve">Other options are not precluded </w:t>
      </w:r>
    </w:p>
    <w:p w14:paraId="4C564071" w14:textId="77777777" w:rsidR="0083696B" w:rsidRPr="00AE2153" w:rsidRDefault="0083696B" w:rsidP="0083696B">
      <w:pPr>
        <w:pStyle w:val="ListParagraph"/>
        <w:numPr>
          <w:ilvl w:val="0"/>
          <w:numId w:val="79"/>
        </w:numPr>
        <w:ind w:firstLineChars="0"/>
      </w:pPr>
      <w:r w:rsidRPr="00AE2153">
        <w:t xml:space="preserve">Optional: </w:t>
      </w:r>
    </w:p>
    <w:p w14:paraId="23F30824" w14:textId="77777777" w:rsidR="0083696B" w:rsidRPr="00AE2153" w:rsidRDefault="0083696B" w:rsidP="0083696B">
      <w:pPr>
        <w:pStyle w:val="ListParagraph"/>
        <w:numPr>
          <w:ilvl w:val="1"/>
          <w:numId w:val="79"/>
        </w:numPr>
        <w:ind w:firstLineChars="0"/>
      </w:pPr>
      <w:r w:rsidRPr="00AE2153">
        <w:t>To evaluate advanced receivers and realistic demodulation performance</w:t>
      </w:r>
    </w:p>
    <w:p w14:paraId="3D8C25CB" w14:textId="77777777" w:rsidR="0083696B" w:rsidRPr="00AE2153" w:rsidRDefault="0083696B" w:rsidP="0083696B">
      <w:pPr>
        <w:pStyle w:val="ListParagraph"/>
        <w:numPr>
          <w:ilvl w:val="1"/>
          <w:numId w:val="79"/>
        </w:numPr>
        <w:ind w:firstLineChars="0"/>
      </w:pPr>
      <w:r w:rsidRPr="00AE2153">
        <w:t xml:space="preserve">To evaluate UE-UE CLI mitigation performance </w:t>
      </w:r>
    </w:p>
    <w:p w14:paraId="4492B8FC" w14:textId="77777777" w:rsidR="0083696B" w:rsidRPr="00AE2153" w:rsidRDefault="0083696B" w:rsidP="0083696B">
      <w:pPr>
        <w:pStyle w:val="ListParagraph"/>
        <w:numPr>
          <w:ilvl w:val="1"/>
          <w:numId w:val="79"/>
        </w:numPr>
        <w:ind w:firstLineChars="0"/>
      </w:pPr>
      <w:r w:rsidRPr="00AE2153">
        <w:t>To evaluate gNB-gNB CLI mitigation performance</w:t>
      </w:r>
    </w:p>
    <w:p w14:paraId="4BCF6606" w14:textId="77777777" w:rsidR="0083696B" w:rsidRDefault="0083696B" w:rsidP="0083696B">
      <w:pPr>
        <w:pStyle w:val="ListParagraph"/>
        <w:numPr>
          <w:ilvl w:val="1"/>
          <w:numId w:val="79"/>
        </w:numPr>
        <w:ind w:firstLineChars="0"/>
      </w:pPr>
      <w:r w:rsidRPr="00AE2153">
        <w:t xml:space="preserve">To evaluate feasibility and performance of self-IC accounting for realistic non-linearities in the gNB transmit and receive chains </w:t>
      </w:r>
    </w:p>
    <w:p w14:paraId="6E89E325" w14:textId="77777777" w:rsidR="0083696B" w:rsidRPr="00AE2153" w:rsidRDefault="0083696B" w:rsidP="0083696B">
      <w:pPr>
        <w:pStyle w:val="ListParagraph"/>
        <w:widowControl/>
        <w:numPr>
          <w:ilvl w:val="1"/>
          <w:numId w:val="79"/>
        </w:numPr>
        <w:ind w:firstLineChars="0"/>
        <w:jc w:val="left"/>
        <w:rPr>
          <w:rFonts w:ascii="Calibri" w:eastAsia="Times New Roman" w:hAnsi="Calibri" w:cs="Calibri"/>
          <w:color w:val="FF0000"/>
          <w:kern w:val="0"/>
          <w:sz w:val="20"/>
          <w:szCs w:val="20"/>
          <w:u w:val="single"/>
        </w:rPr>
      </w:pPr>
      <w:r>
        <w:rPr>
          <w:color w:val="FF0000"/>
          <w:u w:val="single"/>
        </w:rPr>
        <w:t>FFS: Link level assumptions and methodology, realistic TX/RX non-linearity modeling and self-interference channel modeling</w:t>
      </w:r>
    </w:p>
    <w:p w14:paraId="3ADC0305" w14:textId="77777777" w:rsidR="0083696B" w:rsidRPr="00AE2153" w:rsidRDefault="0083696B" w:rsidP="0083696B">
      <w:r w:rsidRPr="00AE2153">
        <w:t>LLS for other purposes are not precluded.</w:t>
      </w:r>
    </w:p>
    <w:p w14:paraId="256CA4F8" w14:textId="77777777" w:rsidR="0083696B" w:rsidRPr="00DD193A" w:rsidRDefault="0083696B" w:rsidP="0083696B"/>
    <w:p w14:paraId="540182E1" w14:textId="77777777" w:rsidR="0083696B" w:rsidRPr="00EE08CB" w:rsidRDefault="0083696B" w:rsidP="0083696B"/>
    <w:p w14:paraId="2D42AA28" w14:textId="77777777" w:rsidR="0083696B" w:rsidRDefault="0083696B" w:rsidP="0083696B">
      <w:pPr>
        <w:pStyle w:val="Heading1"/>
        <w:ind w:left="431" w:hanging="431"/>
      </w:pPr>
      <w:r>
        <w:t>Moderator’s recommendation on calibration</w:t>
      </w:r>
    </w:p>
    <w:p w14:paraId="71867979" w14:textId="77777777" w:rsidR="0083696B" w:rsidRDefault="0083696B" w:rsidP="0083696B">
      <w:pPr>
        <w:spacing w:before="72"/>
      </w:pPr>
      <w:r>
        <w:t>Intersted companies can provide calibration results in RAN1#111 based on the simulation assumptions in the following table 1 (the red part are not agreed).</w:t>
      </w:r>
      <w:r w:rsidRPr="00644760">
        <w:rPr>
          <w:rFonts w:hint="eastAsia"/>
        </w:rPr>
        <w:t xml:space="preserve"> </w:t>
      </w:r>
      <w:r>
        <w:t>gNB-UE coupling loss, inter-gNB coupling loss, inter-UE coupling loss can be used as the m</w:t>
      </w:r>
      <w:r w:rsidRPr="00644760">
        <w:t>etrics for SLS calibration</w:t>
      </w:r>
      <w:r>
        <w:t>.</w:t>
      </w:r>
    </w:p>
    <w:p w14:paraId="4EEF18F5" w14:textId="77777777" w:rsidR="0083696B" w:rsidRDefault="0083696B" w:rsidP="0083696B"/>
    <w:p w14:paraId="459D4E8A" w14:textId="77777777" w:rsidR="0083696B" w:rsidRDefault="0083696B" w:rsidP="0083696B">
      <w:pPr>
        <w:rPr>
          <w:rFonts w:ascii="Malgun Gothic" w:eastAsia="Malgun Gothic" w:hAnsi="Malgun Gothic"/>
        </w:rPr>
      </w:pPr>
      <w:r>
        <w:rPr>
          <w:rFonts w:hint="eastAsia"/>
        </w:rPr>
        <w:t>Consider following for the definition of coupling loss (</w:t>
      </w:r>
      <m:oMath>
        <m:sSubSup>
          <m:sSubSupPr>
            <m:ctrlPr>
              <w:rPr>
                <w:rFonts w:ascii="Cambria Math" w:eastAsia="Malgun Gothic" w:hAnsi="Cambria Math" w:cs="宋体"/>
                <w:i/>
                <w:iCs/>
                <w:szCs w:val="21"/>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eastAsia="Malgun Gothic" w:hAnsi="Cambria Math" w:cs="宋体"/>
                <w:i/>
                <w:iCs/>
                <w:szCs w:val="21"/>
              </w:rPr>
            </m:ctrlPr>
          </m:dPr>
          <m:e>
            <m:sSub>
              <m:sSubPr>
                <m:ctrlPr>
                  <w:rPr>
                    <w:rFonts w:ascii="Cambria Math" w:eastAsia="Malgun Gothic" w:hAnsi="Cambria Math" w:cs="宋体"/>
                    <w:szCs w:val="21"/>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eastAsia="Malgun Gothic" w:hAnsi="Cambria Math" w:cs="宋体"/>
                    <w:i/>
                    <w:iCs/>
                    <w:szCs w:val="21"/>
                  </w:rPr>
                </m:ctrlPr>
              </m:sSubPr>
              <m:e>
                <m:r>
                  <m:rPr>
                    <m:sty m:val="bi"/>
                  </m:rPr>
                  <w:rPr>
                    <w:rFonts w:ascii="Cambria Math" w:hAnsi="Cambria Math"/>
                  </w:rPr>
                  <m:t>g</m:t>
                </m:r>
              </m:e>
              <m:sub>
                <m:r>
                  <w:rPr>
                    <w:rFonts w:ascii="Cambria Math" w:hAnsi="Cambria Math"/>
                  </w:rPr>
                  <m:t>B</m:t>
                </m:r>
              </m:sub>
            </m:sSub>
          </m:e>
        </m:d>
      </m:oMath>
      <w:r>
        <w:rPr>
          <w:rFonts w:hint="eastAsia"/>
        </w:rPr>
        <w:t xml:space="preserve"> from Tx antenna port </w:t>
      </w:r>
      <w:r>
        <w:rPr>
          <w:rFonts w:hint="eastAsia"/>
          <w:i/>
          <w:iCs/>
        </w:rPr>
        <w:t>p</w:t>
      </w:r>
      <w:r>
        <w:rPr>
          <w:rFonts w:hint="eastAsia"/>
        </w:rPr>
        <w:t xml:space="preserve"> of transmitter </w:t>
      </w:r>
      <w:r>
        <w:rPr>
          <w:rFonts w:hint="eastAsia"/>
          <w:i/>
          <w:iCs/>
        </w:rPr>
        <w:t>A</w:t>
      </w:r>
      <w:r>
        <w:rPr>
          <w:rFonts w:hint="eastAsia"/>
        </w:rPr>
        <w:t xml:space="preserve"> to Rx antenna port </w:t>
      </w:r>
      <w:r>
        <w:rPr>
          <w:rFonts w:hint="eastAsia"/>
          <w:i/>
          <w:iCs/>
        </w:rPr>
        <w:t>u</w:t>
      </w:r>
      <w:r>
        <w:rPr>
          <w:rFonts w:hint="eastAsia"/>
        </w:rPr>
        <w:t xml:space="preserve"> of receiver </w:t>
      </w:r>
      <w:r>
        <w:rPr>
          <w:rFonts w:hint="eastAsia"/>
          <w:i/>
          <w:iCs/>
        </w:rPr>
        <w:t>B:</w:t>
      </w:r>
    </w:p>
    <w:p w14:paraId="3EDACE50" w14:textId="77777777" w:rsidR="0083696B" w:rsidRDefault="0083696B" w:rsidP="0083696B">
      <w:pPr>
        <w:rPr>
          <w:b/>
          <w:bCs/>
          <w:i/>
          <w:iCs/>
          <w:color w:val="0070C0"/>
        </w:rPr>
      </w:pPr>
      <w:r>
        <w:rPr>
          <w:rFonts w:hint="eastAsia"/>
          <w:b/>
          <w:bCs/>
        </w:rPr>
        <w:t>If both large scale fading and small scale fading are modelled, the coupling loss from Tx antenna port p of transmitter A to Rx antenna port u of receiver B is defined in formula (1) which is based on formula (B.1-2) in TR 37.910</w:t>
      </w:r>
      <w:r>
        <w:rPr>
          <w:rFonts w:hint="eastAsia"/>
          <w:b/>
          <w:bCs/>
          <w:i/>
          <w:iCs/>
          <w:color w:val="0070C0"/>
        </w:rPr>
        <w:t>.</w:t>
      </w:r>
    </w:p>
    <w:p w14:paraId="6B29A628" w14:textId="77777777" w:rsidR="0083696B" w:rsidRDefault="00000000" w:rsidP="0083696B">
      <w:pPr>
        <w:pStyle w:val="Caption"/>
        <w:spacing w:before="0" w:after="0"/>
        <w:jc w:val="center"/>
        <w:rPr>
          <w:b w:val="0"/>
          <w:bCs w:val="0"/>
        </w:rPr>
      </w:pPr>
      <m:oMathPara>
        <m:oMath>
          <m:eqArr>
            <m:eqArrPr>
              <m:maxDist m:val="1"/>
              <m:ctrlPr>
                <w:rPr>
                  <w:rFonts w:ascii="Cambria Math" w:eastAsia="等线" w:hAnsi="Cambria Math" w:cs="宋体"/>
                  <w:i/>
                  <w:iCs/>
                  <w:szCs w:val="21"/>
                </w:rPr>
              </m:ctrlPr>
            </m:eqArrPr>
            <m:e>
              <m:sSubSup>
                <m:sSubSupPr>
                  <m:ctrlPr>
                    <w:rPr>
                      <w:rFonts w:ascii="Cambria Math" w:eastAsia="等线" w:hAnsi="Cambria Math" w:cs="宋体"/>
                      <w:i/>
                      <w:iCs/>
                      <w:szCs w:val="21"/>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eastAsia="等线" w:hAnsi="Cambria Math" w:cs="宋体"/>
                      <w:i/>
                      <w:iCs/>
                      <w:szCs w:val="21"/>
                    </w:rPr>
                  </m:ctrlPr>
                </m:dPr>
                <m:e>
                  <m:sSub>
                    <m:sSubPr>
                      <m:ctrlPr>
                        <w:rPr>
                          <w:rFonts w:ascii="Cambria Math" w:eastAsia="等线" w:hAnsi="Cambria Math" w:cs="宋体"/>
                          <w:szCs w:val="21"/>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eastAsia="等线" w:hAnsi="Cambria Math" w:cs="宋体"/>
                          <w:i/>
                          <w:iCs/>
                          <w:szCs w:val="21"/>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m:t>
              </m:r>
              <m:r>
                <m:rPr>
                  <m:sty m:val="bi"/>
                </m:rPr>
                <w:rPr>
                  <w:rFonts w:ascii="Cambria Math" w:eastAsia="微软雅黑" w:hAnsi="Cambria Math" w:cs="微软雅黑" w:hint="eastAsia"/>
                </w:rPr>
                <m:t>∙</m:t>
              </m:r>
              <m:r>
                <m:rPr>
                  <m:sty m:val="bi"/>
                </m:rPr>
                <w:rPr>
                  <w:rFonts w:ascii="Cambria Math" w:hAnsi="Cambria Math"/>
                </w:rPr>
                <m:t>SF</m:t>
              </m:r>
              <m:r>
                <m:rPr>
                  <m:sty m:val="bi"/>
                </m:rPr>
                <w:rPr>
                  <w:rFonts w:ascii="Cambria Math" w:eastAsia="微软雅黑" w:hAnsi="Cambria Math" w:cs="微软雅黑" w:hint="eastAsia"/>
                </w:rPr>
                <m:t>∙</m:t>
              </m:r>
              <m:d>
                <m:dPr>
                  <m:ctrlPr>
                    <w:rPr>
                      <w:rFonts w:ascii="Cambria Math" w:eastAsia="等线" w:hAnsi="Cambria Math" w:cs="宋体"/>
                      <w:i/>
                      <w:iCs/>
                      <w:szCs w:val="21"/>
                    </w:rPr>
                  </m:ctrlPr>
                </m:dPr>
                <m:e>
                  <m:sSup>
                    <m:sSupPr>
                      <m:ctrlPr>
                        <w:rPr>
                          <w:rFonts w:ascii="Cambria Math" w:eastAsia="等线" w:hAnsi="Cambria Math" w:cs="宋体"/>
                          <w:i/>
                          <w:iCs/>
                          <w:szCs w:val="21"/>
                        </w:rPr>
                      </m:ctrlPr>
                    </m:sSupPr>
                    <m:e>
                      <m:d>
                        <m:dPr>
                          <m:begChr m:val="|"/>
                          <m:endChr m:val="|"/>
                          <m:ctrlPr>
                            <w:rPr>
                              <w:rFonts w:ascii="Cambria Math" w:eastAsia="等线" w:hAnsi="Cambria Math" w:cs="宋体"/>
                              <w:i/>
                              <w:iCs/>
                              <w:szCs w:val="21"/>
                            </w:rPr>
                          </m:ctrlPr>
                        </m:dPr>
                        <m:e>
                          <m:sSub>
                            <m:sSubPr>
                              <m:ctrlPr>
                                <w:rPr>
                                  <w:rFonts w:ascii="Cambria Math" w:eastAsia="等线" w:hAnsi="Cambria Math" w:cs="宋体"/>
                                  <w:i/>
                                  <w:iCs/>
                                  <w:szCs w:val="21"/>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eastAsia="等线" w:hAnsi="Cambria Math" w:cs="宋体"/>
                          <w:i/>
                          <w:iCs/>
                          <w:szCs w:val="21"/>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eastAsia="等线" w:hAnsi="Cambria Math" w:cs="宋体"/>
                              <w:i/>
                              <w:iCs/>
                              <w:szCs w:val="21"/>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eastAsia="等线" w:hAnsi="Cambria Math" w:cs="宋体"/>
                                  <w:i/>
                                  <w:iCs/>
                                  <w:szCs w:val="21"/>
                                </w:rPr>
                              </m:ctrlPr>
                            </m:sSupPr>
                            <m:e>
                              <m:d>
                                <m:dPr>
                                  <m:begChr m:val="|"/>
                                  <m:endChr m:val="|"/>
                                  <m:ctrlPr>
                                    <w:rPr>
                                      <w:rFonts w:ascii="Cambria Math" w:eastAsia="等线" w:hAnsi="Cambria Math" w:cs="宋体"/>
                                      <w:i/>
                                      <w:iCs/>
                                      <w:szCs w:val="21"/>
                                    </w:rPr>
                                  </m:ctrlPr>
                                </m:dPr>
                                <m:e>
                                  <m:sSub>
                                    <m:sSubPr>
                                      <m:ctrlPr>
                                        <w:rPr>
                                          <w:rFonts w:ascii="Cambria Math" w:eastAsia="等线" w:hAnsi="Cambria Math" w:cs="宋体"/>
                                          <w:i/>
                                          <w:iCs/>
                                          <w:szCs w:val="21"/>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eastAsia="等线" w:hAnsi="Cambria Math" w:cs="宋体"/>
                      <w:i/>
                      <w:iCs/>
                      <w:szCs w:val="21"/>
                    </w:rPr>
                  </m:ctrlPr>
                </m:dPr>
                <m:e>
                  <m:r>
                    <m:rPr>
                      <m:sty m:val="b"/>
                    </m:rPr>
                    <w:rPr>
                      <w:rFonts w:ascii="Cambria Math" w:hAnsi="Cambria Math"/>
                    </w:rPr>
                    <m:t>1</m:t>
                  </m:r>
                </m:e>
              </m:d>
            </m:e>
          </m:eqArr>
        </m:oMath>
      </m:oMathPara>
    </w:p>
    <w:p w14:paraId="37D8373B" w14:textId="77777777" w:rsidR="0083696B" w:rsidRDefault="0083696B" w:rsidP="0083696B"/>
    <w:p w14:paraId="7CCB9F15" w14:textId="77777777" w:rsidR="0083696B" w:rsidRDefault="0083696B" w:rsidP="0083696B">
      <w:pPr>
        <w:rPr>
          <w:b/>
          <w:bCs/>
        </w:rPr>
      </w:pPr>
      <w:r>
        <w:rPr>
          <w:rFonts w:hint="eastAsia"/>
          <w:b/>
          <w:bCs/>
        </w:rPr>
        <w:t xml:space="preserve">If only large scale fading is modelled, the coupling loss from Tx antenna port </w:t>
      </w:r>
      <w:r>
        <w:rPr>
          <w:rFonts w:hint="eastAsia"/>
          <w:b/>
          <w:bCs/>
          <w:i/>
          <w:iCs/>
        </w:rPr>
        <w:t>p</w:t>
      </w:r>
      <w:r>
        <w:rPr>
          <w:rFonts w:hint="eastAsia"/>
          <w:b/>
          <w:bCs/>
        </w:rPr>
        <w:t xml:space="preserve"> of transmitter </w:t>
      </w:r>
      <w:r>
        <w:rPr>
          <w:rFonts w:hint="eastAsia"/>
          <w:b/>
          <w:bCs/>
          <w:i/>
          <w:iCs/>
        </w:rPr>
        <w:t>A</w:t>
      </w:r>
      <w:r>
        <w:rPr>
          <w:rFonts w:hint="eastAsia"/>
          <w:b/>
          <w:bCs/>
        </w:rPr>
        <w:t xml:space="preserve"> to Rx antenna port </w:t>
      </w:r>
      <w:r>
        <w:rPr>
          <w:rFonts w:hint="eastAsia"/>
          <w:b/>
          <w:bCs/>
          <w:i/>
          <w:iCs/>
        </w:rPr>
        <w:t>u</w:t>
      </w:r>
      <w:r>
        <w:rPr>
          <w:rFonts w:hint="eastAsia"/>
          <w:b/>
          <w:bCs/>
        </w:rPr>
        <w:t xml:space="preserve"> of receiver </w:t>
      </w:r>
      <w:r>
        <w:rPr>
          <w:rFonts w:hint="eastAsia"/>
          <w:b/>
          <w:bCs/>
          <w:i/>
          <w:iCs/>
        </w:rPr>
        <w:t>B</w:t>
      </w:r>
      <w:r>
        <w:rPr>
          <w:rFonts w:hint="eastAsia"/>
          <w:b/>
          <w:bCs/>
        </w:rPr>
        <w:t xml:space="preserve"> is defined in formula (2).</w:t>
      </w:r>
    </w:p>
    <w:p w14:paraId="2AA2E1DD" w14:textId="77777777" w:rsidR="0083696B" w:rsidRDefault="00000000" w:rsidP="0083696B">
      <w:pPr>
        <w:pStyle w:val="Caption"/>
        <w:spacing w:before="0" w:after="0"/>
        <w:jc w:val="center"/>
        <w:rPr>
          <w:b w:val="0"/>
          <w:bCs w:val="0"/>
        </w:rPr>
      </w:pPr>
      <m:oMathPara>
        <m:oMath>
          <m:eqArr>
            <m:eqArrPr>
              <m:maxDist m:val="1"/>
              <m:ctrlPr>
                <w:rPr>
                  <w:rFonts w:ascii="Cambria Math" w:eastAsia="等线" w:hAnsi="Cambria Math" w:cs="宋体"/>
                  <w:i/>
                  <w:iCs/>
                  <w:szCs w:val="21"/>
                </w:rPr>
              </m:ctrlPr>
            </m:eqArrPr>
            <m:e>
              <m:sSubSup>
                <m:sSubSupPr>
                  <m:ctrlPr>
                    <w:rPr>
                      <w:rFonts w:ascii="Cambria Math" w:eastAsia="等线" w:hAnsi="Cambria Math" w:cs="宋体"/>
                      <w:i/>
                      <w:iCs/>
                      <w:szCs w:val="21"/>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eastAsia="等线" w:hAnsi="Cambria Math" w:cs="宋体"/>
                      <w:i/>
                      <w:iCs/>
                      <w:szCs w:val="21"/>
                    </w:rPr>
                  </m:ctrlPr>
                </m:dPr>
                <m:e>
                  <m:sSub>
                    <m:sSubPr>
                      <m:ctrlPr>
                        <w:rPr>
                          <w:rFonts w:ascii="Cambria Math" w:eastAsia="等线" w:hAnsi="Cambria Math" w:cs="宋体"/>
                          <w:szCs w:val="21"/>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eastAsia="等线" w:hAnsi="Cambria Math" w:cs="宋体"/>
                          <w:i/>
                          <w:iCs/>
                          <w:szCs w:val="21"/>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m:t>
              </m:r>
              <m:r>
                <m:rPr>
                  <m:sty m:val="bi"/>
                </m:rPr>
                <w:rPr>
                  <w:rFonts w:ascii="Cambria Math" w:eastAsia="微软雅黑" w:hAnsi="Cambria Math" w:cs="微软雅黑" w:hint="eastAsia"/>
                </w:rPr>
                <m:t>∙</m:t>
              </m:r>
              <m:r>
                <m:rPr>
                  <m:sty m:val="bi"/>
                </m:rPr>
                <w:rPr>
                  <w:rFonts w:ascii="Cambria Math" w:hAnsi="Cambria Math"/>
                </w:rPr>
                <m:t>SF</m:t>
              </m:r>
              <m:r>
                <m:rPr>
                  <m:sty m:val="bi"/>
                </m:rPr>
                <w:rPr>
                  <w:rFonts w:ascii="Cambria Math" w:eastAsia="微软雅黑" w:hAnsi="Cambria Math" w:cs="微软雅黑" w:hint="eastAsia"/>
                </w:rPr>
                <m:t>∙</m:t>
              </m:r>
              <m:d>
                <m:dPr>
                  <m:ctrlPr>
                    <w:rPr>
                      <w:rFonts w:ascii="Cambria Math" w:eastAsia="等线" w:hAnsi="Cambria Math" w:cs="宋体"/>
                      <w:i/>
                      <w:iCs/>
                      <w:szCs w:val="21"/>
                    </w:rPr>
                  </m:ctrlPr>
                </m:dPr>
                <m:e>
                  <m:sSup>
                    <m:sSupPr>
                      <m:ctrlPr>
                        <w:rPr>
                          <w:rFonts w:ascii="Cambria Math" w:eastAsia="等线" w:hAnsi="Cambria Math" w:cs="宋体"/>
                          <w:i/>
                          <w:iCs/>
                          <w:szCs w:val="21"/>
                        </w:rPr>
                      </m:ctrlPr>
                    </m:sSupPr>
                    <m:e>
                      <m:d>
                        <m:dPr>
                          <m:begChr m:val="|"/>
                          <m:endChr m:val="|"/>
                          <m:ctrlPr>
                            <w:rPr>
                              <w:rFonts w:ascii="Cambria Math" w:eastAsia="等线" w:hAnsi="Cambria Math" w:cs="宋体"/>
                              <w:i/>
                              <w:iCs/>
                              <w:szCs w:val="21"/>
                            </w:rPr>
                          </m:ctrlPr>
                        </m:dPr>
                        <m:e>
                          <m:sSub>
                            <m:sSubPr>
                              <m:ctrlPr>
                                <w:rPr>
                                  <w:rFonts w:ascii="Cambria Math" w:eastAsia="等线" w:hAnsi="Cambria Math" w:cs="宋体"/>
                                  <w:i/>
                                  <w:iCs/>
                                  <w:szCs w:val="21"/>
                                </w:rPr>
                              </m:ctrlPr>
                            </m:sSubPr>
                            <m:e>
                              <m:r>
                                <m:rPr>
                                  <m:sty m:val="bi"/>
                                </m:rPr>
                                <w:rPr>
                                  <w:rFonts w:ascii="Cambria Math" w:hAnsi="Cambria Math"/>
                                </w:rPr>
                                <m:t>α</m:t>
                              </m:r>
                              <m:r>
                                <m:rPr>
                                  <m:sty m:val="bi"/>
                                </m:rPr>
                                <w:rPr>
                                  <w:rFonts w:ascii="Cambria Math" w:hAnsi="Cambria Math" w:hint="eastAsia"/>
                                </w:rPr>
                                <m:t>'</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eastAsia="等线" w:hAnsi="Cambria Math" w:cs="宋体"/>
                      <w:i/>
                      <w:iCs/>
                      <w:szCs w:val="21"/>
                    </w:rPr>
                  </m:ctrlPr>
                </m:dPr>
                <m:e>
                  <m:r>
                    <m:rPr>
                      <m:sty m:val="b"/>
                    </m:rPr>
                    <w:rPr>
                      <w:rFonts w:ascii="Cambria Math" w:hAnsi="Cambria Math"/>
                    </w:rPr>
                    <m:t>2</m:t>
                  </m:r>
                </m:e>
              </m:d>
            </m:e>
          </m:eqArr>
        </m:oMath>
      </m:oMathPara>
    </w:p>
    <w:p w14:paraId="45BFB13A" w14:textId="77777777" w:rsidR="0083696B" w:rsidRDefault="00000000" w:rsidP="0083696B">
      <w:pPr>
        <w:pStyle w:val="BodyText"/>
        <w:spacing w:after="0"/>
        <w:jc w:val="center"/>
      </w:pPr>
      <m:oMath>
        <m:sSub>
          <m:sSubPr>
            <m:ctrlPr>
              <w:rPr>
                <w:rFonts w:ascii="Cambria Math" w:eastAsia="宋体" w:hAnsi="Cambria Math" w:cs="Times"/>
                <w:i/>
                <w:iCs/>
                <w:szCs w:val="21"/>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eastAsia="宋体" w:hAnsi="Cambria Math" w:cs="Times"/>
                <w:i/>
                <w:iCs/>
                <w:szCs w:val="21"/>
              </w:rPr>
            </m:ctrlPr>
          </m:sSupPr>
          <m:e>
            <m:d>
              <m:dPr>
                <m:begChr m:val="["/>
                <m:endChr m:val="]"/>
                <m:ctrlPr>
                  <w:rPr>
                    <w:rFonts w:ascii="Cambria Math" w:eastAsia="宋体" w:hAnsi="Cambria Math" w:cs="Times"/>
                    <w:i/>
                    <w:iCs/>
                    <w:szCs w:val="21"/>
                  </w:rPr>
                </m:ctrlPr>
              </m:dPr>
              <m:e>
                <m:m>
                  <m:mPr>
                    <m:mcs>
                      <m:mc>
                        <m:mcPr>
                          <m:count m:val="1"/>
                          <m:mcJc m:val="center"/>
                        </m:mcPr>
                      </m:mc>
                    </m:mcs>
                    <m:ctrlPr>
                      <w:rPr>
                        <w:rFonts w:ascii="Cambria Math" w:eastAsia="宋体" w:hAnsi="Cambria Math" w:cs="Times"/>
                        <w:i/>
                        <w:iCs/>
                        <w:szCs w:val="21"/>
                      </w:rPr>
                    </m:ctrlPr>
                  </m:mPr>
                  <m:mr>
                    <m:e>
                      <m:sSub>
                        <m:sSubPr>
                          <m:ctrlPr>
                            <w:rPr>
                              <w:rFonts w:ascii="Cambria Math" w:eastAsia="宋体" w:hAnsi="Cambria Math" w:cs="Times"/>
                              <w:i/>
                              <w:iCs/>
                              <w:szCs w:val="21"/>
                            </w:rPr>
                          </m:ctrlPr>
                        </m:sSubPr>
                        <m:e>
                          <m:acc>
                            <m:accPr>
                              <m:chr m:val="̅"/>
                              <m:ctrlPr>
                                <w:rPr>
                                  <w:rFonts w:ascii="Cambria Math" w:eastAsia="宋体" w:hAnsi="Cambria Math" w:cs="Times"/>
                                  <w:i/>
                                  <w:iCs/>
                                  <w:szCs w:val="21"/>
                                </w:rPr>
                              </m:ctrlPr>
                            </m:accPr>
                            <m:e>
                              <m:r>
                                <w:rPr>
                                  <w:rFonts w:ascii="Cambria Math" w:hAnsi="Cambria Math"/>
                                </w:rPr>
                                <m:t>F</m:t>
                              </m:r>
                            </m:e>
                          </m:acc>
                        </m:e>
                        <m:sub>
                          <m:r>
                            <w:rPr>
                              <w:rFonts w:ascii="Cambria Math" w:hAnsi="Cambria Math"/>
                            </w:rPr>
                            <m:t>rx,u,θ</m:t>
                          </m:r>
                        </m:sub>
                      </m:sSub>
                      <m:d>
                        <m:dPr>
                          <m:ctrlPr>
                            <w:rPr>
                              <w:rFonts w:ascii="Cambria Math" w:eastAsia="宋体" w:hAnsi="Cambria Math" w:cs="Times"/>
                              <w:i/>
                              <w:iCs/>
                              <w:szCs w:val="21"/>
                            </w:rPr>
                          </m:ctrlPr>
                        </m:dPr>
                        <m:e>
                          <m:sSub>
                            <m:sSubPr>
                              <m:ctrlPr>
                                <w:rPr>
                                  <w:rFonts w:ascii="Cambria Math" w:eastAsia="宋体" w:hAnsi="Cambria Math" w:cs="Times"/>
                                  <w:i/>
                                  <w:iCs/>
                                  <w:szCs w:val="21"/>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eastAsia="宋体" w:hAnsi="Cambria Math" w:cs="Times"/>
                                  <w:i/>
                                  <w:iCs/>
                                  <w:szCs w:val="21"/>
                                </w:rPr>
                              </m:ctrlPr>
                            </m:sSubPr>
                            <m:e>
                              <m:r>
                                <w:rPr>
                                  <w:rFonts w:ascii="Cambria Math" w:hAnsi="Cambria Math"/>
                                </w:rPr>
                                <m:t>ϕ</m:t>
                              </m:r>
                            </m:e>
                            <m:sub>
                              <m:r>
                                <w:rPr>
                                  <w:rFonts w:ascii="Cambria Math" w:hAnsi="Cambria Math"/>
                                </w:rPr>
                                <m:t>LOS,AOA</m:t>
                              </m:r>
                            </m:sub>
                          </m:sSub>
                        </m:e>
                      </m:d>
                    </m:e>
                  </m:mr>
                  <m:mr>
                    <m:e>
                      <m:sSub>
                        <m:sSubPr>
                          <m:ctrlPr>
                            <w:rPr>
                              <w:rFonts w:ascii="Cambria Math" w:eastAsia="宋体" w:hAnsi="Cambria Math" w:cs="Times"/>
                              <w:i/>
                              <w:iCs/>
                              <w:szCs w:val="21"/>
                            </w:rPr>
                          </m:ctrlPr>
                        </m:sSubPr>
                        <m:e>
                          <m:acc>
                            <m:accPr>
                              <m:chr m:val="̅"/>
                              <m:ctrlPr>
                                <w:rPr>
                                  <w:rFonts w:ascii="Cambria Math" w:eastAsia="宋体" w:hAnsi="Cambria Math" w:cs="Times"/>
                                  <w:i/>
                                  <w:iCs/>
                                  <w:szCs w:val="21"/>
                                </w:rPr>
                              </m:ctrlPr>
                            </m:accPr>
                            <m:e>
                              <m:r>
                                <w:rPr>
                                  <w:rFonts w:ascii="Cambria Math" w:hAnsi="Cambria Math"/>
                                </w:rPr>
                                <m:t>F</m:t>
                              </m:r>
                            </m:e>
                          </m:acc>
                        </m:e>
                        <m:sub>
                          <m:r>
                            <w:rPr>
                              <w:rFonts w:ascii="Cambria Math" w:hAnsi="Cambria Math"/>
                            </w:rPr>
                            <m:t>rx,u,ϕ</m:t>
                          </m:r>
                        </m:sub>
                      </m:sSub>
                      <m:d>
                        <m:dPr>
                          <m:ctrlPr>
                            <w:rPr>
                              <w:rFonts w:ascii="Cambria Math" w:eastAsia="宋体" w:hAnsi="Cambria Math" w:cs="Times"/>
                              <w:i/>
                              <w:iCs/>
                              <w:szCs w:val="21"/>
                            </w:rPr>
                          </m:ctrlPr>
                        </m:dPr>
                        <m:e>
                          <m:sSub>
                            <m:sSubPr>
                              <m:ctrlPr>
                                <w:rPr>
                                  <w:rFonts w:ascii="Cambria Math" w:eastAsia="宋体" w:hAnsi="Cambria Math" w:cs="Times"/>
                                  <w:i/>
                                  <w:iCs/>
                                  <w:szCs w:val="21"/>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eastAsia="宋体" w:hAnsi="Cambria Math" w:cs="Times"/>
                                  <w:i/>
                                  <w:iCs/>
                                  <w:szCs w:val="21"/>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eastAsia="宋体" w:hAnsi="Cambria Math" w:cs="Times"/>
                <w:i/>
                <w:iCs/>
                <w:szCs w:val="21"/>
              </w:rPr>
            </m:ctrlPr>
          </m:dPr>
          <m:e>
            <m:m>
              <m:mPr>
                <m:mcs>
                  <m:mc>
                    <m:mcPr>
                      <m:count m:val="2"/>
                      <m:mcJc m:val="center"/>
                    </m:mcPr>
                  </m:mc>
                </m:mcs>
                <m:ctrlPr>
                  <w:rPr>
                    <w:rFonts w:ascii="Cambria Math" w:eastAsia="宋体" w:hAnsi="Cambria Math" w:cs="Times"/>
                    <w:i/>
                    <w:iCs/>
                    <w:szCs w:val="21"/>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eastAsia="宋体" w:hAnsi="Cambria Math" w:cs="Times"/>
                <w:i/>
                <w:iCs/>
                <w:szCs w:val="21"/>
              </w:rPr>
            </m:ctrlPr>
          </m:dPr>
          <m:e>
            <m:m>
              <m:mPr>
                <m:mcs>
                  <m:mc>
                    <m:mcPr>
                      <m:count m:val="1"/>
                      <m:mcJc m:val="center"/>
                    </m:mcPr>
                  </m:mc>
                </m:mcs>
                <m:ctrlPr>
                  <w:rPr>
                    <w:rFonts w:ascii="Cambria Math" w:eastAsia="宋体" w:hAnsi="Cambria Math" w:cs="Times"/>
                    <w:i/>
                    <w:iCs/>
                    <w:szCs w:val="21"/>
                  </w:rPr>
                </m:ctrlPr>
              </m:mPr>
              <m:mr>
                <m:e>
                  <m:sSub>
                    <m:sSubPr>
                      <m:ctrlPr>
                        <w:rPr>
                          <w:rFonts w:ascii="Cambria Math" w:eastAsia="宋体" w:hAnsi="Cambria Math" w:cs="Times"/>
                          <w:i/>
                          <w:iCs/>
                          <w:szCs w:val="21"/>
                        </w:rPr>
                      </m:ctrlPr>
                    </m:sSubPr>
                    <m:e>
                      <m:acc>
                        <m:accPr>
                          <m:chr m:val="̅"/>
                          <m:ctrlPr>
                            <w:rPr>
                              <w:rFonts w:ascii="Cambria Math" w:eastAsia="宋体" w:hAnsi="Cambria Math" w:cs="Times"/>
                              <w:i/>
                              <w:iCs/>
                              <w:szCs w:val="21"/>
                            </w:rPr>
                          </m:ctrlPr>
                        </m:accPr>
                        <m:e>
                          <m:r>
                            <w:rPr>
                              <w:rFonts w:ascii="Cambria Math" w:hAnsi="Cambria Math"/>
                            </w:rPr>
                            <m:t>F</m:t>
                          </m:r>
                        </m:e>
                      </m:acc>
                    </m:e>
                    <m:sub>
                      <m:r>
                        <w:rPr>
                          <w:rFonts w:ascii="Cambria Math" w:hAnsi="Cambria Math"/>
                        </w:rPr>
                        <m:t>tx,p,θ</m:t>
                      </m:r>
                    </m:sub>
                  </m:sSub>
                  <m:d>
                    <m:dPr>
                      <m:ctrlPr>
                        <w:rPr>
                          <w:rFonts w:ascii="Cambria Math" w:eastAsia="宋体" w:hAnsi="Cambria Math" w:cs="Times"/>
                          <w:i/>
                          <w:iCs/>
                          <w:szCs w:val="21"/>
                        </w:rPr>
                      </m:ctrlPr>
                    </m:dPr>
                    <m:e>
                      <m:sSub>
                        <m:sSubPr>
                          <m:ctrlPr>
                            <w:rPr>
                              <w:rFonts w:ascii="Cambria Math" w:eastAsia="宋体" w:hAnsi="Cambria Math" w:cs="Times"/>
                              <w:i/>
                              <w:iCs/>
                              <w:szCs w:val="21"/>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eastAsia="宋体" w:hAnsi="Cambria Math" w:cs="Times"/>
                              <w:i/>
                              <w:iCs/>
                              <w:szCs w:val="21"/>
                            </w:rPr>
                          </m:ctrlPr>
                        </m:sSubPr>
                        <m:e>
                          <m:r>
                            <w:rPr>
                              <w:rFonts w:ascii="Cambria Math" w:hAnsi="Cambria Math"/>
                            </w:rPr>
                            <m:t>ϕ</m:t>
                          </m:r>
                        </m:e>
                        <m:sub>
                          <m:r>
                            <w:rPr>
                              <w:rFonts w:ascii="Cambria Math" w:hAnsi="Cambria Math"/>
                            </w:rPr>
                            <m:t>LOS,AOD</m:t>
                          </m:r>
                        </m:sub>
                      </m:sSub>
                    </m:e>
                  </m:d>
                </m:e>
              </m:mr>
              <m:mr>
                <m:e>
                  <m:sSub>
                    <m:sSubPr>
                      <m:ctrlPr>
                        <w:rPr>
                          <w:rFonts w:ascii="Cambria Math" w:eastAsia="宋体" w:hAnsi="Cambria Math" w:cs="Times"/>
                          <w:i/>
                          <w:iCs/>
                          <w:szCs w:val="21"/>
                        </w:rPr>
                      </m:ctrlPr>
                    </m:sSubPr>
                    <m:e>
                      <m:acc>
                        <m:accPr>
                          <m:chr m:val="̅"/>
                          <m:ctrlPr>
                            <w:rPr>
                              <w:rFonts w:ascii="Cambria Math" w:eastAsia="宋体" w:hAnsi="Cambria Math" w:cs="Times"/>
                              <w:i/>
                              <w:iCs/>
                              <w:szCs w:val="21"/>
                            </w:rPr>
                          </m:ctrlPr>
                        </m:accPr>
                        <m:e>
                          <m:r>
                            <w:rPr>
                              <w:rFonts w:ascii="Cambria Math" w:hAnsi="Cambria Math"/>
                            </w:rPr>
                            <m:t>F</m:t>
                          </m:r>
                        </m:e>
                      </m:acc>
                    </m:e>
                    <m:sub>
                      <m:r>
                        <w:rPr>
                          <w:rFonts w:ascii="Cambria Math" w:hAnsi="Cambria Math"/>
                        </w:rPr>
                        <m:t>tx,p,ϕ</m:t>
                      </m:r>
                    </m:sub>
                  </m:sSub>
                  <m:d>
                    <m:dPr>
                      <m:ctrlPr>
                        <w:rPr>
                          <w:rFonts w:ascii="Cambria Math" w:eastAsia="宋体" w:hAnsi="Cambria Math" w:cs="Times"/>
                          <w:i/>
                          <w:iCs/>
                          <w:szCs w:val="21"/>
                        </w:rPr>
                      </m:ctrlPr>
                    </m:dPr>
                    <m:e>
                      <m:sSub>
                        <m:sSubPr>
                          <m:ctrlPr>
                            <w:rPr>
                              <w:rFonts w:ascii="Cambria Math" w:eastAsia="宋体" w:hAnsi="Cambria Math" w:cs="Times"/>
                              <w:i/>
                              <w:iCs/>
                              <w:szCs w:val="21"/>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eastAsia="宋体" w:hAnsi="Cambria Math" w:cs="Times"/>
                              <w:i/>
                              <w:iCs/>
                              <w:szCs w:val="21"/>
                            </w:rPr>
                          </m:ctrlPr>
                        </m:sSubPr>
                        <m:e>
                          <m:r>
                            <w:rPr>
                              <w:rFonts w:ascii="Cambria Math" w:hAnsi="Cambria Math"/>
                            </w:rPr>
                            <m:t>ϕ</m:t>
                          </m:r>
                        </m:e>
                        <m:sub>
                          <m:r>
                            <w:rPr>
                              <w:rFonts w:ascii="Cambria Math" w:hAnsi="Cambria Math"/>
                            </w:rPr>
                            <m:t>LOS,AOD</m:t>
                          </m:r>
                        </m:sub>
                      </m:sSub>
                    </m:e>
                  </m:d>
                </m:e>
              </m:mr>
            </m:m>
          </m:e>
        </m:d>
      </m:oMath>
      <w:r w:rsidR="0083696B">
        <w:t>           (3)</w:t>
      </w:r>
    </w:p>
    <w:p w14:paraId="65FEE505" w14:textId="77777777" w:rsidR="0083696B" w:rsidRDefault="0083696B" w:rsidP="0083696B">
      <w:r>
        <w:rPr>
          <w:rFonts w:hint="eastAsia"/>
        </w:rPr>
        <w:t>Where</w:t>
      </w:r>
    </w:p>
    <w:p w14:paraId="7EA4E0AE" w14:textId="77777777" w:rsidR="0083696B" w:rsidRDefault="00000000" w:rsidP="0083696B">
      <w:pPr>
        <w:pStyle w:val="ListParagraph"/>
        <w:widowControl/>
        <w:numPr>
          <w:ilvl w:val="0"/>
          <w:numId w:val="48"/>
        </w:numPr>
        <w:ind w:firstLineChars="0"/>
      </w:pPr>
      <m:oMath>
        <m:sSub>
          <m:sSubPr>
            <m:ctrlPr>
              <w:rPr>
                <w:rFonts w:ascii="Cambria Math" w:eastAsia="宋体" w:hAnsi="Cambria Math" w:cs="Calibri"/>
                <w:i/>
                <w:iCs/>
                <w:szCs w:val="21"/>
              </w:rPr>
            </m:ctrlPr>
          </m:sSubPr>
          <m:e>
            <m:r>
              <m:rPr>
                <m:sty m:val="bi"/>
              </m:rPr>
              <w:rPr>
                <w:rFonts w:ascii="Cambria Math" w:hAnsi="Cambria Math"/>
              </w:rPr>
              <m:t>w</m:t>
            </m:r>
          </m:e>
          <m:sub>
            <m:r>
              <w:rPr>
                <w:rFonts w:ascii="Cambria Math" w:hAnsi="Cambria Math"/>
              </w:rPr>
              <m:t>A</m:t>
            </m:r>
          </m:sub>
        </m:sSub>
      </m:oMath>
      <w:r w:rsidR="0083696B">
        <w:t xml:space="preserve"> (</w:t>
      </w:r>
      <m:oMath>
        <m:sSub>
          <m:sSubPr>
            <m:ctrlPr>
              <w:rPr>
                <w:rFonts w:ascii="Cambria Math" w:eastAsia="宋体" w:hAnsi="Cambria Math" w:cs="Calibri"/>
                <w:szCs w:val="21"/>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宋体" w:hAnsi="Cambria Math" w:cs="Calibri"/>
                <w:i/>
                <w:iCs/>
                <w:szCs w:val="21"/>
              </w:rPr>
            </m:ctrlPr>
          </m:dPr>
          <m:e>
            <m:sSubSup>
              <m:sSubSupPr>
                <m:ctrlPr>
                  <w:rPr>
                    <w:rFonts w:ascii="Cambria Math" w:eastAsia="宋体" w:hAnsi="Cambria Math" w:cs="Calibri"/>
                    <w:szCs w:val="21"/>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宋体" w:hAnsi="Cambria Math" w:cs="Calibri"/>
                    <w:szCs w:val="21"/>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宋体" w:hAnsi="Cambria Math" w:cs="Calibri"/>
                    <w:szCs w:val="21"/>
                  </w:rPr>
                </m:ctrlPr>
              </m:sSubSupPr>
              <m:e>
                <m:r>
                  <w:rPr>
                    <w:rFonts w:ascii="Cambria Math" w:hAnsi="Cambria Math"/>
                  </w:rPr>
                  <m:t>w</m:t>
                </m:r>
              </m:e>
              <m:sub>
                <m:sSub>
                  <m:sSubPr>
                    <m:ctrlPr>
                      <w:rPr>
                        <w:rFonts w:ascii="Cambria Math" w:eastAsia="宋体" w:hAnsi="Cambria Math" w:cs="Calibri"/>
                        <w:i/>
                        <w:iCs/>
                        <w:szCs w:val="21"/>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83696B">
        <w:t>) represents a complex weight vector used for virtualization of Tx antenna port</w:t>
      </w:r>
      <w:r w:rsidR="0083696B">
        <w:rPr>
          <w:i/>
          <w:iCs/>
        </w:rPr>
        <w:t xml:space="preserve"> p</w:t>
      </w:r>
      <w:r w:rsidR="0083696B">
        <w:t xml:space="preserve"> of transmitter </w:t>
      </w:r>
      <m:oMath>
        <m:r>
          <w:rPr>
            <w:rFonts w:ascii="Cambria Math" w:hAnsi="Cambria Math"/>
          </w:rPr>
          <m:t>A</m:t>
        </m:r>
      </m:oMath>
      <w:r w:rsidR="0083696B">
        <w:t xml:space="preserve">, and </w:t>
      </w:r>
      <m:oMath>
        <m:sSub>
          <m:sSubPr>
            <m:ctrlPr>
              <w:rPr>
                <w:rFonts w:ascii="Cambria Math" w:eastAsia="宋体" w:hAnsi="Cambria Math" w:cs="Calibri"/>
                <w:i/>
                <w:iCs/>
                <w:szCs w:val="21"/>
              </w:rPr>
            </m:ctrlPr>
          </m:sSubPr>
          <m:e>
            <m:r>
              <m:rPr>
                <m:sty m:val="bi"/>
              </m:rPr>
              <w:rPr>
                <w:rFonts w:ascii="Cambria Math" w:hAnsi="Cambria Math"/>
              </w:rPr>
              <m:t>g</m:t>
            </m:r>
          </m:e>
          <m:sub>
            <m:r>
              <w:rPr>
                <w:rFonts w:ascii="Cambria Math" w:hAnsi="Cambria Math"/>
              </w:rPr>
              <m:t>B</m:t>
            </m:r>
          </m:sub>
        </m:sSub>
      </m:oMath>
      <w:r w:rsidR="0083696B">
        <w:t xml:space="preserve"> (</w:t>
      </w:r>
      <m:oMath>
        <m:sSub>
          <m:sSubPr>
            <m:ctrlPr>
              <w:rPr>
                <w:rFonts w:ascii="Cambria Math" w:eastAsia="宋体" w:hAnsi="Cambria Math" w:cs="Calibri"/>
                <w:i/>
                <w:iCs/>
                <w:szCs w:val="21"/>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宋体" w:hAnsi="Cambria Math" w:cs="Calibri"/>
                <w:i/>
                <w:iCs/>
                <w:szCs w:val="21"/>
              </w:rPr>
            </m:ctrlPr>
          </m:dPr>
          <m:e>
            <m:sSubSup>
              <m:sSubSupPr>
                <m:ctrlPr>
                  <w:rPr>
                    <w:rFonts w:ascii="Cambria Math" w:eastAsia="宋体" w:hAnsi="Cambria Math" w:cs="Calibri"/>
                    <w:szCs w:val="21"/>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宋体" w:hAnsi="Cambria Math" w:cs="Calibri"/>
                    <w:szCs w:val="21"/>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宋体" w:hAnsi="Cambria Math" w:cs="Calibri"/>
                    <w:szCs w:val="21"/>
                  </w:rPr>
                </m:ctrlPr>
              </m:sSubSupPr>
              <m:e>
                <m:r>
                  <w:rPr>
                    <w:rFonts w:ascii="Cambria Math" w:hAnsi="Cambria Math"/>
                  </w:rPr>
                  <m:t>g</m:t>
                </m:r>
              </m:e>
              <m:sub>
                <m:sSub>
                  <m:sSubPr>
                    <m:ctrlPr>
                      <w:rPr>
                        <w:rFonts w:ascii="Cambria Math" w:eastAsia="宋体" w:hAnsi="Cambria Math" w:cs="Calibri"/>
                        <w:i/>
                        <w:iCs/>
                        <w:szCs w:val="21"/>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83696B">
        <w:t xml:space="preserve">) represents a complex weight vector used for virtualization of Rx antenna port </w:t>
      </w:r>
      <w:r w:rsidR="0083696B">
        <w:rPr>
          <w:i/>
          <w:iCs/>
        </w:rPr>
        <w:t>u</w:t>
      </w:r>
      <w:r w:rsidR="0083696B">
        <w:t xml:space="preserve"> of receiver </w:t>
      </w:r>
      <m:oMath>
        <m:r>
          <w:rPr>
            <w:rFonts w:ascii="Cambria Math" w:hAnsi="Cambria Math"/>
          </w:rPr>
          <m:t>B</m:t>
        </m:r>
      </m:oMath>
      <w:r w:rsidR="0083696B">
        <w:t>.</w:t>
      </w:r>
    </w:p>
    <w:p w14:paraId="164C7AAF" w14:textId="77777777" w:rsidR="0083696B" w:rsidRDefault="0083696B" w:rsidP="0083696B">
      <w:pPr>
        <w:pStyle w:val="ListParagraph"/>
        <w:widowControl/>
        <w:numPr>
          <w:ilvl w:val="0"/>
          <w:numId w:val="48"/>
        </w:numPr>
        <w:ind w:firstLineChars="0"/>
      </w:pPr>
      <w:r>
        <w:t>Formula (3) can be understood according to equation (7.5-29) in TR38.901.</w:t>
      </w:r>
    </w:p>
    <w:p w14:paraId="0F0B4EA3" w14:textId="77777777" w:rsidR="0083696B" w:rsidRDefault="0083696B" w:rsidP="0083696B">
      <w:pPr>
        <w:rPr>
          <w:rFonts w:ascii="Times New Roman" w:hAnsi="Times New Roman" w:cs="Times New Roman"/>
        </w:rPr>
      </w:pPr>
    </w:p>
    <w:p w14:paraId="3FD48C7F" w14:textId="77777777" w:rsidR="0083696B" w:rsidRDefault="0083696B" w:rsidP="0083696B">
      <w:pPr>
        <w:rPr>
          <w:rFonts w:ascii="Times New Roman" w:hAnsi="Times New Roman" w:cs="Times New Roman"/>
        </w:rPr>
      </w:pPr>
    </w:p>
    <w:p w14:paraId="581EB056" w14:textId="77777777" w:rsidR="0083696B" w:rsidRDefault="0083696B" w:rsidP="0083696B">
      <w:pPr>
        <w:rPr>
          <w:rFonts w:ascii="Times New Roman" w:hAnsi="Times New Roman" w:cs="Times New Roman"/>
        </w:rPr>
      </w:pPr>
      <w:r>
        <w:rPr>
          <w:rFonts w:ascii="Times New Roman" w:hAnsi="Times New Roman" w:cs="Times New Roman"/>
        </w:rPr>
        <w:t>Regarding SLS calibration, consider the following:</w:t>
      </w:r>
    </w:p>
    <w:p w14:paraId="2C5FC908" w14:textId="77777777" w:rsidR="0083696B" w:rsidRDefault="0083696B" w:rsidP="0083696B">
      <w:pPr>
        <w:pStyle w:val="ListParagraph"/>
        <w:widowControl/>
        <w:numPr>
          <w:ilvl w:val="0"/>
          <w:numId w:val="48"/>
        </w:numPr>
        <w:ind w:firstLineChars="0"/>
        <w:rPr>
          <w:rFonts w:ascii="Times New Roman" w:hAnsi="Times New Roman" w:cs="Times New Roman"/>
        </w:rPr>
      </w:pPr>
      <w:r>
        <w:t>For CDF of gNB-UE coupling loss, only the coupling losses between each UE and its serving cell are collected for CDF statistic.</w:t>
      </w:r>
    </w:p>
    <w:p w14:paraId="71B0000F" w14:textId="77777777" w:rsidR="0083696B" w:rsidRDefault="0083696B" w:rsidP="0083696B">
      <w:pPr>
        <w:pStyle w:val="ListParagraph"/>
        <w:widowControl/>
        <w:numPr>
          <w:ilvl w:val="0"/>
          <w:numId w:val="48"/>
        </w:numPr>
        <w:ind w:firstLineChars="0"/>
        <w:rPr>
          <w:rFonts w:ascii="等线" w:eastAsia="等线" w:hAnsi="等线" w:cs="Calibri"/>
        </w:rPr>
      </w:pPr>
      <w:r>
        <w:t xml:space="preserve">For CDF of gNB-gNB coupling loss, </w:t>
      </w:r>
    </w:p>
    <w:p w14:paraId="07FF3C95" w14:textId="77777777" w:rsidR="0083696B" w:rsidRDefault="0083696B" w:rsidP="0083696B">
      <w:pPr>
        <w:pStyle w:val="ListParagraph"/>
        <w:widowControl/>
        <w:numPr>
          <w:ilvl w:val="1"/>
          <w:numId w:val="48"/>
        </w:numPr>
        <w:ind w:firstLineChars="0"/>
        <w:rPr>
          <w:rFonts w:ascii="Calibri" w:eastAsia="宋体" w:hAnsi="Calibri"/>
        </w:rPr>
      </w:pPr>
      <w:r>
        <w:t>For one SLS drop, generate channels among gNBs, calculate and collect the coupling loss for each gNB pair</w:t>
      </w:r>
    </w:p>
    <w:p w14:paraId="65C3E0CA" w14:textId="77777777" w:rsidR="0083696B" w:rsidRDefault="0083696B" w:rsidP="0083696B">
      <w:pPr>
        <w:pStyle w:val="ListParagraph"/>
        <w:widowControl/>
        <w:numPr>
          <w:ilvl w:val="2"/>
          <w:numId w:val="48"/>
        </w:numPr>
        <w:ind w:firstLineChars="0"/>
        <w:rPr>
          <w:rFonts w:eastAsia="Times New Roman"/>
        </w:rPr>
      </w:pPr>
      <w:r>
        <w:t>The two gNBs in each gNB pair should be from different sites.</w:t>
      </w:r>
    </w:p>
    <w:p w14:paraId="26939C39" w14:textId="77777777" w:rsidR="0083696B" w:rsidRDefault="0083696B" w:rsidP="0083696B">
      <w:pPr>
        <w:pStyle w:val="ListParagraph"/>
        <w:widowControl/>
        <w:numPr>
          <w:ilvl w:val="2"/>
          <w:numId w:val="48"/>
        </w:numPr>
        <w:ind w:firstLineChars="0"/>
      </w:pPr>
      <w:r>
        <w:t xml:space="preserve">Both </w:t>
      </w:r>
      <m:oMath>
        <m:sSub>
          <m:sSubPr>
            <m:ctrlPr>
              <w:rPr>
                <w:rFonts w:ascii="Cambria Math" w:eastAsia="宋体" w:hAnsi="Cambria Math" w:cs="Calibri"/>
                <w:szCs w:val="21"/>
              </w:rPr>
            </m:ctrlPr>
          </m:sSubPr>
          <m:e>
            <m:r>
              <m:rPr>
                <m:sty m:val="bi"/>
              </m:rPr>
              <w:rPr>
                <w:rFonts w:ascii="Cambria Math" w:hAnsi="Cambria Math"/>
              </w:rPr>
              <m:t>w</m:t>
            </m:r>
          </m:e>
          <m:sub>
            <m:r>
              <w:rPr>
                <w:rFonts w:ascii="Cambria Math" w:hAnsi="Cambria Math"/>
              </w:rPr>
              <m:t>A</m:t>
            </m:r>
          </m:sub>
        </m:sSub>
      </m:oMath>
      <w:r>
        <w:t xml:space="preserve"> and </w:t>
      </w:r>
      <m:oMath>
        <m:sSub>
          <m:sSubPr>
            <m:ctrlPr>
              <w:rPr>
                <w:rFonts w:ascii="Cambria Math" w:eastAsia="宋体" w:hAnsi="Cambria Math" w:cs="Calibri"/>
                <w:szCs w:val="21"/>
              </w:rPr>
            </m:ctrlPr>
          </m:sSubPr>
          <m:e>
            <m:r>
              <m:rPr>
                <m:sty m:val="bi"/>
              </m:rPr>
              <w:rPr>
                <w:rFonts w:ascii="Cambria Math" w:hAnsi="Cambria Math"/>
              </w:rPr>
              <m:t>g</m:t>
            </m:r>
          </m:e>
          <m:sub>
            <m:r>
              <w:rPr>
                <w:rFonts w:ascii="Cambria Math" w:hAnsi="Cambria Math"/>
              </w:rPr>
              <m:t>B</m:t>
            </m:r>
          </m:sub>
        </m:sSub>
      </m:oMath>
      <w:r>
        <w:t xml:space="preserve"> are randomly selected for calculating the coupling loss for each gNB pair.</w:t>
      </w:r>
    </w:p>
    <w:p w14:paraId="07DCED55" w14:textId="77777777" w:rsidR="0083696B" w:rsidRDefault="0083696B" w:rsidP="0083696B">
      <w:pPr>
        <w:pStyle w:val="ListParagraph"/>
        <w:widowControl/>
        <w:numPr>
          <w:ilvl w:val="1"/>
          <w:numId w:val="48"/>
        </w:numPr>
        <w:ind w:firstLineChars="0"/>
      </w:pPr>
      <w:r>
        <w:t>Run multiple SLS drops and plot the CDF using the collected coupling losses.</w:t>
      </w:r>
    </w:p>
    <w:p w14:paraId="41899951" w14:textId="77777777" w:rsidR="0083696B" w:rsidRDefault="0083696B" w:rsidP="0083696B">
      <w:pPr>
        <w:pStyle w:val="ListParagraph"/>
        <w:widowControl/>
        <w:numPr>
          <w:ilvl w:val="0"/>
          <w:numId w:val="48"/>
        </w:numPr>
        <w:ind w:firstLineChars="0"/>
      </w:pPr>
      <w:r>
        <w:t>For CDF of UE-UE coupling loss,</w:t>
      </w:r>
    </w:p>
    <w:p w14:paraId="56CB7E2F" w14:textId="77777777" w:rsidR="0083696B" w:rsidRDefault="0083696B" w:rsidP="0083696B">
      <w:pPr>
        <w:pStyle w:val="ListParagraph"/>
        <w:widowControl/>
        <w:numPr>
          <w:ilvl w:val="1"/>
          <w:numId w:val="48"/>
        </w:numPr>
        <w:ind w:firstLineChars="0"/>
      </w:pPr>
      <w:r>
        <w:t>For one SLS drop, drop UEs in the network and generate channels among UEs, calculate and collect the coupling loss for each UE pair</w:t>
      </w:r>
    </w:p>
    <w:p w14:paraId="57B4AF08" w14:textId="77777777" w:rsidR="0083696B" w:rsidRDefault="0083696B" w:rsidP="0083696B">
      <w:pPr>
        <w:pStyle w:val="ListParagraph"/>
        <w:widowControl/>
        <w:numPr>
          <w:ilvl w:val="2"/>
          <w:numId w:val="48"/>
        </w:numPr>
        <w:ind w:firstLineChars="0"/>
      </w:pPr>
      <w:r>
        <w:t>If the 2D distance between two UEs in a UE pair is larger than 50m, the UE pair is not considered for statistic.</w:t>
      </w:r>
    </w:p>
    <w:p w14:paraId="49ABBD91" w14:textId="77777777" w:rsidR="0083696B" w:rsidRDefault="0083696B" w:rsidP="0083696B">
      <w:pPr>
        <w:pStyle w:val="ListParagraph"/>
        <w:widowControl/>
        <w:numPr>
          <w:ilvl w:val="2"/>
          <w:numId w:val="48"/>
        </w:numPr>
        <w:ind w:firstLineChars="0"/>
      </w:pPr>
      <w:r>
        <w:t xml:space="preserve">Both </w:t>
      </w:r>
      <m:oMath>
        <m:sSub>
          <m:sSubPr>
            <m:ctrlPr>
              <w:rPr>
                <w:rFonts w:ascii="Cambria Math" w:eastAsia="宋体" w:hAnsi="Cambria Math" w:cs="Calibri"/>
                <w:szCs w:val="21"/>
              </w:rPr>
            </m:ctrlPr>
          </m:sSubPr>
          <m:e>
            <m:r>
              <m:rPr>
                <m:sty m:val="bi"/>
              </m:rPr>
              <w:rPr>
                <w:rFonts w:ascii="Cambria Math" w:hAnsi="Cambria Math"/>
              </w:rPr>
              <m:t>w</m:t>
            </m:r>
          </m:e>
          <m:sub>
            <m:r>
              <w:rPr>
                <w:rFonts w:ascii="Cambria Math" w:hAnsi="Cambria Math"/>
              </w:rPr>
              <m:t>A</m:t>
            </m:r>
          </m:sub>
        </m:sSub>
      </m:oMath>
      <w:r>
        <w:t xml:space="preserve"> and </w:t>
      </w:r>
      <m:oMath>
        <m:sSub>
          <m:sSubPr>
            <m:ctrlPr>
              <w:rPr>
                <w:rFonts w:ascii="Cambria Math" w:eastAsia="宋体" w:hAnsi="Cambria Math" w:cs="Calibri"/>
                <w:szCs w:val="21"/>
              </w:rPr>
            </m:ctrlPr>
          </m:sSubPr>
          <m:e>
            <m:r>
              <m:rPr>
                <m:sty m:val="bi"/>
              </m:rPr>
              <w:rPr>
                <w:rFonts w:ascii="Cambria Math" w:hAnsi="Cambria Math"/>
              </w:rPr>
              <m:t>g</m:t>
            </m:r>
          </m:e>
          <m:sub>
            <m:r>
              <w:rPr>
                <w:rFonts w:ascii="Cambria Math" w:hAnsi="Cambria Math"/>
              </w:rPr>
              <m:t>B</m:t>
            </m:r>
          </m:sub>
        </m:sSub>
      </m:oMath>
      <w:r>
        <w:t xml:space="preserve"> are randomly selected for calculating the coupling loss for each UE pair.</w:t>
      </w:r>
    </w:p>
    <w:p w14:paraId="5C944096" w14:textId="77777777" w:rsidR="0083696B" w:rsidRDefault="0083696B" w:rsidP="0083696B">
      <w:pPr>
        <w:pStyle w:val="ListParagraph"/>
        <w:widowControl/>
        <w:numPr>
          <w:ilvl w:val="1"/>
          <w:numId w:val="48"/>
        </w:numPr>
        <w:ind w:firstLineChars="0"/>
      </w:pPr>
      <w:r>
        <w:t>Run multiple SLS drops and plot the CDF using the collected coupling losses.</w:t>
      </w:r>
    </w:p>
    <w:p w14:paraId="3E7E9D53" w14:textId="77777777" w:rsidR="0083696B" w:rsidRDefault="0083696B" w:rsidP="0083696B">
      <w:pPr>
        <w:pStyle w:val="ListParagraph"/>
        <w:widowControl/>
        <w:numPr>
          <w:ilvl w:val="0"/>
          <w:numId w:val="48"/>
        </w:numPr>
        <w:ind w:firstLineChars="0"/>
        <w:rPr>
          <w:rFonts w:ascii="Times New Roman" w:hAnsi="Times New Roman" w:cs="Times New Roman"/>
        </w:rPr>
      </w:pPr>
      <w:r>
        <w:t>Note: Formula (2) for C</w:t>
      </w:r>
      <w:r w:rsidRPr="006B1345">
        <w:t>L with averaging across all the Tx/Rx ports is</w:t>
      </w:r>
      <w:r>
        <w:t xml:space="preserve"> used for coupling loss calculation above</w:t>
      </w:r>
    </w:p>
    <w:p w14:paraId="1A664309" w14:textId="77777777" w:rsidR="0083696B" w:rsidRDefault="0083696B" w:rsidP="0083696B">
      <w:pPr>
        <w:spacing w:before="72"/>
      </w:pPr>
    </w:p>
    <w:p w14:paraId="6026677D" w14:textId="77777777" w:rsidR="0083696B" w:rsidRPr="00D31680" w:rsidRDefault="0083696B" w:rsidP="0083696B">
      <w:pPr>
        <w:pStyle w:val="Caption"/>
        <w:jc w:val="center"/>
        <w:rPr>
          <w:rFonts w:ascii="Times New Roman" w:hAnsi="Times New Roman"/>
          <w:b w:val="0"/>
        </w:rPr>
      </w:pPr>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Pr>
          <w:rFonts w:ascii="Times New Roman" w:hAnsi="Times New Roman"/>
          <w:noProof/>
        </w:rPr>
        <w:t>1</w:t>
      </w:r>
      <w:r w:rsidRPr="00D31680">
        <w:rPr>
          <w:rFonts w:ascii="Times New Roman" w:hAnsi="Times New Roman"/>
          <w:b w:val="0"/>
        </w:rPr>
        <w:fldChar w:fldCharType="end"/>
      </w:r>
      <w:r>
        <w:rPr>
          <w:rFonts w:ascii="Times New Roman" w:hAnsi="Times New Roman"/>
        </w:rPr>
        <w:t xml:space="preserve">  S</w:t>
      </w:r>
      <w:r w:rsidRPr="00292671">
        <w:rPr>
          <w:rFonts w:ascii="Times New Roman" w:hAnsi="Times New Roman"/>
        </w:rPr>
        <w:t xml:space="preserve">imulation </w:t>
      </w:r>
      <w:r>
        <w:rPr>
          <w:rFonts w:ascii="Times New Roman" w:hAnsi="Times New Roman"/>
        </w:rPr>
        <w:t>assumptions</w:t>
      </w:r>
      <w:r w:rsidRPr="00292671">
        <w:rPr>
          <w:rFonts w:ascii="Times New Roman" w:hAnsi="Times New Roman"/>
        </w:rPr>
        <w:t xml:space="preserve"> for </w:t>
      </w:r>
      <w:r w:rsidRPr="008053AF">
        <w:rPr>
          <w:rFonts w:ascii="Times New Roman" w:hAnsi="Times New Roman"/>
        </w:rPr>
        <w:t xml:space="preserve">SLS calibration for SBFD </w:t>
      </w:r>
      <w:r>
        <w:rPr>
          <w:rFonts w:ascii="Times New Roman" w:hAnsi="Times New Roman"/>
        </w:rPr>
        <w:t>evaluation</w:t>
      </w:r>
    </w:p>
    <w:tbl>
      <w:tblPr>
        <w:tblStyle w:val="TableGrid"/>
        <w:tblW w:w="0" w:type="auto"/>
        <w:jc w:val="center"/>
        <w:tblLook w:val="04A0" w:firstRow="1" w:lastRow="0" w:firstColumn="1" w:lastColumn="0" w:noHBand="0" w:noVBand="1"/>
      </w:tblPr>
      <w:tblGrid>
        <w:gridCol w:w="2122"/>
        <w:gridCol w:w="3827"/>
        <w:gridCol w:w="4013"/>
      </w:tblGrid>
      <w:tr w:rsidR="0083696B" w:rsidRPr="001569D8" w14:paraId="1C97A715" w14:textId="77777777" w:rsidTr="0035649D">
        <w:trPr>
          <w:jc w:val="center"/>
        </w:trPr>
        <w:tc>
          <w:tcPr>
            <w:tcW w:w="2122" w:type="dxa"/>
            <w:vAlign w:val="center"/>
          </w:tcPr>
          <w:p w14:paraId="3C5D2198" w14:textId="77777777" w:rsidR="0083696B" w:rsidRPr="001569D8" w:rsidRDefault="0083696B" w:rsidP="0035649D">
            <w:pPr>
              <w:spacing w:line="240" w:lineRule="auto"/>
              <w:rPr>
                <w:rFonts w:cstheme="minorHAnsi"/>
                <w:b/>
                <w:sz w:val="18"/>
                <w:szCs w:val="18"/>
              </w:rPr>
            </w:pPr>
          </w:p>
        </w:tc>
        <w:tc>
          <w:tcPr>
            <w:tcW w:w="3827" w:type="dxa"/>
            <w:vAlign w:val="center"/>
          </w:tcPr>
          <w:p w14:paraId="5BDE8F5F" w14:textId="77777777" w:rsidR="0083696B" w:rsidRPr="001569D8" w:rsidRDefault="0083696B" w:rsidP="0035649D">
            <w:pPr>
              <w:spacing w:line="240" w:lineRule="auto"/>
              <w:jc w:val="center"/>
              <w:rPr>
                <w:rFonts w:cstheme="minorHAnsi"/>
                <w:b/>
                <w:sz w:val="18"/>
                <w:szCs w:val="18"/>
              </w:rPr>
            </w:pPr>
            <w:r w:rsidRPr="003D49D7">
              <w:rPr>
                <w:rFonts w:cstheme="minorHAnsi"/>
                <w:b/>
                <w:sz w:val="18"/>
                <w:szCs w:val="18"/>
              </w:rPr>
              <w:t>Urban Macro</w:t>
            </w:r>
            <w:r>
              <w:rPr>
                <w:rFonts w:cstheme="minorHAnsi"/>
                <w:b/>
                <w:sz w:val="18"/>
                <w:szCs w:val="18"/>
              </w:rPr>
              <w:t xml:space="preserve"> (</w:t>
            </w:r>
            <w:r w:rsidRPr="001569D8">
              <w:rPr>
                <w:rFonts w:cstheme="minorHAnsi"/>
                <w:b/>
                <w:sz w:val="18"/>
                <w:szCs w:val="18"/>
              </w:rPr>
              <w:t>FR1</w:t>
            </w:r>
            <w:r>
              <w:rPr>
                <w:rFonts w:cstheme="minorHAnsi"/>
                <w:b/>
                <w:sz w:val="18"/>
                <w:szCs w:val="18"/>
              </w:rPr>
              <w:t>)</w:t>
            </w:r>
            <w:r w:rsidRPr="001569D8">
              <w:rPr>
                <w:rFonts w:cstheme="minorHAnsi"/>
                <w:b/>
                <w:sz w:val="18"/>
                <w:szCs w:val="18"/>
              </w:rPr>
              <w:t xml:space="preserve"> </w:t>
            </w:r>
          </w:p>
        </w:tc>
        <w:tc>
          <w:tcPr>
            <w:tcW w:w="4013" w:type="dxa"/>
            <w:vAlign w:val="center"/>
          </w:tcPr>
          <w:p w14:paraId="042F1079" w14:textId="77777777" w:rsidR="0083696B" w:rsidRPr="003D49D7" w:rsidRDefault="0083696B" w:rsidP="0035649D">
            <w:pPr>
              <w:spacing w:line="240" w:lineRule="auto"/>
              <w:jc w:val="center"/>
              <w:rPr>
                <w:rFonts w:cstheme="minorHAnsi"/>
                <w:b/>
                <w:bCs/>
                <w:sz w:val="18"/>
                <w:szCs w:val="18"/>
              </w:rPr>
            </w:pPr>
            <w:r w:rsidRPr="003D49D7">
              <w:rPr>
                <w:rFonts w:cstheme="minorHAnsi"/>
                <w:b/>
                <w:bCs/>
                <w:sz w:val="18"/>
                <w:szCs w:val="18"/>
              </w:rPr>
              <w:t>Dense Urban Macro Layer (FR2-1)</w:t>
            </w:r>
          </w:p>
        </w:tc>
      </w:tr>
      <w:tr w:rsidR="0083696B" w:rsidRPr="001569D8" w14:paraId="5AE494E6" w14:textId="77777777" w:rsidTr="0035649D">
        <w:trPr>
          <w:jc w:val="center"/>
        </w:trPr>
        <w:tc>
          <w:tcPr>
            <w:tcW w:w="2122" w:type="dxa"/>
            <w:vAlign w:val="center"/>
          </w:tcPr>
          <w:p w14:paraId="00F1A228"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Carrier frequency</w:t>
            </w:r>
          </w:p>
        </w:tc>
        <w:tc>
          <w:tcPr>
            <w:tcW w:w="3827" w:type="dxa"/>
            <w:vAlign w:val="center"/>
          </w:tcPr>
          <w:p w14:paraId="50E67D9F" w14:textId="77777777" w:rsidR="0083696B" w:rsidRPr="00D13A40" w:rsidRDefault="0083696B" w:rsidP="0035649D">
            <w:pPr>
              <w:spacing w:line="240" w:lineRule="auto"/>
              <w:rPr>
                <w:rFonts w:cstheme="minorHAnsi"/>
                <w:sz w:val="18"/>
                <w:szCs w:val="18"/>
              </w:rPr>
            </w:pPr>
            <w:r w:rsidRPr="00D13A40">
              <w:rPr>
                <w:rFonts w:cstheme="minorHAnsi"/>
                <w:sz w:val="18"/>
                <w:szCs w:val="18"/>
              </w:rPr>
              <w:t>4 GHz</w:t>
            </w:r>
          </w:p>
        </w:tc>
        <w:tc>
          <w:tcPr>
            <w:tcW w:w="4013" w:type="dxa"/>
            <w:vAlign w:val="center"/>
          </w:tcPr>
          <w:p w14:paraId="356E133B" w14:textId="77777777" w:rsidR="0083696B" w:rsidRPr="00D13A40" w:rsidRDefault="0083696B" w:rsidP="0035649D">
            <w:pPr>
              <w:spacing w:line="240" w:lineRule="auto"/>
              <w:rPr>
                <w:rFonts w:cstheme="minorHAnsi"/>
                <w:sz w:val="18"/>
                <w:szCs w:val="18"/>
              </w:rPr>
            </w:pPr>
            <w:r w:rsidRPr="00D13A40">
              <w:rPr>
                <w:rFonts w:cstheme="minorHAnsi"/>
                <w:sz w:val="18"/>
                <w:szCs w:val="18"/>
              </w:rPr>
              <w:t>30GHz</w:t>
            </w:r>
          </w:p>
        </w:tc>
      </w:tr>
      <w:tr w:rsidR="0083696B" w:rsidRPr="001569D8" w14:paraId="5FB2EE3D" w14:textId="77777777" w:rsidTr="0035649D">
        <w:trPr>
          <w:jc w:val="center"/>
        </w:trPr>
        <w:tc>
          <w:tcPr>
            <w:tcW w:w="2122" w:type="dxa"/>
            <w:vAlign w:val="center"/>
          </w:tcPr>
          <w:p w14:paraId="0E312CED"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System bandwidth</w:t>
            </w:r>
          </w:p>
        </w:tc>
        <w:tc>
          <w:tcPr>
            <w:tcW w:w="3827" w:type="dxa"/>
            <w:vAlign w:val="center"/>
          </w:tcPr>
          <w:p w14:paraId="0F952CC2" w14:textId="77777777" w:rsidR="0083696B" w:rsidRPr="00D13A40" w:rsidRDefault="0083696B" w:rsidP="0035649D">
            <w:pPr>
              <w:spacing w:line="240" w:lineRule="auto"/>
              <w:rPr>
                <w:rFonts w:cstheme="minorHAnsi"/>
                <w:sz w:val="18"/>
                <w:szCs w:val="18"/>
              </w:rPr>
            </w:pPr>
            <w:r w:rsidRPr="00D13A40">
              <w:rPr>
                <w:rFonts w:cstheme="minorHAnsi"/>
                <w:sz w:val="18"/>
                <w:szCs w:val="18"/>
              </w:rPr>
              <w:t>100MHz</w:t>
            </w:r>
          </w:p>
        </w:tc>
        <w:tc>
          <w:tcPr>
            <w:tcW w:w="4013" w:type="dxa"/>
            <w:vAlign w:val="center"/>
          </w:tcPr>
          <w:p w14:paraId="68E2CBD7" w14:textId="77777777" w:rsidR="0083696B" w:rsidRPr="00D13A40" w:rsidRDefault="0083696B" w:rsidP="0035649D">
            <w:pPr>
              <w:spacing w:line="240" w:lineRule="auto"/>
              <w:rPr>
                <w:rFonts w:cstheme="minorHAnsi"/>
                <w:sz w:val="18"/>
                <w:szCs w:val="18"/>
              </w:rPr>
            </w:pPr>
            <w:r w:rsidRPr="00D13A40">
              <w:rPr>
                <w:rFonts w:cstheme="minorHAnsi"/>
                <w:sz w:val="18"/>
                <w:szCs w:val="18"/>
              </w:rPr>
              <w:t>100MHz</w:t>
            </w:r>
          </w:p>
        </w:tc>
      </w:tr>
      <w:tr w:rsidR="0083696B" w:rsidRPr="001569D8" w14:paraId="307997C6" w14:textId="77777777" w:rsidTr="0035649D">
        <w:trPr>
          <w:jc w:val="center"/>
        </w:trPr>
        <w:tc>
          <w:tcPr>
            <w:tcW w:w="2122" w:type="dxa"/>
            <w:vAlign w:val="center"/>
          </w:tcPr>
          <w:p w14:paraId="6E6A9304"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Numerology</w:t>
            </w:r>
          </w:p>
        </w:tc>
        <w:tc>
          <w:tcPr>
            <w:tcW w:w="3827" w:type="dxa"/>
            <w:vAlign w:val="center"/>
          </w:tcPr>
          <w:p w14:paraId="09970022" w14:textId="77777777" w:rsidR="0083696B" w:rsidRPr="00D13A40" w:rsidRDefault="0083696B" w:rsidP="0035649D">
            <w:pPr>
              <w:spacing w:line="240" w:lineRule="auto"/>
              <w:rPr>
                <w:rFonts w:cstheme="minorHAnsi"/>
                <w:sz w:val="18"/>
                <w:szCs w:val="18"/>
              </w:rPr>
            </w:pPr>
            <w:r w:rsidRPr="00D13A40">
              <w:rPr>
                <w:rFonts w:cstheme="minorHAnsi"/>
                <w:sz w:val="18"/>
                <w:szCs w:val="18"/>
              </w:rPr>
              <w:t>14 OFDM symbol slot</w:t>
            </w:r>
          </w:p>
          <w:p w14:paraId="00ECDF9D" w14:textId="77777777" w:rsidR="0083696B" w:rsidRPr="00D13A40" w:rsidRDefault="0083696B" w:rsidP="0035649D">
            <w:pPr>
              <w:spacing w:line="240" w:lineRule="auto"/>
              <w:rPr>
                <w:rFonts w:cstheme="minorHAnsi"/>
                <w:sz w:val="18"/>
                <w:szCs w:val="18"/>
              </w:rPr>
            </w:pPr>
            <w:r w:rsidRPr="00D13A40">
              <w:rPr>
                <w:rFonts w:cstheme="minorHAnsi"/>
                <w:sz w:val="18"/>
                <w:szCs w:val="18"/>
              </w:rPr>
              <w:t>SCS = 30kHz</w:t>
            </w:r>
          </w:p>
        </w:tc>
        <w:tc>
          <w:tcPr>
            <w:tcW w:w="4013" w:type="dxa"/>
            <w:vAlign w:val="center"/>
          </w:tcPr>
          <w:p w14:paraId="1A4B338C" w14:textId="77777777" w:rsidR="0083696B" w:rsidRPr="00D13A40" w:rsidRDefault="0083696B" w:rsidP="0035649D">
            <w:pPr>
              <w:spacing w:line="240" w:lineRule="auto"/>
              <w:rPr>
                <w:rFonts w:cstheme="minorHAnsi"/>
                <w:sz w:val="18"/>
                <w:szCs w:val="18"/>
              </w:rPr>
            </w:pPr>
            <w:r w:rsidRPr="00D13A40">
              <w:rPr>
                <w:rFonts w:cstheme="minorHAnsi"/>
                <w:sz w:val="18"/>
                <w:szCs w:val="18"/>
              </w:rPr>
              <w:t>14 OFDM symbol slot</w:t>
            </w:r>
          </w:p>
          <w:p w14:paraId="52054D76" w14:textId="77777777" w:rsidR="0083696B" w:rsidRPr="00D13A40" w:rsidRDefault="0083696B" w:rsidP="0035649D">
            <w:pPr>
              <w:spacing w:line="240" w:lineRule="auto"/>
              <w:rPr>
                <w:rFonts w:cstheme="minorHAnsi"/>
                <w:sz w:val="18"/>
                <w:szCs w:val="18"/>
              </w:rPr>
            </w:pPr>
            <w:r w:rsidRPr="00D13A40">
              <w:rPr>
                <w:rFonts w:cstheme="minorHAnsi"/>
                <w:sz w:val="18"/>
                <w:szCs w:val="18"/>
              </w:rPr>
              <w:t>SCS = 120kHz</w:t>
            </w:r>
          </w:p>
        </w:tc>
      </w:tr>
      <w:tr w:rsidR="0083696B" w:rsidRPr="001569D8" w14:paraId="334B8EE7" w14:textId="77777777" w:rsidTr="0035649D">
        <w:trPr>
          <w:jc w:val="center"/>
        </w:trPr>
        <w:tc>
          <w:tcPr>
            <w:tcW w:w="2122" w:type="dxa"/>
            <w:vAlign w:val="center"/>
          </w:tcPr>
          <w:p w14:paraId="43C0584D"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 xml:space="preserve">BS transmit power for SBFD </w:t>
            </w:r>
          </w:p>
        </w:tc>
        <w:tc>
          <w:tcPr>
            <w:tcW w:w="3827" w:type="dxa"/>
            <w:vAlign w:val="center"/>
          </w:tcPr>
          <w:p w14:paraId="450865DA" w14:textId="77777777" w:rsidR="0083696B" w:rsidRPr="00D13A40" w:rsidRDefault="0083696B" w:rsidP="0035649D">
            <w:pPr>
              <w:pStyle w:val="ListParagraph"/>
              <w:numPr>
                <w:ilvl w:val="0"/>
                <w:numId w:val="68"/>
              </w:numPr>
              <w:spacing w:line="240" w:lineRule="auto"/>
              <w:ind w:firstLineChars="0"/>
              <w:rPr>
                <w:rFonts w:cstheme="minorHAnsi"/>
                <w:sz w:val="18"/>
                <w:szCs w:val="18"/>
              </w:rPr>
            </w:pPr>
            <w:r w:rsidRPr="00D13A40">
              <w:rPr>
                <w:rFonts w:cstheme="minorHAnsi"/>
                <w:sz w:val="18"/>
                <w:szCs w:val="18"/>
              </w:rPr>
              <w:t>Assume the BS transmit power spectrum density is kept the same for SBFD operation and legacy TDD operation. BS transmit power is proportional to the RBs used for DL transmission.</w:t>
            </w:r>
          </w:p>
          <w:p w14:paraId="6E383AE7" w14:textId="77777777" w:rsidR="0083696B" w:rsidRPr="00D13A40" w:rsidRDefault="0083696B" w:rsidP="0035649D">
            <w:pPr>
              <w:pStyle w:val="ListParagraph"/>
              <w:numPr>
                <w:ilvl w:val="0"/>
                <w:numId w:val="68"/>
              </w:numPr>
              <w:spacing w:line="240" w:lineRule="auto"/>
              <w:ind w:firstLineChars="0"/>
              <w:rPr>
                <w:rFonts w:cstheme="minorHAnsi"/>
                <w:sz w:val="18"/>
                <w:szCs w:val="18"/>
              </w:rPr>
            </w:pPr>
            <w:r w:rsidRPr="00D13A40">
              <w:rPr>
                <w:rFonts w:cstheme="minorHAnsi"/>
                <w:sz w:val="18"/>
                <w:szCs w:val="18"/>
              </w:rPr>
              <w:t>53 dBm for 100MHz is assume for maximum BS transmit power for legacy TDD</w:t>
            </w:r>
          </w:p>
        </w:tc>
        <w:tc>
          <w:tcPr>
            <w:tcW w:w="4013" w:type="dxa"/>
            <w:vAlign w:val="center"/>
          </w:tcPr>
          <w:p w14:paraId="7E38A088" w14:textId="77777777" w:rsidR="0083696B" w:rsidRPr="00D13A40" w:rsidRDefault="0083696B" w:rsidP="0035649D">
            <w:pPr>
              <w:pStyle w:val="ListParagraph"/>
              <w:numPr>
                <w:ilvl w:val="0"/>
                <w:numId w:val="68"/>
              </w:numPr>
              <w:spacing w:line="240" w:lineRule="auto"/>
              <w:ind w:firstLineChars="0"/>
              <w:rPr>
                <w:rFonts w:cstheme="minorHAnsi"/>
                <w:sz w:val="18"/>
                <w:szCs w:val="18"/>
              </w:rPr>
            </w:pPr>
            <w:r w:rsidRPr="00D13A40">
              <w:rPr>
                <w:rFonts w:cstheme="minorHAnsi"/>
                <w:sz w:val="18"/>
                <w:szCs w:val="18"/>
              </w:rPr>
              <w:t>Assume the BS transmit power spectrum density is kept the same for SBFD operation and legacy TDD operation. BS transmit power is proportional to the RBs used for DL transmission.</w:t>
            </w:r>
          </w:p>
          <w:p w14:paraId="5D7381E8" w14:textId="77777777" w:rsidR="0083696B" w:rsidRPr="00D13A40" w:rsidRDefault="0083696B" w:rsidP="0035649D">
            <w:pPr>
              <w:pStyle w:val="ListParagraph"/>
              <w:numPr>
                <w:ilvl w:val="0"/>
                <w:numId w:val="68"/>
              </w:numPr>
              <w:spacing w:line="240" w:lineRule="auto"/>
              <w:ind w:firstLineChars="0"/>
              <w:rPr>
                <w:rFonts w:cstheme="minorHAnsi"/>
                <w:sz w:val="18"/>
                <w:szCs w:val="18"/>
              </w:rPr>
            </w:pPr>
            <w:r w:rsidRPr="00D13A40">
              <w:rPr>
                <w:rFonts w:cstheme="minorHAnsi"/>
                <w:sz w:val="18"/>
                <w:szCs w:val="18"/>
              </w:rPr>
              <w:t>40 dBm for 100MHz is assume for maximum BS transmit power for legacy TDD</w:t>
            </w:r>
          </w:p>
        </w:tc>
      </w:tr>
      <w:tr w:rsidR="0083696B" w:rsidRPr="001569D8" w14:paraId="10BE454C" w14:textId="77777777" w:rsidTr="0035649D">
        <w:trPr>
          <w:jc w:val="center"/>
        </w:trPr>
        <w:tc>
          <w:tcPr>
            <w:tcW w:w="2122" w:type="dxa"/>
            <w:vAlign w:val="center"/>
          </w:tcPr>
          <w:p w14:paraId="74B603CA"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UE Tx power</w:t>
            </w:r>
          </w:p>
        </w:tc>
        <w:tc>
          <w:tcPr>
            <w:tcW w:w="3827" w:type="dxa"/>
            <w:vAlign w:val="center"/>
          </w:tcPr>
          <w:p w14:paraId="05BC4E5A" w14:textId="77777777" w:rsidR="0083696B" w:rsidRPr="00D13A40" w:rsidRDefault="0083696B" w:rsidP="0035649D">
            <w:pPr>
              <w:spacing w:line="240" w:lineRule="auto"/>
              <w:rPr>
                <w:rFonts w:cstheme="minorHAnsi"/>
                <w:sz w:val="18"/>
                <w:szCs w:val="18"/>
              </w:rPr>
            </w:pPr>
            <w:r w:rsidRPr="00D13A40">
              <w:rPr>
                <w:rFonts w:cstheme="minorHAnsi"/>
                <w:sz w:val="18"/>
                <w:szCs w:val="18"/>
              </w:rPr>
              <w:t>23dBm</w:t>
            </w:r>
          </w:p>
        </w:tc>
        <w:tc>
          <w:tcPr>
            <w:tcW w:w="4013" w:type="dxa"/>
            <w:vAlign w:val="center"/>
          </w:tcPr>
          <w:p w14:paraId="241690D0" w14:textId="77777777" w:rsidR="0083696B" w:rsidRPr="00D13A40" w:rsidRDefault="0083696B" w:rsidP="0035649D">
            <w:pPr>
              <w:spacing w:line="240" w:lineRule="auto"/>
              <w:rPr>
                <w:rFonts w:cstheme="minorHAnsi"/>
                <w:sz w:val="18"/>
                <w:szCs w:val="18"/>
              </w:rPr>
            </w:pPr>
            <w:r w:rsidRPr="00D13A40">
              <w:rPr>
                <w:rFonts w:cstheme="minorHAnsi"/>
                <w:sz w:val="18"/>
                <w:szCs w:val="18"/>
              </w:rPr>
              <w:t>23 dBm. EIRP should not exceed 43 dBm</w:t>
            </w:r>
          </w:p>
        </w:tc>
      </w:tr>
      <w:tr w:rsidR="0083696B" w:rsidRPr="001569D8" w14:paraId="4F6B032B" w14:textId="77777777" w:rsidTr="0035649D">
        <w:trPr>
          <w:jc w:val="center"/>
        </w:trPr>
        <w:tc>
          <w:tcPr>
            <w:tcW w:w="2122" w:type="dxa"/>
            <w:vAlign w:val="center"/>
          </w:tcPr>
          <w:p w14:paraId="6E751DE4"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Macro Layout</w:t>
            </w:r>
          </w:p>
        </w:tc>
        <w:tc>
          <w:tcPr>
            <w:tcW w:w="7840" w:type="dxa"/>
            <w:gridSpan w:val="2"/>
            <w:vAlign w:val="center"/>
          </w:tcPr>
          <w:p w14:paraId="1E08B741" w14:textId="77777777" w:rsidR="0083696B" w:rsidRPr="00D13A40" w:rsidRDefault="0083696B" w:rsidP="0035649D">
            <w:pPr>
              <w:spacing w:line="240" w:lineRule="auto"/>
              <w:rPr>
                <w:rFonts w:cstheme="minorHAnsi"/>
                <w:sz w:val="18"/>
                <w:szCs w:val="18"/>
              </w:rPr>
            </w:pPr>
            <w:r w:rsidRPr="00D13A40">
              <w:rPr>
                <w:rFonts w:cstheme="minorHAnsi"/>
                <w:sz w:val="18"/>
                <w:szCs w:val="18"/>
              </w:rPr>
              <w:t>Hexagonal grid with 7 macro sites and 3 sectors per site with wrap around</w:t>
            </w:r>
          </w:p>
        </w:tc>
      </w:tr>
      <w:tr w:rsidR="0083696B" w:rsidRPr="001569D8" w14:paraId="2B7F6C21" w14:textId="77777777" w:rsidTr="0035649D">
        <w:trPr>
          <w:jc w:val="center"/>
        </w:trPr>
        <w:tc>
          <w:tcPr>
            <w:tcW w:w="2122" w:type="dxa"/>
            <w:vAlign w:val="center"/>
          </w:tcPr>
          <w:p w14:paraId="57655832"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Inter-BS (2D) distance</w:t>
            </w:r>
          </w:p>
        </w:tc>
        <w:tc>
          <w:tcPr>
            <w:tcW w:w="3827" w:type="dxa"/>
            <w:vAlign w:val="center"/>
          </w:tcPr>
          <w:p w14:paraId="65F54C41" w14:textId="77777777" w:rsidR="0083696B" w:rsidRPr="00D13A40" w:rsidRDefault="0083696B" w:rsidP="0035649D">
            <w:pPr>
              <w:spacing w:line="240" w:lineRule="auto"/>
              <w:rPr>
                <w:rFonts w:cstheme="minorHAnsi"/>
                <w:sz w:val="18"/>
                <w:szCs w:val="18"/>
              </w:rPr>
            </w:pPr>
            <w:r w:rsidRPr="00D13A40">
              <w:rPr>
                <w:rFonts w:cstheme="minorHAnsi"/>
                <w:sz w:val="18"/>
                <w:szCs w:val="18"/>
              </w:rPr>
              <w:t>500m</w:t>
            </w:r>
          </w:p>
        </w:tc>
        <w:tc>
          <w:tcPr>
            <w:tcW w:w="4013" w:type="dxa"/>
            <w:vAlign w:val="center"/>
          </w:tcPr>
          <w:p w14:paraId="0E7B4E81" w14:textId="77777777" w:rsidR="0083696B" w:rsidRPr="00D13A40" w:rsidRDefault="0083696B" w:rsidP="0035649D">
            <w:pPr>
              <w:spacing w:line="240" w:lineRule="auto"/>
              <w:rPr>
                <w:rFonts w:cstheme="minorHAnsi"/>
                <w:sz w:val="18"/>
                <w:szCs w:val="18"/>
              </w:rPr>
            </w:pPr>
            <w:r w:rsidRPr="00D13A40">
              <w:rPr>
                <w:rFonts w:cstheme="minorHAnsi"/>
                <w:sz w:val="18"/>
                <w:szCs w:val="18"/>
              </w:rPr>
              <w:t>200m</w:t>
            </w:r>
          </w:p>
        </w:tc>
      </w:tr>
      <w:tr w:rsidR="0083696B" w:rsidRPr="001569D8" w14:paraId="4440209F" w14:textId="77777777" w:rsidTr="0035649D">
        <w:trPr>
          <w:jc w:val="center"/>
        </w:trPr>
        <w:tc>
          <w:tcPr>
            <w:tcW w:w="2122" w:type="dxa"/>
            <w:vAlign w:val="center"/>
          </w:tcPr>
          <w:p w14:paraId="5263E97B"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Minimum BS-UE (2D) distance</w:t>
            </w:r>
          </w:p>
        </w:tc>
        <w:tc>
          <w:tcPr>
            <w:tcW w:w="3827" w:type="dxa"/>
            <w:vAlign w:val="center"/>
          </w:tcPr>
          <w:p w14:paraId="5E00F610" w14:textId="77777777" w:rsidR="0083696B" w:rsidRPr="00D13A40" w:rsidRDefault="0083696B" w:rsidP="0035649D">
            <w:pPr>
              <w:spacing w:line="240" w:lineRule="auto"/>
              <w:rPr>
                <w:rFonts w:cstheme="minorHAnsi"/>
                <w:sz w:val="18"/>
                <w:szCs w:val="18"/>
              </w:rPr>
            </w:pPr>
            <w:r w:rsidRPr="00D13A40">
              <w:rPr>
                <w:rFonts w:cstheme="minorHAnsi"/>
                <w:sz w:val="18"/>
                <w:szCs w:val="18"/>
              </w:rPr>
              <w:t>35m</w:t>
            </w:r>
          </w:p>
        </w:tc>
        <w:tc>
          <w:tcPr>
            <w:tcW w:w="4013" w:type="dxa"/>
            <w:vAlign w:val="center"/>
          </w:tcPr>
          <w:p w14:paraId="65ECB09B" w14:textId="77777777" w:rsidR="0083696B" w:rsidRPr="00D13A40" w:rsidRDefault="0083696B" w:rsidP="0035649D">
            <w:pPr>
              <w:spacing w:line="240" w:lineRule="auto"/>
              <w:rPr>
                <w:rFonts w:cstheme="minorHAnsi"/>
                <w:sz w:val="18"/>
                <w:szCs w:val="18"/>
              </w:rPr>
            </w:pPr>
            <w:r w:rsidRPr="00D13A40">
              <w:rPr>
                <w:rFonts w:cstheme="minorHAnsi"/>
                <w:sz w:val="18"/>
                <w:szCs w:val="18"/>
              </w:rPr>
              <w:t>35m</w:t>
            </w:r>
          </w:p>
        </w:tc>
      </w:tr>
      <w:tr w:rsidR="0083696B" w:rsidRPr="001569D8" w14:paraId="18C58BD0" w14:textId="77777777" w:rsidTr="0035649D">
        <w:trPr>
          <w:jc w:val="center"/>
        </w:trPr>
        <w:tc>
          <w:tcPr>
            <w:tcW w:w="2122" w:type="dxa"/>
            <w:vAlign w:val="center"/>
          </w:tcPr>
          <w:p w14:paraId="6B304655"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Minimum UE-UE (2D) distance</w:t>
            </w:r>
          </w:p>
        </w:tc>
        <w:tc>
          <w:tcPr>
            <w:tcW w:w="3827" w:type="dxa"/>
            <w:vAlign w:val="center"/>
          </w:tcPr>
          <w:p w14:paraId="36070B2A" w14:textId="77777777" w:rsidR="0083696B" w:rsidRPr="00D13A40" w:rsidRDefault="0083696B" w:rsidP="0035649D">
            <w:pPr>
              <w:spacing w:line="240" w:lineRule="auto"/>
              <w:rPr>
                <w:rFonts w:cstheme="minorHAnsi"/>
                <w:sz w:val="18"/>
                <w:szCs w:val="18"/>
              </w:rPr>
            </w:pPr>
            <w:r w:rsidRPr="00D13A40">
              <w:rPr>
                <w:rFonts w:cstheme="minorHAnsi"/>
                <w:sz w:val="18"/>
                <w:szCs w:val="18"/>
              </w:rPr>
              <w:t>1m</w:t>
            </w:r>
          </w:p>
        </w:tc>
        <w:tc>
          <w:tcPr>
            <w:tcW w:w="4013" w:type="dxa"/>
            <w:vAlign w:val="center"/>
          </w:tcPr>
          <w:p w14:paraId="47440D78" w14:textId="77777777" w:rsidR="0083696B" w:rsidRPr="00D13A40" w:rsidRDefault="0083696B" w:rsidP="0035649D">
            <w:pPr>
              <w:spacing w:line="240" w:lineRule="auto"/>
              <w:rPr>
                <w:rFonts w:cstheme="minorHAnsi"/>
                <w:sz w:val="18"/>
                <w:szCs w:val="18"/>
              </w:rPr>
            </w:pPr>
            <w:r w:rsidRPr="00D13A40">
              <w:rPr>
                <w:rFonts w:cstheme="minorHAnsi"/>
                <w:sz w:val="18"/>
                <w:szCs w:val="18"/>
              </w:rPr>
              <w:t>1m</w:t>
            </w:r>
          </w:p>
        </w:tc>
      </w:tr>
      <w:tr w:rsidR="0083696B" w:rsidRPr="001569D8" w14:paraId="5B548E38" w14:textId="77777777" w:rsidTr="0035649D">
        <w:trPr>
          <w:jc w:val="center"/>
        </w:trPr>
        <w:tc>
          <w:tcPr>
            <w:tcW w:w="2122" w:type="dxa"/>
            <w:vAlign w:val="center"/>
          </w:tcPr>
          <w:p w14:paraId="6D916E85"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BS antenna height</w:t>
            </w:r>
          </w:p>
        </w:tc>
        <w:tc>
          <w:tcPr>
            <w:tcW w:w="3827" w:type="dxa"/>
            <w:vAlign w:val="center"/>
          </w:tcPr>
          <w:p w14:paraId="7F49DAD9" w14:textId="77777777" w:rsidR="0083696B" w:rsidRPr="00D13A40" w:rsidRDefault="0083696B" w:rsidP="0035649D">
            <w:pPr>
              <w:spacing w:line="240" w:lineRule="auto"/>
              <w:rPr>
                <w:rFonts w:cstheme="minorHAnsi"/>
                <w:sz w:val="18"/>
                <w:szCs w:val="18"/>
              </w:rPr>
            </w:pPr>
            <w:r w:rsidRPr="00D13A40">
              <w:rPr>
                <w:rFonts w:cstheme="minorHAnsi"/>
                <w:sz w:val="18"/>
                <w:szCs w:val="18"/>
              </w:rPr>
              <w:t>25m</w:t>
            </w:r>
          </w:p>
        </w:tc>
        <w:tc>
          <w:tcPr>
            <w:tcW w:w="4013" w:type="dxa"/>
            <w:vAlign w:val="center"/>
          </w:tcPr>
          <w:p w14:paraId="4F5DC4D2" w14:textId="77777777" w:rsidR="0083696B" w:rsidRPr="00D13A40" w:rsidRDefault="0083696B" w:rsidP="0035649D">
            <w:pPr>
              <w:spacing w:line="240" w:lineRule="auto"/>
              <w:rPr>
                <w:rFonts w:cstheme="minorHAnsi"/>
                <w:sz w:val="18"/>
                <w:szCs w:val="18"/>
              </w:rPr>
            </w:pPr>
            <w:r w:rsidRPr="00D13A40">
              <w:rPr>
                <w:rFonts w:cstheme="minorHAnsi"/>
                <w:sz w:val="18"/>
                <w:szCs w:val="18"/>
              </w:rPr>
              <w:t>25m</w:t>
            </w:r>
          </w:p>
        </w:tc>
      </w:tr>
      <w:tr w:rsidR="0083696B" w:rsidRPr="001569D8" w14:paraId="6AC7F27D" w14:textId="77777777" w:rsidTr="0035649D">
        <w:trPr>
          <w:jc w:val="center"/>
        </w:trPr>
        <w:tc>
          <w:tcPr>
            <w:tcW w:w="2122" w:type="dxa"/>
            <w:vAlign w:val="center"/>
          </w:tcPr>
          <w:p w14:paraId="55E0E3B1" w14:textId="77777777" w:rsidR="0083696B" w:rsidRPr="00D13A40" w:rsidRDefault="0083696B" w:rsidP="0035649D">
            <w:pPr>
              <w:spacing w:line="240" w:lineRule="auto"/>
              <w:rPr>
                <w:rFonts w:cstheme="minorHAnsi"/>
                <w:b/>
                <w:sz w:val="18"/>
                <w:szCs w:val="18"/>
              </w:rPr>
            </w:pPr>
            <w:r w:rsidRPr="00D13A40">
              <w:rPr>
                <w:rFonts w:cstheme="minorHAnsi" w:hint="eastAsia"/>
                <w:b/>
                <w:sz w:val="18"/>
                <w:szCs w:val="18"/>
              </w:rPr>
              <w:t>U</w:t>
            </w:r>
            <w:r w:rsidRPr="00D13A40">
              <w:rPr>
                <w:rFonts w:cstheme="minorHAnsi"/>
                <w:b/>
                <w:sz w:val="18"/>
                <w:szCs w:val="18"/>
              </w:rPr>
              <w:t>E distribution</w:t>
            </w:r>
          </w:p>
        </w:tc>
        <w:tc>
          <w:tcPr>
            <w:tcW w:w="3827" w:type="dxa"/>
            <w:vAlign w:val="center"/>
          </w:tcPr>
          <w:p w14:paraId="2F8BE5FA" w14:textId="77777777" w:rsidR="0083696B" w:rsidRPr="00D13A40" w:rsidRDefault="0083696B" w:rsidP="0035649D">
            <w:pPr>
              <w:spacing w:line="240" w:lineRule="auto"/>
              <w:rPr>
                <w:rFonts w:cstheme="minorHAnsi"/>
                <w:sz w:val="18"/>
                <w:szCs w:val="18"/>
              </w:rPr>
            </w:pPr>
            <w:r w:rsidRPr="00D13A40">
              <w:rPr>
                <w:rFonts w:cstheme="minorHAnsi"/>
                <w:sz w:val="18"/>
                <w:szCs w:val="18"/>
              </w:rPr>
              <w:t xml:space="preserve">UE </w:t>
            </w:r>
            <w:r w:rsidRPr="00D13A40">
              <w:rPr>
                <w:rFonts w:cstheme="minorHAnsi" w:hint="eastAsia"/>
                <w:sz w:val="18"/>
                <w:szCs w:val="18"/>
              </w:rPr>
              <w:t>C</w:t>
            </w:r>
            <w:r w:rsidRPr="00D13A40">
              <w:rPr>
                <w:rFonts w:cstheme="minorHAnsi"/>
                <w:sz w:val="18"/>
                <w:szCs w:val="18"/>
              </w:rPr>
              <w:t>lustering:</w:t>
            </w:r>
          </w:p>
        </w:tc>
        <w:tc>
          <w:tcPr>
            <w:tcW w:w="4013" w:type="dxa"/>
            <w:vAlign w:val="center"/>
          </w:tcPr>
          <w:p w14:paraId="25027825" w14:textId="77777777" w:rsidR="0083696B" w:rsidRPr="00D13A40" w:rsidRDefault="0083696B" w:rsidP="0035649D">
            <w:pPr>
              <w:spacing w:line="240" w:lineRule="auto"/>
              <w:rPr>
                <w:rFonts w:cstheme="minorHAnsi"/>
                <w:sz w:val="18"/>
                <w:szCs w:val="18"/>
              </w:rPr>
            </w:pPr>
            <w:r w:rsidRPr="00D13A40">
              <w:rPr>
                <w:rFonts w:cstheme="minorHAnsi" w:hint="eastAsia"/>
                <w:sz w:val="18"/>
                <w:szCs w:val="18"/>
              </w:rPr>
              <w:t>C</w:t>
            </w:r>
            <w:r w:rsidRPr="00D13A40">
              <w:rPr>
                <w:rFonts w:cstheme="minorHAnsi"/>
                <w:sz w:val="18"/>
                <w:szCs w:val="18"/>
              </w:rPr>
              <w:t>lustering</w:t>
            </w:r>
          </w:p>
        </w:tc>
      </w:tr>
      <w:tr w:rsidR="0083696B" w:rsidRPr="001569D8" w14:paraId="7395BD1F" w14:textId="77777777" w:rsidTr="0035649D">
        <w:trPr>
          <w:jc w:val="center"/>
        </w:trPr>
        <w:tc>
          <w:tcPr>
            <w:tcW w:w="2122" w:type="dxa"/>
            <w:vAlign w:val="center"/>
          </w:tcPr>
          <w:p w14:paraId="13AE9774"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 xml:space="preserve">UE number per macro TRP (per direction) (M) </w:t>
            </w:r>
          </w:p>
        </w:tc>
        <w:tc>
          <w:tcPr>
            <w:tcW w:w="3827" w:type="dxa"/>
            <w:vAlign w:val="center"/>
          </w:tcPr>
          <w:p w14:paraId="2BF5024D" w14:textId="77777777" w:rsidR="0083696B" w:rsidRPr="00D13A40" w:rsidRDefault="0083696B" w:rsidP="0035649D">
            <w:pPr>
              <w:spacing w:line="240" w:lineRule="auto"/>
              <w:rPr>
                <w:rFonts w:cstheme="minorHAnsi"/>
                <w:sz w:val="18"/>
                <w:szCs w:val="18"/>
              </w:rPr>
            </w:pPr>
            <w:r w:rsidRPr="00D13A40">
              <w:rPr>
                <w:rFonts w:cstheme="minorHAnsi"/>
                <w:sz w:val="18"/>
                <w:szCs w:val="18"/>
              </w:rPr>
              <w:t>20</w:t>
            </w:r>
          </w:p>
        </w:tc>
        <w:tc>
          <w:tcPr>
            <w:tcW w:w="4013" w:type="dxa"/>
            <w:vAlign w:val="center"/>
          </w:tcPr>
          <w:p w14:paraId="7166108C" w14:textId="77777777" w:rsidR="0083696B" w:rsidRPr="00D13A40" w:rsidRDefault="0083696B" w:rsidP="0035649D">
            <w:pPr>
              <w:spacing w:line="240" w:lineRule="auto"/>
              <w:rPr>
                <w:rFonts w:cstheme="minorHAnsi"/>
                <w:sz w:val="18"/>
                <w:szCs w:val="18"/>
              </w:rPr>
            </w:pPr>
            <w:r w:rsidRPr="00D13A40">
              <w:rPr>
                <w:rFonts w:cstheme="minorHAnsi"/>
                <w:sz w:val="18"/>
                <w:szCs w:val="18"/>
              </w:rPr>
              <w:t>20</w:t>
            </w:r>
          </w:p>
        </w:tc>
      </w:tr>
      <w:tr w:rsidR="0083696B" w:rsidRPr="001569D8" w14:paraId="4D08C638" w14:textId="77777777" w:rsidTr="0035649D">
        <w:trPr>
          <w:jc w:val="center"/>
        </w:trPr>
        <w:tc>
          <w:tcPr>
            <w:tcW w:w="2122" w:type="dxa"/>
            <w:vAlign w:val="center"/>
          </w:tcPr>
          <w:p w14:paraId="52854E9D"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UE cluster number per macro cell (X)</w:t>
            </w:r>
          </w:p>
        </w:tc>
        <w:tc>
          <w:tcPr>
            <w:tcW w:w="3827" w:type="dxa"/>
            <w:vAlign w:val="center"/>
          </w:tcPr>
          <w:p w14:paraId="5F25BCB8" w14:textId="77777777" w:rsidR="0083696B" w:rsidRPr="00D13A40" w:rsidRDefault="0083696B" w:rsidP="0035649D">
            <w:pPr>
              <w:spacing w:line="240" w:lineRule="auto"/>
              <w:rPr>
                <w:rFonts w:cstheme="minorHAnsi"/>
                <w:sz w:val="18"/>
                <w:szCs w:val="18"/>
              </w:rPr>
            </w:pPr>
            <w:r w:rsidRPr="00D13A40">
              <w:rPr>
                <w:rFonts w:cstheme="minorHAnsi"/>
                <w:sz w:val="18"/>
                <w:szCs w:val="18"/>
              </w:rPr>
              <w:t>2</w:t>
            </w:r>
          </w:p>
        </w:tc>
        <w:tc>
          <w:tcPr>
            <w:tcW w:w="4013" w:type="dxa"/>
            <w:vAlign w:val="center"/>
          </w:tcPr>
          <w:p w14:paraId="45C5B6F6" w14:textId="77777777" w:rsidR="0083696B" w:rsidRPr="00D13A40" w:rsidRDefault="0083696B" w:rsidP="0035649D">
            <w:pPr>
              <w:spacing w:line="240" w:lineRule="auto"/>
              <w:rPr>
                <w:rFonts w:cstheme="minorHAnsi"/>
                <w:sz w:val="18"/>
                <w:szCs w:val="18"/>
              </w:rPr>
            </w:pPr>
            <w:r w:rsidRPr="00D13A40">
              <w:rPr>
                <w:rFonts w:cstheme="minorHAnsi" w:hint="eastAsia"/>
                <w:sz w:val="18"/>
                <w:szCs w:val="18"/>
              </w:rPr>
              <w:t>2</w:t>
            </w:r>
          </w:p>
        </w:tc>
      </w:tr>
      <w:tr w:rsidR="0083696B" w:rsidRPr="001569D8" w14:paraId="1DCA702C" w14:textId="77777777" w:rsidTr="0035649D">
        <w:trPr>
          <w:jc w:val="center"/>
        </w:trPr>
        <w:tc>
          <w:tcPr>
            <w:tcW w:w="2122" w:type="dxa"/>
            <w:vAlign w:val="center"/>
          </w:tcPr>
          <w:p w14:paraId="64A93DCA"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UE outdoor/indoor proportion</w:t>
            </w:r>
          </w:p>
        </w:tc>
        <w:tc>
          <w:tcPr>
            <w:tcW w:w="3827" w:type="dxa"/>
            <w:vAlign w:val="center"/>
          </w:tcPr>
          <w:p w14:paraId="4BB45A5B" w14:textId="77777777" w:rsidR="0083696B" w:rsidRPr="00D13A40" w:rsidRDefault="0083696B" w:rsidP="0035649D">
            <w:pPr>
              <w:spacing w:line="240" w:lineRule="auto"/>
              <w:rPr>
                <w:rFonts w:cstheme="minorHAnsi"/>
                <w:sz w:val="18"/>
                <w:szCs w:val="18"/>
              </w:rPr>
            </w:pPr>
            <w:r w:rsidRPr="00D13A40">
              <w:rPr>
                <w:rFonts w:cstheme="minorHAnsi"/>
                <w:sz w:val="18"/>
                <w:szCs w:val="18"/>
              </w:rPr>
              <w:t>20% outdoor in cars: 30km/h; 80% indoor in houses: 3km/h</w:t>
            </w:r>
          </w:p>
        </w:tc>
        <w:tc>
          <w:tcPr>
            <w:tcW w:w="4013" w:type="dxa"/>
            <w:vAlign w:val="center"/>
          </w:tcPr>
          <w:p w14:paraId="60FB2515" w14:textId="77777777" w:rsidR="0083696B" w:rsidRPr="00D13A40" w:rsidRDefault="0083696B" w:rsidP="0035649D">
            <w:pPr>
              <w:spacing w:line="240" w:lineRule="auto"/>
              <w:rPr>
                <w:rFonts w:cstheme="minorHAnsi"/>
                <w:sz w:val="18"/>
                <w:szCs w:val="18"/>
              </w:rPr>
            </w:pPr>
            <w:r w:rsidRPr="00D13A40">
              <w:rPr>
                <w:rFonts w:cstheme="minorHAnsi"/>
                <w:sz w:val="18"/>
                <w:szCs w:val="18"/>
              </w:rPr>
              <w:t>20% outdoor in cars: 30km/h; 80% indoor in houses: 3km/h</w:t>
            </w:r>
          </w:p>
        </w:tc>
      </w:tr>
      <w:tr w:rsidR="0083696B" w:rsidRPr="001569D8" w14:paraId="5659EB0F" w14:textId="77777777" w:rsidTr="0035649D">
        <w:trPr>
          <w:jc w:val="center"/>
        </w:trPr>
        <w:tc>
          <w:tcPr>
            <w:tcW w:w="2122" w:type="dxa"/>
            <w:vAlign w:val="center"/>
          </w:tcPr>
          <w:p w14:paraId="7A3DFDC8"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Indoor UE height (m)</w:t>
            </w:r>
          </w:p>
        </w:tc>
        <w:tc>
          <w:tcPr>
            <w:tcW w:w="3827" w:type="dxa"/>
            <w:vAlign w:val="center"/>
          </w:tcPr>
          <w:p w14:paraId="373DCB88" w14:textId="77777777" w:rsidR="0083696B" w:rsidRPr="00D13A40" w:rsidRDefault="0083696B" w:rsidP="0035649D">
            <w:pPr>
              <w:spacing w:line="240" w:lineRule="auto"/>
              <w:rPr>
                <w:rFonts w:cstheme="minorHAnsi"/>
                <w:sz w:val="18"/>
                <w:szCs w:val="18"/>
              </w:rPr>
            </w:pPr>
            <w:r w:rsidRPr="00D13A40">
              <w:rPr>
                <w:rFonts w:cstheme="minorHAnsi"/>
                <w:sz w:val="18"/>
                <w:szCs w:val="18"/>
              </w:rPr>
              <w:t>1.5m</w:t>
            </w:r>
          </w:p>
        </w:tc>
        <w:tc>
          <w:tcPr>
            <w:tcW w:w="4013" w:type="dxa"/>
            <w:vAlign w:val="center"/>
          </w:tcPr>
          <w:p w14:paraId="58B5ED35" w14:textId="77777777" w:rsidR="0083696B" w:rsidRPr="00D13A40" w:rsidRDefault="0083696B" w:rsidP="0035649D">
            <w:pPr>
              <w:spacing w:line="240" w:lineRule="auto"/>
              <w:rPr>
                <w:rFonts w:cstheme="minorHAnsi"/>
                <w:sz w:val="18"/>
                <w:szCs w:val="18"/>
              </w:rPr>
            </w:pPr>
            <w:r w:rsidRPr="00D13A40">
              <w:rPr>
                <w:rFonts w:cstheme="minorHAnsi"/>
                <w:sz w:val="18"/>
                <w:szCs w:val="18"/>
              </w:rPr>
              <w:t>1.5m</w:t>
            </w:r>
          </w:p>
        </w:tc>
      </w:tr>
      <w:tr w:rsidR="0083696B" w:rsidRPr="001569D8" w14:paraId="01EB6B9D" w14:textId="77777777" w:rsidTr="0035649D">
        <w:trPr>
          <w:jc w:val="center"/>
        </w:trPr>
        <w:tc>
          <w:tcPr>
            <w:tcW w:w="2122" w:type="dxa"/>
            <w:vAlign w:val="center"/>
          </w:tcPr>
          <w:p w14:paraId="529B925D"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Outdoor UE height (m)</w:t>
            </w:r>
          </w:p>
        </w:tc>
        <w:tc>
          <w:tcPr>
            <w:tcW w:w="3827" w:type="dxa"/>
            <w:vAlign w:val="center"/>
          </w:tcPr>
          <w:p w14:paraId="354AD38D" w14:textId="77777777" w:rsidR="0083696B" w:rsidRPr="00D13A40" w:rsidRDefault="0083696B" w:rsidP="0035649D">
            <w:pPr>
              <w:spacing w:line="240" w:lineRule="auto"/>
              <w:rPr>
                <w:rFonts w:cstheme="minorHAnsi"/>
                <w:sz w:val="18"/>
                <w:szCs w:val="18"/>
              </w:rPr>
            </w:pPr>
            <w:r w:rsidRPr="00D13A40">
              <w:rPr>
                <w:rFonts w:cstheme="minorHAnsi"/>
                <w:sz w:val="18"/>
                <w:szCs w:val="18"/>
              </w:rPr>
              <w:t>1.5m</w:t>
            </w:r>
          </w:p>
        </w:tc>
        <w:tc>
          <w:tcPr>
            <w:tcW w:w="4013" w:type="dxa"/>
            <w:vAlign w:val="center"/>
          </w:tcPr>
          <w:p w14:paraId="12A292EE" w14:textId="77777777" w:rsidR="0083696B" w:rsidRPr="00D13A40" w:rsidRDefault="0083696B" w:rsidP="0035649D">
            <w:pPr>
              <w:spacing w:line="240" w:lineRule="auto"/>
              <w:rPr>
                <w:rFonts w:cstheme="minorHAnsi"/>
                <w:sz w:val="18"/>
                <w:szCs w:val="18"/>
              </w:rPr>
            </w:pPr>
            <w:r w:rsidRPr="00D13A40">
              <w:rPr>
                <w:rFonts w:cstheme="minorHAnsi"/>
                <w:sz w:val="18"/>
                <w:szCs w:val="18"/>
              </w:rPr>
              <w:t>1.5m</w:t>
            </w:r>
          </w:p>
        </w:tc>
      </w:tr>
      <w:tr w:rsidR="0083696B" w:rsidRPr="001569D8" w14:paraId="26916B04" w14:textId="77777777" w:rsidTr="0035649D">
        <w:trPr>
          <w:jc w:val="center"/>
        </w:trPr>
        <w:tc>
          <w:tcPr>
            <w:tcW w:w="2122" w:type="dxa"/>
            <w:vAlign w:val="center"/>
          </w:tcPr>
          <w:p w14:paraId="3F8C0D86"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Radius of cluster (R)</w:t>
            </w:r>
          </w:p>
        </w:tc>
        <w:tc>
          <w:tcPr>
            <w:tcW w:w="3827" w:type="dxa"/>
            <w:vAlign w:val="center"/>
          </w:tcPr>
          <w:p w14:paraId="7AEF9CF4" w14:textId="77777777" w:rsidR="0083696B" w:rsidRPr="00D13A40" w:rsidRDefault="0083696B" w:rsidP="0035649D">
            <w:pPr>
              <w:spacing w:line="240" w:lineRule="auto"/>
              <w:rPr>
                <w:rFonts w:cstheme="minorHAnsi"/>
                <w:sz w:val="18"/>
                <w:szCs w:val="18"/>
              </w:rPr>
            </w:pPr>
            <w:r w:rsidRPr="00D13A40">
              <w:rPr>
                <w:rFonts w:cstheme="minorHAnsi"/>
                <w:sz w:val="18"/>
                <w:szCs w:val="18"/>
              </w:rPr>
              <w:t>[25]m</w:t>
            </w:r>
          </w:p>
        </w:tc>
        <w:tc>
          <w:tcPr>
            <w:tcW w:w="4013" w:type="dxa"/>
            <w:vAlign w:val="center"/>
          </w:tcPr>
          <w:p w14:paraId="5565343A" w14:textId="77777777" w:rsidR="0083696B" w:rsidRPr="00D13A40" w:rsidRDefault="0083696B" w:rsidP="0035649D">
            <w:pPr>
              <w:spacing w:line="240" w:lineRule="auto"/>
              <w:rPr>
                <w:rFonts w:cstheme="minorHAnsi"/>
                <w:sz w:val="18"/>
                <w:szCs w:val="18"/>
              </w:rPr>
            </w:pPr>
            <w:r w:rsidRPr="00D13A40">
              <w:rPr>
                <w:rFonts w:cstheme="minorHAnsi"/>
                <w:sz w:val="18"/>
                <w:szCs w:val="18"/>
              </w:rPr>
              <w:t>[25]m</w:t>
            </w:r>
          </w:p>
        </w:tc>
      </w:tr>
      <w:tr w:rsidR="0083696B" w:rsidRPr="001569D8" w14:paraId="71A3DABB" w14:textId="77777777" w:rsidTr="0035649D">
        <w:trPr>
          <w:jc w:val="center"/>
        </w:trPr>
        <w:tc>
          <w:tcPr>
            <w:tcW w:w="2122" w:type="dxa"/>
            <w:vAlign w:val="center"/>
          </w:tcPr>
          <w:p w14:paraId="33C3390B"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Minimum distance between macro TRP to UE cluster center (D</w:t>
            </w:r>
            <w:r w:rsidRPr="00D13A40">
              <w:rPr>
                <w:rFonts w:cstheme="minorHAnsi"/>
                <w:b/>
                <w:sz w:val="18"/>
                <w:szCs w:val="18"/>
                <w:vertAlign w:val="subscript"/>
              </w:rPr>
              <w:t>macro-to-cluster</w:t>
            </w:r>
            <w:r w:rsidRPr="00D13A40">
              <w:rPr>
                <w:rFonts w:cstheme="minorHAnsi"/>
                <w:b/>
                <w:sz w:val="18"/>
                <w:szCs w:val="18"/>
              </w:rPr>
              <w:t>)</w:t>
            </w:r>
          </w:p>
        </w:tc>
        <w:tc>
          <w:tcPr>
            <w:tcW w:w="3827" w:type="dxa"/>
            <w:vAlign w:val="center"/>
          </w:tcPr>
          <w:p w14:paraId="63702480" w14:textId="77777777" w:rsidR="0083696B" w:rsidRPr="00D13A40" w:rsidRDefault="0083696B" w:rsidP="0035649D">
            <w:pPr>
              <w:spacing w:line="240" w:lineRule="auto"/>
              <w:rPr>
                <w:rFonts w:cstheme="minorHAnsi"/>
                <w:sz w:val="18"/>
                <w:szCs w:val="18"/>
              </w:rPr>
            </w:pPr>
            <w:r w:rsidRPr="00D13A40">
              <w:rPr>
                <w:rFonts w:cstheme="minorHAnsi"/>
                <w:sz w:val="18"/>
                <w:szCs w:val="18"/>
              </w:rPr>
              <w:t>[60]m</w:t>
            </w:r>
          </w:p>
        </w:tc>
        <w:tc>
          <w:tcPr>
            <w:tcW w:w="4013" w:type="dxa"/>
            <w:vAlign w:val="center"/>
          </w:tcPr>
          <w:p w14:paraId="6035239B" w14:textId="77777777" w:rsidR="0083696B" w:rsidRPr="00D13A40" w:rsidRDefault="0083696B" w:rsidP="0035649D">
            <w:pPr>
              <w:spacing w:line="240" w:lineRule="auto"/>
              <w:rPr>
                <w:rFonts w:cstheme="minorHAnsi"/>
                <w:sz w:val="18"/>
                <w:szCs w:val="18"/>
              </w:rPr>
            </w:pPr>
            <w:r w:rsidRPr="00D13A40">
              <w:rPr>
                <w:rFonts w:cstheme="minorHAnsi"/>
                <w:sz w:val="18"/>
                <w:szCs w:val="18"/>
              </w:rPr>
              <w:t>[60]m</w:t>
            </w:r>
          </w:p>
        </w:tc>
      </w:tr>
      <w:tr w:rsidR="0083696B" w:rsidRPr="001569D8" w14:paraId="14C54342" w14:textId="77777777" w:rsidTr="0035649D">
        <w:trPr>
          <w:jc w:val="center"/>
        </w:trPr>
        <w:tc>
          <w:tcPr>
            <w:tcW w:w="2122" w:type="dxa"/>
            <w:vAlign w:val="center"/>
          </w:tcPr>
          <w:p w14:paraId="360B2794"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Minimum distance between two UE cluster centers (D</w:t>
            </w:r>
            <w:r w:rsidRPr="00D13A40">
              <w:rPr>
                <w:rFonts w:cstheme="minorHAnsi"/>
                <w:b/>
                <w:sz w:val="18"/>
                <w:szCs w:val="18"/>
                <w:vertAlign w:val="subscript"/>
              </w:rPr>
              <w:t>inter-cluster</w:t>
            </w:r>
            <w:r w:rsidRPr="00D13A40">
              <w:rPr>
                <w:rFonts w:cstheme="minorHAnsi"/>
                <w:b/>
                <w:sz w:val="18"/>
                <w:szCs w:val="18"/>
              </w:rPr>
              <w:t>)</w:t>
            </w:r>
          </w:p>
        </w:tc>
        <w:tc>
          <w:tcPr>
            <w:tcW w:w="3827" w:type="dxa"/>
            <w:vAlign w:val="center"/>
          </w:tcPr>
          <w:p w14:paraId="64FA251E" w14:textId="77777777" w:rsidR="0083696B" w:rsidRPr="00D13A40" w:rsidRDefault="0083696B" w:rsidP="0035649D">
            <w:pPr>
              <w:spacing w:line="240" w:lineRule="auto"/>
              <w:rPr>
                <w:rFonts w:cstheme="minorHAnsi"/>
                <w:sz w:val="18"/>
                <w:szCs w:val="18"/>
              </w:rPr>
            </w:pPr>
            <w:r w:rsidRPr="00D13A40">
              <w:rPr>
                <w:rFonts w:cstheme="minorHAnsi"/>
                <w:sz w:val="18"/>
                <w:szCs w:val="18"/>
              </w:rPr>
              <w:t>[50]m</w:t>
            </w:r>
          </w:p>
        </w:tc>
        <w:tc>
          <w:tcPr>
            <w:tcW w:w="4013" w:type="dxa"/>
            <w:vAlign w:val="center"/>
          </w:tcPr>
          <w:p w14:paraId="6B6ECD42" w14:textId="77777777" w:rsidR="0083696B" w:rsidRPr="00D13A40" w:rsidRDefault="0083696B" w:rsidP="0035649D">
            <w:pPr>
              <w:spacing w:line="240" w:lineRule="auto"/>
              <w:rPr>
                <w:rFonts w:cstheme="minorHAnsi"/>
                <w:sz w:val="18"/>
                <w:szCs w:val="18"/>
              </w:rPr>
            </w:pPr>
            <w:r w:rsidRPr="00D13A40">
              <w:rPr>
                <w:rFonts w:cstheme="minorHAnsi"/>
                <w:sz w:val="18"/>
                <w:szCs w:val="18"/>
              </w:rPr>
              <w:t>[50]m</w:t>
            </w:r>
          </w:p>
        </w:tc>
      </w:tr>
      <w:tr w:rsidR="0083696B" w:rsidRPr="001569D8" w14:paraId="189C1DC9" w14:textId="77777777" w:rsidTr="0035649D">
        <w:trPr>
          <w:jc w:val="center"/>
        </w:trPr>
        <w:tc>
          <w:tcPr>
            <w:tcW w:w="2122" w:type="dxa"/>
            <w:vAlign w:val="center"/>
          </w:tcPr>
          <w:p w14:paraId="6EB1EC34"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 xml:space="preserve">gNB-UE Channel model </w:t>
            </w:r>
          </w:p>
        </w:tc>
        <w:tc>
          <w:tcPr>
            <w:tcW w:w="7840" w:type="dxa"/>
            <w:gridSpan w:val="2"/>
            <w:vAlign w:val="center"/>
          </w:tcPr>
          <w:p w14:paraId="3ABF6DB1" w14:textId="77777777" w:rsidR="0083696B" w:rsidRDefault="0083696B" w:rsidP="0035649D">
            <w:pPr>
              <w:spacing w:line="240" w:lineRule="auto"/>
              <w:rPr>
                <w:rFonts w:cstheme="minorHAnsi"/>
                <w:sz w:val="18"/>
                <w:szCs w:val="18"/>
              </w:rPr>
            </w:pPr>
            <w:r w:rsidRPr="00D13A40">
              <w:rPr>
                <w:rFonts w:cstheme="minorHAnsi"/>
                <w:sz w:val="18"/>
                <w:szCs w:val="18"/>
              </w:rPr>
              <w:t>Macro-to-UE: UMa in TR 38.901</w:t>
            </w:r>
          </w:p>
          <w:p w14:paraId="5CE0013B" w14:textId="77777777" w:rsidR="0083696B" w:rsidRPr="00D13A40" w:rsidRDefault="0083696B" w:rsidP="0035649D">
            <w:pPr>
              <w:spacing w:line="240" w:lineRule="auto"/>
              <w:rPr>
                <w:rFonts w:cstheme="minorHAnsi"/>
                <w:sz w:val="18"/>
                <w:szCs w:val="18"/>
              </w:rPr>
            </w:pPr>
            <w:r w:rsidRPr="001F522C">
              <w:rPr>
                <w:rFonts w:cstheme="minorHAnsi"/>
                <w:bCs/>
                <w:sz w:val="18"/>
                <w:szCs w:val="18"/>
              </w:rPr>
              <w:t>gNB-UE O2I penetration loss: 8</w:t>
            </w:r>
            <w:r w:rsidRPr="00CF1E09">
              <w:rPr>
                <w:rFonts w:cstheme="minorHAnsi"/>
                <w:sz w:val="18"/>
                <w:szCs w:val="18"/>
              </w:rPr>
              <w:t>0% low-loss model</w:t>
            </w:r>
            <w:r>
              <w:rPr>
                <w:rFonts w:cstheme="minorHAnsi"/>
                <w:sz w:val="18"/>
                <w:szCs w:val="18"/>
              </w:rPr>
              <w:t xml:space="preserve">, </w:t>
            </w:r>
            <w:r w:rsidRPr="00CF1E09">
              <w:rPr>
                <w:rFonts w:cstheme="minorHAnsi"/>
                <w:sz w:val="18"/>
                <w:szCs w:val="18"/>
              </w:rPr>
              <w:t>20% high-loss model</w:t>
            </w:r>
          </w:p>
        </w:tc>
      </w:tr>
      <w:tr w:rsidR="0083696B" w:rsidRPr="001569D8" w14:paraId="5948453A" w14:textId="77777777" w:rsidTr="0035649D">
        <w:trPr>
          <w:jc w:val="center"/>
        </w:trPr>
        <w:tc>
          <w:tcPr>
            <w:tcW w:w="2122" w:type="dxa"/>
            <w:vAlign w:val="center"/>
          </w:tcPr>
          <w:p w14:paraId="382F6A55"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gNB-gNB Channel model (large-scale)</w:t>
            </w:r>
          </w:p>
        </w:tc>
        <w:tc>
          <w:tcPr>
            <w:tcW w:w="7840" w:type="dxa"/>
            <w:gridSpan w:val="2"/>
            <w:vAlign w:val="center"/>
          </w:tcPr>
          <w:p w14:paraId="0E0F0F35" w14:textId="77777777" w:rsidR="0083696B" w:rsidRPr="00D13A40" w:rsidRDefault="0083696B" w:rsidP="0035649D">
            <w:pPr>
              <w:spacing w:line="240" w:lineRule="auto"/>
              <w:rPr>
                <w:rFonts w:cstheme="minorHAnsi"/>
                <w:sz w:val="18"/>
                <w:szCs w:val="18"/>
              </w:rPr>
            </w:pPr>
            <w:r w:rsidRPr="00D13A40">
              <w:rPr>
                <w:rFonts w:cstheme="minorHAnsi"/>
                <w:sz w:val="18"/>
                <w:szCs w:val="18"/>
              </w:rPr>
              <w:t xml:space="preserve">Macro-to-Macro: </w:t>
            </w:r>
            <w:r w:rsidRPr="00D13A40">
              <w:rPr>
                <w:rFonts w:cstheme="minorHAnsi"/>
                <w:sz w:val="18"/>
                <w:szCs w:val="18"/>
                <w:lang w:val="it-IT"/>
              </w:rPr>
              <w:t xml:space="preserve">UMa in TR 38.901 </w:t>
            </w:r>
            <w:r w:rsidRPr="00D13A40">
              <w:rPr>
                <w:rFonts w:cstheme="minorHAnsi"/>
                <w:sz w:val="18"/>
                <w:szCs w:val="18"/>
              </w:rPr>
              <w:t>(h</w:t>
            </w:r>
            <w:r w:rsidRPr="00D13A40">
              <w:rPr>
                <w:rFonts w:cstheme="minorHAnsi"/>
                <w:sz w:val="18"/>
                <w:szCs w:val="18"/>
                <w:vertAlign w:val="subscript"/>
              </w:rPr>
              <w:t>UE</w:t>
            </w:r>
            <w:r w:rsidRPr="00D13A40">
              <w:rPr>
                <w:rFonts w:cstheme="minorHAnsi"/>
                <w:sz w:val="18"/>
                <w:szCs w:val="18"/>
              </w:rPr>
              <w:t xml:space="preserve"> =25m)</w:t>
            </w:r>
          </w:p>
          <w:p w14:paraId="72C70CF0" w14:textId="77777777" w:rsidR="0083696B" w:rsidRPr="00D13A40" w:rsidRDefault="0083696B" w:rsidP="0035649D">
            <w:pPr>
              <w:spacing w:line="240" w:lineRule="auto"/>
              <w:rPr>
                <w:rFonts w:cstheme="minorHAnsi"/>
                <w:sz w:val="18"/>
                <w:szCs w:val="18"/>
              </w:rPr>
            </w:pPr>
            <w:r w:rsidRPr="00D13A40">
              <w:rPr>
                <w:rFonts w:cstheme="minorHAnsi"/>
                <w:sz w:val="18"/>
                <w:szCs w:val="18"/>
              </w:rPr>
              <w:t>LOS probability: If the 2D distance between two Macro gNBs are less than or equal to the ISD, set the LOS probability to 0.75; Otherwise, reuse gNB-to-UE LOS probability equation in TR 38.901.</w:t>
            </w:r>
          </w:p>
        </w:tc>
      </w:tr>
      <w:tr w:rsidR="0083696B" w:rsidRPr="001569D8" w14:paraId="6E5E9A02" w14:textId="77777777" w:rsidTr="0035649D">
        <w:trPr>
          <w:jc w:val="center"/>
        </w:trPr>
        <w:tc>
          <w:tcPr>
            <w:tcW w:w="2122" w:type="dxa"/>
            <w:vAlign w:val="center"/>
          </w:tcPr>
          <w:p w14:paraId="4494AD98"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gNB-gNB Channel model (small-scale)</w:t>
            </w:r>
          </w:p>
        </w:tc>
        <w:tc>
          <w:tcPr>
            <w:tcW w:w="7840" w:type="dxa"/>
            <w:gridSpan w:val="2"/>
            <w:vAlign w:val="center"/>
          </w:tcPr>
          <w:p w14:paraId="16D46CCC" w14:textId="77777777" w:rsidR="0083696B" w:rsidRPr="00D13A40" w:rsidRDefault="0083696B" w:rsidP="0035649D">
            <w:pPr>
              <w:spacing w:line="240" w:lineRule="auto"/>
              <w:rPr>
                <w:rFonts w:cstheme="minorHAnsi"/>
                <w:sz w:val="18"/>
                <w:szCs w:val="18"/>
              </w:rPr>
            </w:pPr>
            <w:r w:rsidRPr="00D13A40">
              <w:rPr>
                <w:rFonts w:cstheme="minorHAnsi"/>
                <w:sz w:val="18"/>
                <w:szCs w:val="18"/>
              </w:rPr>
              <w:t>Macro-to-Macro: UMa O2O in TR 38.901 (h</w:t>
            </w:r>
            <w:r w:rsidRPr="00D13A40">
              <w:rPr>
                <w:rFonts w:cstheme="minorHAnsi"/>
                <w:sz w:val="18"/>
                <w:szCs w:val="18"/>
                <w:vertAlign w:val="subscript"/>
              </w:rPr>
              <w:t>UE</w:t>
            </w:r>
            <w:r w:rsidRPr="00D13A40">
              <w:rPr>
                <w:rFonts w:cstheme="minorHAnsi"/>
                <w:sz w:val="18"/>
                <w:szCs w:val="18"/>
              </w:rPr>
              <w:t xml:space="preserve"> =25m); ASA and ZSA statistics updated to be the same as ASD and ZSD; ZoD offset = 0</w:t>
            </w:r>
          </w:p>
        </w:tc>
      </w:tr>
      <w:tr w:rsidR="0083696B" w:rsidRPr="001569D8" w14:paraId="4031B674" w14:textId="77777777" w:rsidTr="0035649D">
        <w:trPr>
          <w:jc w:val="center"/>
        </w:trPr>
        <w:tc>
          <w:tcPr>
            <w:tcW w:w="2122" w:type="dxa"/>
            <w:vAlign w:val="center"/>
          </w:tcPr>
          <w:p w14:paraId="3E473F01"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UE-UE Channel model (large-scale)</w:t>
            </w:r>
          </w:p>
        </w:tc>
        <w:tc>
          <w:tcPr>
            <w:tcW w:w="3827" w:type="dxa"/>
            <w:vAlign w:val="center"/>
          </w:tcPr>
          <w:p w14:paraId="4E48E201" w14:textId="77777777" w:rsidR="0083696B" w:rsidRPr="00D13A40" w:rsidRDefault="0083696B" w:rsidP="0035649D">
            <w:pPr>
              <w:spacing w:line="240" w:lineRule="auto"/>
              <w:rPr>
                <w:rFonts w:cstheme="minorHAnsi"/>
                <w:sz w:val="18"/>
                <w:szCs w:val="18"/>
              </w:rPr>
            </w:pPr>
            <w:r w:rsidRPr="00D13A40">
              <w:rPr>
                <w:rFonts w:cstheme="minorHAnsi"/>
                <w:sz w:val="18"/>
                <w:szCs w:val="18"/>
              </w:rPr>
              <w:t>Option 1: UE-to-UE: A.2.1.2 in TR36.843(*), penetration loss between UEs follows Table A.2.1-13 in TR38.802</w:t>
            </w:r>
          </w:p>
        </w:tc>
        <w:tc>
          <w:tcPr>
            <w:tcW w:w="4013" w:type="dxa"/>
            <w:vAlign w:val="center"/>
          </w:tcPr>
          <w:p w14:paraId="5D1315A1" w14:textId="77777777" w:rsidR="0083696B" w:rsidRPr="00D13A40" w:rsidRDefault="0083696B" w:rsidP="0035649D">
            <w:pPr>
              <w:spacing w:line="240" w:lineRule="auto"/>
              <w:rPr>
                <w:rFonts w:cstheme="minorHAnsi"/>
                <w:sz w:val="18"/>
                <w:szCs w:val="18"/>
              </w:rPr>
            </w:pPr>
            <w:r w:rsidRPr="00D13A40">
              <w:rPr>
                <w:rFonts w:cstheme="minorHAnsi"/>
                <w:sz w:val="18"/>
                <w:szCs w:val="18"/>
              </w:rPr>
              <w:t>UE-to-UE: UMi-Street canyon in TR 38.901 (h</w:t>
            </w:r>
            <w:r w:rsidRPr="00D13A40">
              <w:rPr>
                <w:rFonts w:cstheme="minorHAnsi"/>
                <w:sz w:val="18"/>
                <w:szCs w:val="18"/>
                <w:vertAlign w:val="subscript"/>
              </w:rPr>
              <w:t>BS</w:t>
            </w:r>
            <w:r w:rsidRPr="00D13A40">
              <w:rPr>
                <w:rFonts w:cstheme="minorHAnsi"/>
                <w:sz w:val="18"/>
                <w:szCs w:val="18"/>
              </w:rPr>
              <w:t xml:space="preserve"> =1.5m ~ 22.5m), penetration loss between UEs follows Table A.2.1-12 in TR38.802</w:t>
            </w:r>
          </w:p>
        </w:tc>
      </w:tr>
      <w:tr w:rsidR="0083696B" w:rsidRPr="001569D8" w14:paraId="524375DA" w14:textId="77777777" w:rsidTr="0035649D">
        <w:trPr>
          <w:jc w:val="center"/>
        </w:trPr>
        <w:tc>
          <w:tcPr>
            <w:tcW w:w="2122" w:type="dxa"/>
            <w:vAlign w:val="center"/>
          </w:tcPr>
          <w:p w14:paraId="4E31485F"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UE-UE Channel model (small-scale)</w:t>
            </w:r>
          </w:p>
        </w:tc>
        <w:tc>
          <w:tcPr>
            <w:tcW w:w="3827" w:type="dxa"/>
            <w:vAlign w:val="center"/>
          </w:tcPr>
          <w:p w14:paraId="53B2423F" w14:textId="77777777" w:rsidR="0083696B" w:rsidRPr="00D13A40" w:rsidRDefault="0083696B" w:rsidP="0035649D">
            <w:pPr>
              <w:spacing w:line="240" w:lineRule="auto"/>
              <w:rPr>
                <w:rFonts w:cstheme="minorHAnsi"/>
                <w:sz w:val="18"/>
                <w:szCs w:val="18"/>
              </w:rPr>
            </w:pPr>
            <w:r w:rsidRPr="00D13A40">
              <w:rPr>
                <w:rFonts w:cstheme="minorHAnsi"/>
                <w:sz w:val="18"/>
                <w:szCs w:val="18"/>
              </w:rPr>
              <w:t>Option 1: UE-to-UE: A.2.1.2 in TR36.843 (ITU InH) for indoor to indoor, and 3D UMi for other cases. ASD and ZSD statistics updated to be the same as ASA and ZSA.</w:t>
            </w:r>
          </w:p>
        </w:tc>
        <w:tc>
          <w:tcPr>
            <w:tcW w:w="4013" w:type="dxa"/>
            <w:vAlign w:val="center"/>
          </w:tcPr>
          <w:p w14:paraId="78A44DA4" w14:textId="77777777" w:rsidR="0083696B" w:rsidRPr="00D13A40" w:rsidRDefault="0083696B" w:rsidP="0035649D">
            <w:pPr>
              <w:spacing w:line="240" w:lineRule="auto"/>
              <w:rPr>
                <w:rFonts w:cstheme="minorHAnsi"/>
                <w:sz w:val="18"/>
                <w:szCs w:val="18"/>
              </w:rPr>
            </w:pPr>
            <w:r w:rsidRPr="00D13A40">
              <w:rPr>
                <w:rFonts w:cstheme="minorHAnsi"/>
                <w:sz w:val="18"/>
                <w:szCs w:val="18"/>
              </w:rPr>
              <w:t>UE-to-UE: UMi-Street canyon in TR 38.901; ASD and ZSD statistics updated to be the same as ASA and ZSA.</w:t>
            </w:r>
          </w:p>
        </w:tc>
      </w:tr>
      <w:tr w:rsidR="0083696B" w:rsidRPr="001569D8" w14:paraId="4D20943E" w14:textId="77777777" w:rsidTr="0035649D">
        <w:trPr>
          <w:jc w:val="center"/>
        </w:trPr>
        <w:tc>
          <w:tcPr>
            <w:tcW w:w="2122" w:type="dxa"/>
            <w:vAlign w:val="center"/>
          </w:tcPr>
          <w:p w14:paraId="010D0DFB"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BS antenna array configuration for SBFD</w:t>
            </w:r>
          </w:p>
        </w:tc>
        <w:tc>
          <w:tcPr>
            <w:tcW w:w="3827" w:type="dxa"/>
            <w:vAlign w:val="center"/>
          </w:tcPr>
          <w:p w14:paraId="6CDE0B3B" w14:textId="77777777" w:rsidR="0083696B" w:rsidRPr="00D13A40" w:rsidRDefault="0083696B" w:rsidP="0035649D">
            <w:pPr>
              <w:spacing w:line="240" w:lineRule="auto"/>
              <w:rPr>
                <w:rFonts w:cstheme="minorHAnsi"/>
                <w:sz w:val="18"/>
                <w:szCs w:val="18"/>
                <w:lang w:val="en-GB"/>
              </w:rPr>
            </w:pPr>
            <w:r w:rsidRPr="00D13A40">
              <w:rPr>
                <w:rFonts w:cstheme="minorHAnsi"/>
                <w:sz w:val="18"/>
                <w:szCs w:val="18"/>
                <w:lang w:val="en-GB"/>
              </w:rPr>
              <w:t>SBFD antenna configuration option-1 (Method 1)</w:t>
            </w:r>
          </w:p>
          <w:p w14:paraId="1D61C75B" w14:textId="77777777" w:rsidR="0083696B" w:rsidRPr="00D13A40" w:rsidRDefault="0083696B" w:rsidP="0035649D">
            <w:pPr>
              <w:pStyle w:val="ListParagraph"/>
              <w:widowControl/>
              <w:numPr>
                <w:ilvl w:val="0"/>
                <w:numId w:val="173"/>
              </w:numPr>
              <w:overflowPunct w:val="0"/>
              <w:spacing w:line="240" w:lineRule="auto"/>
              <w:ind w:firstLineChars="0"/>
              <w:jc w:val="left"/>
              <w:textAlignment w:val="baseline"/>
              <w:rPr>
                <w:rFonts w:eastAsia="宋体" w:cstheme="minorHAnsi"/>
                <w:sz w:val="18"/>
                <w:szCs w:val="18"/>
              </w:rPr>
            </w:pPr>
            <w:r w:rsidRPr="00D13A40">
              <w:rPr>
                <w:rFonts w:eastAsia="宋体" w:cstheme="minorHAnsi"/>
                <w:sz w:val="18"/>
                <w:szCs w:val="18"/>
              </w:rPr>
              <w:t>Two panel groups</w:t>
            </w:r>
          </w:p>
          <w:p w14:paraId="4B29A2E2" w14:textId="77777777" w:rsidR="0083696B" w:rsidRPr="00D13A40" w:rsidRDefault="0083696B" w:rsidP="0035649D">
            <w:pPr>
              <w:pStyle w:val="ListParagraph"/>
              <w:widowControl/>
              <w:numPr>
                <w:ilvl w:val="0"/>
                <w:numId w:val="173"/>
              </w:numPr>
              <w:overflowPunct w:val="0"/>
              <w:spacing w:line="240" w:lineRule="auto"/>
              <w:ind w:firstLineChars="0"/>
              <w:jc w:val="left"/>
              <w:textAlignment w:val="baseline"/>
              <w:rPr>
                <w:rFonts w:eastAsia="宋体" w:cstheme="minorHAnsi"/>
                <w:sz w:val="18"/>
                <w:szCs w:val="18"/>
              </w:rPr>
            </w:pPr>
            <w:r w:rsidRPr="00D13A40">
              <w:rPr>
                <w:rFonts w:eastAsia="宋体" w:cstheme="minorHAnsi"/>
                <w:sz w:val="18"/>
                <w:szCs w:val="18"/>
              </w:rPr>
              <w:t xml:space="preserve">For each panel group: </w:t>
            </w:r>
            <m:oMath>
              <m:d>
                <m:dPr>
                  <m:ctrlPr>
                    <w:rPr>
                      <w:rFonts w:ascii="Cambria Math" w:eastAsia="宋体" w:hAnsi="Cambria Math" w:cstheme="minorHAnsi"/>
                      <w:i/>
                      <w:iCs/>
                      <w:sz w:val="18"/>
                      <w:szCs w:val="18"/>
                    </w:rPr>
                  </m:ctrlPr>
                </m:dPr>
                <m:e>
                  <m:r>
                    <m:rPr>
                      <m:sty m:val="p"/>
                    </m:rPr>
                    <w:rPr>
                      <w:rFonts w:ascii="Cambria Math" w:hAnsi="Cambria Math" w:cstheme="minorHAnsi"/>
                      <w:sz w:val="18"/>
                      <w:szCs w:val="18"/>
                    </w:rPr>
                    <m:t>M,N,P,</m:t>
                  </m:r>
                  <m:sSub>
                    <m:sSubPr>
                      <m:ctrlPr>
                        <w:rPr>
                          <w:rFonts w:ascii="Cambria Math" w:eastAsia="宋体" w:hAnsi="Cambria Math" w:cstheme="minorHAnsi"/>
                          <w:i/>
                          <w:iCs/>
                          <w:sz w:val="18"/>
                          <w:szCs w:val="18"/>
                        </w:rPr>
                      </m:ctrlPr>
                    </m:sSubPr>
                    <m:e>
                      <m:r>
                        <m:rPr>
                          <m:sty m:val="p"/>
                        </m:rPr>
                        <w:rPr>
                          <w:rFonts w:ascii="Cambria Math" w:hAnsi="Cambria Math" w:cstheme="minorHAnsi"/>
                          <w:sz w:val="18"/>
                          <w:szCs w:val="18"/>
                        </w:rPr>
                        <m:t>M</m:t>
                      </m:r>
                    </m:e>
                    <m:sub>
                      <m:r>
                        <m:rPr>
                          <m:sty m:val="p"/>
                        </m:rPr>
                        <w:rPr>
                          <w:rFonts w:ascii="Cambria Math" w:hAnsi="Cambria Math" w:cstheme="minorHAnsi"/>
                          <w:sz w:val="18"/>
                          <w:szCs w:val="18"/>
                        </w:rPr>
                        <m:t>g</m:t>
                      </m:r>
                    </m:sub>
                  </m:sSub>
                  <m:r>
                    <m:rPr>
                      <m:sty m:val="p"/>
                    </m:rPr>
                    <w:rPr>
                      <w:rFonts w:ascii="Cambria Math" w:hAnsi="Cambria Math" w:cstheme="minorHAnsi"/>
                      <w:sz w:val="18"/>
                      <w:szCs w:val="18"/>
                    </w:rPr>
                    <m:t>,</m:t>
                  </m:r>
                  <m:sSub>
                    <m:sSubPr>
                      <m:ctrlPr>
                        <w:rPr>
                          <w:rFonts w:ascii="Cambria Math" w:eastAsia="宋体" w:hAnsi="Cambria Math" w:cstheme="minorHAnsi"/>
                          <w:i/>
                          <w:iCs/>
                          <w:sz w:val="18"/>
                          <w:szCs w:val="18"/>
                        </w:rPr>
                      </m:ctrlPr>
                    </m:sSubPr>
                    <m:e>
                      <m:r>
                        <m:rPr>
                          <m:sty m:val="p"/>
                        </m:rPr>
                        <w:rPr>
                          <w:rFonts w:ascii="Cambria Math" w:hAnsi="Cambria Math" w:cstheme="minorHAnsi"/>
                          <w:sz w:val="18"/>
                          <w:szCs w:val="18"/>
                        </w:rPr>
                        <m:t>N</m:t>
                      </m:r>
                    </m:e>
                    <m:sub>
                      <m:r>
                        <m:rPr>
                          <m:sty m:val="p"/>
                        </m:rPr>
                        <w:rPr>
                          <w:rFonts w:ascii="Cambria Math" w:hAnsi="Cambria Math" w:cstheme="minorHAnsi"/>
                          <w:sz w:val="18"/>
                          <w:szCs w:val="18"/>
                        </w:rPr>
                        <m:t>g</m:t>
                      </m:r>
                    </m:sub>
                  </m:sSub>
                </m:e>
              </m:d>
            </m:oMath>
            <w:r w:rsidRPr="00D13A40">
              <w:rPr>
                <w:rFonts w:eastAsia="宋体" w:cstheme="minorHAnsi"/>
                <w:sz w:val="18"/>
                <w:szCs w:val="18"/>
              </w:rPr>
              <w:t>= (4,8,2,1,1).</w:t>
            </w:r>
          </w:p>
          <w:p w14:paraId="175A941E" w14:textId="77777777" w:rsidR="0083696B" w:rsidRPr="00D13A40" w:rsidRDefault="0083696B" w:rsidP="0035649D">
            <w:pPr>
              <w:pStyle w:val="ListParagraph"/>
              <w:widowControl/>
              <w:numPr>
                <w:ilvl w:val="0"/>
                <w:numId w:val="173"/>
              </w:numPr>
              <w:overflowPunct w:val="0"/>
              <w:spacing w:line="240" w:lineRule="auto"/>
              <w:ind w:firstLineChars="0"/>
              <w:jc w:val="left"/>
              <w:textAlignment w:val="baseline"/>
              <w:rPr>
                <w:rFonts w:eastAsia="宋体" w:cstheme="minorHAnsi"/>
                <w:sz w:val="18"/>
                <w:szCs w:val="18"/>
              </w:rPr>
            </w:pPr>
            <w:r w:rsidRPr="00D13A40">
              <w:rPr>
                <w:rFonts w:eastAsia="宋体" w:cstheme="minorHAnsi"/>
                <w:sz w:val="18"/>
                <w:szCs w:val="18"/>
              </w:rPr>
              <w:t>Number of TxRUs: same as legacy TDD</w:t>
            </w:r>
          </w:p>
          <w:p w14:paraId="08F0F87A" w14:textId="77777777" w:rsidR="0083696B" w:rsidRPr="00D13A40" w:rsidRDefault="00000000" w:rsidP="0035649D">
            <w:pPr>
              <w:pStyle w:val="ListParagraph"/>
              <w:widowControl/>
              <w:numPr>
                <w:ilvl w:val="0"/>
                <w:numId w:val="173"/>
              </w:numPr>
              <w:overflowPunct w:val="0"/>
              <w:spacing w:line="240" w:lineRule="auto"/>
              <w:ind w:firstLineChars="0"/>
              <w:jc w:val="left"/>
              <w:textAlignment w:val="baseline"/>
              <w:rPr>
                <w:rFonts w:eastAsia="宋体" w:cstheme="minorHAnsi"/>
                <w:sz w:val="18"/>
                <w:szCs w:val="18"/>
              </w:rPr>
            </w:pPr>
            <m:oMath>
              <m:d>
                <m:dPr>
                  <m:ctrlPr>
                    <w:rPr>
                      <w:rFonts w:ascii="Cambria Math" w:hAnsi="Cambria Math" w:cstheme="minorHAnsi"/>
                      <w:i/>
                      <w:iCs/>
                      <w:sz w:val="18"/>
                      <w:szCs w:val="18"/>
                    </w:rPr>
                  </m:ctrlPr>
                </m:dPr>
                <m:e>
                  <m:sSub>
                    <m:sSubPr>
                      <m:ctrlPr>
                        <w:rPr>
                          <w:rFonts w:ascii="Cambria Math" w:hAnsi="Cambria Math" w:cstheme="minorHAnsi"/>
                          <w:i/>
                          <w:iCs/>
                          <w:sz w:val="18"/>
                          <w:szCs w:val="18"/>
                        </w:rPr>
                      </m:ctrlPr>
                    </m:sSubPr>
                    <m:e>
                      <m:r>
                        <m:rPr>
                          <m:sty m:val="p"/>
                        </m:rPr>
                        <w:rPr>
                          <w:rFonts w:ascii="Cambria Math" w:hAnsi="Cambria Math" w:cstheme="minorHAnsi"/>
                          <w:sz w:val="18"/>
                          <w:szCs w:val="18"/>
                        </w:rPr>
                        <m:t>d</m:t>
                      </m:r>
                    </m:e>
                    <m:sub>
                      <m:r>
                        <m:rPr>
                          <m:sty m:val="p"/>
                        </m:rPr>
                        <w:rPr>
                          <w:rFonts w:ascii="Cambria Math" w:hAnsi="Cambria Math" w:cstheme="minorHAnsi"/>
                          <w:sz w:val="18"/>
                          <w:szCs w:val="18"/>
                        </w:rPr>
                        <m:t>H</m:t>
                      </m:r>
                    </m:sub>
                  </m:sSub>
                  <m:r>
                    <m:rPr>
                      <m:sty m:val="p"/>
                    </m:rPr>
                    <w:rPr>
                      <w:rFonts w:ascii="Cambria Math" w:hAnsi="Cambria Math" w:cstheme="minorHAnsi"/>
                      <w:sz w:val="18"/>
                      <w:szCs w:val="18"/>
                    </w:rPr>
                    <m:t>,</m:t>
                  </m:r>
                  <m:sSub>
                    <m:sSubPr>
                      <m:ctrlPr>
                        <w:rPr>
                          <w:rFonts w:ascii="Cambria Math" w:hAnsi="Cambria Math" w:cstheme="minorHAnsi"/>
                          <w:i/>
                          <w:iCs/>
                          <w:sz w:val="18"/>
                          <w:szCs w:val="18"/>
                        </w:rPr>
                      </m:ctrlPr>
                    </m:sSubPr>
                    <m:e>
                      <m:r>
                        <m:rPr>
                          <m:sty m:val="p"/>
                        </m:rPr>
                        <w:rPr>
                          <w:rFonts w:ascii="Cambria Math" w:hAnsi="Cambria Math" w:cstheme="minorHAnsi"/>
                          <w:sz w:val="18"/>
                          <w:szCs w:val="18"/>
                        </w:rPr>
                        <m:t>d</m:t>
                      </m:r>
                    </m:e>
                    <m:sub>
                      <m:r>
                        <m:rPr>
                          <m:sty m:val="p"/>
                        </m:rPr>
                        <w:rPr>
                          <w:rFonts w:ascii="Cambria Math" w:hAnsi="Cambria Math" w:cstheme="minorHAnsi"/>
                          <w:sz w:val="18"/>
                          <w:szCs w:val="18"/>
                        </w:rPr>
                        <m:t>V</m:t>
                      </m:r>
                    </m:sub>
                  </m:sSub>
                </m:e>
              </m:d>
            </m:oMath>
            <w:r w:rsidR="0083696B" w:rsidRPr="00D13A40">
              <w:rPr>
                <w:rFonts w:cstheme="minorHAnsi"/>
                <w:sz w:val="18"/>
                <w:szCs w:val="18"/>
                <w:lang w:val="pt-BR"/>
              </w:rPr>
              <w:t xml:space="preserve"> = (0.5, 0.8)λ,  +45°/-45° polarization, </w:t>
            </w:r>
            <w:r w:rsidR="0083696B" w:rsidRPr="00D13A40">
              <w:rPr>
                <w:rFonts w:cstheme="minorHAnsi"/>
                <w:sz w:val="18"/>
                <w:szCs w:val="18"/>
              </w:rPr>
              <w:t>(d</w:t>
            </w:r>
            <w:r w:rsidR="0083696B" w:rsidRPr="00D13A40">
              <w:rPr>
                <w:rFonts w:cstheme="minorHAnsi"/>
                <w:sz w:val="18"/>
                <w:szCs w:val="18"/>
                <w:vertAlign w:val="subscript"/>
              </w:rPr>
              <w:t>a,H</w:t>
            </w:r>
            <w:r w:rsidR="0083696B" w:rsidRPr="00D13A40">
              <w:rPr>
                <w:rFonts w:cstheme="minorHAnsi"/>
                <w:sz w:val="18"/>
                <w:szCs w:val="18"/>
              </w:rPr>
              <w:t>,d</w:t>
            </w:r>
            <w:r w:rsidR="0083696B" w:rsidRPr="00D13A40">
              <w:rPr>
                <w:rFonts w:cstheme="minorHAnsi"/>
                <w:sz w:val="18"/>
                <w:szCs w:val="18"/>
                <w:vertAlign w:val="subscript"/>
              </w:rPr>
              <w:t>a,V</w:t>
            </w:r>
            <w:r w:rsidR="0083696B" w:rsidRPr="00D13A40">
              <w:rPr>
                <w:rFonts w:cstheme="minorHAnsi"/>
                <w:sz w:val="18"/>
                <w:szCs w:val="18"/>
              </w:rPr>
              <w:t>) = (0, 4)λ</w:t>
            </w:r>
          </w:p>
        </w:tc>
        <w:tc>
          <w:tcPr>
            <w:tcW w:w="4013" w:type="dxa"/>
            <w:vAlign w:val="center"/>
          </w:tcPr>
          <w:p w14:paraId="1F790EEE" w14:textId="77777777" w:rsidR="0083696B" w:rsidRPr="00D13A40" w:rsidRDefault="0083696B" w:rsidP="0035649D">
            <w:pPr>
              <w:spacing w:line="240" w:lineRule="auto"/>
              <w:rPr>
                <w:rFonts w:cstheme="minorHAnsi"/>
                <w:sz w:val="18"/>
                <w:szCs w:val="18"/>
                <w:lang w:val="en-GB"/>
              </w:rPr>
            </w:pPr>
            <w:r w:rsidRPr="00D13A40">
              <w:rPr>
                <w:rFonts w:cstheme="minorHAnsi"/>
                <w:sz w:val="18"/>
                <w:szCs w:val="18"/>
                <w:lang w:val="en-GB"/>
              </w:rPr>
              <w:t>SBFD antenna configuration option-1 (Method 1)</w:t>
            </w:r>
          </w:p>
          <w:p w14:paraId="023E7331" w14:textId="77777777" w:rsidR="0083696B" w:rsidRPr="00D13A40" w:rsidRDefault="0083696B" w:rsidP="0035649D">
            <w:pPr>
              <w:pStyle w:val="ListParagraph"/>
              <w:widowControl/>
              <w:numPr>
                <w:ilvl w:val="0"/>
                <w:numId w:val="173"/>
              </w:numPr>
              <w:overflowPunct w:val="0"/>
              <w:spacing w:line="240" w:lineRule="auto"/>
              <w:ind w:firstLineChars="0"/>
              <w:jc w:val="left"/>
              <w:textAlignment w:val="baseline"/>
              <w:rPr>
                <w:rFonts w:eastAsia="宋体" w:cstheme="minorHAnsi"/>
                <w:sz w:val="18"/>
                <w:szCs w:val="18"/>
              </w:rPr>
            </w:pPr>
            <w:r w:rsidRPr="00D13A40">
              <w:rPr>
                <w:rFonts w:eastAsia="宋体" w:cstheme="minorHAnsi"/>
                <w:sz w:val="18"/>
                <w:szCs w:val="18"/>
              </w:rPr>
              <w:t>Two panel groups</w:t>
            </w:r>
          </w:p>
          <w:p w14:paraId="30D5D127" w14:textId="77777777" w:rsidR="0083696B" w:rsidRPr="00D13A40" w:rsidRDefault="0083696B" w:rsidP="0035649D">
            <w:pPr>
              <w:pStyle w:val="ListParagraph"/>
              <w:widowControl/>
              <w:numPr>
                <w:ilvl w:val="0"/>
                <w:numId w:val="173"/>
              </w:numPr>
              <w:overflowPunct w:val="0"/>
              <w:spacing w:line="240" w:lineRule="auto"/>
              <w:ind w:firstLineChars="0"/>
              <w:jc w:val="left"/>
              <w:textAlignment w:val="baseline"/>
              <w:rPr>
                <w:rFonts w:eastAsia="宋体" w:cstheme="minorHAnsi"/>
                <w:sz w:val="18"/>
                <w:szCs w:val="18"/>
              </w:rPr>
            </w:pPr>
            <w:r w:rsidRPr="00D13A40">
              <w:rPr>
                <w:rFonts w:eastAsia="宋体" w:cstheme="minorHAnsi"/>
                <w:sz w:val="18"/>
                <w:szCs w:val="18"/>
              </w:rPr>
              <w:t xml:space="preserve">For each panel group: </w:t>
            </w:r>
            <m:oMath>
              <m:d>
                <m:dPr>
                  <m:ctrlPr>
                    <w:rPr>
                      <w:rFonts w:ascii="Cambria Math" w:eastAsia="宋体" w:hAnsi="Cambria Math" w:cstheme="minorHAnsi"/>
                      <w:i/>
                      <w:iCs/>
                      <w:sz w:val="18"/>
                      <w:szCs w:val="18"/>
                    </w:rPr>
                  </m:ctrlPr>
                </m:dPr>
                <m:e>
                  <m:r>
                    <m:rPr>
                      <m:sty m:val="p"/>
                    </m:rPr>
                    <w:rPr>
                      <w:rFonts w:ascii="Cambria Math" w:hAnsi="Cambria Math" w:cstheme="minorHAnsi"/>
                      <w:sz w:val="18"/>
                      <w:szCs w:val="18"/>
                    </w:rPr>
                    <m:t>M,N,P,</m:t>
                  </m:r>
                  <m:sSub>
                    <m:sSubPr>
                      <m:ctrlPr>
                        <w:rPr>
                          <w:rFonts w:ascii="Cambria Math" w:eastAsia="宋体" w:hAnsi="Cambria Math" w:cstheme="minorHAnsi"/>
                          <w:i/>
                          <w:iCs/>
                          <w:sz w:val="18"/>
                          <w:szCs w:val="18"/>
                        </w:rPr>
                      </m:ctrlPr>
                    </m:sSubPr>
                    <m:e>
                      <m:r>
                        <m:rPr>
                          <m:sty m:val="p"/>
                        </m:rPr>
                        <w:rPr>
                          <w:rFonts w:ascii="Cambria Math" w:hAnsi="Cambria Math" w:cstheme="minorHAnsi"/>
                          <w:sz w:val="18"/>
                          <w:szCs w:val="18"/>
                        </w:rPr>
                        <m:t>M</m:t>
                      </m:r>
                    </m:e>
                    <m:sub>
                      <m:r>
                        <m:rPr>
                          <m:sty m:val="p"/>
                        </m:rPr>
                        <w:rPr>
                          <w:rFonts w:ascii="Cambria Math" w:hAnsi="Cambria Math" w:cstheme="minorHAnsi"/>
                          <w:sz w:val="18"/>
                          <w:szCs w:val="18"/>
                        </w:rPr>
                        <m:t>g</m:t>
                      </m:r>
                    </m:sub>
                  </m:sSub>
                  <m:r>
                    <m:rPr>
                      <m:sty m:val="p"/>
                    </m:rPr>
                    <w:rPr>
                      <w:rFonts w:ascii="Cambria Math" w:hAnsi="Cambria Math" w:cstheme="minorHAnsi"/>
                      <w:sz w:val="18"/>
                      <w:szCs w:val="18"/>
                    </w:rPr>
                    <m:t>,</m:t>
                  </m:r>
                  <m:sSub>
                    <m:sSubPr>
                      <m:ctrlPr>
                        <w:rPr>
                          <w:rFonts w:ascii="Cambria Math" w:eastAsia="宋体" w:hAnsi="Cambria Math" w:cstheme="minorHAnsi"/>
                          <w:i/>
                          <w:iCs/>
                          <w:sz w:val="18"/>
                          <w:szCs w:val="18"/>
                        </w:rPr>
                      </m:ctrlPr>
                    </m:sSubPr>
                    <m:e>
                      <m:r>
                        <m:rPr>
                          <m:sty m:val="p"/>
                        </m:rPr>
                        <w:rPr>
                          <w:rFonts w:ascii="Cambria Math" w:hAnsi="Cambria Math" w:cstheme="minorHAnsi"/>
                          <w:sz w:val="18"/>
                          <w:szCs w:val="18"/>
                        </w:rPr>
                        <m:t>N</m:t>
                      </m:r>
                    </m:e>
                    <m:sub>
                      <m:r>
                        <m:rPr>
                          <m:sty m:val="p"/>
                        </m:rPr>
                        <w:rPr>
                          <w:rFonts w:ascii="Cambria Math" w:hAnsi="Cambria Math" w:cstheme="minorHAnsi"/>
                          <w:sz w:val="18"/>
                          <w:szCs w:val="18"/>
                        </w:rPr>
                        <m:t>g</m:t>
                      </m:r>
                    </m:sub>
                  </m:sSub>
                </m:e>
              </m:d>
            </m:oMath>
            <w:r w:rsidRPr="00D13A40">
              <w:rPr>
                <w:rFonts w:eastAsia="宋体" w:cstheme="minorHAnsi"/>
                <w:sz w:val="18"/>
                <w:szCs w:val="18"/>
              </w:rPr>
              <w:t>= (4,8,2,2,2).</w:t>
            </w:r>
          </w:p>
          <w:p w14:paraId="15C5A169" w14:textId="77777777" w:rsidR="0083696B" w:rsidRPr="00D13A40" w:rsidRDefault="0083696B" w:rsidP="0035649D">
            <w:pPr>
              <w:pStyle w:val="ListParagraph"/>
              <w:widowControl/>
              <w:numPr>
                <w:ilvl w:val="0"/>
                <w:numId w:val="173"/>
              </w:numPr>
              <w:overflowPunct w:val="0"/>
              <w:spacing w:line="240" w:lineRule="auto"/>
              <w:ind w:firstLineChars="0"/>
              <w:jc w:val="left"/>
              <w:textAlignment w:val="baseline"/>
              <w:rPr>
                <w:rFonts w:eastAsia="宋体" w:cstheme="minorHAnsi"/>
                <w:sz w:val="18"/>
                <w:szCs w:val="18"/>
              </w:rPr>
            </w:pPr>
            <w:r w:rsidRPr="00D13A40">
              <w:rPr>
                <w:rFonts w:eastAsia="宋体" w:cstheme="minorHAnsi"/>
                <w:sz w:val="18"/>
                <w:szCs w:val="18"/>
              </w:rPr>
              <w:t>Number of TxRUs: same as legacy TDD</w:t>
            </w:r>
          </w:p>
          <w:p w14:paraId="59CDF443" w14:textId="77777777" w:rsidR="0083696B" w:rsidRPr="00D13A40" w:rsidRDefault="00000000" w:rsidP="0035649D">
            <w:pPr>
              <w:pStyle w:val="ListParagraph"/>
              <w:widowControl/>
              <w:numPr>
                <w:ilvl w:val="0"/>
                <w:numId w:val="173"/>
              </w:numPr>
              <w:overflowPunct w:val="0"/>
              <w:spacing w:line="240" w:lineRule="auto"/>
              <w:ind w:firstLineChars="0"/>
              <w:jc w:val="left"/>
              <w:textAlignment w:val="baseline"/>
              <w:rPr>
                <w:rFonts w:cstheme="minorHAnsi"/>
                <w:sz w:val="18"/>
                <w:szCs w:val="18"/>
              </w:rPr>
            </w:pPr>
            <m:oMath>
              <m:d>
                <m:dPr>
                  <m:ctrlPr>
                    <w:rPr>
                      <w:rFonts w:ascii="Cambria Math" w:hAnsi="Cambria Math" w:cstheme="minorHAnsi"/>
                      <w:i/>
                      <w:iCs/>
                      <w:sz w:val="18"/>
                      <w:szCs w:val="18"/>
                    </w:rPr>
                  </m:ctrlPr>
                </m:dPr>
                <m:e>
                  <m:sSub>
                    <m:sSubPr>
                      <m:ctrlPr>
                        <w:rPr>
                          <w:rFonts w:ascii="Cambria Math" w:hAnsi="Cambria Math" w:cstheme="minorHAnsi"/>
                          <w:i/>
                          <w:iCs/>
                          <w:sz w:val="18"/>
                          <w:szCs w:val="18"/>
                        </w:rPr>
                      </m:ctrlPr>
                    </m:sSubPr>
                    <m:e>
                      <m:r>
                        <m:rPr>
                          <m:sty m:val="p"/>
                        </m:rPr>
                        <w:rPr>
                          <w:rFonts w:ascii="Cambria Math" w:hAnsi="Cambria Math" w:cstheme="minorHAnsi"/>
                          <w:sz w:val="18"/>
                          <w:szCs w:val="18"/>
                        </w:rPr>
                        <m:t>d</m:t>
                      </m:r>
                    </m:e>
                    <m:sub>
                      <m:r>
                        <m:rPr>
                          <m:sty m:val="p"/>
                        </m:rPr>
                        <w:rPr>
                          <w:rFonts w:ascii="Cambria Math" w:hAnsi="Cambria Math" w:cstheme="minorHAnsi"/>
                          <w:sz w:val="18"/>
                          <w:szCs w:val="18"/>
                        </w:rPr>
                        <m:t>H</m:t>
                      </m:r>
                    </m:sub>
                  </m:sSub>
                  <m:r>
                    <m:rPr>
                      <m:sty m:val="p"/>
                    </m:rPr>
                    <w:rPr>
                      <w:rFonts w:ascii="Cambria Math" w:hAnsi="Cambria Math" w:cstheme="minorHAnsi"/>
                      <w:sz w:val="18"/>
                      <w:szCs w:val="18"/>
                    </w:rPr>
                    <m:t>,</m:t>
                  </m:r>
                  <m:sSub>
                    <m:sSubPr>
                      <m:ctrlPr>
                        <w:rPr>
                          <w:rFonts w:ascii="Cambria Math" w:hAnsi="Cambria Math" w:cstheme="minorHAnsi"/>
                          <w:i/>
                          <w:iCs/>
                          <w:sz w:val="18"/>
                          <w:szCs w:val="18"/>
                        </w:rPr>
                      </m:ctrlPr>
                    </m:sSubPr>
                    <m:e>
                      <m:r>
                        <m:rPr>
                          <m:sty m:val="p"/>
                        </m:rPr>
                        <w:rPr>
                          <w:rFonts w:ascii="Cambria Math" w:hAnsi="Cambria Math" w:cstheme="minorHAnsi"/>
                          <w:sz w:val="18"/>
                          <w:szCs w:val="18"/>
                        </w:rPr>
                        <m:t>d</m:t>
                      </m:r>
                    </m:e>
                    <m:sub>
                      <m:r>
                        <m:rPr>
                          <m:sty m:val="p"/>
                        </m:rPr>
                        <w:rPr>
                          <w:rFonts w:ascii="Cambria Math" w:hAnsi="Cambria Math" w:cstheme="minorHAnsi"/>
                          <w:sz w:val="18"/>
                          <w:szCs w:val="18"/>
                        </w:rPr>
                        <m:t>V</m:t>
                      </m:r>
                    </m:sub>
                  </m:sSub>
                </m:e>
              </m:d>
            </m:oMath>
            <w:r w:rsidR="0083696B" w:rsidRPr="00D13A40">
              <w:rPr>
                <w:rFonts w:cstheme="minorHAnsi"/>
                <w:sz w:val="18"/>
                <w:szCs w:val="18"/>
                <w:lang w:val="pt-BR"/>
              </w:rPr>
              <w:t xml:space="preserve"> = (0.5, 0.5)λ,  +45°/-45° polarization, </w:t>
            </w:r>
            <w:r w:rsidR="0083696B" w:rsidRPr="00D13A40">
              <w:rPr>
                <w:rFonts w:cstheme="minorHAnsi"/>
                <w:sz w:val="18"/>
                <w:szCs w:val="18"/>
              </w:rPr>
              <w:t>(d</w:t>
            </w:r>
            <w:r w:rsidR="0083696B" w:rsidRPr="00D13A40">
              <w:rPr>
                <w:rFonts w:cstheme="minorHAnsi"/>
                <w:sz w:val="18"/>
                <w:szCs w:val="18"/>
                <w:vertAlign w:val="subscript"/>
              </w:rPr>
              <w:t>a,H</w:t>
            </w:r>
            <w:r w:rsidR="0083696B" w:rsidRPr="00D13A40">
              <w:rPr>
                <w:rFonts w:cstheme="minorHAnsi"/>
                <w:sz w:val="18"/>
                <w:szCs w:val="18"/>
              </w:rPr>
              <w:t>,d</w:t>
            </w:r>
            <w:r w:rsidR="0083696B" w:rsidRPr="00D13A40">
              <w:rPr>
                <w:rFonts w:cstheme="minorHAnsi"/>
                <w:sz w:val="18"/>
                <w:szCs w:val="18"/>
                <w:vertAlign w:val="subscript"/>
              </w:rPr>
              <w:t>a,V</w:t>
            </w:r>
            <w:r w:rsidR="0083696B" w:rsidRPr="00D13A40">
              <w:rPr>
                <w:rFonts w:cstheme="minorHAnsi"/>
                <w:sz w:val="18"/>
                <w:szCs w:val="18"/>
              </w:rPr>
              <w:t>) = (0, 30)λ</w:t>
            </w:r>
          </w:p>
        </w:tc>
      </w:tr>
      <w:tr w:rsidR="0083696B" w:rsidRPr="001569D8" w14:paraId="469B3067" w14:textId="77777777" w:rsidTr="0035649D">
        <w:trPr>
          <w:jc w:val="center"/>
        </w:trPr>
        <w:tc>
          <w:tcPr>
            <w:tcW w:w="2122" w:type="dxa"/>
            <w:vAlign w:val="center"/>
          </w:tcPr>
          <w:p w14:paraId="75E3E98F"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BS antenna radiation pattern</w:t>
            </w:r>
          </w:p>
        </w:tc>
        <w:tc>
          <w:tcPr>
            <w:tcW w:w="3827" w:type="dxa"/>
            <w:vAlign w:val="center"/>
          </w:tcPr>
          <w:p w14:paraId="43840763" w14:textId="77777777" w:rsidR="0083696B" w:rsidRPr="00D13A40" w:rsidRDefault="0083696B" w:rsidP="0035649D">
            <w:pPr>
              <w:pStyle w:val="ListParagraph"/>
              <w:spacing w:line="240" w:lineRule="auto"/>
              <w:ind w:firstLineChars="0" w:firstLine="0"/>
              <w:jc w:val="left"/>
              <w:rPr>
                <w:rFonts w:cstheme="minorHAnsi"/>
                <w:b/>
                <w:i/>
                <w:sz w:val="18"/>
                <w:szCs w:val="18"/>
              </w:rPr>
            </w:pPr>
            <w:r w:rsidRPr="00D13A40">
              <w:rPr>
                <w:rFonts w:cstheme="minorHAnsi"/>
                <w:bCs/>
                <w:iCs/>
                <w:sz w:val="18"/>
                <w:szCs w:val="18"/>
              </w:rPr>
              <w:t>reuse Table 9 in Report ITU-R M.2412 (same as 3-sector BS antenna radiation model in Table A.2.1-6 in TR 38.802)</w:t>
            </w:r>
          </w:p>
        </w:tc>
        <w:tc>
          <w:tcPr>
            <w:tcW w:w="4013" w:type="dxa"/>
            <w:vAlign w:val="center"/>
          </w:tcPr>
          <w:p w14:paraId="3B1C454B" w14:textId="77777777" w:rsidR="0083696B" w:rsidRPr="00D13A40" w:rsidRDefault="0083696B" w:rsidP="0035649D">
            <w:pPr>
              <w:pStyle w:val="ListParagraph"/>
              <w:spacing w:line="240" w:lineRule="auto"/>
              <w:ind w:firstLineChars="0" w:firstLine="0"/>
              <w:jc w:val="left"/>
              <w:rPr>
                <w:rFonts w:cstheme="minorHAnsi"/>
                <w:b/>
                <w:i/>
                <w:sz w:val="18"/>
                <w:szCs w:val="18"/>
              </w:rPr>
            </w:pPr>
            <w:r w:rsidRPr="00D13A40">
              <w:rPr>
                <w:rFonts w:cstheme="minorHAnsi"/>
                <w:bCs/>
                <w:iCs/>
                <w:sz w:val="18"/>
                <w:szCs w:val="18"/>
              </w:rPr>
              <w:t>reuse Table 9 in Report ITU-R M.2412 (same as 3-sector BS antenna radiation model in Table A.2.1-6 in TR 38.802)</w:t>
            </w:r>
          </w:p>
        </w:tc>
      </w:tr>
      <w:tr w:rsidR="0083696B" w:rsidRPr="001569D8" w14:paraId="65BE1BEE" w14:textId="77777777" w:rsidTr="0035649D">
        <w:trPr>
          <w:jc w:val="center"/>
        </w:trPr>
        <w:tc>
          <w:tcPr>
            <w:tcW w:w="2122" w:type="dxa"/>
            <w:vAlign w:val="center"/>
          </w:tcPr>
          <w:p w14:paraId="4A9CB74F"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UE antenna configuration</w:t>
            </w:r>
          </w:p>
        </w:tc>
        <w:tc>
          <w:tcPr>
            <w:tcW w:w="3827" w:type="dxa"/>
            <w:vAlign w:val="center"/>
          </w:tcPr>
          <w:p w14:paraId="79312E02" w14:textId="77777777" w:rsidR="0083696B" w:rsidRPr="00D13A40" w:rsidRDefault="0083696B" w:rsidP="0083696B">
            <w:pPr>
              <w:pStyle w:val="ListParagraph"/>
              <w:numPr>
                <w:ilvl w:val="0"/>
                <w:numId w:val="174"/>
              </w:numPr>
              <w:spacing w:line="240" w:lineRule="auto"/>
              <w:ind w:firstLineChars="0"/>
              <w:jc w:val="left"/>
              <w:rPr>
                <w:rFonts w:cstheme="minorHAnsi"/>
                <w:bCs/>
                <w:iCs/>
                <w:sz w:val="18"/>
                <w:szCs w:val="18"/>
              </w:rPr>
            </w:pPr>
            <w:r w:rsidRPr="00D13A40">
              <w:rPr>
                <w:rFonts w:cstheme="minorHAnsi"/>
                <w:bCs/>
                <w:iCs/>
                <w:sz w:val="18"/>
                <w:szCs w:val="18"/>
              </w:rPr>
              <w:t>2Tx: (M,N,P,Mg,Ng;Mp,Np) = (1,1,2,1,1;1,1), (dH,dV) = (N/A, N/A)λ, 0°,90° polarization</w:t>
            </w:r>
          </w:p>
          <w:p w14:paraId="6EBEFA89" w14:textId="77777777" w:rsidR="0083696B" w:rsidRPr="00D13A40" w:rsidRDefault="0083696B" w:rsidP="0083696B">
            <w:pPr>
              <w:pStyle w:val="ListParagraph"/>
              <w:numPr>
                <w:ilvl w:val="0"/>
                <w:numId w:val="174"/>
              </w:numPr>
              <w:spacing w:line="240" w:lineRule="auto"/>
              <w:ind w:firstLineChars="0"/>
              <w:jc w:val="left"/>
              <w:rPr>
                <w:rFonts w:cstheme="minorHAnsi"/>
                <w:sz w:val="18"/>
                <w:szCs w:val="18"/>
              </w:rPr>
            </w:pPr>
            <w:r w:rsidRPr="00D13A40">
              <w:rPr>
                <w:rFonts w:cstheme="minorHAnsi"/>
                <w:bCs/>
                <w:iCs/>
                <w:sz w:val="18"/>
                <w:szCs w:val="18"/>
              </w:rPr>
              <w:t>4Rx: (M,N,P,Mg,Ng;Mp,Np) = (1,2,2,1,1;1,2), (dH,dV) = (0.5, N/A)λ, 0°,90° polarization</w:t>
            </w:r>
          </w:p>
        </w:tc>
        <w:tc>
          <w:tcPr>
            <w:tcW w:w="4013" w:type="dxa"/>
            <w:vAlign w:val="center"/>
          </w:tcPr>
          <w:p w14:paraId="2F9E44B2" w14:textId="77777777" w:rsidR="0083696B" w:rsidRPr="00D13A40" w:rsidRDefault="0083696B" w:rsidP="0035649D">
            <w:pPr>
              <w:pStyle w:val="ListParagraph"/>
              <w:spacing w:line="240" w:lineRule="auto"/>
              <w:ind w:firstLineChars="0" w:firstLine="0"/>
              <w:jc w:val="left"/>
              <w:rPr>
                <w:rFonts w:cstheme="minorHAnsi"/>
                <w:sz w:val="18"/>
                <w:szCs w:val="18"/>
              </w:rPr>
            </w:pPr>
            <w:r w:rsidRPr="00D13A40">
              <w:rPr>
                <w:rFonts w:cstheme="minorHAnsi"/>
                <w:bCs/>
                <w:iCs/>
                <w:sz w:val="18"/>
                <w:szCs w:val="18"/>
              </w:rPr>
              <w:t>4Tx/Rx: (M,N,P,Mg,Ng;Mp,Np) = (2,4,2,1,2;1,1); (dH,dV) = (0.5,0.5)λ,(dg,V,dg,H) = (0, 0)λ, 0°/90° polarization; Θmg,ng=90°; Ω0,1=Ω0,0+180°</w:t>
            </w:r>
          </w:p>
        </w:tc>
      </w:tr>
      <w:tr w:rsidR="0083696B" w:rsidRPr="001569D8" w14:paraId="5274BA77" w14:textId="77777777" w:rsidTr="0035649D">
        <w:trPr>
          <w:jc w:val="center"/>
        </w:trPr>
        <w:tc>
          <w:tcPr>
            <w:tcW w:w="2122" w:type="dxa"/>
            <w:vAlign w:val="center"/>
          </w:tcPr>
          <w:p w14:paraId="49426D4D"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UE antenna radiation pattern</w:t>
            </w:r>
          </w:p>
        </w:tc>
        <w:tc>
          <w:tcPr>
            <w:tcW w:w="3827" w:type="dxa"/>
            <w:vAlign w:val="center"/>
          </w:tcPr>
          <w:p w14:paraId="1467F5C5" w14:textId="77777777" w:rsidR="0083696B" w:rsidRPr="00D13A40" w:rsidRDefault="0083696B" w:rsidP="0035649D">
            <w:pPr>
              <w:spacing w:line="240" w:lineRule="auto"/>
              <w:rPr>
                <w:rFonts w:cstheme="minorHAnsi"/>
                <w:sz w:val="18"/>
                <w:szCs w:val="18"/>
              </w:rPr>
            </w:pPr>
            <w:r w:rsidRPr="00D13A40">
              <w:rPr>
                <w:rFonts w:cstheme="minorHAnsi"/>
                <w:sz w:val="18"/>
                <w:szCs w:val="18"/>
              </w:rPr>
              <w:t>Omni-directional with 0 dBi element gain</w:t>
            </w:r>
          </w:p>
        </w:tc>
        <w:tc>
          <w:tcPr>
            <w:tcW w:w="4013" w:type="dxa"/>
            <w:vAlign w:val="center"/>
          </w:tcPr>
          <w:p w14:paraId="734C5563" w14:textId="77777777" w:rsidR="0083696B" w:rsidRPr="00D13A40" w:rsidRDefault="0083696B" w:rsidP="0035649D">
            <w:pPr>
              <w:spacing w:line="240" w:lineRule="auto"/>
              <w:rPr>
                <w:rFonts w:cstheme="minorHAnsi"/>
                <w:sz w:val="18"/>
                <w:szCs w:val="18"/>
              </w:rPr>
            </w:pPr>
            <w:r w:rsidRPr="00D13A40">
              <w:rPr>
                <w:rFonts w:cstheme="minorHAnsi"/>
                <w:sz w:val="18"/>
                <w:szCs w:val="18"/>
              </w:rPr>
              <w:t>reuse Table 11 in Report ITU-R M.2412 (same as UE antenna radiation pattern model 1 in Table A.2.1-8 in TR 38.802)</w:t>
            </w:r>
          </w:p>
        </w:tc>
      </w:tr>
      <w:tr w:rsidR="0083696B" w:rsidRPr="001569D8" w14:paraId="11217A3F" w14:textId="77777777" w:rsidTr="0035649D">
        <w:trPr>
          <w:jc w:val="center"/>
        </w:trPr>
        <w:tc>
          <w:tcPr>
            <w:tcW w:w="2122" w:type="dxa"/>
            <w:vAlign w:val="center"/>
          </w:tcPr>
          <w:p w14:paraId="632238AD"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BS receiver noise figure</w:t>
            </w:r>
          </w:p>
        </w:tc>
        <w:tc>
          <w:tcPr>
            <w:tcW w:w="3827" w:type="dxa"/>
            <w:vAlign w:val="center"/>
          </w:tcPr>
          <w:p w14:paraId="32E52FB2" w14:textId="77777777" w:rsidR="0083696B" w:rsidRPr="00D13A40" w:rsidRDefault="0083696B" w:rsidP="0035649D">
            <w:pPr>
              <w:spacing w:line="240" w:lineRule="auto"/>
              <w:rPr>
                <w:rFonts w:cstheme="minorHAnsi"/>
                <w:sz w:val="18"/>
                <w:szCs w:val="18"/>
              </w:rPr>
            </w:pPr>
            <w:r w:rsidRPr="00D13A40">
              <w:rPr>
                <w:rFonts w:cstheme="minorHAnsi"/>
                <w:sz w:val="18"/>
                <w:szCs w:val="18"/>
              </w:rPr>
              <w:t>5dB</w:t>
            </w:r>
          </w:p>
        </w:tc>
        <w:tc>
          <w:tcPr>
            <w:tcW w:w="4013" w:type="dxa"/>
            <w:vAlign w:val="center"/>
          </w:tcPr>
          <w:p w14:paraId="1D639A41" w14:textId="77777777" w:rsidR="0083696B" w:rsidRPr="00D13A40" w:rsidRDefault="0083696B" w:rsidP="0035649D">
            <w:pPr>
              <w:spacing w:line="240" w:lineRule="auto"/>
              <w:rPr>
                <w:rFonts w:cstheme="minorHAnsi"/>
                <w:sz w:val="18"/>
                <w:szCs w:val="18"/>
              </w:rPr>
            </w:pPr>
            <w:r w:rsidRPr="00D13A40">
              <w:rPr>
                <w:rFonts w:cstheme="minorHAnsi"/>
                <w:sz w:val="18"/>
                <w:szCs w:val="18"/>
              </w:rPr>
              <w:t>7 dB</w:t>
            </w:r>
          </w:p>
        </w:tc>
      </w:tr>
      <w:tr w:rsidR="0083696B" w:rsidRPr="001569D8" w14:paraId="21F86A92" w14:textId="77777777" w:rsidTr="0035649D">
        <w:trPr>
          <w:jc w:val="center"/>
        </w:trPr>
        <w:tc>
          <w:tcPr>
            <w:tcW w:w="2122" w:type="dxa"/>
            <w:vAlign w:val="center"/>
          </w:tcPr>
          <w:p w14:paraId="4C5B7311"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UE receiver noise figure</w:t>
            </w:r>
          </w:p>
        </w:tc>
        <w:tc>
          <w:tcPr>
            <w:tcW w:w="3827" w:type="dxa"/>
            <w:vAlign w:val="center"/>
          </w:tcPr>
          <w:p w14:paraId="6B5A2525" w14:textId="77777777" w:rsidR="0083696B" w:rsidRPr="00D13A40" w:rsidRDefault="0083696B" w:rsidP="0035649D">
            <w:pPr>
              <w:spacing w:line="240" w:lineRule="auto"/>
              <w:rPr>
                <w:rFonts w:cstheme="minorHAnsi"/>
                <w:sz w:val="18"/>
                <w:szCs w:val="18"/>
              </w:rPr>
            </w:pPr>
            <w:r w:rsidRPr="00D13A40">
              <w:rPr>
                <w:rFonts w:cstheme="minorHAnsi"/>
                <w:sz w:val="18"/>
                <w:szCs w:val="18"/>
              </w:rPr>
              <w:t>9 dB</w:t>
            </w:r>
          </w:p>
        </w:tc>
        <w:tc>
          <w:tcPr>
            <w:tcW w:w="4013" w:type="dxa"/>
            <w:vAlign w:val="center"/>
          </w:tcPr>
          <w:p w14:paraId="7C4FF1B3" w14:textId="77777777" w:rsidR="0083696B" w:rsidRPr="00D13A40" w:rsidRDefault="0083696B" w:rsidP="0035649D">
            <w:pPr>
              <w:spacing w:line="240" w:lineRule="auto"/>
              <w:rPr>
                <w:rFonts w:cstheme="minorHAnsi"/>
                <w:sz w:val="18"/>
                <w:szCs w:val="18"/>
              </w:rPr>
            </w:pPr>
            <w:r w:rsidRPr="00D13A40">
              <w:rPr>
                <w:rFonts w:cstheme="minorHAnsi"/>
                <w:sz w:val="18"/>
                <w:szCs w:val="18"/>
              </w:rPr>
              <w:t>13 dB</w:t>
            </w:r>
          </w:p>
        </w:tc>
      </w:tr>
      <w:tr w:rsidR="0083696B" w:rsidRPr="001569D8" w14:paraId="0DB304FE" w14:textId="77777777" w:rsidTr="0035649D">
        <w:trPr>
          <w:jc w:val="center"/>
        </w:trPr>
        <w:tc>
          <w:tcPr>
            <w:tcW w:w="2122" w:type="dxa"/>
            <w:vAlign w:val="center"/>
          </w:tcPr>
          <w:p w14:paraId="521D3755"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Open loop power control parameters</w:t>
            </w:r>
          </w:p>
        </w:tc>
        <w:tc>
          <w:tcPr>
            <w:tcW w:w="3827" w:type="dxa"/>
            <w:vAlign w:val="center"/>
          </w:tcPr>
          <w:p w14:paraId="45E09EFB" w14:textId="77777777" w:rsidR="0083696B" w:rsidRPr="00D13A40" w:rsidRDefault="0083696B" w:rsidP="0035649D">
            <w:pPr>
              <w:pStyle w:val="ListParagraph"/>
              <w:spacing w:line="240" w:lineRule="auto"/>
              <w:ind w:firstLineChars="0" w:firstLine="0"/>
              <w:rPr>
                <w:rFonts w:eastAsia="宋体" w:cstheme="minorHAnsi"/>
                <w:bCs/>
                <w:iCs/>
                <w:sz w:val="18"/>
                <w:szCs w:val="18"/>
              </w:rPr>
            </w:pPr>
            <w:r w:rsidRPr="00D13A40">
              <w:rPr>
                <w:rFonts w:eastAsia="宋体" w:cstheme="minorHAnsi"/>
                <w:bCs/>
                <w:iCs/>
                <w:sz w:val="18"/>
                <w:szCs w:val="18"/>
              </w:rPr>
              <w:t xml:space="preserve">P0= -80 dBm, alpha = 0.8 </w:t>
            </w:r>
          </w:p>
        </w:tc>
        <w:tc>
          <w:tcPr>
            <w:tcW w:w="4013" w:type="dxa"/>
            <w:vAlign w:val="center"/>
          </w:tcPr>
          <w:p w14:paraId="553FDAA0" w14:textId="77777777" w:rsidR="0083696B" w:rsidRPr="00D13A40" w:rsidRDefault="0083696B" w:rsidP="0035649D">
            <w:pPr>
              <w:pStyle w:val="ListParagraph"/>
              <w:spacing w:line="240" w:lineRule="auto"/>
              <w:ind w:firstLineChars="0" w:firstLine="0"/>
              <w:rPr>
                <w:rFonts w:eastAsia="宋体" w:cstheme="minorHAnsi"/>
                <w:sz w:val="18"/>
                <w:szCs w:val="18"/>
              </w:rPr>
            </w:pPr>
            <w:r w:rsidRPr="00D13A40">
              <w:rPr>
                <w:rFonts w:eastAsia="宋体" w:cstheme="minorHAnsi"/>
                <w:bCs/>
                <w:iCs/>
                <w:sz w:val="18"/>
                <w:szCs w:val="18"/>
              </w:rPr>
              <w:t xml:space="preserve">P0= -86 dBm, alpha = 0.9 </w:t>
            </w:r>
          </w:p>
        </w:tc>
      </w:tr>
      <w:tr w:rsidR="0083696B" w:rsidRPr="001569D8" w14:paraId="63179EA0" w14:textId="77777777" w:rsidTr="0035649D">
        <w:trPr>
          <w:jc w:val="center"/>
        </w:trPr>
        <w:tc>
          <w:tcPr>
            <w:tcW w:w="2122" w:type="dxa"/>
            <w:vAlign w:val="center"/>
          </w:tcPr>
          <w:p w14:paraId="27D34816"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Handover margin (dB)</w:t>
            </w:r>
          </w:p>
        </w:tc>
        <w:tc>
          <w:tcPr>
            <w:tcW w:w="3827" w:type="dxa"/>
            <w:vAlign w:val="center"/>
          </w:tcPr>
          <w:p w14:paraId="6F81363A" w14:textId="77777777" w:rsidR="0083696B" w:rsidRPr="00D13A40" w:rsidRDefault="0083696B" w:rsidP="0035649D">
            <w:pPr>
              <w:spacing w:line="240" w:lineRule="auto"/>
              <w:rPr>
                <w:rFonts w:cstheme="minorHAnsi"/>
                <w:sz w:val="18"/>
                <w:szCs w:val="18"/>
              </w:rPr>
            </w:pPr>
            <w:r w:rsidRPr="00D13A40">
              <w:rPr>
                <w:rFonts w:cstheme="minorHAnsi"/>
                <w:sz w:val="18"/>
                <w:szCs w:val="18"/>
              </w:rPr>
              <w:t>3 dB</w:t>
            </w:r>
          </w:p>
        </w:tc>
        <w:tc>
          <w:tcPr>
            <w:tcW w:w="4013" w:type="dxa"/>
            <w:vAlign w:val="center"/>
          </w:tcPr>
          <w:p w14:paraId="4B0A3ECA" w14:textId="77777777" w:rsidR="0083696B" w:rsidRPr="00D13A40" w:rsidRDefault="0083696B" w:rsidP="0035649D">
            <w:pPr>
              <w:spacing w:line="240" w:lineRule="auto"/>
              <w:rPr>
                <w:rFonts w:cstheme="minorHAnsi"/>
                <w:sz w:val="18"/>
                <w:szCs w:val="18"/>
              </w:rPr>
            </w:pPr>
            <w:r w:rsidRPr="00D13A40">
              <w:rPr>
                <w:rFonts w:cstheme="minorHAnsi"/>
                <w:sz w:val="18"/>
                <w:szCs w:val="18"/>
              </w:rPr>
              <w:t>3 dB</w:t>
            </w:r>
          </w:p>
        </w:tc>
      </w:tr>
      <w:tr w:rsidR="0083696B" w:rsidRPr="001569D8" w14:paraId="5E7218C3" w14:textId="77777777" w:rsidTr="0035649D">
        <w:trPr>
          <w:jc w:val="center"/>
        </w:trPr>
        <w:tc>
          <w:tcPr>
            <w:tcW w:w="2122" w:type="dxa"/>
            <w:vAlign w:val="center"/>
          </w:tcPr>
          <w:p w14:paraId="1C2D58C3"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UE attachment</w:t>
            </w:r>
          </w:p>
        </w:tc>
        <w:tc>
          <w:tcPr>
            <w:tcW w:w="3827" w:type="dxa"/>
            <w:vAlign w:val="center"/>
          </w:tcPr>
          <w:p w14:paraId="12B2F541" w14:textId="77777777" w:rsidR="0083696B" w:rsidRPr="00D13A40" w:rsidRDefault="0083696B" w:rsidP="0035649D">
            <w:pPr>
              <w:spacing w:line="240" w:lineRule="auto"/>
              <w:rPr>
                <w:rFonts w:cstheme="minorHAnsi"/>
                <w:sz w:val="18"/>
                <w:szCs w:val="18"/>
              </w:rPr>
            </w:pPr>
            <w:r w:rsidRPr="00D13A40">
              <w:rPr>
                <w:rFonts w:cstheme="minorHAnsi"/>
                <w:sz w:val="18"/>
                <w:szCs w:val="18"/>
              </w:rPr>
              <w:t>Based on RSRP from port 0</w:t>
            </w:r>
          </w:p>
        </w:tc>
        <w:tc>
          <w:tcPr>
            <w:tcW w:w="4013" w:type="dxa"/>
            <w:vAlign w:val="center"/>
          </w:tcPr>
          <w:p w14:paraId="76776BDE" w14:textId="77777777" w:rsidR="0083696B" w:rsidRPr="00D13A40" w:rsidRDefault="0083696B" w:rsidP="0035649D">
            <w:pPr>
              <w:spacing w:line="240" w:lineRule="auto"/>
              <w:rPr>
                <w:rFonts w:cstheme="minorHAnsi"/>
                <w:sz w:val="18"/>
                <w:szCs w:val="18"/>
              </w:rPr>
            </w:pPr>
            <w:r w:rsidRPr="00D13A40">
              <w:rPr>
                <w:rFonts w:cstheme="minorHAnsi"/>
                <w:sz w:val="18"/>
                <w:szCs w:val="18"/>
              </w:rPr>
              <w:t>Based on RSRP from port 0. The UE panel with the best receive SNR is chosen. i.e. no combining is done between panels.</w:t>
            </w:r>
          </w:p>
        </w:tc>
      </w:tr>
      <w:tr w:rsidR="0083696B" w:rsidRPr="001569D8" w14:paraId="2E801745" w14:textId="77777777" w:rsidTr="0035649D">
        <w:trPr>
          <w:jc w:val="center"/>
        </w:trPr>
        <w:tc>
          <w:tcPr>
            <w:tcW w:w="2122" w:type="dxa"/>
            <w:vAlign w:val="center"/>
          </w:tcPr>
          <w:p w14:paraId="5A2CC715"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Polarized antenna model</w:t>
            </w:r>
          </w:p>
        </w:tc>
        <w:tc>
          <w:tcPr>
            <w:tcW w:w="3827" w:type="dxa"/>
            <w:vAlign w:val="center"/>
          </w:tcPr>
          <w:p w14:paraId="02DE4D18" w14:textId="77777777" w:rsidR="0083696B" w:rsidRPr="00D13A40" w:rsidRDefault="0083696B" w:rsidP="0035649D">
            <w:pPr>
              <w:spacing w:line="240" w:lineRule="auto"/>
              <w:rPr>
                <w:rFonts w:cstheme="minorHAnsi"/>
                <w:sz w:val="18"/>
                <w:szCs w:val="18"/>
              </w:rPr>
            </w:pPr>
            <w:r w:rsidRPr="00D13A40">
              <w:rPr>
                <w:rFonts w:cstheme="minorHAnsi"/>
                <w:sz w:val="18"/>
                <w:szCs w:val="18"/>
              </w:rPr>
              <w:t>Model-1 in clause 7.3.2 in TR 38.901</w:t>
            </w:r>
          </w:p>
        </w:tc>
        <w:tc>
          <w:tcPr>
            <w:tcW w:w="4013" w:type="dxa"/>
            <w:vAlign w:val="center"/>
          </w:tcPr>
          <w:p w14:paraId="25404ABE" w14:textId="77777777" w:rsidR="0083696B" w:rsidRPr="00D13A40" w:rsidRDefault="0083696B" w:rsidP="0035649D">
            <w:pPr>
              <w:spacing w:line="240" w:lineRule="auto"/>
              <w:rPr>
                <w:rFonts w:cstheme="minorHAnsi"/>
                <w:sz w:val="18"/>
                <w:szCs w:val="18"/>
              </w:rPr>
            </w:pPr>
            <w:r w:rsidRPr="00D13A40">
              <w:rPr>
                <w:rFonts w:cstheme="minorHAnsi"/>
                <w:sz w:val="18"/>
                <w:szCs w:val="18"/>
              </w:rPr>
              <w:t>Model-1 in clause 7.3.2 in TR 38.901</w:t>
            </w:r>
          </w:p>
        </w:tc>
      </w:tr>
      <w:tr w:rsidR="0083696B" w:rsidRPr="001569D8" w14:paraId="28BC58A0" w14:textId="77777777" w:rsidTr="0035649D">
        <w:trPr>
          <w:jc w:val="center"/>
        </w:trPr>
        <w:tc>
          <w:tcPr>
            <w:tcW w:w="2122" w:type="dxa"/>
            <w:vAlign w:val="center"/>
          </w:tcPr>
          <w:p w14:paraId="03097E0C"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 xml:space="preserve">Mechanic tilt </w:t>
            </w:r>
          </w:p>
        </w:tc>
        <w:tc>
          <w:tcPr>
            <w:tcW w:w="3827" w:type="dxa"/>
          </w:tcPr>
          <w:p w14:paraId="1E354CE1" w14:textId="77777777" w:rsidR="0083696B" w:rsidRPr="00DD001D" w:rsidRDefault="0083696B" w:rsidP="0035649D">
            <w:pPr>
              <w:spacing w:line="240" w:lineRule="auto"/>
              <w:rPr>
                <w:rFonts w:cstheme="minorHAnsi"/>
                <w:color w:val="FF0000"/>
                <w:sz w:val="18"/>
                <w:szCs w:val="18"/>
              </w:rPr>
            </w:pPr>
            <w:r w:rsidRPr="00DD001D">
              <w:rPr>
                <w:color w:val="FF0000"/>
                <w:sz w:val="18"/>
                <w:szCs w:val="18"/>
              </w:rPr>
              <w:t>90° in GCS (pointing to horizontal direction)</w:t>
            </w:r>
          </w:p>
        </w:tc>
        <w:tc>
          <w:tcPr>
            <w:tcW w:w="4013" w:type="dxa"/>
          </w:tcPr>
          <w:p w14:paraId="7DD32842" w14:textId="77777777" w:rsidR="0083696B" w:rsidRPr="00DD001D" w:rsidRDefault="0083696B" w:rsidP="0035649D">
            <w:pPr>
              <w:spacing w:line="240" w:lineRule="auto"/>
              <w:rPr>
                <w:rFonts w:cstheme="minorHAnsi"/>
                <w:color w:val="FF0000"/>
                <w:sz w:val="18"/>
                <w:szCs w:val="18"/>
              </w:rPr>
            </w:pPr>
            <w:r w:rsidRPr="00DD001D">
              <w:rPr>
                <w:color w:val="FF0000"/>
                <w:sz w:val="18"/>
                <w:szCs w:val="18"/>
              </w:rPr>
              <w:t>90° in GCS (pointing to horizontal direction)</w:t>
            </w:r>
          </w:p>
        </w:tc>
      </w:tr>
      <w:tr w:rsidR="0083696B" w:rsidRPr="001569D8" w14:paraId="630C2F59" w14:textId="77777777" w:rsidTr="0035649D">
        <w:trPr>
          <w:jc w:val="center"/>
        </w:trPr>
        <w:tc>
          <w:tcPr>
            <w:tcW w:w="2122" w:type="dxa"/>
            <w:vAlign w:val="center"/>
          </w:tcPr>
          <w:p w14:paraId="5CA0B449"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Electronic tilt</w:t>
            </w:r>
          </w:p>
        </w:tc>
        <w:tc>
          <w:tcPr>
            <w:tcW w:w="3827" w:type="dxa"/>
          </w:tcPr>
          <w:p w14:paraId="1C313D46" w14:textId="77777777" w:rsidR="0083696B" w:rsidRPr="00DD001D" w:rsidRDefault="0083696B" w:rsidP="0035649D">
            <w:pPr>
              <w:spacing w:line="240" w:lineRule="auto"/>
              <w:rPr>
                <w:rFonts w:cstheme="minorHAnsi"/>
                <w:color w:val="FF0000"/>
                <w:sz w:val="18"/>
                <w:szCs w:val="18"/>
              </w:rPr>
            </w:pPr>
            <w:r w:rsidRPr="00DD001D">
              <w:rPr>
                <w:color w:val="FF0000"/>
                <w:sz w:val="18"/>
                <w:szCs w:val="18"/>
              </w:rPr>
              <w:t>(According to Zenith angle in "Beam set at TRxP")</w:t>
            </w:r>
          </w:p>
        </w:tc>
        <w:tc>
          <w:tcPr>
            <w:tcW w:w="4013" w:type="dxa"/>
          </w:tcPr>
          <w:p w14:paraId="2808575C" w14:textId="77777777" w:rsidR="0083696B" w:rsidRPr="00DD001D" w:rsidRDefault="0083696B" w:rsidP="0035649D">
            <w:pPr>
              <w:spacing w:line="240" w:lineRule="auto"/>
              <w:rPr>
                <w:rFonts w:cstheme="minorHAnsi"/>
                <w:color w:val="FF0000"/>
                <w:sz w:val="18"/>
                <w:szCs w:val="18"/>
              </w:rPr>
            </w:pPr>
            <w:r w:rsidRPr="00DD001D">
              <w:rPr>
                <w:color w:val="FF0000"/>
                <w:sz w:val="18"/>
                <w:szCs w:val="18"/>
              </w:rPr>
              <w:t>(According to Zenith angle in "Beam set at TRxP")</w:t>
            </w:r>
          </w:p>
        </w:tc>
      </w:tr>
      <w:tr w:rsidR="0083696B" w:rsidRPr="001569D8" w14:paraId="58EDBCD7" w14:textId="77777777" w:rsidTr="0035649D">
        <w:trPr>
          <w:jc w:val="center"/>
        </w:trPr>
        <w:tc>
          <w:tcPr>
            <w:tcW w:w="2122" w:type="dxa"/>
            <w:vAlign w:val="center"/>
          </w:tcPr>
          <w:p w14:paraId="65815BBF"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Beam set at TRxP</w:t>
            </w:r>
          </w:p>
          <w:p w14:paraId="2EA9963D"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(Constraints for the range of selective analog beams per TRxP)</w:t>
            </w:r>
          </w:p>
        </w:tc>
        <w:tc>
          <w:tcPr>
            <w:tcW w:w="3827" w:type="dxa"/>
            <w:vAlign w:val="center"/>
          </w:tcPr>
          <w:p w14:paraId="3AF5728F"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For direction of TRxP analog beam steering (in LCS):</w:t>
            </w:r>
          </w:p>
          <w:p w14:paraId="7538ADF7"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Azimuth angle φi = 0</w:t>
            </w:r>
          </w:p>
          <w:p w14:paraId="1A76CAA7"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Zenith angle θj = pi*102/180</w:t>
            </w:r>
          </w:p>
          <w:p w14:paraId="5A492E20" w14:textId="77777777" w:rsidR="0083696B" w:rsidRPr="00DD001D" w:rsidRDefault="0083696B" w:rsidP="0035649D">
            <w:pPr>
              <w:autoSpaceDE/>
              <w:autoSpaceDN/>
              <w:adjustRightInd/>
              <w:spacing w:line="240" w:lineRule="auto"/>
              <w:rPr>
                <w:color w:val="FF0000"/>
                <w:sz w:val="18"/>
                <w:szCs w:val="18"/>
              </w:rPr>
            </w:pPr>
          </w:p>
          <w:p w14:paraId="447B6A13"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NOTE: (azimuth, zenith)=(0, pi/2) is the direction perpendicular to the array.</w:t>
            </w:r>
          </w:p>
          <w:p w14:paraId="4DA13CAF" w14:textId="77777777" w:rsidR="0083696B" w:rsidRPr="00DD001D" w:rsidRDefault="0083696B" w:rsidP="0035649D">
            <w:pPr>
              <w:spacing w:line="240" w:lineRule="auto"/>
              <w:rPr>
                <w:rFonts w:cstheme="minorHAnsi"/>
                <w:color w:val="FF0000"/>
                <w:sz w:val="18"/>
                <w:szCs w:val="18"/>
              </w:rPr>
            </w:pPr>
            <w:r w:rsidRPr="00DD001D">
              <w:rPr>
                <w:color w:val="FF0000"/>
                <w:sz w:val="18"/>
                <w:szCs w:val="18"/>
              </w:rPr>
              <w:t>Precoder for beam at (φi, θj) is given by equation 1 in Appendix 1 (2D DFT beam) in RP-180524</w:t>
            </w:r>
          </w:p>
        </w:tc>
        <w:tc>
          <w:tcPr>
            <w:tcW w:w="4013" w:type="dxa"/>
            <w:vAlign w:val="center"/>
          </w:tcPr>
          <w:p w14:paraId="3DA1E0FD"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For direction of TRxP analog beam steering (in LCS):</w:t>
            </w:r>
          </w:p>
          <w:p w14:paraId="06411478"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Azimuth angle φi = {-5*pi/16, -3*pi/16, -pi/16, pi/16, 3*pi/16, 5*pi/16}</w:t>
            </w:r>
          </w:p>
          <w:p w14:paraId="09BAE8CF"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Zenith angle θj = pi*102/180</w:t>
            </w:r>
          </w:p>
          <w:p w14:paraId="6281FCED" w14:textId="77777777" w:rsidR="0083696B" w:rsidRPr="00DD001D" w:rsidRDefault="0083696B" w:rsidP="0035649D">
            <w:pPr>
              <w:autoSpaceDE/>
              <w:autoSpaceDN/>
              <w:adjustRightInd/>
              <w:spacing w:line="240" w:lineRule="auto"/>
              <w:rPr>
                <w:color w:val="FF0000"/>
                <w:sz w:val="18"/>
                <w:szCs w:val="18"/>
              </w:rPr>
            </w:pPr>
          </w:p>
          <w:p w14:paraId="2FD104FD"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NOTE: (azimuth, zenith)=(0, pi/2) is the direction perpendicular to the array.</w:t>
            </w:r>
          </w:p>
          <w:p w14:paraId="00B91F2D" w14:textId="77777777" w:rsidR="0083696B" w:rsidRPr="00DD001D" w:rsidRDefault="0083696B" w:rsidP="0035649D">
            <w:pPr>
              <w:spacing w:line="240" w:lineRule="auto"/>
              <w:rPr>
                <w:rFonts w:cstheme="minorHAnsi"/>
                <w:color w:val="FF0000"/>
                <w:sz w:val="18"/>
                <w:szCs w:val="18"/>
              </w:rPr>
            </w:pPr>
            <w:r w:rsidRPr="00DD001D">
              <w:rPr>
                <w:color w:val="FF0000"/>
                <w:sz w:val="18"/>
                <w:szCs w:val="18"/>
              </w:rPr>
              <w:t>Precoder for beam at (φi, θj) is given by equation 1 in Appendix 1 (2D DFT beam) in RP-180524</w:t>
            </w:r>
          </w:p>
        </w:tc>
      </w:tr>
      <w:tr w:rsidR="0083696B" w:rsidRPr="001569D8" w14:paraId="0E9D0334" w14:textId="77777777" w:rsidTr="0035649D">
        <w:trPr>
          <w:jc w:val="center"/>
        </w:trPr>
        <w:tc>
          <w:tcPr>
            <w:tcW w:w="2122" w:type="dxa"/>
            <w:vAlign w:val="center"/>
          </w:tcPr>
          <w:p w14:paraId="3372667D"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Beam set at UE</w:t>
            </w:r>
          </w:p>
          <w:p w14:paraId="46D29B4F" w14:textId="77777777" w:rsidR="0083696B" w:rsidRPr="00D13A40" w:rsidRDefault="0083696B" w:rsidP="0035649D">
            <w:pPr>
              <w:spacing w:line="240" w:lineRule="auto"/>
              <w:rPr>
                <w:rFonts w:cstheme="minorHAnsi"/>
                <w:b/>
                <w:sz w:val="18"/>
                <w:szCs w:val="18"/>
              </w:rPr>
            </w:pPr>
            <w:r w:rsidRPr="00D13A40">
              <w:rPr>
                <w:rFonts w:cstheme="minorHAnsi"/>
                <w:b/>
                <w:sz w:val="18"/>
                <w:szCs w:val="18"/>
              </w:rPr>
              <w:t>(Constraints for the range of selective analog beams for UE)</w:t>
            </w:r>
          </w:p>
        </w:tc>
        <w:tc>
          <w:tcPr>
            <w:tcW w:w="3827" w:type="dxa"/>
            <w:vAlign w:val="center"/>
          </w:tcPr>
          <w:p w14:paraId="189CEDA2" w14:textId="77777777" w:rsidR="0083696B" w:rsidRPr="00DD001D" w:rsidRDefault="0083696B" w:rsidP="0035649D">
            <w:pPr>
              <w:spacing w:line="240" w:lineRule="auto"/>
              <w:jc w:val="center"/>
              <w:rPr>
                <w:rFonts w:cstheme="minorHAnsi"/>
                <w:color w:val="FF0000"/>
                <w:sz w:val="18"/>
                <w:szCs w:val="18"/>
              </w:rPr>
            </w:pPr>
            <w:r w:rsidRPr="00DD001D">
              <w:rPr>
                <w:color w:val="FF0000"/>
                <w:sz w:val="18"/>
                <w:szCs w:val="18"/>
              </w:rPr>
              <w:t>-</w:t>
            </w:r>
          </w:p>
        </w:tc>
        <w:tc>
          <w:tcPr>
            <w:tcW w:w="4013" w:type="dxa"/>
            <w:vAlign w:val="center"/>
          </w:tcPr>
          <w:p w14:paraId="575521B6"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For direction of UE analog beam steering (in LCS):</w:t>
            </w:r>
          </w:p>
          <w:p w14:paraId="77FB365B"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Azimuth angle φi = {-3*pi/8, -pi/8, pi/8, 3*pi/8};</w:t>
            </w:r>
          </w:p>
          <w:p w14:paraId="7B6128D5"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Zenith angle θj = {pi/4, 3*pi/4};</w:t>
            </w:r>
          </w:p>
          <w:p w14:paraId="5968633F" w14:textId="77777777" w:rsidR="0083696B" w:rsidRPr="00DD001D" w:rsidRDefault="0083696B" w:rsidP="0035649D">
            <w:pPr>
              <w:autoSpaceDE/>
              <w:autoSpaceDN/>
              <w:adjustRightInd/>
              <w:spacing w:line="240" w:lineRule="auto"/>
              <w:rPr>
                <w:color w:val="FF0000"/>
                <w:sz w:val="18"/>
                <w:szCs w:val="18"/>
              </w:rPr>
            </w:pPr>
          </w:p>
          <w:p w14:paraId="14B44912" w14:textId="77777777" w:rsidR="0083696B" w:rsidRPr="00DD001D" w:rsidRDefault="0083696B" w:rsidP="0035649D">
            <w:pPr>
              <w:autoSpaceDE/>
              <w:autoSpaceDN/>
              <w:adjustRightInd/>
              <w:spacing w:line="240" w:lineRule="auto"/>
              <w:rPr>
                <w:color w:val="FF0000"/>
                <w:sz w:val="18"/>
                <w:szCs w:val="18"/>
              </w:rPr>
            </w:pPr>
            <w:r w:rsidRPr="00DD001D">
              <w:rPr>
                <w:color w:val="FF0000"/>
                <w:sz w:val="18"/>
                <w:szCs w:val="18"/>
              </w:rPr>
              <w:t>NOTE: (azimuth, zenith)=(0, pi/2) is the direction perpendicular to the array.</w:t>
            </w:r>
          </w:p>
          <w:p w14:paraId="63640191" w14:textId="77777777" w:rsidR="0083696B" w:rsidRPr="00DD001D" w:rsidRDefault="0083696B" w:rsidP="0035649D">
            <w:pPr>
              <w:spacing w:line="240" w:lineRule="auto"/>
              <w:rPr>
                <w:rFonts w:cstheme="minorHAnsi"/>
                <w:color w:val="FF0000"/>
                <w:sz w:val="18"/>
                <w:szCs w:val="18"/>
              </w:rPr>
            </w:pPr>
            <w:r w:rsidRPr="00DD001D">
              <w:rPr>
                <w:color w:val="FF0000"/>
                <w:sz w:val="18"/>
                <w:szCs w:val="18"/>
              </w:rPr>
              <w:t>Precoder for beam at (φi, θj) is given by equation 1 in Appendix 1 (2D DFT beam) in RP-180524</w:t>
            </w:r>
          </w:p>
        </w:tc>
      </w:tr>
    </w:tbl>
    <w:p w14:paraId="3890881B" w14:textId="77777777" w:rsidR="0083696B" w:rsidRDefault="0083696B" w:rsidP="0083696B"/>
    <w:p w14:paraId="1BC23FB7" w14:textId="77777777" w:rsidR="0083696B" w:rsidRPr="00DD001D" w:rsidRDefault="0083696B" w:rsidP="0083696B"/>
    <w:p w14:paraId="5813BFF4" w14:textId="77777777" w:rsidR="00D93D7E" w:rsidRPr="0083696B" w:rsidRDefault="00D93D7E" w:rsidP="00D93D7E"/>
    <w:p w14:paraId="4EC257AC" w14:textId="77777777" w:rsidR="00A409D5" w:rsidRPr="00EE08CB" w:rsidRDefault="00A409D5" w:rsidP="00A409D5"/>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r>
              <w:rPr>
                <w:rFonts w:hint="eastAsia"/>
              </w:rPr>
              <w:t>X</w:t>
            </w:r>
            <w:r>
              <w:t>ingguang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Shin Horng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Salvatore Talarico</w:t>
            </w:r>
          </w:p>
        </w:tc>
        <w:tc>
          <w:tcPr>
            <w:tcW w:w="5215" w:type="dxa"/>
          </w:tcPr>
          <w:p w14:paraId="116C3B9A" w14:textId="18AE704A" w:rsidR="00EB28DA" w:rsidRPr="00CF08D6" w:rsidRDefault="00000000" w:rsidP="00EB28DA">
            <w:pPr>
              <w:spacing w:line="240" w:lineRule="auto"/>
            </w:pPr>
            <w:hyperlink r:id="rId40"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r>
              <w:rPr>
                <w:rFonts w:eastAsia="BatangChe" w:cstheme="minorHAnsi" w:hint="eastAsia"/>
              </w:rPr>
              <w:t>M</w:t>
            </w:r>
            <w:r>
              <w:rPr>
                <w:rFonts w:eastAsia="BatangChe" w:cstheme="minorHAnsi"/>
              </w:rPr>
              <w:t>inwoo Song</w:t>
            </w:r>
          </w:p>
          <w:p w14:paraId="7F1A1B33" w14:textId="30F0EEA1" w:rsidR="004204CC" w:rsidRPr="00CF08D6" w:rsidRDefault="004204CC" w:rsidP="004204CC">
            <w:pPr>
              <w:spacing w:line="240" w:lineRule="auto"/>
            </w:pPr>
            <w:r w:rsidRPr="006A7D6F">
              <w:rPr>
                <w:rFonts w:cstheme="minorHAnsi"/>
              </w:rPr>
              <w:t>Hyunsoo Ko</w:t>
            </w:r>
          </w:p>
        </w:tc>
        <w:tc>
          <w:tcPr>
            <w:tcW w:w="5215" w:type="dxa"/>
          </w:tcPr>
          <w:p w14:paraId="25FF6324" w14:textId="77777777" w:rsidR="004204CC" w:rsidRDefault="00000000" w:rsidP="00BA699B">
            <w:pPr>
              <w:spacing w:line="240" w:lineRule="auto"/>
              <w:rPr>
                <w:rStyle w:val="Hyperlink"/>
                <w:rFonts w:eastAsia="Malgun Gothic" w:cstheme="minorHAnsi"/>
              </w:rPr>
            </w:pPr>
            <w:hyperlink r:id="rId41" w:history="1">
              <w:r w:rsidR="004204CC" w:rsidRPr="00D835CE">
                <w:rPr>
                  <w:rStyle w:val="Hyperlink"/>
                  <w:rFonts w:eastAsia="Malgun Gothic" w:cstheme="minorHAnsi"/>
                </w:rPr>
                <w:t>minwoo1.song@lge.com</w:t>
              </w:r>
            </w:hyperlink>
          </w:p>
          <w:p w14:paraId="2792814B" w14:textId="518B2EF3" w:rsidR="004204CC" w:rsidRPr="00CF08D6" w:rsidRDefault="00000000" w:rsidP="004204CC">
            <w:pPr>
              <w:spacing w:line="240" w:lineRule="auto"/>
            </w:pPr>
            <w:hyperlink r:id="rId42"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asahito Umehara</w:t>
            </w:r>
          </w:p>
        </w:tc>
        <w:tc>
          <w:tcPr>
            <w:tcW w:w="5215" w:type="dxa"/>
          </w:tcPr>
          <w:p w14:paraId="680D4D3A" w14:textId="7D2AE341" w:rsidR="004204CC" w:rsidRPr="00A37639" w:rsidRDefault="00000000" w:rsidP="0023245A">
            <w:pPr>
              <w:spacing w:line="240" w:lineRule="auto"/>
              <w:rPr>
                <w:rFonts w:eastAsia="MS Mincho"/>
              </w:rPr>
            </w:pPr>
            <w:hyperlink r:id="rId43"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000000" w:rsidP="004204CC">
            <w:pPr>
              <w:spacing w:line="240" w:lineRule="auto"/>
            </w:pPr>
            <w:hyperlink r:id="rId44"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000000" w:rsidP="002218B5">
            <w:pPr>
              <w:spacing w:line="240" w:lineRule="auto"/>
            </w:pPr>
            <w:hyperlink r:id="rId45" w:history="1">
              <w:r w:rsidR="002218B5" w:rsidRPr="005F0A2E">
                <w:rPr>
                  <w:rStyle w:val="Hyperlink"/>
                  <w:rFonts w:hint="eastAsia"/>
                </w:rPr>
                <w:t>c</w:t>
              </w:r>
              <w:r w:rsidR="002218B5" w:rsidRPr="005F0A2E">
                <w:rPr>
                  <w:rStyle w:val="Hyperlink"/>
                </w:rPr>
                <w:t>henxiaohang@vivo.com</w:t>
              </w:r>
            </w:hyperlink>
          </w:p>
        </w:tc>
      </w:tr>
      <w:tr w:rsidR="00BC6770" w14:paraId="6088313C" w14:textId="77777777" w:rsidTr="00C05469">
        <w:tc>
          <w:tcPr>
            <w:tcW w:w="1773" w:type="dxa"/>
          </w:tcPr>
          <w:p w14:paraId="45BA18B0" w14:textId="4D3DE996" w:rsidR="00BC6770" w:rsidRDefault="00BC6770" w:rsidP="00BC6770">
            <w:pPr>
              <w:spacing w:line="240" w:lineRule="auto"/>
              <w:jc w:val="center"/>
            </w:pPr>
            <w:r>
              <w:t>Ericsson</w:t>
            </w:r>
          </w:p>
        </w:tc>
        <w:tc>
          <w:tcPr>
            <w:tcW w:w="2072" w:type="dxa"/>
          </w:tcPr>
          <w:p w14:paraId="0F51E3FE" w14:textId="5B36F0DD" w:rsidR="00BC6770" w:rsidRDefault="00BC6770" w:rsidP="00BC6770">
            <w:pPr>
              <w:spacing w:line="240" w:lineRule="auto"/>
            </w:pPr>
            <w:r>
              <w:t>Narendar Madhavan</w:t>
            </w:r>
          </w:p>
        </w:tc>
        <w:tc>
          <w:tcPr>
            <w:tcW w:w="5215" w:type="dxa"/>
          </w:tcPr>
          <w:p w14:paraId="53A448C3" w14:textId="65C3322A" w:rsidR="00BC6770" w:rsidRDefault="00000000" w:rsidP="00BC6770">
            <w:pPr>
              <w:spacing w:line="240" w:lineRule="auto"/>
            </w:pPr>
            <w:hyperlink r:id="rId46" w:history="1">
              <w:r w:rsidR="00BC6770" w:rsidRPr="0076515B">
                <w:rPr>
                  <w:rStyle w:val="Hyperlink"/>
                </w:rPr>
                <w:t>narendar.madhavan@ericsson.com</w:t>
              </w:r>
            </w:hyperlink>
          </w:p>
        </w:tc>
      </w:tr>
      <w:tr w:rsidR="00BC6770" w14:paraId="78BE3842" w14:textId="77777777" w:rsidTr="00C05469">
        <w:tc>
          <w:tcPr>
            <w:tcW w:w="1773" w:type="dxa"/>
          </w:tcPr>
          <w:p w14:paraId="63D5C72D" w14:textId="62A4C645" w:rsidR="00BC6770" w:rsidRDefault="00BC6770" w:rsidP="00BC6770">
            <w:pPr>
              <w:spacing w:line="240" w:lineRule="auto"/>
              <w:jc w:val="center"/>
            </w:pPr>
          </w:p>
        </w:tc>
        <w:tc>
          <w:tcPr>
            <w:tcW w:w="2072" w:type="dxa"/>
          </w:tcPr>
          <w:p w14:paraId="1B46F745" w14:textId="28AF282B" w:rsidR="00BC6770" w:rsidRDefault="00BC6770" w:rsidP="00BC6770">
            <w:pPr>
              <w:spacing w:line="240" w:lineRule="auto"/>
            </w:pPr>
          </w:p>
        </w:tc>
        <w:tc>
          <w:tcPr>
            <w:tcW w:w="5215" w:type="dxa"/>
          </w:tcPr>
          <w:p w14:paraId="0C88D774" w14:textId="09CD6BD9" w:rsidR="00BC6770" w:rsidRDefault="00BC6770" w:rsidP="00BC6770">
            <w:pPr>
              <w:spacing w:line="240" w:lineRule="auto"/>
            </w:pPr>
          </w:p>
        </w:tc>
      </w:tr>
      <w:tr w:rsidR="00BC6770" w14:paraId="0FFF6155" w14:textId="77777777" w:rsidTr="00C05469">
        <w:tc>
          <w:tcPr>
            <w:tcW w:w="1773" w:type="dxa"/>
          </w:tcPr>
          <w:p w14:paraId="348121E1" w14:textId="16646939" w:rsidR="00BC6770" w:rsidRDefault="00BC6770" w:rsidP="00BC6770">
            <w:pPr>
              <w:spacing w:line="240" w:lineRule="auto"/>
              <w:jc w:val="center"/>
            </w:pPr>
          </w:p>
        </w:tc>
        <w:tc>
          <w:tcPr>
            <w:tcW w:w="2072" w:type="dxa"/>
          </w:tcPr>
          <w:p w14:paraId="58FD8FC6" w14:textId="3BFDE5C4" w:rsidR="00BC6770" w:rsidRDefault="00BC6770" w:rsidP="00BC6770">
            <w:pPr>
              <w:spacing w:line="240" w:lineRule="auto"/>
            </w:pPr>
          </w:p>
        </w:tc>
        <w:tc>
          <w:tcPr>
            <w:tcW w:w="5215" w:type="dxa"/>
          </w:tcPr>
          <w:p w14:paraId="1281935F" w14:textId="66573E4C" w:rsidR="00BC6770" w:rsidRDefault="00BC6770" w:rsidP="00BC6770">
            <w:pPr>
              <w:spacing w:line="240" w:lineRule="auto"/>
            </w:pPr>
          </w:p>
        </w:tc>
      </w:tr>
      <w:tr w:rsidR="00BC6770" w14:paraId="149E372C" w14:textId="77777777" w:rsidTr="00C05469">
        <w:tc>
          <w:tcPr>
            <w:tcW w:w="1773" w:type="dxa"/>
          </w:tcPr>
          <w:p w14:paraId="5345A7BC" w14:textId="7FC57395" w:rsidR="00BC6770" w:rsidRDefault="00BC6770" w:rsidP="00BC6770">
            <w:pPr>
              <w:spacing w:line="240" w:lineRule="auto"/>
              <w:jc w:val="center"/>
            </w:pPr>
          </w:p>
        </w:tc>
        <w:tc>
          <w:tcPr>
            <w:tcW w:w="2072" w:type="dxa"/>
          </w:tcPr>
          <w:p w14:paraId="3240B76E" w14:textId="252461B7" w:rsidR="00BC6770" w:rsidRDefault="00BC6770" w:rsidP="00BC6770">
            <w:pPr>
              <w:spacing w:line="240" w:lineRule="auto"/>
            </w:pPr>
          </w:p>
        </w:tc>
        <w:tc>
          <w:tcPr>
            <w:tcW w:w="5215" w:type="dxa"/>
          </w:tcPr>
          <w:p w14:paraId="77C9D285" w14:textId="25255B18" w:rsidR="00BC6770" w:rsidRDefault="00BC6770" w:rsidP="00BC6770">
            <w:pPr>
              <w:spacing w:line="240" w:lineRule="auto"/>
            </w:pPr>
          </w:p>
        </w:tc>
      </w:tr>
      <w:tr w:rsidR="00BC6770" w14:paraId="755B21D6" w14:textId="77777777" w:rsidTr="00C05469">
        <w:tc>
          <w:tcPr>
            <w:tcW w:w="1773" w:type="dxa"/>
          </w:tcPr>
          <w:p w14:paraId="14B75A65" w14:textId="039D11A0" w:rsidR="00BC6770" w:rsidRPr="00CF08D6" w:rsidRDefault="00BC6770" w:rsidP="00BC6770">
            <w:pPr>
              <w:spacing w:line="240" w:lineRule="auto"/>
              <w:jc w:val="center"/>
              <w:rPr>
                <w:rFonts w:eastAsia="MS Mincho"/>
              </w:rPr>
            </w:pPr>
          </w:p>
        </w:tc>
        <w:tc>
          <w:tcPr>
            <w:tcW w:w="2072" w:type="dxa"/>
          </w:tcPr>
          <w:p w14:paraId="59138C23" w14:textId="18475538" w:rsidR="00BC6770" w:rsidRPr="00CF08D6" w:rsidRDefault="00BC6770" w:rsidP="00BC6770">
            <w:pPr>
              <w:spacing w:line="240" w:lineRule="auto"/>
              <w:rPr>
                <w:rFonts w:eastAsia="MS Mincho"/>
              </w:rPr>
            </w:pPr>
          </w:p>
        </w:tc>
        <w:tc>
          <w:tcPr>
            <w:tcW w:w="5215" w:type="dxa"/>
          </w:tcPr>
          <w:p w14:paraId="5DF40470" w14:textId="54F00D9E" w:rsidR="00BC6770" w:rsidRPr="00CF08D6" w:rsidRDefault="00BC6770" w:rsidP="00BC6770">
            <w:pPr>
              <w:spacing w:line="240" w:lineRule="auto"/>
            </w:pPr>
          </w:p>
        </w:tc>
      </w:tr>
      <w:tr w:rsidR="00BC6770" w14:paraId="29477686" w14:textId="77777777" w:rsidTr="00C05469">
        <w:tc>
          <w:tcPr>
            <w:tcW w:w="1773" w:type="dxa"/>
          </w:tcPr>
          <w:p w14:paraId="442E1730" w14:textId="3B63DAD1" w:rsidR="00BC6770" w:rsidRPr="00CF08D6" w:rsidRDefault="00BC6770" w:rsidP="00BC6770">
            <w:pPr>
              <w:spacing w:line="240" w:lineRule="auto"/>
              <w:jc w:val="center"/>
              <w:rPr>
                <w:rFonts w:eastAsia="PMingLiU"/>
                <w:lang w:eastAsia="zh-TW"/>
              </w:rPr>
            </w:pPr>
          </w:p>
        </w:tc>
        <w:tc>
          <w:tcPr>
            <w:tcW w:w="2072" w:type="dxa"/>
          </w:tcPr>
          <w:p w14:paraId="373C5D70" w14:textId="637FDD90" w:rsidR="00BC6770" w:rsidRPr="00CF08D6" w:rsidRDefault="00BC6770" w:rsidP="00BC6770">
            <w:pPr>
              <w:spacing w:line="240" w:lineRule="auto"/>
              <w:rPr>
                <w:rFonts w:eastAsia="PMingLiU"/>
                <w:lang w:eastAsia="zh-TW"/>
              </w:rPr>
            </w:pPr>
          </w:p>
        </w:tc>
        <w:tc>
          <w:tcPr>
            <w:tcW w:w="5215" w:type="dxa"/>
          </w:tcPr>
          <w:p w14:paraId="21D952BA" w14:textId="3BB9D728" w:rsidR="00BC6770" w:rsidRPr="00CF08D6" w:rsidRDefault="00BC6770" w:rsidP="00BC6770">
            <w:pPr>
              <w:spacing w:line="240" w:lineRule="auto"/>
            </w:pPr>
          </w:p>
        </w:tc>
      </w:tr>
      <w:tr w:rsidR="00BC6770" w14:paraId="1F2522F5" w14:textId="77777777" w:rsidTr="00C05469">
        <w:tc>
          <w:tcPr>
            <w:tcW w:w="1773" w:type="dxa"/>
          </w:tcPr>
          <w:p w14:paraId="359ABB10" w14:textId="514067E1" w:rsidR="00BC6770" w:rsidRPr="00CF08D6" w:rsidRDefault="00BC6770" w:rsidP="00BC6770">
            <w:pPr>
              <w:spacing w:line="240" w:lineRule="auto"/>
              <w:jc w:val="center"/>
              <w:rPr>
                <w:rFonts w:eastAsia="PMingLiU"/>
                <w:lang w:eastAsia="zh-TW"/>
              </w:rPr>
            </w:pPr>
          </w:p>
        </w:tc>
        <w:tc>
          <w:tcPr>
            <w:tcW w:w="2072" w:type="dxa"/>
          </w:tcPr>
          <w:p w14:paraId="0C071A20" w14:textId="095D0974" w:rsidR="00BC6770" w:rsidRPr="00CF08D6" w:rsidRDefault="00BC6770" w:rsidP="00BC6770">
            <w:pPr>
              <w:spacing w:line="240" w:lineRule="auto"/>
              <w:rPr>
                <w:rFonts w:eastAsia="PMingLiU"/>
                <w:lang w:eastAsia="zh-TW"/>
              </w:rPr>
            </w:pPr>
          </w:p>
        </w:tc>
        <w:tc>
          <w:tcPr>
            <w:tcW w:w="5215" w:type="dxa"/>
          </w:tcPr>
          <w:p w14:paraId="0781F1C7" w14:textId="00CE6749" w:rsidR="00BC6770" w:rsidRPr="00CF08D6" w:rsidRDefault="00BC6770" w:rsidP="00BC6770">
            <w:pPr>
              <w:spacing w:line="240" w:lineRule="auto"/>
            </w:pPr>
          </w:p>
        </w:tc>
      </w:tr>
      <w:tr w:rsidR="00BC6770" w14:paraId="42FE7C1B" w14:textId="77777777" w:rsidTr="00C05469">
        <w:tc>
          <w:tcPr>
            <w:tcW w:w="1773" w:type="dxa"/>
          </w:tcPr>
          <w:p w14:paraId="6EBAC54D" w14:textId="3271D2BB" w:rsidR="00BC6770" w:rsidRDefault="00BC6770" w:rsidP="00BC6770">
            <w:pPr>
              <w:spacing w:line="240" w:lineRule="auto"/>
              <w:jc w:val="center"/>
              <w:rPr>
                <w:rFonts w:eastAsia="Malgun Gothic"/>
              </w:rPr>
            </w:pPr>
          </w:p>
        </w:tc>
        <w:tc>
          <w:tcPr>
            <w:tcW w:w="2072" w:type="dxa"/>
          </w:tcPr>
          <w:p w14:paraId="0E3012F0" w14:textId="168CCBC4" w:rsidR="00BC6770" w:rsidRDefault="00BC6770" w:rsidP="00BC6770">
            <w:pPr>
              <w:spacing w:line="240" w:lineRule="auto"/>
              <w:rPr>
                <w:rFonts w:eastAsia="Malgun Gothic"/>
              </w:rPr>
            </w:pPr>
          </w:p>
        </w:tc>
        <w:tc>
          <w:tcPr>
            <w:tcW w:w="5215" w:type="dxa"/>
          </w:tcPr>
          <w:p w14:paraId="65532D51" w14:textId="2EDE05AF" w:rsidR="00BC6770" w:rsidRDefault="00BC6770" w:rsidP="00BC6770">
            <w:pPr>
              <w:spacing w:line="240" w:lineRule="auto"/>
              <w:rPr>
                <w:rFonts w:eastAsia="Malgun Gothic"/>
              </w:rPr>
            </w:pPr>
          </w:p>
        </w:tc>
      </w:tr>
      <w:tr w:rsidR="00BC6770" w14:paraId="0476F1A3" w14:textId="77777777" w:rsidTr="00C05469">
        <w:tc>
          <w:tcPr>
            <w:tcW w:w="1773" w:type="dxa"/>
          </w:tcPr>
          <w:p w14:paraId="37EBDF11" w14:textId="66CCA6D6" w:rsidR="00BC6770" w:rsidRDefault="00BC6770" w:rsidP="00BC6770">
            <w:pPr>
              <w:spacing w:line="240" w:lineRule="auto"/>
              <w:jc w:val="center"/>
              <w:rPr>
                <w:rFonts w:eastAsia="Malgun Gothic"/>
              </w:rPr>
            </w:pPr>
          </w:p>
        </w:tc>
        <w:tc>
          <w:tcPr>
            <w:tcW w:w="2072" w:type="dxa"/>
          </w:tcPr>
          <w:p w14:paraId="6ED95F0C" w14:textId="57AB6EF6" w:rsidR="00BC6770" w:rsidRDefault="00BC6770" w:rsidP="00BC6770">
            <w:pPr>
              <w:spacing w:line="240" w:lineRule="auto"/>
              <w:rPr>
                <w:rFonts w:eastAsia="Malgun Gothic"/>
              </w:rPr>
            </w:pPr>
          </w:p>
        </w:tc>
        <w:tc>
          <w:tcPr>
            <w:tcW w:w="5215" w:type="dxa"/>
          </w:tcPr>
          <w:p w14:paraId="24204154" w14:textId="53AE1012" w:rsidR="00BC6770" w:rsidRDefault="00BC6770" w:rsidP="00BC6770">
            <w:pPr>
              <w:spacing w:line="240" w:lineRule="auto"/>
              <w:rPr>
                <w:rFonts w:eastAsia="Malgun Gothic"/>
              </w:rPr>
            </w:pPr>
          </w:p>
        </w:tc>
      </w:tr>
      <w:tr w:rsidR="00BC6770" w14:paraId="66996CED" w14:textId="77777777" w:rsidTr="00C05469">
        <w:tc>
          <w:tcPr>
            <w:tcW w:w="1773" w:type="dxa"/>
          </w:tcPr>
          <w:p w14:paraId="62209D94" w14:textId="65D66466" w:rsidR="00BC6770" w:rsidRDefault="00BC6770" w:rsidP="00BC6770">
            <w:pPr>
              <w:spacing w:line="240" w:lineRule="auto"/>
              <w:jc w:val="center"/>
            </w:pPr>
          </w:p>
        </w:tc>
        <w:tc>
          <w:tcPr>
            <w:tcW w:w="2072" w:type="dxa"/>
          </w:tcPr>
          <w:p w14:paraId="70A4AB5A" w14:textId="4E9283C8" w:rsidR="00BC6770" w:rsidRDefault="00BC6770" w:rsidP="00BC6770">
            <w:pPr>
              <w:spacing w:line="240" w:lineRule="auto"/>
            </w:pPr>
          </w:p>
        </w:tc>
        <w:tc>
          <w:tcPr>
            <w:tcW w:w="5215" w:type="dxa"/>
          </w:tcPr>
          <w:p w14:paraId="786F72F1" w14:textId="542946EB" w:rsidR="00BC6770" w:rsidRDefault="00BC6770" w:rsidP="00BC6770">
            <w:pPr>
              <w:spacing w:line="240" w:lineRule="auto"/>
            </w:pPr>
          </w:p>
        </w:tc>
      </w:tr>
      <w:tr w:rsidR="00BC6770" w14:paraId="6BC4A5B4" w14:textId="77777777" w:rsidTr="00C05469">
        <w:tc>
          <w:tcPr>
            <w:tcW w:w="1773" w:type="dxa"/>
          </w:tcPr>
          <w:p w14:paraId="26F4B729" w14:textId="5D30355E" w:rsidR="00BC6770" w:rsidRDefault="00BC6770" w:rsidP="00BC6770">
            <w:pPr>
              <w:spacing w:line="240" w:lineRule="auto"/>
              <w:jc w:val="center"/>
              <w:rPr>
                <w:rFonts w:eastAsia="Malgun Gothic"/>
              </w:rPr>
            </w:pPr>
          </w:p>
        </w:tc>
        <w:tc>
          <w:tcPr>
            <w:tcW w:w="2072" w:type="dxa"/>
          </w:tcPr>
          <w:p w14:paraId="0ADCEBAC" w14:textId="7D1D0405" w:rsidR="00BC6770" w:rsidRDefault="00BC6770" w:rsidP="00BC6770">
            <w:pPr>
              <w:spacing w:line="240" w:lineRule="auto"/>
            </w:pPr>
          </w:p>
        </w:tc>
        <w:tc>
          <w:tcPr>
            <w:tcW w:w="5215" w:type="dxa"/>
          </w:tcPr>
          <w:p w14:paraId="26FDA58C" w14:textId="6CD6879A" w:rsidR="00BC6770" w:rsidRDefault="00BC6770" w:rsidP="00BC6770">
            <w:pPr>
              <w:spacing w:line="240" w:lineRule="auto"/>
            </w:pPr>
          </w:p>
        </w:tc>
      </w:tr>
      <w:tr w:rsidR="00BC6770" w14:paraId="7F66CA08" w14:textId="77777777" w:rsidTr="00C05469">
        <w:tc>
          <w:tcPr>
            <w:tcW w:w="1773" w:type="dxa"/>
          </w:tcPr>
          <w:p w14:paraId="7215CCEB" w14:textId="1685353E" w:rsidR="00BC6770" w:rsidRDefault="00BC6770" w:rsidP="00BC6770">
            <w:pPr>
              <w:spacing w:line="240" w:lineRule="auto"/>
              <w:jc w:val="center"/>
            </w:pPr>
          </w:p>
        </w:tc>
        <w:tc>
          <w:tcPr>
            <w:tcW w:w="2072" w:type="dxa"/>
          </w:tcPr>
          <w:p w14:paraId="49634E2E" w14:textId="40C667B4" w:rsidR="00BC6770" w:rsidRDefault="00BC6770" w:rsidP="00BC6770">
            <w:pPr>
              <w:spacing w:line="240" w:lineRule="auto"/>
            </w:pPr>
          </w:p>
        </w:tc>
        <w:tc>
          <w:tcPr>
            <w:tcW w:w="5215" w:type="dxa"/>
          </w:tcPr>
          <w:p w14:paraId="01BB0977" w14:textId="1D7C333D" w:rsidR="00BC6770" w:rsidRDefault="00BC6770" w:rsidP="00BC6770">
            <w:pPr>
              <w:spacing w:line="240" w:lineRule="auto"/>
            </w:pPr>
          </w:p>
        </w:tc>
      </w:tr>
      <w:tr w:rsidR="00BC6770" w14:paraId="02CDD5D3" w14:textId="77777777" w:rsidTr="00C05469">
        <w:tc>
          <w:tcPr>
            <w:tcW w:w="1773" w:type="dxa"/>
          </w:tcPr>
          <w:p w14:paraId="256190C4" w14:textId="6240F26B" w:rsidR="00BC6770" w:rsidRPr="00CF08D6" w:rsidRDefault="00BC6770" w:rsidP="00BC6770">
            <w:pPr>
              <w:spacing w:line="240" w:lineRule="auto"/>
              <w:jc w:val="center"/>
            </w:pPr>
          </w:p>
        </w:tc>
        <w:tc>
          <w:tcPr>
            <w:tcW w:w="2072" w:type="dxa"/>
          </w:tcPr>
          <w:p w14:paraId="2AFB8359" w14:textId="47675551" w:rsidR="00BC6770" w:rsidRPr="00CF08D6" w:rsidRDefault="00BC6770" w:rsidP="00BC6770">
            <w:pPr>
              <w:spacing w:line="240" w:lineRule="auto"/>
            </w:pPr>
          </w:p>
        </w:tc>
        <w:tc>
          <w:tcPr>
            <w:tcW w:w="5215" w:type="dxa"/>
          </w:tcPr>
          <w:p w14:paraId="0DEAC680" w14:textId="0F583EA1" w:rsidR="00BC6770" w:rsidRPr="00CF08D6" w:rsidRDefault="00BC6770" w:rsidP="00BC6770">
            <w:pPr>
              <w:spacing w:line="240" w:lineRule="auto"/>
            </w:pPr>
          </w:p>
        </w:tc>
      </w:tr>
      <w:tr w:rsidR="00BC6770" w14:paraId="2DBCC6E1" w14:textId="77777777" w:rsidTr="00C05469">
        <w:tc>
          <w:tcPr>
            <w:tcW w:w="1773" w:type="dxa"/>
          </w:tcPr>
          <w:p w14:paraId="2D90B168" w14:textId="4852F99F" w:rsidR="00BC6770" w:rsidRPr="00CF08D6" w:rsidRDefault="00BC6770" w:rsidP="00BC6770">
            <w:pPr>
              <w:spacing w:line="240" w:lineRule="auto"/>
              <w:jc w:val="center"/>
            </w:pPr>
          </w:p>
        </w:tc>
        <w:tc>
          <w:tcPr>
            <w:tcW w:w="2072" w:type="dxa"/>
          </w:tcPr>
          <w:p w14:paraId="22F2ADA4" w14:textId="679488DA" w:rsidR="00BC6770" w:rsidRPr="00CF08D6" w:rsidRDefault="00BC6770" w:rsidP="00BC6770">
            <w:pPr>
              <w:spacing w:line="240" w:lineRule="auto"/>
            </w:pPr>
          </w:p>
        </w:tc>
        <w:tc>
          <w:tcPr>
            <w:tcW w:w="5215" w:type="dxa"/>
          </w:tcPr>
          <w:p w14:paraId="52FC224D" w14:textId="70A0E595" w:rsidR="00BC6770" w:rsidRPr="00CF08D6" w:rsidRDefault="00BC6770" w:rsidP="00BC6770">
            <w:pPr>
              <w:spacing w:line="240" w:lineRule="auto"/>
            </w:pPr>
          </w:p>
        </w:tc>
      </w:tr>
      <w:tr w:rsidR="00BC6770" w14:paraId="2BCFC129" w14:textId="77777777" w:rsidTr="00C05469">
        <w:tc>
          <w:tcPr>
            <w:tcW w:w="1773" w:type="dxa"/>
          </w:tcPr>
          <w:p w14:paraId="3E267696" w14:textId="7D7A86D6" w:rsidR="00BC6770" w:rsidRPr="00CF08D6" w:rsidRDefault="00BC6770" w:rsidP="00BC6770">
            <w:pPr>
              <w:spacing w:line="240" w:lineRule="auto"/>
              <w:jc w:val="center"/>
            </w:pPr>
          </w:p>
        </w:tc>
        <w:tc>
          <w:tcPr>
            <w:tcW w:w="2072" w:type="dxa"/>
          </w:tcPr>
          <w:p w14:paraId="64A031F4" w14:textId="3CDCCB92" w:rsidR="00BC6770" w:rsidRPr="00CF08D6" w:rsidRDefault="00BC6770" w:rsidP="00BC6770">
            <w:pPr>
              <w:spacing w:line="240" w:lineRule="auto"/>
            </w:pPr>
          </w:p>
        </w:tc>
        <w:tc>
          <w:tcPr>
            <w:tcW w:w="5215" w:type="dxa"/>
          </w:tcPr>
          <w:p w14:paraId="70A95932" w14:textId="323F2E37" w:rsidR="00BC6770" w:rsidRPr="00CF08D6" w:rsidRDefault="00BC6770" w:rsidP="00BC6770">
            <w:pPr>
              <w:spacing w:line="240" w:lineRule="auto"/>
            </w:pPr>
          </w:p>
        </w:tc>
      </w:tr>
      <w:tr w:rsidR="00BC6770" w14:paraId="231E41C7" w14:textId="77777777" w:rsidTr="00C05469">
        <w:tc>
          <w:tcPr>
            <w:tcW w:w="1773" w:type="dxa"/>
          </w:tcPr>
          <w:p w14:paraId="5C320E3F" w14:textId="33D177F2" w:rsidR="00BC6770" w:rsidRPr="00CF08D6" w:rsidRDefault="00BC6770" w:rsidP="00BC6770">
            <w:pPr>
              <w:spacing w:line="240" w:lineRule="auto"/>
              <w:jc w:val="center"/>
            </w:pPr>
          </w:p>
        </w:tc>
        <w:tc>
          <w:tcPr>
            <w:tcW w:w="2072" w:type="dxa"/>
          </w:tcPr>
          <w:p w14:paraId="07596440" w14:textId="206DEAB2" w:rsidR="00BC6770" w:rsidRPr="00CF08D6" w:rsidRDefault="00BC6770" w:rsidP="00BC6770">
            <w:pPr>
              <w:spacing w:line="240" w:lineRule="auto"/>
            </w:pPr>
          </w:p>
        </w:tc>
        <w:tc>
          <w:tcPr>
            <w:tcW w:w="5215" w:type="dxa"/>
          </w:tcPr>
          <w:p w14:paraId="0B67AB2B" w14:textId="6093C809" w:rsidR="00BC6770" w:rsidRPr="00CF08D6" w:rsidRDefault="00BC6770" w:rsidP="00BC6770">
            <w:pPr>
              <w:spacing w:line="240" w:lineRule="auto"/>
            </w:pPr>
          </w:p>
        </w:tc>
      </w:tr>
      <w:tr w:rsidR="00BC6770" w14:paraId="1395E1AC" w14:textId="77777777" w:rsidTr="00C05469">
        <w:tc>
          <w:tcPr>
            <w:tcW w:w="1773" w:type="dxa"/>
          </w:tcPr>
          <w:p w14:paraId="5ACE28C3" w14:textId="415B714F" w:rsidR="00BC6770" w:rsidRPr="00CF08D6" w:rsidRDefault="00BC6770" w:rsidP="00BC6770">
            <w:pPr>
              <w:spacing w:line="240" w:lineRule="auto"/>
              <w:jc w:val="center"/>
            </w:pPr>
          </w:p>
        </w:tc>
        <w:tc>
          <w:tcPr>
            <w:tcW w:w="2072" w:type="dxa"/>
          </w:tcPr>
          <w:p w14:paraId="31FEA6E5" w14:textId="61958D52" w:rsidR="00BC6770" w:rsidRPr="00CF08D6" w:rsidRDefault="00BC6770" w:rsidP="00BC6770">
            <w:pPr>
              <w:spacing w:line="240" w:lineRule="auto"/>
            </w:pPr>
          </w:p>
        </w:tc>
        <w:tc>
          <w:tcPr>
            <w:tcW w:w="5215" w:type="dxa"/>
          </w:tcPr>
          <w:p w14:paraId="115561CE" w14:textId="05F34B1F" w:rsidR="00BC6770" w:rsidRDefault="00BC6770" w:rsidP="00BC6770">
            <w:pPr>
              <w:spacing w:line="240" w:lineRule="auto"/>
            </w:pPr>
          </w:p>
        </w:tc>
      </w:tr>
      <w:tr w:rsidR="00BC6770" w14:paraId="4DFF9C28" w14:textId="77777777" w:rsidTr="00C05469">
        <w:tc>
          <w:tcPr>
            <w:tcW w:w="1773" w:type="dxa"/>
          </w:tcPr>
          <w:p w14:paraId="77FF420C" w14:textId="704D4AC8" w:rsidR="00BC6770" w:rsidRDefault="00BC6770" w:rsidP="00BC6770">
            <w:pPr>
              <w:spacing w:line="240" w:lineRule="auto"/>
              <w:jc w:val="center"/>
              <w:rPr>
                <w:rFonts w:eastAsia="Malgun Gothic"/>
              </w:rPr>
            </w:pPr>
          </w:p>
        </w:tc>
        <w:tc>
          <w:tcPr>
            <w:tcW w:w="2072" w:type="dxa"/>
          </w:tcPr>
          <w:p w14:paraId="1695B9E7" w14:textId="3EFC4E1B" w:rsidR="00BC6770" w:rsidRDefault="00BC6770" w:rsidP="00BC6770">
            <w:pPr>
              <w:spacing w:line="240" w:lineRule="auto"/>
              <w:rPr>
                <w:rFonts w:eastAsia="Malgun Gothic"/>
              </w:rPr>
            </w:pPr>
          </w:p>
        </w:tc>
        <w:tc>
          <w:tcPr>
            <w:tcW w:w="5215" w:type="dxa"/>
          </w:tcPr>
          <w:p w14:paraId="090989FE" w14:textId="6C16BA77" w:rsidR="00BC6770" w:rsidRDefault="00BC6770" w:rsidP="00BC6770">
            <w:pPr>
              <w:spacing w:line="240" w:lineRule="auto"/>
              <w:rPr>
                <w:rFonts w:eastAsia="Malgun Gothic"/>
              </w:rPr>
            </w:pPr>
          </w:p>
        </w:tc>
      </w:tr>
      <w:tr w:rsidR="00BC6770" w14:paraId="4AB21804" w14:textId="77777777" w:rsidTr="00C05469">
        <w:tc>
          <w:tcPr>
            <w:tcW w:w="1773" w:type="dxa"/>
          </w:tcPr>
          <w:p w14:paraId="62167DED" w14:textId="6A525ECD" w:rsidR="00BC6770" w:rsidRDefault="00BC6770" w:rsidP="00BC6770">
            <w:pPr>
              <w:spacing w:line="240" w:lineRule="auto"/>
              <w:jc w:val="center"/>
              <w:rPr>
                <w:rFonts w:eastAsia="Malgun Gothic"/>
              </w:rPr>
            </w:pPr>
          </w:p>
        </w:tc>
        <w:tc>
          <w:tcPr>
            <w:tcW w:w="2072" w:type="dxa"/>
          </w:tcPr>
          <w:p w14:paraId="13E9CD4F" w14:textId="49EB7E20" w:rsidR="00BC6770" w:rsidRDefault="00BC6770" w:rsidP="00BC6770">
            <w:pPr>
              <w:spacing w:line="240" w:lineRule="auto"/>
              <w:rPr>
                <w:rFonts w:eastAsia="Malgun Gothic"/>
              </w:rPr>
            </w:pPr>
          </w:p>
        </w:tc>
        <w:tc>
          <w:tcPr>
            <w:tcW w:w="5215" w:type="dxa"/>
          </w:tcPr>
          <w:p w14:paraId="0B760BDF" w14:textId="603AC6DA" w:rsidR="00BC6770" w:rsidRDefault="00BC6770" w:rsidP="00BC6770">
            <w:pPr>
              <w:spacing w:line="240" w:lineRule="auto"/>
              <w:rPr>
                <w:rFonts w:eastAsia="Malgun Gothic"/>
              </w:rPr>
            </w:pPr>
          </w:p>
        </w:tc>
      </w:tr>
      <w:tr w:rsidR="00BC6770" w14:paraId="07DE42E4" w14:textId="77777777" w:rsidTr="00C05469">
        <w:tc>
          <w:tcPr>
            <w:tcW w:w="1773" w:type="dxa"/>
          </w:tcPr>
          <w:p w14:paraId="2D503F86" w14:textId="47725AA8" w:rsidR="00BC6770" w:rsidRDefault="00BC6770" w:rsidP="00BC6770">
            <w:pPr>
              <w:spacing w:line="240" w:lineRule="auto"/>
              <w:jc w:val="center"/>
              <w:rPr>
                <w:rFonts w:eastAsia="MS Mincho"/>
              </w:rPr>
            </w:pPr>
          </w:p>
        </w:tc>
        <w:tc>
          <w:tcPr>
            <w:tcW w:w="2072" w:type="dxa"/>
          </w:tcPr>
          <w:p w14:paraId="7AA1CAFF" w14:textId="5E2EE0C9" w:rsidR="00BC6770" w:rsidRDefault="00BC6770" w:rsidP="00BC6770">
            <w:pPr>
              <w:spacing w:line="240" w:lineRule="auto"/>
              <w:rPr>
                <w:rFonts w:eastAsia="MS Mincho"/>
              </w:rPr>
            </w:pPr>
          </w:p>
        </w:tc>
        <w:tc>
          <w:tcPr>
            <w:tcW w:w="5215" w:type="dxa"/>
          </w:tcPr>
          <w:p w14:paraId="2BF5983E" w14:textId="750BBBC1" w:rsidR="00BC6770" w:rsidRDefault="00BC6770" w:rsidP="00BC6770">
            <w:pPr>
              <w:spacing w:line="240" w:lineRule="auto"/>
              <w:rPr>
                <w:rFonts w:eastAsia="MS Mincho"/>
              </w:rPr>
            </w:pPr>
          </w:p>
        </w:tc>
      </w:tr>
      <w:tr w:rsidR="00BC6770" w14:paraId="288BF81D" w14:textId="77777777" w:rsidTr="00C05469">
        <w:tc>
          <w:tcPr>
            <w:tcW w:w="1773" w:type="dxa"/>
          </w:tcPr>
          <w:p w14:paraId="74B8D96D" w14:textId="6D505CC3" w:rsidR="00BC6770" w:rsidRDefault="00BC6770" w:rsidP="00BC6770">
            <w:pPr>
              <w:spacing w:line="240" w:lineRule="auto"/>
              <w:jc w:val="center"/>
              <w:rPr>
                <w:rFonts w:eastAsia="MS Mincho"/>
              </w:rPr>
            </w:pPr>
          </w:p>
        </w:tc>
        <w:tc>
          <w:tcPr>
            <w:tcW w:w="2072" w:type="dxa"/>
          </w:tcPr>
          <w:p w14:paraId="727A1811" w14:textId="48F4AAFC" w:rsidR="00BC6770" w:rsidRDefault="00BC6770" w:rsidP="00BC6770">
            <w:pPr>
              <w:spacing w:line="240" w:lineRule="auto"/>
              <w:rPr>
                <w:rFonts w:eastAsia="MS Mincho"/>
              </w:rPr>
            </w:pPr>
          </w:p>
        </w:tc>
        <w:tc>
          <w:tcPr>
            <w:tcW w:w="5215" w:type="dxa"/>
          </w:tcPr>
          <w:p w14:paraId="50FA2C8D" w14:textId="090CBE7E" w:rsidR="00BC6770" w:rsidRDefault="00BC6770" w:rsidP="00BC6770">
            <w:pPr>
              <w:spacing w:line="240" w:lineRule="auto"/>
              <w:rPr>
                <w:rFonts w:eastAsia="MS Mincho"/>
              </w:rPr>
            </w:pPr>
          </w:p>
        </w:tc>
      </w:tr>
      <w:tr w:rsidR="00BC6770" w14:paraId="51CC39ED" w14:textId="77777777" w:rsidTr="00C05469">
        <w:tc>
          <w:tcPr>
            <w:tcW w:w="1773" w:type="dxa"/>
          </w:tcPr>
          <w:p w14:paraId="1CBA30AD" w14:textId="12715950" w:rsidR="00BC6770" w:rsidRDefault="00BC6770" w:rsidP="00BC6770">
            <w:pPr>
              <w:spacing w:line="240" w:lineRule="auto"/>
              <w:jc w:val="center"/>
              <w:rPr>
                <w:rFonts w:eastAsia="MS Mincho"/>
              </w:rPr>
            </w:pPr>
          </w:p>
        </w:tc>
        <w:tc>
          <w:tcPr>
            <w:tcW w:w="2072" w:type="dxa"/>
          </w:tcPr>
          <w:p w14:paraId="2DEA22E8" w14:textId="06980E83" w:rsidR="00BC6770" w:rsidRDefault="00BC6770" w:rsidP="00BC6770">
            <w:pPr>
              <w:spacing w:line="240" w:lineRule="auto"/>
              <w:rPr>
                <w:rFonts w:eastAsia="MS Mincho"/>
              </w:rPr>
            </w:pPr>
          </w:p>
        </w:tc>
        <w:tc>
          <w:tcPr>
            <w:tcW w:w="5215" w:type="dxa"/>
          </w:tcPr>
          <w:p w14:paraId="0A49F1C1" w14:textId="3F038F2A" w:rsidR="00BC6770" w:rsidRPr="00AC2A98" w:rsidRDefault="00BC6770" w:rsidP="00BC6770">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397" w:name="_Ref450735844"/>
      <w:bookmarkStart w:id="1398" w:name="_Ref450342757"/>
      <w:bookmarkStart w:id="1399" w:name="_Ref457730460"/>
    </w:p>
    <w:p w14:paraId="67D40CF5" w14:textId="77777777" w:rsidR="0001781D" w:rsidRDefault="0001781D">
      <w:pPr>
        <w:pStyle w:val="ListParagraph"/>
        <w:numPr>
          <w:ilvl w:val="0"/>
          <w:numId w:val="135"/>
        </w:numPr>
        <w:ind w:firstLineChars="0"/>
      </w:pPr>
      <w:bookmarkStart w:id="1400" w:name="_Ref115735826"/>
      <w:bookmarkEnd w:id="1397"/>
      <w:bookmarkEnd w:id="1398"/>
      <w:bookmarkEnd w:id="1399"/>
      <w:r>
        <w:t>RP-213591, New SI: Study on evolution of NR duplex operation, CMCC</w:t>
      </w:r>
      <w:bookmarkEnd w:id="1400"/>
    </w:p>
    <w:p w14:paraId="4D01F5FC" w14:textId="4204BEED" w:rsidR="0001781D" w:rsidRDefault="00207704">
      <w:pPr>
        <w:pStyle w:val="ListParagraph"/>
        <w:numPr>
          <w:ilvl w:val="0"/>
          <w:numId w:val="135"/>
        </w:numPr>
        <w:ind w:firstLineChars="0"/>
      </w:pPr>
      <w:bookmarkStart w:id="1401" w:name="_Ref115735841"/>
      <w:r w:rsidRPr="00207704">
        <w:t>RP-222110</w:t>
      </w:r>
      <w:r w:rsidR="0001781D">
        <w:t>, Revised SID: Study on evolution of NR duplex operation, CMCC</w:t>
      </w:r>
      <w:bookmarkEnd w:id="1401"/>
    </w:p>
    <w:p w14:paraId="11448796" w14:textId="3A06F8F5" w:rsidR="00525DC8" w:rsidRDefault="00525DC8">
      <w:pPr>
        <w:pStyle w:val="ListParagraph"/>
        <w:numPr>
          <w:ilvl w:val="0"/>
          <w:numId w:val="135"/>
        </w:numPr>
        <w:ind w:firstLineChars="0"/>
      </w:pPr>
      <w:bookmarkStart w:id="1402" w:name="_Ref115735926"/>
      <w:r>
        <w:t>R1-2208408</w:t>
      </w:r>
      <w:r>
        <w:tab/>
        <w:t>Discussion on evaluation and methodologies on evolution of NR duplex operation</w:t>
      </w:r>
      <w:r>
        <w:tab/>
        <w:t>Huawei, HiSilicon</w:t>
      </w:r>
      <w:bookmarkEnd w:id="1402"/>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t>Spreadtrum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t>InterDigital,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t>xiaomi</w:t>
      </w:r>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403" w:name="_Ref115735939"/>
      <w:r>
        <w:t>R1-2210194</w:t>
      </w:r>
      <w:r>
        <w:tab/>
        <w:t>Considerations and Recommendations for Evaluation of NR Duplex evolution</w:t>
      </w:r>
      <w:r>
        <w:tab/>
        <w:t>Charter Communications, Inc</w:t>
      </w:r>
      <w:bookmarkEnd w:id="1403"/>
    </w:p>
    <w:p w14:paraId="1799B360" w14:textId="7E832AD6" w:rsidR="00E261D7" w:rsidRDefault="00E261D7" w:rsidP="0030453B"/>
    <w:sectPr w:rsidR="00E261D7">
      <w:headerReference w:type="even" r:id="rId47"/>
      <w:footerReference w:type="even" r:id="rId48"/>
      <w:footerReference w:type="default" r:id="rId49"/>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B9CDDB" w14:textId="77777777" w:rsidR="0019371D" w:rsidRDefault="0019371D">
      <w:r>
        <w:separator/>
      </w:r>
    </w:p>
  </w:endnote>
  <w:endnote w:type="continuationSeparator" w:id="0">
    <w:p w14:paraId="5636D26B" w14:textId="77777777" w:rsidR="0019371D" w:rsidRDefault="0019371D">
      <w:r>
        <w:continuationSeparator/>
      </w:r>
    </w:p>
  </w:endnote>
  <w:endnote w:type="continuationNotice" w:id="1">
    <w:p w14:paraId="19F029A2" w14:textId="77777777" w:rsidR="0019371D" w:rsidRDefault="001937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UI 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7008A1" w:rsidRDefault="007008A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7008A1" w:rsidRDefault="007008A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203F3CA9" w:rsidR="007008A1" w:rsidRDefault="007008A1">
    <w:pPr>
      <w:pStyle w:val="Footer"/>
      <w:ind w:right="360"/>
    </w:pPr>
    <w:r>
      <w:rPr>
        <w:rStyle w:val="PageNumber"/>
      </w:rPr>
      <w:fldChar w:fldCharType="begin"/>
    </w:r>
    <w:r>
      <w:rPr>
        <w:rStyle w:val="PageNumber"/>
      </w:rPr>
      <w:instrText xml:space="preserve"> PAGE </w:instrText>
    </w:r>
    <w:r>
      <w:rPr>
        <w:rStyle w:val="PageNumber"/>
      </w:rPr>
      <w:fldChar w:fldCharType="separate"/>
    </w:r>
    <w:r w:rsidR="00A63AC0">
      <w:rPr>
        <w:rStyle w:val="PageNumber"/>
        <w:noProof/>
      </w:rPr>
      <w:t>89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63AC0">
      <w:rPr>
        <w:rStyle w:val="PageNumber"/>
        <w:noProof/>
      </w:rPr>
      <w:t>259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58198" w14:textId="77777777" w:rsidR="0019371D" w:rsidRDefault="0019371D">
      <w:r>
        <w:separator/>
      </w:r>
    </w:p>
  </w:footnote>
  <w:footnote w:type="continuationSeparator" w:id="0">
    <w:p w14:paraId="0DF26612" w14:textId="77777777" w:rsidR="0019371D" w:rsidRDefault="0019371D">
      <w:r>
        <w:continuationSeparator/>
      </w:r>
    </w:p>
  </w:footnote>
  <w:footnote w:type="continuationNotice" w:id="1">
    <w:p w14:paraId="3B4FB04A" w14:textId="77777777" w:rsidR="0019371D" w:rsidRDefault="001937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7008A1" w:rsidRDefault="007008A1">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7F61A0F"/>
    <w:multiLevelType w:val="hybridMultilevel"/>
    <w:tmpl w:val="B08C7FCE"/>
    <w:lvl w:ilvl="0" w:tplc="07E8B860">
      <w:start w:val="1"/>
      <w:numFmt w:val="bullet"/>
      <w:lvlText w:val="-"/>
      <w:lvlJc w:val="left"/>
      <w:pPr>
        <w:ind w:left="360" w:hanging="360"/>
      </w:pPr>
      <w:rPr>
        <w:rFonts w:ascii="CG Times (WN)" w:eastAsia="宋体" w:hAnsi="CG Times (WN)" w:cstheme="minorHAns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3"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9"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6736273"/>
    <w:multiLevelType w:val="hybridMultilevel"/>
    <w:tmpl w:val="35B604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3"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6"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7"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9"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CF87DFD"/>
    <w:multiLevelType w:val="hybridMultilevel"/>
    <w:tmpl w:val="340E5DF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D6906C5"/>
    <w:multiLevelType w:val="hybridMultilevel"/>
    <w:tmpl w:val="C5AC0A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22D879A4"/>
    <w:multiLevelType w:val="multilevel"/>
    <w:tmpl w:val="22D879A4"/>
    <w:lvl w:ilvl="0">
      <w:numFmt w:val="bullet"/>
      <w:lvlText w:val="-"/>
      <w:lvlJc w:val="left"/>
      <w:pPr>
        <w:ind w:left="708" w:hanging="420"/>
      </w:pPr>
      <w:rPr>
        <w:rFonts w:ascii="等线" w:eastAsia="等线" w:hAnsi="等线"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1"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2"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7"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9"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9"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0"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3"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4"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7"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9"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8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5"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5E76841"/>
    <w:multiLevelType w:val="hybridMultilevel"/>
    <w:tmpl w:val="C6229B1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8"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1"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93"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4"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5"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9"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50145860"/>
    <w:multiLevelType w:val="hybridMultilevel"/>
    <w:tmpl w:val="BAA003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8"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1"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2"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4"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22"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4"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5"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6"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7"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662B55BA"/>
    <w:multiLevelType w:val="hybridMultilevel"/>
    <w:tmpl w:val="3314F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1"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2" w15:restartNumberingAfterBreak="0">
    <w:nsid w:val="6699588D"/>
    <w:multiLevelType w:val="hybridMultilevel"/>
    <w:tmpl w:val="023AC35A"/>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3"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6AA20AB8"/>
    <w:multiLevelType w:val="multilevel"/>
    <w:tmpl w:val="411A17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0"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2"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4"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51"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3"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8"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60"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4"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66"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7"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9" w15:restartNumberingAfterBreak="0">
    <w:nsid w:val="7EE022C5"/>
    <w:multiLevelType w:val="multilevel"/>
    <w:tmpl w:val="411A17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07500781">
    <w:abstractNumId w:val="57"/>
  </w:num>
  <w:num w:numId="2" w16cid:durableId="472408514">
    <w:abstractNumId w:val="52"/>
  </w:num>
  <w:num w:numId="3" w16cid:durableId="1042554520">
    <w:abstractNumId w:val="68"/>
  </w:num>
  <w:num w:numId="4" w16cid:durableId="1028603638">
    <w:abstractNumId w:val="89"/>
  </w:num>
  <w:num w:numId="5" w16cid:durableId="2010937506">
    <w:abstractNumId w:val="100"/>
  </w:num>
  <w:num w:numId="6" w16cid:durableId="228928464">
    <w:abstractNumId w:val="171"/>
  </w:num>
  <w:num w:numId="7" w16cid:durableId="891117189">
    <w:abstractNumId w:val="101"/>
  </w:num>
  <w:num w:numId="8" w16cid:durableId="157843163">
    <w:abstractNumId w:val="155"/>
  </w:num>
  <w:num w:numId="9" w16cid:durableId="1587494103">
    <w:abstractNumId w:val="80"/>
  </w:num>
  <w:num w:numId="10" w16cid:durableId="2029869110">
    <w:abstractNumId w:val="119"/>
  </w:num>
  <w:num w:numId="11" w16cid:durableId="1079712150">
    <w:abstractNumId w:val="92"/>
  </w:num>
  <w:num w:numId="12" w16cid:durableId="390691828">
    <w:abstractNumId w:val="54"/>
  </w:num>
  <w:num w:numId="13" w16cid:durableId="1656496151">
    <w:abstractNumId w:val="143"/>
  </w:num>
  <w:num w:numId="14" w16cid:durableId="1819684495">
    <w:abstractNumId w:val="83"/>
  </w:num>
  <w:num w:numId="15" w16cid:durableId="365369835">
    <w:abstractNumId w:val="161"/>
  </w:num>
  <w:num w:numId="16" w16cid:durableId="739791286">
    <w:abstractNumId w:val="145"/>
  </w:num>
  <w:num w:numId="17" w16cid:durableId="943616446">
    <w:abstractNumId w:val="160"/>
  </w:num>
  <w:num w:numId="18" w16cid:durableId="30040969">
    <w:abstractNumId w:val="107"/>
  </w:num>
  <w:num w:numId="19" w16cid:durableId="1083448738">
    <w:abstractNumId w:val="104"/>
  </w:num>
  <w:num w:numId="20" w16cid:durableId="66875485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60538328">
    <w:abstractNumId w:val="90"/>
  </w:num>
  <w:num w:numId="22" w16cid:durableId="412818104">
    <w:abstractNumId w:val="154"/>
  </w:num>
  <w:num w:numId="23" w16cid:durableId="453400661">
    <w:abstractNumId w:val="38"/>
  </w:num>
  <w:num w:numId="24" w16cid:durableId="85541324">
    <w:abstractNumId w:val="51"/>
  </w:num>
  <w:num w:numId="25" w16cid:durableId="139738046">
    <w:abstractNumId w:val="11"/>
  </w:num>
  <w:num w:numId="26" w16cid:durableId="2103329196">
    <w:abstractNumId w:val="75"/>
  </w:num>
  <w:num w:numId="27" w16cid:durableId="945697183">
    <w:abstractNumId w:val="105"/>
  </w:num>
  <w:num w:numId="28" w16cid:durableId="1350982441">
    <w:abstractNumId w:val="151"/>
  </w:num>
  <w:num w:numId="29" w16cid:durableId="260990302">
    <w:abstractNumId w:val="140"/>
  </w:num>
  <w:num w:numId="30" w16cid:durableId="1875117938">
    <w:abstractNumId w:val="60"/>
  </w:num>
  <w:num w:numId="31" w16cid:durableId="454258587">
    <w:abstractNumId w:val="39"/>
  </w:num>
  <w:num w:numId="32" w16cid:durableId="733358996">
    <w:abstractNumId w:val="152"/>
  </w:num>
  <w:num w:numId="33" w16cid:durableId="434207910">
    <w:abstractNumId w:val="163"/>
  </w:num>
  <w:num w:numId="34" w16cid:durableId="664744799">
    <w:abstractNumId w:val="3"/>
  </w:num>
  <w:num w:numId="35" w16cid:durableId="1381396547">
    <w:abstractNumId w:val="30"/>
  </w:num>
  <w:num w:numId="36" w16cid:durableId="250626708">
    <w:abstractNumId w:val="112"/>
  </w:num>
  <w:num w:numId="37" w16cid:durableId="1345939720">
    <w:abstractNumId w:val="108"/>
  </w:num>
  <w:num w:numId="38" w16cid:durableId="1983388887">
    <w:abstractNumId w:val="70"/>
  </w:num>
  <w:num w:numId="39" w16cid:durableId="1988317218">
    <w:abstractNumId w:val="63"/>
  </w:num>
  <w:num w:numId="40" w16cid:durableId="1205021296">
    <w:abstractNumId w:val="48"/>
  </w:num>
  <w:num w:numId="41" w16cid:durableId="1467895108">
    <w:abstractNumId w:val="95"/>
  </w:num>
  <w:num w:numId="42" w16cid:durableId="688987602">
    <w:abstractNumId w:val="97"/>
  </w:num>
  <w:num w:numId="43" w16cid:durableId="667177087">
    <w:abstractNumId w:val="137"/>
  </w:num>
  <w:num w:numId="44" w16cid:durableId="1051921437">
    <w:abstractNumId w:val="74"/>
  </w:num>
  <w:num w:numId="45" w16cid:durableId="2029790190">
    <w:abstractNumId w:val="16"/>
  </w:num>
  <w:num w:numId="46" w16cid:durableId="109974679">
    <w:abstractNumId w:val="43"/>
  </w:num>
  <w:num w:numId="47" w16cid:durableId="1055205405">
    <w:abstractNumId w:val="12"/>
  </w:num>
  <w:num w:numId="48" w16cid:durableId="742987339">
    <w:abstractNumId w:val="56"/>
  </w:num>
  <w:num w:numId="49" w16cid:durableId="1081179333">
    <w:abstractNumId w:val="124"/>
  </w:num>
  <w:num w:numId="50" w16cid:durableId="1486895986">
    <w:abstractNumId w:val="156"/>
  </w:num>
  <w:num w:numId="51" w16cid:durableId="1836217322">
    <w:abstractNumId w:val="133"/>
  </w:num>
  <w:num w:numId="52" w16cid:durableId="264309562">
    <w:abstractNumId w:val="168"/>
  </w:num>
  <w:num w:numId="53" w16cid:durableId="1013338888">
    <w:abstractNumId w:val="81"/>
  </w:num>
  <w:num w:numId="54" w16cid:durableId="573321410">
    <w:abstractNumId w:val="111"/>
  </w:num>
  <w:num w:numId="55" w16cid:durableId="2124300902">
    <w:abstractNumId w:val="106"/>
  </w:num>
  <w:num w:numId="56" w16cid:durableId="1552502748">
    <w:abstractNumId w:val="115"/>
  </w:num>
  <w:num w:numId="57" w16cid:durableId="964001197">
    <w:abstractNumId w:val="135"/>
  </w:num>
  <w:num w:numId="58" w16cid:durableId="1442722914">
    <w:abstractNumId w:val="99"/>
  </w:num>
  <w:num w:numId="59" w16cid:durableId="620570916">
    <w:abstractNumId w:val="162"/>
  </w:num>
  <w:num w:numId="60" w16cid:durableId="2119333163">
    <w:abstractNumId w:val="139"/>
  </w:num>
  <w:num w:numId="61" w16cid:durableId="560022852">
    <w:abstractNumId w:val="98"/>
  </w:num>
  <w:num w:numId="62" w16cid:durableId="305743220">
    <w:abstractNumId w:val="88"/>
  </w:num>
  <w:num w:numId="63" w16cid:durableId="2127314367">
    <w:abstractNumId w:val="149"/>
  </w:num>
  <w:num w:numId="64" w16cid:durableId="394205393">
    <w:abstractNumId w:val="42"/>
  </w:num>
  <w:num w:numId="65" w16cid:durableId="1283153032">
    <w:abstractNumId w:val="29"/>
  </w:num>
  <w:num w:numId="66" w16cid:durableId="238560738">
    <w:abstractNumId w:val="142"/>
  </w:num>
  <w:num w:numId="67" w16cid:durableId="1909419757">
    <w:abstractNumId w:val="55"/>
  </w:num>
  <w:num w:numId="68" w16cid:durableId="1664121036">
    <w:abstractNumId w:val="1"/>
  </w:num>
  <w:num w:numId="69" w16cid:durableId="1047529416">
    <w:abstractNumId w:val="91"/>
  </w:num>
  <w:num w:numId="70" w16cid:durableId="1144007290">
    <w:abstractNumId w:val="86"/>
  </w:num>
  <w:num w:numId="71" w16cid:durableId="1197427726">
    <w:abstractNumId w:val="148"/>
  </w:num>
  <w:num w:numId="72" w16cid:durableId="375860346">
    <w:abstractNumId w:val="6"/>
  </w:num>
  <w:num w:numId="73" w16cid:durableId="735250170">
    <w:abstractNumId w:val="31"/>
  </w:num>
  <w:num w:numId="74" w16cid:durableId="134106493">
    <w:abstractNumId w:val="49"/>
  </w:num>
  <w:num w:numId="75" w16cid:durableId="341932828">
    <w:abstractNumId w:val="66"/>
  </w:num>
  <w:num w:numId="76" w16cid:durableId="1015039994">
    <w:abstractNumId w:val="125"/>
  </w:num>
  <w:num w:numId="77" w16cid:durableId="1631281306">
    <w:abstractNumId w:val="138"/>
  </w:num>
  <w:num w:numId="78" w16cid:durableId="1471358545">
    <w:abstractNumId w:val="2"/>
  </w:num>
  <w:num w:numId="79" w16cid:durableId="261449971">
    <w:abstractNumId w:val="53"/>
  </w:num>
  <w:num w:numId="80" w16cid:durableId="849098838">
    <w:abstractNumId w:val="69"/>
  </w:num>
  <w:num w:numId="81" w16cid:durableId="672026087">
    <w:abstractNumId w:val="15"/>
  </w:num>
  <w:num w:numId="82" w16cid:durableId="2011984036">
    <w:abstractNumId w:val="126"/>
  </w:num>
  <w:num w:numId="83" w16cid:durableId="1454060454">
    <w:abstractNumId w:val="120"/>
  </w:num>
  <w:num w:numId="84" w16cid:durableId="1679194203">
    <w:abstractNumId w:val="141"/>
  </w:num>
  <w:num w:numId="85" w16cid:durableId="176165006">
    <w:abstractNumId w:val="23"/>
  </w:num>
  <w:num w:numId="86" w16cid:durableId="415398442">
    <w:abstractNumId w:val="117"/>
  </w:num>
  <w:num w:numId="87" w16cid:durableId="893663193">
    <w:abstractNumId w:val="67"/>
  </w:num>
  <w:num w:numId="88" w16cid:durableId="1246652875">
    <w:abstractNumId w:val="85"/>
  </w:num>
  <w:num w:numId="89" w16cid:durableId="1670212178">
    <w:abstractNumId w:val="121"/>
  </w:num>
  <w:num w:numId="90" w16cid:durableId="544021306">
    <w:abstractNumId w:val="166"/>
  </w:num>
  <w:num w:numId="91" w16cid:durableId="1361400180">
    <w:abstractNumId w:val="46"/>
  </w:num>
  <w:num w:numId="92" w16cid:durableId="246694539">
    <w:abstractNumId w:val="93"/>
  </w:num>
  <w:num w:numId="93" w16cid:durableId="1267466968">
    <w:abstractNumId w:val="62"/>
  </w:num>
  <w:num w:numId="94" w16cid:durableId="990408063">
    <w:abstractNumId w:val="40"/>
  </w:num>
  <w:num w:numId="95" w16cid:durableId="851144258">
    <w:abstractNumId w:val="113"/>
  </w:num>
  <w:num w:numId="96" w16cid:durableId="1664773511">
    <w:abstractNumId w:val="72"/>
  </w:num>
  <w:num w:numId="97" w16cid:durableId="924385498">
    <w:abstractNumId w:val="4"/>
  </w:num>
  <w:num w:numId="98" w16cid:durableId="1915356542">
    <w:abstractNumId w:val="79"/>
  </w:num>
  <w:num w:numId="99" w16cid:durableId="1419518394">
    <w:abstractNumId w:val="26"/>
  </w:num>
  <w:num w:numId="100" w16cid:durableId="178930574">
    <w:abstractNumId w:val="150"/>
  </w:num>
  <w:num w:numId="101" w16cid:durableId="1648634075">
    <w:abstractNumId w:val="136"/>
  </w:num>
  <w:num w:numId="102" w16cid:durableId="1711297441">
    <w:abstractNumId w:val="59"/>
  </w:num>
  <w:num w:numId="103" w16cid:durableId="142282418">
    <w:abstractNumId w:val="35"/>
  </w:num>
  <w:num w:numId="104" w16cid:durableId="1679582241">
    <w:abstractNumId w:val="61"/>
  </w:num>
  <w:num w:numId="105" w16cid:durableId="1682005962">
    <w:abstractNumId w:val="17"/>
  </w:num>
  <w:num w:numId="106" w16cid:durableId="939215167">
    <w:abstractNumId w:val="78"/>
  </w:num>
  <w:num w:numId="107" w16cid:durableId="2047097493">
    <w:abstractNumId w:val="19"/>
  </w:num>
  <w:num w:numId="108" w16cid:durableId="445736410">
    <w:abstractNumId w:val="116"/>
  </w:num>
  <w:num w:numId="109" w16cid:durableId="491919884">
    <w:abstractNumId w:val="77"/>
  </w:num>
  <w:num w:numId="110" w16cid:durableId="1581984780">
    <w:abstractNumId w:val="37"/>
  </w:num>
  <w:num w:numId="111" w16cid:durableId="1281646992">
    <w:abstractNumId w:val="32"/>
  </w:num>
  <w:num w:numId="112" w16cid:durableId="2003002354">
    <w:abstractNumId w:val="14"/>
  </w:num>
  <w:num w:numId="113" w16cid:durableId="539166317">
    <w:abstractNumId w:val="50"/>
  </w:num>
  <w:num w:numId="114" w16cid:durableId="407044281">
    <w:abstractNumId w:val="65"/>
  </w:num>
  <w:num w:numId="115" w16cid:durableId="210582568">
    <w:abstractNumId w:val="170"/>
  </w:num>
  <w:num w:numId="116" w16cid:durableId="766922535">
    <w:abstractNumId w:val="122"/>
  </w:num>
  <w:num w:numId="117" w16cid:durableId="1465584815">
    <w:abstractNumId w:val="96"/>
  </w:num>
  <w:num w:numId="118" w16cid:durableId="400060276">
    <w:abstractNumId w:val="8"/>
  </w:num>
  <w:num w:numId="119" w16cid:durableId="1124231091">
    <w:abstractNumId w:val="146"/>
  </w:num>
  <w:num w:numId="120" w16cid:durableId="1678191022">
    <w:abstractNumId w:val="22"/>
  </w:num>
  <w:num w:numId="121" w16cid:durableId="276528786">
    <w:abstractNumId w:val="76"/>
  </w:num>
  <w:num w:numId="122" w16cid:durableId="990446936">
    <w:abstractNumId w:val="9"/>
  </w:num>
  <w:num w:numId="123" w16cid:durableId="249655971">
    <w:abstractNumId w:val="114"/>
  </w:num>
  <w:num w:numId="124" w16cid:durableId="1523669526">
    <w:abstractNumId w:val="82"/>
  </w:num>
  <w:num w:numId="125" w16cid:durableId="1602224450">
    <w:abstractNumId w:val="129"/>
  </w:num>
  <w:num w:numId="126" w16cid:durableId="2044356308">
    <w:abstractNumId w:val="94"/>
  </w:num>
  <w:num w:numId="127" w16cid:durableId="1528593698">
    <w:abstractNumId w:val="159"/>
  </w:num>
  <w:num w:numId="128" w16cid:durableId="1198353296">
    <w:abstractNumId w:val="127"/>
  </w:num>
  <w:num w:numId="129" w16cid:durableId="1115490856">
    <w:abstractNumId w:val="130"/>
  </w:num>
  <w:num w:numId="130" w16cid:durableId="1507943032">
    <w:abstractNumId w:val="41"/>
  </w:num>
  <w:num w:numId="131" w16cid:durableId="1251232393">
    <w:abstractNumId w:val="24"/>
  </w:num>
  <w:num w:numId="132" w16cid:durableId="83102135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248926945">
    <w:abstractNumId w:val="18"/>
  </w:num>
  <w:num w:numId="134" w16cid:durableId="651720564">
    <w:abstractNumId w:val="165"/>
  </w:num>
  <w:num w:numId="135" w16cid:durableId="471601963">
    <w:abstractNumId w:val="0"/>
  </w:num>
  <w:num w:numId="136" w16cid:durableId="848065695">
    <w:abstractNumId w:val="164"/>
  </w:num>
  <w:num w:numId="137" w16cid:durableId="1790468079">
    <w:abstractNumId w:val="27"/>
  </w:num>
  <w:num w:numId="138" w16cid:durableId="1186098128">
    <w:abstractNumId w:val="147"/>
  </w:num>
  <w:num w:numId="139" w16cid:durableId="2065833963">
    <w:abstractNumId w:val="118"/>
  </w:num>
  <w:num w:numId="140" w16cid:durableId="101191472">
    <w:abstractNumId w:val="45"/>
  </w:num>
  <w:num w:numId="141" w16cid:durableId="364454269">
    <w:abstractNumId w:val="158"/>
  </w:num>
  <w:num w:numId="142" w16cid:durableId="2010981760">
    <w:abstractNumId w:val="47"/>
  </w:num>
  <w:num w:numId="143" w16cid:durableId="265819125">
    <w:abstractNumId w:val="131"/>
  </w:num>
  <w:num w:numId="144" w16cid:durableId="327368648">
    <w:abstractNumId w:val="123"/>
  </w:num>
  <w:num w:numId="145" w16cid:durableId="1565525918">
    <w:abstractNumId w:val="153"/>
  </w:num>
  <w:num w:numId="146" w16cid:durableId="1460536713">
    <w:abstractNumId w:val="64"/>
  </w:num>
  <w:num w:numId="147" w16cid:durableId="618099563">
    <w:abstractNumId w:val="157"/>
  </w:num>
  <w:num w:numId="148" w16cid:durableId="2106681256">
    <w:abstractNumId w:val="36"/>
  </w:num>
  <w:num w:numId="149" w16cid:durableId="1935161972">
    <w:abstractNumId w:val="110"/>
  </w:num>
  <w:num w:numId="150" w16cid:durableId="1482766587">
    <w:abstractNumId w:val="10"/>
  </w:num>
  <w:num w:numId="151" w16cid:durableId="437457458">
    <w:abstractNumId w:val="103"/>
  </w:num>
  <w:num w:numId="152" w16cid:durableId="1782072629">
    <w:abstractNumId w:val="13"/>
  </w:num>
  <w:num w:numId="153" w16cid:durableId="1970932716">
    <w:abstractNumId w:val="58"/>
  </w:num>
  <w:num w:numId="154" w16cid:durableId="1714184239">
    <w:abstractNumId w:val="109"/>
  </w:num>
  <w:num w:numId="155" w16cid:durableId="1350764389">
    <w:abstractNumId w:val="28"/>
  </w:num>
  <w:num w:numId="156" w16cid:durableId="1635672361">
    <w:abstractNumId w:val="44"/>
  </w:num>
  <w:num w:numId="157" w16cid:durableId="469909065">
    <w:abstractNumId w:val="25"/>
  </w:num>
  <w:num w:numId="158" w16cid:durableId="741678300">
    <w:abstractNumId w:val="34"/>
  </w:num>
  <w:num w:numId="159" w16cid:durableId="1311640144">
    <w:abstractNumId w:val="132"/>
  </w:num>
  <w:num w:numId="160" w16cid:durableId="485512046">
    <w:abstractNumId w:val="144"/>
  </w:num>
  <w:num w:numId="161" w16cid:durableId="492254836">
    <w:abstractNumId w:val="7"/>
  </w:num>
  <w:num w:numId="162" w16cid:durableId="506553316">
    <w:abstractNumId w:val="21"/>
  </w:num>
  <w:num w:numId="163" w16cid:durableId="1292784007">
    <w:abstractNumId w:val="71"/>
  </w:num>
  <w:num w:numId="164" w16cid:durableId="1687172562">
    <w:abstractNumId w:val="33"/>
  </w:num>
  <w:num w:numId="165" w16cid:durableId="1978871204">
    <w:abstractNumId w:val="102"/>
  </w:num>
  <w:num w:numId="166" w16cid:durableId="2016494633">
    <w:abstractNumId w:val="73"/>
  </w:num>
  <w:num w:numId="167" w16cid:durableId="1744831501">
    <w:abstractNumId w:val="87"/>
  </w:num>
  <w:num w:numId="168" w16cid:durableId="1211646680">
    <w:abstractNumId w:val="167"/>
  </w:num>
  <w:num w:numId="169" w16cid:durableId="1712344322">
    <w:abstractNumId w:val="20"/>
  </w:num>
  <w:num w:numId="170" w16cid:durableId="1807360037">
    <w:abstractNumId w:val="169"/>
    <w:lvlOverride w:ilvl="0">
      <w:startOverride w:val="1"/>
    </w:lvlOverride>
  </w:num>
  <w:num w:numId="171" w16cid:durableId="2008484057">
    <w:abstractNumId w:val="134"/>
  </w:num>
  <w:num w:numId="172" w16cid:durableId="1482313419">
    <w:abstractNumId w:val="56"/>
  </w:num>
  <w:num w:numId="173" w16cid:durableId="1181161440">
    <w:abstractNumId w:val="5"/>
  </w:num>
  <w:num w:numId="174" w16cid:durableId="265429619">
    <w:abstractNumId w:val="128"/>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Samsung">
    <w15:presenceInfo w15:providerId="None" w15:userId="Samsung"/>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AC"/>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787"/>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18B"/>
    <w:rsid w:val="0001225A"/>
    <w:rsid w:val="00012267"/>
    <w:rsid w:val="0001235D"/>
    <w:rsid w:val="00012430"/>
    <w:rsid w:val="000124D1"/>
    <w:rsid w:val="0001269A"/>
    <w:rsid w:val="0001296B"/>
    <w:rsid w:val="000129CE"/>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20EE"/>
    <w:rsid w:val="000321DC"/>
    <w:rsid w:val="000321F5"/>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9A7"/>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2BD"/>
    <w:rsid w:val="000463A7"/>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28"/>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773"/>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39"/>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FE3"/>
    <w:rsid w:val="00072392"/>
    <w:rsid w:val="0007244F"/>
    <w:rsid w:val="0007276B"/>
    <w:rsid w:val="000727C4"/>
    <w:rsid w:val="00072996"/>
    <w:rsid w:val="000729FA"/>
    <w:rsid w:val="00072B31"/>
    <w:rsid w:val="00072B39"/>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6"/>
    <w:rsid w:val="00076BD5"/>
    <w:rsid w:val="00076DEC"/>
    <w:rsid w:val="00076F79"/>
    <w:rsid w:val="00076F7B"/>
    <w:rsid w:val="00077073"/>
    <w:rsid w:val="00077477"/>
    <w:rsid w:val="000774F1"/>
    <w:rsid w:val="00077550"/>
    <w:rsid w:val="00077808"/>
    <w:rsid w:val="0007786E"/>
    <w:rsid w:val="00077874"/>
    <w:rsid w:val="0007787C"/>
    <w:rsid w:val="000779CB"/>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0F"/>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6E"/>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AF"/>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C05"/>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53"/>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DD2"/>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E55"/>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AF3"/>
    <w:rsid w:val="000D5C55"/>
    <w:rsid w:val="000D5C6A"/>
    <w:rsid w:val="000D5E4D"/>
    <w:rsid w:val="000D6124"/>
    <w:rsid w:val="000D6128"/>
    <w:rsid w:val="000D6144"/>
    <w:rsid w:val="000D6193"/>
    <w:rsid w:val="000D61A0"/>
    <w:rsid w:val="000D6207"/>
    <w:rsid w:val="000D628F"/>
    <w:rsid w:val="000D62E8"/>
    <w:rsid w:val="000D65B3"/>
    <w:rsid w:val="000D661E"/>
    <w:rsid w:val="000D66EC"/>
    <w:rsid w:val="000D6B07"/>
    <w:rsid w:val="000D6B11"/>
    <w:rsid w:val="000D6CD3"/>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00"/>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3C0"/>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1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1A"/>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44"/>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53"/>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87"/>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49C"/>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3AB"/>
    <w:rsid w:val="00131475"/>
    <w:rsid w:val="0013161B"/>
    <w:rsid w:val="00131683"/>
    <w:rsid w:val="00131737"/>
    <w:rsid w:val="00131768"/>
    <w:rsid w:val="0013198E"/>
    <w:rsid w:val="00131AC6"/>
    <w:rsid w:val="00131BA7"/>
    <w:rsid w:val="00131CBC"/>
    <w:rsid w:val="00131F63"/>
    <w:rsid w:val="00131F9E"/>
    <w:rsid w:val="00131FB6"/>
    <w:rsid w:val="00131FDB"/>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CE6"/>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41"/>
    <w:rsid w:val="001452D7"/>
    <w:rsid w:val="00145301"/>
    <w:rsid w:val="00145466"/>
    <w:rsid w:val="001454C4"/>
    <w:rsid w:val="00145618"/>
    <w:rsid w:val="00145664"/>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17"/>
    <w:rsid w:val="00150A89"/>
    <w:rsid w:val="00150A99"/>
    <w:rsid w:val="00150ABB"/>
    <w:rsid w:val="00150B36"/>
    <w:rsid w:val="00150B75"/>
    <w:rsid w:val="00150C7B"/>
    <w:rsid w:val="00150EF9"/>
    <w:rsid w:val="00150F01"/>
    <w:rsid w:val="001510ED"/>
    <w:rsid w:val="0015124D"/>
    <w:rsid w:val="001512D9"/>
    <w:rsid w:val="001512F4"/>
    <w:rsid w:val="00151541"/>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54"/>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4D"/>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1E"/>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71D"/>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389"/>
    <w:rsid w:val="001A43CF"/>
    <w:rsid w:val="001A44C0"/>
    <w:rsid w:val="001A4640"/>
    <w:rsid w:val="001A46C5"/>
    <w:rsid w:val="001A47DC"/>
    <w:rsid w:val="001A4830"/>
    <w:rsid w:val="001A4875"/>
    <w:rsid w:val="001A4950"/>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5C5"/>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99"/>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5D8"/>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7D9"/>
    <w:rsid w:val="001D3885"/>
    <w:rsid w:val="001D3930"/>
    <w:rsid w:val="001D39D1"/>
    <w:rsid w:val="001D3B34"/>
    <w:rsid w:val="001D40E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3F8"/>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595"/>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EE6"/>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EB"/>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417"/>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AFB"/>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01D"/>
    <w:rsid w:val="0021212F"/>
    <w:rsid w:val="002121A1"/>
    <w:rsid w:val="00212333"/>
    <w:rsid w:val="002125FB"/>
    <w:rsid w:val="00212684"/>
    <w:rsid w:val="00212793"/>
    <w:rsid w:val="002127F6"/>
    <w:rsid w:val="00212816"/>
    <w:rsid w:val="0021298E"/>
    <w:rsid w:val="00212A93"/>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887"/>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0"/>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875"/>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18"/>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B"/>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172"/>
    <w:rsid w:val="0027739E"/>
    <w:rsid w:val="00277512"/>
    <w:rsid w:val="0027751A"/>
    <w:rsid w:val="0027764B"/>
    <w:rsid w:val="00277762"/>
    <w:rsid w:val="00277783"/>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64"/>
    <w:rsid w:val="00281678"/>
    <w:rsid w:val="0028168F"/>
    <w:rsid w:val="0028174C"/>
    <w:rsid w:val="00281788"/>
    <w:rsid w:val="0028183D"/>
    <w:rsid w:val="00281A3E"/>
    <w:rsid w:val="00281A78"/>
    <w:rsid w:val="00281B16"/>
    <w:rsid w:val="00281D6C"/>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AC3"/>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4A"/>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BF6"/>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C2F"/>
    <w:rsid w:val="002A0DC7"/>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B6B"/>
    <w:rsid w:val="002A2C97"/>
    <w:rsid w:val="002A2CE4"/>
    <w:rsid w:val="002A2D2D"/>
    <w:rsid w:val="002A2D9A"/>
    <w:rsid w:val="002A2DBF"/>
    <w:rsid w:val="002A2E4B"/>
    <w:rsid w:val="002A2F9D"/>
    <w:rsid w:val="002A2FB8"/>
    <w:rsid w:val="002A30BA"/>
    <w:rsid w:val="002A30DA"/>
    <w:rsid w:val="002A311A"/>
    <w:rsid w:val="002A31FF"/>
    <w:rsid w:val="002A327A"/>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22"/>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5FE7"/>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1A3"/>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87E"/>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AC"/>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81"/>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52"/>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4D"/>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6E78"/>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D7F87"/>
    <w:rsid w:val="002E00BE"/>
    <w:rsid w:val="002E00C5"/>
    <w:rsid w:val="002E01DC"/>
    <w:rsid w:val="002E0249"/>
    <w:rsid w:val="002E027F"/>
    <w:rsid w:val="002E02F0"/>
    <w:rsid w:val="002E0322"/>
    <w:rsid w:val="002E05BA"/>
    <w:rsid w:val="002E05DC"/>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671"/>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46"/>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790"/>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204"/>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C63"/>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07"/>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08E"/>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288"/>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2A8"/>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3B"/>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090"/>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583"/>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0A5"/>
    <w:rsid w:val="00365164"/>
    <w:rsid w:val="003651E4"/>
    <w:rsid w:val="00365233"/>
    <w:rsid w:val="00365371"/>
    <w:rsid w:val="00365465"/>
    <w:rsid w:val="00365644"/>
    <w:rsid w:val="00365778"/>
    <w:rsid w:val="0036583A"/>
    <w:rsid w:val="00365896"/>
    <w:rsid w:val="0036590C"/>
    <w:rsid w:val="00365BB0"/>
    <w:rsid w:val="00365D97"/>
    <w:rsid w:val="0036617D"/>
    <w:rsid w:val="003661A5"/>
    <w:rsid w:val="003661BE"/>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9F0"/>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146"/>
    <w:rsid w:val="003771CA"/>
    <w:rsid w:val="00377214"/>
    <w:rsid w:val="0037723D"/>
    <w:rsid w:val="00377380"/>
    <w:rsid w:val="00377397"/>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922"/>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4D9"/>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3E9"/>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1FB"/>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1EA5"/>
    <w:rsid w:val="003A2019"/>
    <w:rsid w:val="003A205C"/>
    <w:rsid w:val="003A2101"/>
    <w:rsid w:val="003A225C"/>
    <w:rsid w:val="003A24D1"/>
    <w:rsid w:val="003A24EE"/>
    <w:rsid w:val="003A25A1"/>
    <w:rsid w:val="003A276A"/>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5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CCB"/>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10"/>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15C"/>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B2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9CC"/>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30"/>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443"/>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DF7"/>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B2D"/>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8F1"/>
    <w:rsid w:val="0043291E"/>
    <w:rsid w:val="00432982"/>
    <w:rsid w:val="00432AB2"/>
    <w:rsid w:val="00432AC3"/>
    <w:rsid w:val="00432B0A"/>
    <w:rsid w:val="00432C50"/>
    <w:rsid w:val="00432C6E"/>
    <w:rsid w:val="00432CF8"/>
    <w:rsid w:val="00432EEE"/>
    <w:rsid w:val="00432F8F"/>
    <w:rsid w:val="00432F9E"/>
    <w:rsid w:val="00432FA5"/>
    <w:rsid w:val="00432FE3"/>
    <w:rsid w:val="00433106"/>
    <w:rsid w:val="004331A5"/>
    <w:rsid w:val="0043321E"/>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309"/>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9"/>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6D93"/>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375"/>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38B"/>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5CA"/>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89"/>
    <w:rsid w:val="004807A3"/>
    <w:rsid w:val="004808F6"/>
    <w:rsid w:val="00480911"/>
    <w:rsid w:val="00480949"/>
    <w:rsid w:val="00480969"/>
    <w:rsid w:val="00480992"/>
    <w:rsid w:val="00480A54"/>
    <w:rsid w:val="00480A83"/>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01"/>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0B4"/>
    <w:rsid w:val="004A7102"/>
    <w:rsid w:val="004A7132"/>
    <w:rsid w:val="004A7172"/>
    <w:rsid w:val="004A71A0"/>
    <w:rsid w:val="004A7251"/>
    <w:rsid w:val="004A7276"/>
    <w:rsid w:val="004A746B"/>
    <w:rsid w:val="004A7502"/>
    <w:rsid w:val="004A7617"/>
    <w:rsid w:val="004A770C"/>
    <w:rsid w:val="004A784C"/>
    <w:rsid w:val="004A78A9"/>
    <w:rsid w:val="004A7AB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731"/>
    <w:rsid w:val="004C6806"/>
    <w:rsid w:val="004C6BED"/>
    <w:rsid w:val="004C6D93"/>
    <w:rsid w:val="004C6E3F"/>
    <w:rsid w:val="004C6EDB"/>
    <w:rsid w:val="004C6F9C"/>
    <w:rsid w:val="004C6FF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07"/>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6D"/>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19D"/>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4EC"/>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5FE"/>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0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148"/>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B4A"/>
    <w:rsid w:val="00522D49"/>
    <w:rsid w:val="00522D6C"/>
    <w:rsid w:val="00522D85"/>
    <w:rsid w:val="00522F27"/>
    <w:rsid w:val="00522F3E"/>
    <w:rsid w:val="00522F90"/>
    <w:rsid w:val="00523072"/>
    <w:rsid w:val="00523083"/>
    <w:rsid w:val="005230A6"/>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C34"/>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B60"/>
    <w:rsid w:val="00545C3D"/>
    <w:rsid w:val="00545DA4"/>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3B3"/>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4F04"/>
    <w:rsid w:val="005552B9"/>
    <w:rsid w:val="00555311"/>
    <w:rsid w:val="00555352"/>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DE"/>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3F"/>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D5E"/>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982"/>
    <w:rsid w:val="00580A42"/>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3B"/>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083"/>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D76"/>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36"/>
    <w:rsid w:val="005B3773"/>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0E8"/>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24"/>
    <w:rsid w:val="005C6505"/>
    <w:rsid w:val="005C6659"/>
    <w:rsid w:val="005C698B"/>
    <w:rsid w:val="005C6B26"/>
    <w:rsid w:val="005C6EF6"/>
    <w:rsid w:val="005C6F04"/>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9F"/>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415"/>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A3F"/>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02"/>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97"/>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00"/>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82C"/>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CB0"/>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929"/>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3F6A"/>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34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57"/>
    <w:rsid w:val="0066686D"/>
    <w:rsid w:val="00666CCC"/>
    <w:rsid w:val="00666E49"/>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0B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246"/>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AE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E1D"/>
    <w:rsid w:val="00684F9A"/>
    <w:rsid w:val="00685115"/>
    <w:rsid w:val="006852A4"/>
    <w:rsid w:val="006853EF"/>
    <w:rsid w:val="006853FF"/>
    <w:rsid w:val="0068543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3D"/>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17C"/>
    <w:rsid w:val="006A5551"/>
    <w:rsid w:val="006A575D"/>
    <w:rsid w:val="006A581F"/>
    <w:rsid w:val="006A5845"/>
    <w:rsid w:val="006A59E8"/>
    <w:rsid w:val="006A5A45"/>
    <w:rsid w:val="006A5B3C"/>
    <w:rsid w:val="006A5C57"/>
    <w:rsid w:val="006A5C95"/>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5E97"/>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3AD"/>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73"/>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B4A"/>
    <w:rsid w:val="006E2C03"/>
    <w:rsid w:val="006E2C89"/>
    <w:rsid w:val="006E2D1D"/>
    <w:rsid w:val="006E2D74"/>
    <w:rsid w:val="006E2EE9"/>
    <w:rsid w:val="006E2FC1"/>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CD6"/>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8A1"/>
    <w:rsid w:val="00700AA4"/>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91"/>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5E"/>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3"/>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1D"/>
    <w:rsid w:val="00721DB3"/>
    <w:rsid w:val="00721E1D"/>
    <w:rsid w:val="00721F60"/>
    <w:rsid w:val="00721F73"/>
    <w:rsid w:val="00721FD6"/>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7B9"/>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9B3"/>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0D6"/>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146"/>
    <w:rsid w:val="007333BE"/>
    <w:rsid w:val="00733417"/>
    <w:rsid w:val="00733569"/>
    <w:rsid w:val="0073361A"/>
    <w:rsid w:val="00733858"/>
    <w:rsid w:val="007338AC"/>
    <w:rsid w:val="00733949"/>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98E"/>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44"/>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F3D"/>
    <w:rsid w:val="00781162"/>
    <w:rsid w:val="007812D9"/>
    <w:rsid w:val="007813C8"/>
    <w:rsid w:val="0078146E"/>
    <w:rsid w:val="007815E2"/>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0FA"/>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409"/>
    <w:rsid w:val="0079045A"/>
    <w:rsid w:val="00790521"/>
    <w:rsid w:val="007905B9"/>
    <w:rsid w:val="00790602"/>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5E95"/>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B63"/>
    <w:rsid w:val="007A1B6C"/>
    <w:rsid w:val="007A1BB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D2A"/>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E4"/>
    <w:rsid w:val="007C041A"/>
    <w:rsid w:val="007C0474"/>
    <w:rsid w:val="007C0585"/>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70E"/>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4A"/>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1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0C7"/>
    <w:rsid w:val="007E3182"/>
    <w:rsid w:val="007E31FF"/>
    <w:rsid w:val="007E328C"/>
    <w:rsid w:val="007E32BD"/>
    <w:rsid w:val="007E331F"/>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B3C"/>
    <w:rsid w:val="00815D64"/>
    <w:rsid w:val="00815ED2"/>
    <w:rsid w:val="008160A4"/>
    <w:rsid w:val="00816292"/>
    <w:rsid w:val="00816360"/>
    <w:rsid w:val="0081641B"/>
    <w:rsid w:val="00816428"/>
    <w:rsid w:val="008166D7"/>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58"/>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96B"/>
    <w:rsid w:val="00836B5B"/>
    <w:rsid w:val="00836CB7"/>
    <w:rsid w:val="00836DB5"/>
    <w:rsid w:val="00836F6A"/>
    <w:rsid w:val="00836FA5"/>
    <w:rsid w:val="00836FD1"/>
    <w:rsid w:val="00837036"/>
    <w:rsid w:val="00837120"/>
    <w:rsid w:val="008372D4"/>
    <w:rsid w:val="008372F0"/>
    <w:rsid w:val="00837452"/>
    <w:rsid w:val="0083746C"/>
    <w:rsid w:val="008374E0"/>
    <w:rsid w:val="00837542"/>
    <w:rsid w:val="008375D4"/>
    <w:rsid w:val="00837676"/>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27"/>
    <w:rsid w:val="00865D4C"/>
    <w:rsid w:val="00865D96"/>
    <w:rsid w:val="00865DE1"/>
    <w:rsid w:val="00865F2A"/>
    <w:rsid w:val="0086608E"/>
    <w:rsid w:val="008660D2"/>
    <w:rsid w:val="00866107"/>
    <w:rsid w:val="00866328"/>
    <w:rsid w:val="00866619"/>
    <w:rsid w:val="00866A9D"/>
    <w:rsid w:val="00866B28"/>
    <w:rsid w:val="00866BD0"/>
    <w:rsid w:val="00866BD8"/>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1F92"/>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17A"/>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4F"/>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507"/>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0D8"/>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90"/>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91"/>
    <w:rsid w:val="00896ECB"/>
    <w:rsid w:val="00896F42"/>
    <w:rsid w:val="00896F4C"/>
    <w:rsid w:val="00896FD8"/>
    <w:rsid w:val="00897082"/>
    <w:rsid w:val="008970F6"/>
    <w:rsid w:val="0089711E"/>
    <w:rsid w:val="00897201"/>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9B"/>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33E"/>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8BB"/>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5A5"/>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1F52"/>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CF5"/>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AC"/>
    <w:rsid w:val="008D75BC"/>
    <w:rsid w:val="008D7615"/>
    <w:rsid w:val="008D76A0"/>
    <w:rsid w:val="008D770C"/>
    <w:rsid w:val="008D7752"/>
    <w:rsid w:val="008D7787"/>
    <w:rsid w:val="008D77F9"/>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99"/>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9D"/>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70"/>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71"/>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6F6F"/>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AF7"/>
    <w:rsid w:val="00955B11"/>
    <w:rsid w:val="00955B1F"/>
    <w:rsid w:val="00955B45"/>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4C"/>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E12"/>
    <w:rsid w:val="00977F6D"/>
    <w:rsid w:val="00980069"/>
    <w:rsid w:val="0098013C"/>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8E1"/>
    <w:rsid w:val="009868F8"/>
    <w:rsid w:val="00986956"/>
    <w:rsid w:val="00986B31"/>
    <w:rsid w:val="00986BE6"/>
    <w:rsid w:val="00986C85"/>
    <w:rsid w:val="00986E55"/>
    <w:rsid w:val="00986EE3"/>
    <w:rsid w:val="00986F56"/>
    <w:rsid w:val="00987032"/>
    <w:rsid w:val="0098723E"/>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A7"/>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1F61"/>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B96"/>
    <w:rsid w:val="009B5E10"/>
    <w:rsid w:val="009B5EB5"/>
    <w:rsid w:val="009B5F8E"/>
    <w:rsid w:val="009B60D5"/>
    <w:rsid w:val="009B6277"/>
    <w:rsid w:val="009B6376"/>
    <w:rsid w:val="009B65F7"/>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18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0F70"/>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2FD6"/>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99"/>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0A"/>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CE6"/>
    <w:rsid w:val="00A25D2A"/>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896"/>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281"/>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0C7"/>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AC0"/>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A2"/>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2FE6"/>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1E0"/>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AF4"/>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C9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83A"/>
    <w:rsid w:val="00AB5855"/>
    <w:rsid w:val="00AB5B74"/>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BD6"/>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3B"/>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22A"/>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4DB"/>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5B"/>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DA"/>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543"/>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B3E"/>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1B5"/>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23F"/>
    <w:rsid w:val="00B22457"/>
    <w:rsid w:val="00B22472"/>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3DD"/>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AEC"/>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07C"/>
    <w:rsid w:val="00B401A0"/>
    <w:rsid w:val="00B40292"/>
    <w:rsid w:val="00B402FC"/>
    <w:rsid w:val="00B403A9"/>
    <w:rsid w:val="00B40436"/>
    <w:rsid w:val="00B40520"/>
    <w:rsid w:val="00B405D2"/>
    <w:rsid w:val="00B406B2"/>
    <w:rsid w:val="00B40A9E"/>
    <w:rsid w:val="00B40B4C"/>
    <w:rsid w:val="00B40CE3"/>
    <w:rsid w:val="00B40D73"/>
    <w:rsid w:val="00B40DA0"/>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13A"/>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58B"/>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58"/>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689"/>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2D2"/>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3FF"/>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78"/>
    <w:rsid w:val="00BA5EFB"/>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36"/>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770"/>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A54"/>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9C"/>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5A"/>
    <w:rsid w:val="00BE188D"/>
    <w:rsid w:val="00BE191B"/>
    <w:rsid w:val="00BE197A"/>
    <w:rsid w:val="00BE1A06"/>
    <w:rsid w:val="00BE1B7B"/>
    <w:rsid w:val="00BE1BEF"/>
    <w:rsid w:val="00BE1C12"/>
    <w:rsid w:val="00BE1CCF"/>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34"/>
    <w:rsid w:val="00BE2E99"/>
    <w:rsid w:val="00BE2F61"/>
    <w:rsid w:val="00BE2F6C"/>
    <w:rsid w:val="00BE31F3"/>
    <w:rsid w:val="00BE3263"/>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1E6"/>
    <w:rsid w:val="00BE6358"/>
    <w:rsid w:val="00BE635A"/>
    <w:rsid w:val="00BE639F"/>
    <w:rsid w:val="00BE63F8"/>
    <w:rsid w:val="00BE6416"/>
    <w:rsid w:val="00BE65B3"/>
    <w:rsid w:val="00BE660B"/>
    <w:rsid w:val="00BE6672"/>
    <w:rsid w:val="00BE6687"/>
    <w:rsid w:val="00BE669C"/>
    <w:rsid w:val="00BE68B9"/>
    <w:rsid w:val="00BE6A40"/>
    <w:rsid w:val="00BE6A4C"/>
    <w:rsid w:val="00BE6A92"/>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E06"/>
    <w:rsid w:val="00C05F76"/>
    <w:rsid w:val="00C06031"/>
    <w:rsid w:val="00C06066"/>
    <w:rsid w:val="00C06212"/>
    <w:rsid w:val="00C0635B"/>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91"/>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54"/>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1BF5"/>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33"/>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5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0FA"/>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485"/>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90"/>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507"/>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7DE"/>
    <w:rsid w:val="00C9785E"/>
    <w:rsid w:val="00C97A7D"/>
    <w:rsid w:val="00C97AF1"/>
    <w:rsid w:val="00C97BC8"/>
    <w:rsid w:val="00C97D73"/>
    <w:rsid w:val="00C97D77"/>
    <w:rsid w:val="00C97DD6"/>
    <w:rsid w:val="00C97E4E"/>
    <w:rsid w:val="00C97EDA"/>
    <w:rsid w:val="00CA0234"/>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320"/>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6FC"/>
    <w:rsid w:val="00CB6887"/>
    <w:rsid w:val="00CB6934"/>
    <w:rsid w:val="00CB69A1"/>
    <w:rsid w:val="00CB6A76"/>
    <w:rsid w:val="00CB6AB3"/>
    <w:rsid w:val="00CB6B5E"/>
    <w:rsid w:val="00CB6B63"/>
    <w:rsid w:val="00CB6B8A"/>
    <w:rsid w:val="00CB6F1C"/>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5DC"/>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7CA"/>
    <w:rsid w:val="00CC481D"/>
    <w:rsid w:val="00CC48CA"/>
    <w:rsid w:val="00CC49A2"/>
    <w:rsid w:val="00CC49F2"/>
    <w:rsid w:val="00CC4A65"/>
    <w:rsid w:val="00CC4C5E"/>
    <w:rsid w:val="00CC4CB5"/>
    <w:rsid w:val="00CC4CD7"/>
    <w:rsid w:val="00CC4CE9"/>
    <w:rsid w:val="00CC4E02"/>
    <w:rsid w:val="00CC4E6B"/>
    <w:rsid w:val="00CC4EF6"/>
    <w:rsid w:val="00CC4F58"/>
    <w:rsid w:val="00CC501D"/>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9C7"/>
    <w:rsid w:val="00CC6AFA"/>
    <w:rsid w:val="00CC6BFA"/>
    <w:rsid w:val="00CC6DD2"/>
    <w:rsid w:val="00CC6DFD"/>
    <w:rsid w:val="00CC6E82"/>
    <w:rsid w:val="00CC700F"/>
    <w:rsid w:val="00CC7025"/>
    <w:rsid w:val="00CC7116"/>
    <w:rsid w:val="00CC728B"/>
    <w:rsid w:val="00CC7356"/>
    <w:rsid w:val="00CC74D5"/>
    <w:rsid w:val="00CC7699"/>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BC8"/>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9F9"/>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0C6"/>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90"/>
    <w:rsid w:val="00D04FC8"/>
    <w:rsid w:val="00D050BA"/>
    <w:rsid w:val="00D05198"/>
    <w:rsid w:val="00D05222"/>
    <w:rsid w:val="00D052A8"/>
    <w:rsid w:val="00D052DF"/>
    <w:rsid w:val="00D05783"/>
    <w:rsid w:val="00D05910"/>
    <w:rsid w:val="00D05B47"/>
    <w:rsid w:val="00D05BDD"/>
    <w:rsid w:val="00D05BF8"/>
    <w:rsid w:val="00D05C61"/>
    <w:rsid w:val="00D05CA9"/>
    <w:rsid w:val="00D05F62"/>
    <w:rsid w:val="00D05FD4"/>
    <w:rsid w:val="00D06088"/>
    <w:rsid w:val="00D06347"/>
    <w:rsid w:val="00D06372"/>
    <w:rsid w:val="00D06400"/>
    <w:rsid w:val="00D06460"/>
    <w:rsid w:val="00D0675C"/>
    <w:rsid w:val="00D06800"/>
    <w:rsid w:val="00D069ED"/>
    <w:rsid w:val="00D06B1B"/>
    <w:rsid w:val="00D06B22"/>
    <w:rsid w:val="00D06BDC"/>
    <w:rsid w:val="00D06DED"/>
    <w:rsid w:val="00D06DF2"/>
    <w:rsid w:val="00D06EA6"/>
    <w:rsid w:val="00D07012"/>
    <w:rsid w:val="00D0707F"/>
    <w:rsid w:val="00D070AD"/>
    <w:rsid w:val="00D073D1"/>
    <w:rsid w:val="00D074D6"/>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209"/>
    <w:rsid w:val="00D11428"/>
    <w:rsid w:val="00D11488"/>
    <w:rsid w:val="00D11672"/>
    <w:rsid w:val="00D116E9"/>
    <w:rsid w:val="00D11865"/>
    <w:rsid w:val="00D11873"/>
    <w:rsid w:val="00D1188C"/>
    <w:rsid w:val="00D118F6"/>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77F"/>
    <w:rsid w:val="00D14ACB"/>
    <w:rsid w:val="00D14C77"/>
    <w:rsid w:val="00D14DB0"/>
    <w:rsid w:val="00D14E61"/>
    <w:rsid w:val="00D14F1F"/>
    <w:rsid w:val="00D14FB9"/>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AE0"/>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5EE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55"/>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3EC"/>
    <w:rsid w:val="00D40429"/>
    <w:rsid w:val="00D404CE"/>
    <w:rsid w:val="00D4051C"/>
    <w:rsid w:val="00D40591"/>
    <w:rsid w:val="00D408D4"/>
    <w:rsid w:val="00D40B92"/>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568"/>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38"/>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33C"/>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E48"/>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C4C"/>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BB9"/>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39"/>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BED"/>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EBE"/>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7E"/>
    <w:rsid w:val="00D93DC6"/>
    <w:rsid w:val="00D93DF8"/>
    <w:rsid w:val="00D93E32"/>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1F0"/>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6B"/>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7ED"/>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72"/>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D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A87"/>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C5C"/>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CDD"/>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6D1"/>
    <w:rsid w:val="00E157D9"/>
    <w:rsid w:val="00E15867"/>
    <w:rsid w:val="00E15975"/>
    <w:rsid w:val="00E15B1F"/>
    <w:rsid w:val="00E15E93"/>
    <w:rsid w:val="00E15ED1"/>
    <w:rsid w:val="00E15ED2"/>
    <w:rsid w:val="00E15F5D"/>
    <w:rsid w:val="00E1619A"/>
    <w:rsid w:val="00E161F4"/>
    <w:rsid w:val="00E16449"/>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C9"/>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0BF"/>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3F70"/>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6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27D"/>
    <w:rsid w:val="00E864CA"/>
    <w:rsid w:val="00E86647"/>
    <w:rsid w:val="00E86807"/>
    <w:rsid w:val="00E8693C"/>
    <w:rsid w:val="00E869A1"/>
    <w:rsid w:val="00E86AEC"/>
    <w:rsid w:val="00E86BD4"/>
    <w:rsid w:val="00E86BF7"/>
    <w:rsid w:val="00E86C0C"/>
    <w:rsid w:val="00E86C1F"/>
    <w:rsid w:val="00E86D87"/>
    <w:rsid w:val="00E86F80"/>
    <w:rsid w:val="00E86FA3"/>
    <w:rsid w:val="00E8700B"/>
    <w:rsid w:val="00E870D8"/>
    <w:rsid w:val="00E87182"/>
    <w:rsid w:val="00E87404"/>
    <w:rsid w:val="00E874B5"/>
    <w:rsid w:val="00E875A3"/>
    <w:rsid w:val="00E877B6"/>
    <w:rsid w:val="00E87874"/>
    <w:rsid w:val="00E879F0"/>
    <w:rsid w:val="00E87A5A"/>
    <w:rsid w:val="00E87AC9"/>
    <w:rsid w:val="00E87AE6"/>
    <w:rsid w:val="00E87BC7"/>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DC"/>
    <w:rsid w:val="00E919F0"/>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37"/>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D0D"/>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BF"/>
    <w:rsid w:val="00EC34C2"/>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40"/>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2E"/>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4A"/>
    <w:rsid w:val="00ED5FA2"/>
    <w:rsid w:val="00ED60EB"/>
    <w:rsid w:val="00ED6100"/>
    <w:rsid w:val="00ED616C"/>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81"/>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C19"/>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77"/>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1FD8"/>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81"/>
    <w:rsid w:val="00F532FD"/>
    <w:rsid w:val="00F53341"/>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A8"/>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8E"/>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B3B"/>
    <w:rsid w:val="00F85C4D"/>
    <w:rsid w:val="00F85CC1"/>
    <w:rsid w:val="00F85DFF"/>
    <w:rsid w:val="00F85F4D"/>
    <w:rsid w:val="00F85F98"/>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43"/>
    <w:rsid w:val="00FA6686"/>
    <w:rsid w:val="00FA670C"/>
    <w:rsid w:val="00FA6826"/>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40"/>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0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8C0"/>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2C"/>
    <w:rsid w:val="00FE3FF3"/>
    <w:rsid w:val="00FE41C4"/>
    <w:rsid w:val="00FE41DA"/>
    <w:rsid w:val="00FE425A"/>
    <w:rsid w:val="00FE42C4"/>
    <w:rsid w:val="00FE444F"/>
    <w:rsid w:val="00FE4564"/>
    <w:rsid w:val="00FE471F"/>
    <w:rsid w:val="00FE47B0"/>
    <w:rsid w:val="00FE489A"/>
    <w:rsid w:val="00FE4984"/>
    <w:rsid w:val="00FE4A62"/>
    <w:rsid w:val="00FE4BFB"/>
    <w:rsid w:val="00FE4CCF"/>
    <w:rsid w:val="00FE4D3C"/>
    <w:rsid w:val="00FE4DD5"/>
    <w:rsid w:val="00FE4EC7"/>
    <w:rsid w:val="00FE4F10"/>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1CA0"/>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76"/>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84F01050-3FE1-F845-8F56-579F6ACD2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5FE7"/>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3E3B27"/>
    <w:pPr>
      <w:keepNext/>
      <w:numPr>
        <w:numId w:val="76"/>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3E3B27"/>
    <w:pPr>
      <w:keepNext/>
      <w:numPr>
        <w:ilvl w:val="1"/>
        <w:numId w:val="76"/>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3E3B27"/>
    <w:pPr>
      <w:keepNext/>
      <w:keepLines/>
      <w:numPr>
        <w:ilvl w:val="2"/>
        <w:numId w:val="76"/>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2B5FE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B5FE7"/>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3E3B27"/>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3E3B27"/>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3E3B27"/>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uiPriority w:val="39"/>
    <w:qFormat/>
    <w:rsid w:val="003E3B27"/>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2"/>
    <w:uiPriority w:val="34"/>
    <w:qFormat/>
    <w:rsid w:val="003E3B27"/>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3E3B27"/>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黑体" w:hAnsi="Arial"/>
      <w:b/>
      <w:sz w:val="32"/>
      <w:szCs w:val="32"/>
    </w:rPr>
  </w:style>
  <w:style w:type="character" w:customStyle="1" w:styleId="Heading9Char">
    <w:name w:val="Heading 9 Char"/>
    <w:aliases w:val="appendix Char"/>
    <w:link w:val="Heading9"/>
    <w:uiPriority w:val="9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3E3B27"/>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3E3B27"/>
    <w:pPr>
      <w:tabs>
        <w:tab w:val="decimal" w:pos="0"/>
      </w:tabs>
    </w:pPr>
    <w:rPr>
      <w:rFonts w:ascii="Arial" w:hAnsi="Arial"/>
      <w:noProof/>
      <w:sz w:val="21"/>
      <w:szCs w:val="21"/>
    </w:rPr>
  </w:style>
  <w:style w:type="paragraph" w:customStyle="1" w:styleId="a3">
    <w:name w:val="表头文本"/>
    <w:rsid w:val="003E3B27"/>
    <w:pPr>
      <w:jc w:val="center"/>
    </w:pPr>
    <w:rPr>
      <w:rFonts w:ascii="Arial" w:hAnsi="Arial"/>
      <w:b/>
      <w:sz w:val="21"/>
      <w:szCs w:val="21"/>
    </w:rPr>
  </w:style>
  <w:style w:type="table" w:customStyle="1" w:styleId="a4">
    <w:name w:val="表样式"/>
    <w:basedOn w:val="TableNormal"/>
    <w:rsid w:val="003E3B27"/>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3E3B27"/>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3E3B27"/>
    <w:pPr>
      <w:keepNext/>
      <w:spacing w:before="80" w:after="80"/>
      <w:jc w:val="center"/>
    </w:pPr>
  </w:style>
  <w:style w:type="paragraph" w:customStyle="1" w:styleId="a6">
    <w:name w:val="文档标题"/>
    <w:basedOn w:val="Normal"/>
    <w:rsid w:val="003E3B27"/>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3E3B27"/>
  </w:style>
  <w:style w:type="paragraph" w:customStyle="1" w:styleId="a8">
    <w:name w:val="注示头"/>
    <w:basedOn w:val="Normal"/>
    <w:rsid w:val="003E3B27"/>
    <w:pPr>
      <w:pBdr>
        <w:top w:val="single" w:sz="4" w:space="1" w:color="000000"/>
      </w:pBdr>
    </w:pPr>
    <w:rPr>
      <w:rFonts w:ascii="Arial" w:eastAsia="黑体" w:hAnsi="Arial"/>
      <w:sz w:val="18"/>
    </w:rPr>
  </w:style>
  <w:style w:type="paragraph" w:customStyle="1" w:styleId="a9">
    <w:name w:val="注示文本"/>
    <w:basedOn w:val="Normal"/>
    <w:rsid w:val="003E3B27"/>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3E3B27"/>
    <w:pPr>
      <w:ind w:firstLine="420"/>
    </w:pPr>
    <w:rPr>
      <w:rFonts w:ascii="Arial" w:hAnsi="Arial" w:cs="Arial"/>
      <w:i/>
      <w:color w:val="0000FF"/>
    </w:rPr>
  </w:style>
  <w:style w:type="character" w:customStyle="1" w:styleId="ab">
    <w:name w:val="样式一"/>
    <w:basedOn w:val="DefaultParagraphFont"/>
    <w:rsid w:val="003E3B27"/>
    <w:rPr>
      <w:rFonts w:ascii="宋体" w:hAnsi="宋体"/>
      <w:b/>
      <w:bCs/>
      <w:color w:val="000000"/>
      <w:sz w:val="36"/>
    </w:rPr>
  </w:style>
  <w:style w:type="character" w:customStyle="1" w:styleId="ac">
    <w:name w:val="样式二"/>
    <w:basedOn w:val="ab"/>
    <w:rsid w:val="003E3B27"/>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customStyle="1" w:styleId="Mention6">
    <w:name w:val="Mention6"/>
    <w:basedOn w:val="DefaultParagraphFont"/>
    <w:uiPriority w:val="99"/>
    <w:unhideWhenUsed/>
    <w:rsid w:val="00A966E8"/>
    <w:rPr>
      <w:color w:val="2B579A"/>
      <w:shd w:val="clear" w:color="auto" w:fill="E1DFDD"/>
    </w:rPr>
  </w:style>
  <w:style w:type="character" w:customStyle="1" w:styleId="40">
    <w:name w:val="未处理的提及4"/>
    <w:basedOn w:val="DefaultParagraphFont"/>
    <w:uiPriority w:val="99"/>
    <w:unhideWhenUsed/>
    <w:rsid w:val="005B3736"/>
    <w:rPr>
      <w:color w:val="605E5C"/>
      <w:shd w:val="clear" w:color="auto" w:fill="E1DFDD"/>
    </w:rPr>
  </w:style>
  <w:style w:type="character" w:customStyle="1" w:styleId="44">
    <w:name w:val="@他4"/>
    <w:basedOn w:val="DefaultParagraphFont"/>
    <w:uiPriority w:val="99"/>
    <w:unhideWhenUsed/>
    <w:rsid w:val="005B373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93858">
      <w:bodyDiv w:val="1"/>
      <w:marLeft w:val="0"/>
      <w:marRight w:val="0"/>
      <w:marTop w:val="0"/>
      <w:marBottom w:val="0"/>
      <w:divBdr>
        <w:top w:val="none" w:sz="0" w:space="0" w:color="auto"/>
        <w:left w:val="none" w:sz="0" w:space="0" w:color="auto"/>
        <w:bottom w:val="none" w:sz="0" w:space="0" w:color="auto"/>
        <w:right w:val="none" w:sz="0" w:space="0" w:color="auto"/>
      </w:divBdr>
    </w:div>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62555705">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42461442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734089908">
      <w:bodyDiv w:val="1"/>
      <w:marLeft w:val="0"/>
      <w:marRight w:val="0"/>
      <w:marTop w:val="0"/>
      <w:marBottom w:val="0"/>
      <w:divBdr>
        <w:top w:val="none" w:sz="0" w:space="0" w:color="auto"/>
        <w:left w:val="none" w:sz="0" w:space="0" w:color="auto"/>
        <w:bottom w:val="none" w:sz="0" w:space="0" w:color="auto"/>
        <w:right w:val="none" w:sz="0" w:space="0" w:color="auto"/>
      </w:divBdr>
    </w:div>
    <w:div w:id="741174645">
      <w:bodyDiv w:val="1"/>
      <w:marLeft w:val="0"/>
      <w:marRight w:val="0"/>
      <w:marTop w:val="0"/>
      <w:marBottom w:val="0"/>
      <w:divBdr>
        <w:top w:val="none" w:sz="0" w:space="0" w:color="auto"/>
        <w:left w:val="none" w:sz="0" w:space="0" w:color="auto"/>
        <w:bottom w:val="none" w:sz="0" w:space="0" w:color="auto"/>
        <w:right w:val="none" w:sz="0" w:space="0" w:color="auto"/>
      </w:divBdr>
    </w:div>
    <w:div w:id="846866665">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975529933">
      <w:bodyDiv w:val="1"/>
      <w:marLeft w:val="0"/>
      <w:marRight w:val="0"/>
      <w:marTop w:val="0"/>
      <w:marBottom w:val="0"/>
      <w:divBdr>
        <w:top w:val="none" w:sz="0" w:space="0" w:color="auto"/>
        <w:left w:val="none" w:sz="0" w:space="0" w:color="auto"/>
        <w:bottom w:val="none" w:sz="0" w:space="0" w:color="auto"/>
        <w:right w:val="none" w:sz="0" w:space="0" w:color="auto"/>
      </w:divBdr>
    </w:div>
    <w:div w:id="1013654603">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21845411">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265501166">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02039128">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872449326">
      <w:bodyDiv w:val="1"/>
      <w:marLeft w:val="0"/>
      <w:marRight w:val="0"/>
      <w:marTop w:val="0"/>
      <w:marBottom w:val="0"/>
      <w:divBdr>
        <w:top w:val="none" w:sz="0" w:space="0" w:color="auto"/>
        <w:left w:val="none" w:sz="0" w:space="0" w:color="auto"/>
        <w:bottom w:val="none" w:sz="0" w:space="0" w:color="auto"/>
        <w:right w:val="none" w:sz="0" w:space="0" w:color="auto"/>
      </w:divBdr>
    </w:div>
    <w:div w:id="1915317198">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image" Target="cid:image002.png@01D8E309.F7BAE0A0" TargetMode="External"/><Relationship Id="rId3" Type="http://schemas.openxmlformats.org/officeDocument/2006/relationships/customXml" Target="../customXml/item3.xml"/><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hyperlink" Target="mailto:hyunsoo.ko@lge.com" TargetMode="External"/><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oleObject" Target="embeddings/oleObject2.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hyperlink" Target="mailto:narendar.madhavan@ericsson.com" TargetMode="Externa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7.emf"/><Relationship Id="rId29" Type="http://schemas.openxmlformats.org/officeDocument/2006/relationships/oleObject" Target="embeddings/Microsoft_Visio_2003-2010_Drawing.vsd"/><Relationship Id="rId41" Type="http://schemas.openxmlformats.org/officeDocument/2006/relationships/hyperlink" Target="mailto:minwoo1.song@lge.com"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yperlink" Target="mailto:salvatore.talarico@intel.com" TargetMode="External"/><Relationship Id="rId45" Type="http://schemas.openxmlformats.org/officeDocument/2006/relationships/hyperlink" Target="mailto:chenxiaohang@vivo.com" TargetMode="Externa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package" Target="embeddings/Microsoft_Visio_Drawing2.vsdx"/><Relationship Id="rId44" Type="http://schemas.openxmlformats.org/officeDocument/2006/relationships/hyperlink" Target="mailto:Youngsoo.yuk@nokia.com"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emf"/><Relationship Id="rId35" Type="http://schemas.openxmlformats.org/officeDocument/2006/relationships/image" Target="media/image17.png"/><Relationship Id="rId43" Type="http://schemas.openxmlformats.org/officeDocument/2006/relationships/hyperlink" Target="mailto:ma-umehara@kddi.com" TargetMode="External"/><Relationship Id="rId48" Type="http://schemas.openxmlformats.org/officeDocument/2006/relationships/footer" Target="footer1.xml"/><Relationship Id="rId8" Type="http://schemas.openxmlformats.org/officeDocument/2006/relationships/styles" Target="styles.xml"/><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5NUHHDQN7SK2-1476151046-529551</_dlc_DocId>
    <_dlc_DocIdPersistId xmlns="f166a696-7b5b-4ccd-9f0c-ffde0cceec81" xsi:nil="true"/>
    <_dlc_DocIdUrl xmlns="f166a696-7b5b-4ccd-9f0c-ffde0cceec81">
      <Url>https://ericsson.sharepoint.com/sites/star/_layouts/15/DocIdRedir.aspx?ID=5NUHHDQN7SK2-1476151046-529551</Url>
      <Description>5NUHHDQN7SK2-1476151046-529551</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4.xml><?xml version="1.0" encoding="utf-8"?>
<ds:datastoreItem xmlns:ds="http://schemas.openxmlformats.org/officeDocument/2006/customXml" ds:itemID="{00373AC2-602F-4E34-AA35-08006F1DFCD4}">
  <ds:schemaRefs>
    <ds:schemaRef ds:uri="http://schemas.microsoft.com/sharepoint/v3/contenttype/forms"/>
  </ds:schemaRefs>
</ds:datastoreItem>
</file>

<file path=customXml/itemProps5.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306A5BA0-74ED-4F5F-817B-FEF3D0D8E0B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11</Pages>
  <Words>80001</Words>
  <Characters>456008</Characters>
  <Application>Microsoft Office Word</Application>
  <DocSecurity>0</DocSecurity>
  <Lines>3800</Lines>
  <Paragraphs>1069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534940</CharactersWithSpaces>
  <SharedDoc>false</SharedDoc>
  <HLinks>
    <vt:vector size="42" baseType="variant">
      <vt:variant>
        <vt:i4>2031742</vt:i4>
      </vt:variant>
      <vt:variant>
        <vt:i4>92</vt:i4>
      </vt:variant>
      <vt:variant>
        <vt:i4>0</vt:i4>
      </vt:variant>
      <vt:variant>
        <vt:i4>5</vt:i4>
      </vt:variant>
      <vt:variant>
        <vt:lpwstr>mailto:narendar.madhavan@ericsson.com</vt:lpwstr>
      </vt:variant>
      <vt:variant>
        <vt:lpwstr/>
      </vt:variant>
      <vt:variant>
        <vt:i4>3342349</vt:i4>
      </vt:variant>
      <vt:variant>
        <vt:i4>89</vt:i4>
      </vt:variant>
      <vt:variant>
        <vt:i4>0</vt:i4>
      </vt:variant>
      <vt:variant>
        <vt:i4>5</vt:i4>
      </vt:variant>
      <vt:variant>
        <vt:lpwstr>mailto:chenxiaohang@vivo.com</vt:lpwstr>
      </vt:variant>
      <vt:variant>
        <vt:lpwstr/>
      </vt:variant>
      <vt:variant>
        <vt:i4>3801154</vt:i4>
      </vt:variant>
      <vt:variant>
        <vt:i4>86</vt:i4>
      </vt:variant>
      <vt:variant>
        <vt:i4>0</vt:i4>
      </vt:variant>
      <vt:variant>
        <vt:i4>5</vt:i4>
      </vt:variant>
      <vt:variant>
        <vt:lpwstr>mailto:Youngsoo.yuk@nokia.com</vt:lpwstr>
      </vt:variant>
      <vt:variant>
        <vt:lpwstr/>
      </vt:variant>
      <vt:variant>
        <vt:i4>1441909</vt:i4>
      </vt:variant>
      <vt:variant>
        <vt:i4>83</vt:i4>
      </vt:variant>
      <vt:variant>
        <vt:i4>0</vt:i4>
      </vt:variant>
      <vt:variant>
        <vt:i4>5</vt:i4>
      </vt:variant>
      <vt:variant>
        <vt:lpwstr>mailto:ma-umehara@kddi.com</vt:lpwstr>
      </vt:variant>
      <vt:variant>
        <vt:lpwstr/>
      </vt:variant>
      <vt:variant>
        <vt:i4>7208985</vt:i4>
      </vt:variant>
      <vt:variant>
        <vt:i4>80</vt:i4>
      </vt:variant>
      <vt:variant>
        <vt:i4>0</vt:i4>
      </vt:variant>
      <vt:variant>
        <vt:i4>5</vt:i4>
      </vt:variant>
      <vt:variant>
        <vt:lpwstr>mailto:hyunsoo.ko@lge.com</vt:lpwstr>
      </vt:variant>
      <vt:variant>
        <vt:lpwstr/>
      </vt:variant>
      <vt:variant>
        <vt:i4>4456567</vt:i4>
      </vt:variant>
      <vt:variant>
        <vt:i4>77</vt:i4>
      </vt:variant>
      <vt:variant>
        <vt:i4>0</vt:i4>
      </vt:variant>
      <vt:variant>
        <vt:i4>5</vt:i4>
      </vt:variant>
      <vt:variant>
        <vt:lpwstr>mailto:minwoo1.song@lge.com</vt:lpwstr>
      </vt:variant>
      <vt:variant>
        <vt:lpwstr/>
      </vt:variant>
      <vt:variant>
        <vt:i4>1376353</vt:i4>
      </vt:variant>
      <vt:variant>
        <vt:i4>74</vt:i4>
      </vt:variant>
      <vt:variant>
        <vt:i4>0</vt:i4>
      </vt:variant>
      <vt:variant>
        <vt:i4>5</vt:i4>
      </vt:variant>
      <vt:variant>
        <vt:lpwstr>mailto:salvatore.talarico@intel.com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Wang Fei</cp:lastModifiedBy>
  <cp:revision>12</cp:revision>
  <cp:lastPrinted>2014-11-07T02:38:00Z</cp:lastPrinted>
  <dcterms:created xsi:type="dcterms:W3CDTF">2022-10-20T02:06:00Z</dcterms:created>
  <dcterms:modified xsi:type="dcterms:W3CDTF">2022-10-21T00:55:00Z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ef1624b8-abee-41dd-a93c-89207aa26706</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1665764375</vt:lpwstr>
  </property>
  <property fmtid="{D5CDD505-2E9C-101B-9397-08002B2CF9AE}" pid="40" name="fileWhereFroms">
    <vt:lpwstr>PpjeLB1gRN0lwrPqMaCTkgi0JsypSltvC5cK0IUVfe2udimX1f0u/mzuMVd2VLQq9y/IdJkeCkxwIEUoyemDTvWZtjhQoQe+ygFMhNXVWsA8zLUqeAphaZ42FoUICpVVeWsluWv/KFRH+M8oeV2dtQYWqxOeq/wLNtlR/y0dFti+AiT/FyZVPwp/PJ7Boy7Oa/Yes4sozPXqk2HgSqxR5L1LLr0MS5fnPTnN7tW3pG+2PGiOIB9B+JpZ2JH6zHe</vt:lpwstr>
  </property>
</Properties>
</file>