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5CF3C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110</w:t>
      </w:r>
      <w:r w:rsidR="00FC6F08">
        <w:rPr>
          <w:b/>
          <w:noProof/>
          <w:sz w:val="24"/>
        </w:rPr>
        <w:fldChar w:fldCharType="end"/>
      </w:r>
      <w:r w:rsidR="00731E54" w:rsidRPr="00731E54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522360" w:rsidRPr="00522360">
        <w:rPr>
          <w:b/>
          <w:sz w:val="24"/>
          <w:szCs w:val="24"/>
          <w:lang w:eastAsia="zh-CN"/>
        </w:rPr>
        <w:t>22</w:t>
      </w:r>
      <w:r w:rsidR="00955DEA">
        <w:rPr>
          <w:b/>
          <w:sz w:val="24"/>
          <w:szCs w:val="24"/>
          <w:lang w:eastAsia="zh-CN"/>
        </w:rPr>
        <w:t>1</w:t>
      </w:r>
      <w:r w:rsidR="003B5706">
        <w:rPr>
          <w:b/>
          <w:sz w:val="24"/>
          <w:szCs w:val="24"/>
          <w:lang w:eastAsia="zh-CN"/>
        </w:rPr>
        <w:t>0</w:t>
      </w:r>
      <w:r w:rsidR="00803A04">
        <w:rPr>
          <w:b/>
          <w:sz w:val="24"/>
          <w:szCs w:val="24"/>
          <w:lang w:eastAsia="zh-CN"/>
        </w:rPr>
        <w:t>730</w:t>
      </w:r>
    </w:p>
    <w:p w14:paraId="7CB45193" w14:textId="5F393D89" w:rsidR="001E41F3" w:rsidRDefault="00731E54" w:rsidP="005E2C44">
      <w:pPr>
        <w:pStyle w:val="CRCoverPage"/>
        <w:outlineLvl w:val="0"/>
        <w:rPr>
          <w:b/>
          <w:noProof/>
          <w:sz w:val="24"/>
        </w:rPr>
      </w:pPr>
      <w:r w:rsidRPr="00731E54">
        <w:rPr>
          <w:b/>
          <w:noProof/>
          <w:sz w:val="24"/>
        </w:rPr>
        <w:t>e-Meeting, October 10– 19,</w:t>
      </w:r>
      <w:r w:rsidR="00662E08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69A2C1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CE78F" w:rsidR="001E41F3" w:rsidRPr="00410371" w:rsidRDefault="00FC6F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4A48BA" w:rsidR="001E41F3" w:rsidRPr="00410371" w:rsidRDefault="00803A0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0402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D4F98A" w:rsidR="001E41F3" w:rsidRPr="00410371" w:rsidRDefault="00803A0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999C75" w:rsidR="00812B5A" w:rsidRPr="00812B5A" w:rsidRDefault="009E67D6" w:rsidP="0004654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bookmarkStart w:id="2" w:name="OLE_LINK2"/>
            <w:r w:rsidRPr="009E67D6">
              <w:t>CR</w:t>
            </w:r>
            <w:r w:rsidR="00745533" w:rsidRPr="00745533">
              <w:t xml:space="preserve"> on</w:t>
            </w:r>
            <w:r w:rsidR="00DC03E5">
              <w:t xml:space="preserve"> </w:t>
            </w:r>
            <w:r w:rsidR="0004654A">
              <w:t>handling SR and NACK-only collision</w:t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D3DFD5" w:rsidR="001E41F3" w:rsidRPr="00873F86" w:rsidRDefault="00873F86" w:rsidP="00214097">
            <w:pPr>
              <w:pStyle w:val="CRCoverPage"/>
              <w:spacing w:after="0"/>
              <w:rPr>
                <w:noProof/>
                <w:lang w:val="es-US"/>
              </w:rPr>
            </w:pPr>
            <w:r w:rsidRPr="00873F86">
              <w:rPr>
                <w:noProof/>
                <w:lang w:val="es-US"/>
              </w:rPr>
              <w:t xml:space="preserve">  Moderator (Huawei)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2618BB" w:rsidR="001E41F3" w:rsidRDefault="007E2D1A" w:rsidP="007E2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2022-10-1</w:t>
            </w:r>
            <w:r w:rsidR="00EC1DFA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50DE9" w14:textId="0F2C5E43" w:rsidR="00683C9C" w:rsidRDefault="00683C9C" w:rsidP="00683C9C">
            <w:pPr>
              <w:pStyle w:val="CRCoverPage"/>
              <w:spacing w:after="0"/>
            </w:pPr>
            <w:r>
              <w:t>To reflect the following agre</w:t>
            </w:r>
            <w:r w:rsidR="00F50720">
              <w:t>ement to clause 18 in TS38.213:</w:t>
            </w:r>
          </w:p>
          <w:p w14:paraId="04FA3DAC" w14:textId="77777777" w:rsidR="00683C9C" w:rsidRPr="007432C2" w:rsidRDefault="00683C9C" w:rsidP="00683C9C">
            <w:pPr>
              <w:spacing w:after="0"/>
              <w:rPr>
                <w:rFonts w:ascii="Arial" w:hAnsi="Arial"/>
                <w:noProof/>
                <w:lang w:val="en-US"/>
              </w:rPr>
            </w:pPr>
            <w:r w:rsidRPr="00812B5A">
              <w:rPr>
                <w:rFonts w:eastAsia="Times New Roman"/>
                <w:b/>
                <w:i/>
                <w:sz w:val="22"/>
                <w:szCs w:val="22"/>
                <w:highlight w:val="green"/>
                <w:lang w:val="en-US" w:eastAsia="x-none"/>
              </w:rPr>
              <w:t>Agreement</w:t>
            </w:r>
          </w:p>
          <w:p w14:paraId="0F1CB2EC" w14:textId="77777777" w:rsidR="00683C9C" w:rsidRPr="00812B5A" w:rsidRDefault="00683C9C" w:rsidP="00683C9C">
            <w:pPr>
              <w:spacing w:after="0"/>
              <w:rPr>
                <w:rFonts w:eastAsia="SimSun"/>
                <w:i/>
                <w:sz w:val="22"/>
                <w:szCs w:val="24"/>
                <w:lang w:val="en-US" w:eastAsia="zh-CN"/>
              </w:rPr>
            </w:pPr>
            <w:r w:rsidRPr="007432C2">
              <w:rPr>
                <w:rFonts w:ascii="Arial" w:hAnsi="Arial"/>
                <w:i/>
                <w:noProof/>
                <w:lang w:val="en-US"/>
              </w:rPr>
              <w:t xml:space="preserve">It is up to UE implementation on which one to drop between SR or NACK-only when NACK-only collides with SR when UE would transmit PUCCH with HARQ-ACK according to the second reporting mode. </w:t>
            </w:r>
          </w:p>
          <w:p w14:paraId="708AA7DE" w14:textId="71E284BF" w:rsidR="00C01E1C" w:rsidRPr="00683C9C" w:rsidRDefault="00C01E1C" w:rsidP="009F4BA4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AC4B7D" w:rsidR="001E41F3" w:rsidRPr="00780112" w:rsidRDefault="0068742A" w:rsidP="00780112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ascii="Arial" w:hAnsi="Arial" w:cs="Arial"/>
                <w:noProof/>
                <w:lang w:eastAsia="zh-CN"/>
              </w:rPr>
            </w:pPr>
            <w:r w:rsidRPr="0068742A">
              <w:rPr>
                <w:rFonts w:ascii="Arial" w:hAnsi="Arial" w:cs="Arial"/>
                <w:noProof/>
                <w:lang w:eastAsia="zh-CN"/>
              </w:rPr>
              <w:t>If a UE would transmit a first PUCCH with positive SR and a second PUCCH with HARQ-ACK information according to the second HARQ-ACK reporting mode, where the first and second PUCCHs would overlap in time in a slot and have same priority index, it is up to UE implementation for the UE to transmit either the first PUCCH or the second PUCCH.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EE74E7" w:rsidR="001E41F3" w:rsidRPr="00C2490D" w:rsidRDefault="0004654A" w:rsidP="00463236">
            <w:pPr>
              <w:rPr>
                <w:noProof/>
                <w:lang w:eastAsia="zh-CN"/>
              </w:rPr>
            </w:pPr>
            <w:r w:rsidRPr="00463236">
              <w:rPr>
                <w:rFonts w:ascii="Arial" w:hAnsi="Arial" w:hint="eastAsia"/>
                <w:noProof/>
                <w:lang w:val="en-US"/>
              </w:rPr>
              <w:t>I</w:t>
            </w:r>
            <w:r w:rsidRPr="00463236">
              <w:rPr>
                <w:rFonts w:ascii="Arial" w:hAnsi="Arial"/>
                <w:noProof/>
                <w:lang w:val="en-US"/>
              </w:rPr>
              <w:t xml:space="preserve">t is unclear </w:t>
            </w:r>
            <w:r w:rsidR="00463236">
              <w:rPr>
                <w:rFonts w:ascii="Arial" w:hAnsi="Arial"/>
                <w:noProof/>
                <w:lang w:val="en-US"/>
              </w:rPr>
              <w:t>whether</w:t>
            </w:r>
            <w:r w:rsidRPr="00463236">
              <w:rPr>
                <w:rFonts w:ascii="Arial" w:hAnsi="Arial"/>
                <w:noProof/>
                <w:lang w:val="en-US"/>
              </w:rPr>
              <w:t xml:space="preserve"> SR and NACK-only can collide and how UE handles the collision if it happens.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7A5EE" w:rsidR="001E41F3" w:rsidRDefault="00C2490D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731E54"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6471B0" w14:textId="77777777" w:rsidR="0097286F" w:rsidRDefault="0097286F" w:rsidP="0097286F">
      <w:pPr>
        <w:pStyle w:val="Heading1"/>
      </w:pPr>
      <w:bookmarkStart w:id="3" w:name="_Toc114216137"/>
      <w:r>
        <w:lastRenderedPageBreak/>
        <w:t>18</w:t>
      </w:r>
      <w:r>
        <w:tab/>
        <w:t>Multicast Broadcast Services</w:t>
      </w:r>
      <w:bookmarkEnd w:id="3"/>
    </w:p>
    <w:p w14:paraId="1E3244F4" w14:textId="77777777" w:rsidR="00A552FB" w:rsidRDefault="00A552FB" w:rsidP="00A552FB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290D516F" w14:textId="77777777" w:rsidR="00D911F7" w:rsidRPr="00D911F7" w:rsidRDefault="00D911F7" w:rsidP="00D911F7">
      <w:pPr>
        <w:rPr>
          <w:rFonts w:eastAsia="SimSun"/>
        </w:rPr>
      </w:pPr>
      <w:r w:rsidRPr="00D911F7">
        <w:rPr>
          <w:rFonts w:eastAsia="SimSun"/>
        </w:rPr>
        <w:t xml:space="preserve">A UE can be configured per G-RNTI or per G-CS-RNTI, by </w:t>
      </w:r>
      <w:proofErr w:type="spellStart"/>
      <w:r w:rsidRPr="00D911F7">
        <w:rPr>
          <w:rFonts w:eastAsia="SimSun"/>
          <w:i/>
          <w:iCs/>
        </w:rPr>
        <w:t>harq-FeedbackEnablerMulticast</w:t>
      </w:r>
      <w:proofErr w:type="spellEnd"/>
      <w:r w:rsidRPr="00D911F7">
        <w:rPr>
          <w:rFonts w:eastAsia="SimSun"/>
        </w:rPr>
        <w:t xml:space="preserve"> with value set to 'enabled', to provide HARQ-ACK information for PDSCH receptions. When the UE is not provided </w:t>
      </w:r>
      <w:proofErr w:type="spellStart"/>
      <w:r w:rsidRPr="00D911F7">
        <w:rPr>
          <w:rFonts w:eastAsia="SimSun"/>
          <w:i/>
          <w:iCs/>
        </w:rPr>
        <w:t>harq-FeedbackEnablerMulticast</w:t>
      </w:r>
      <w:proofErr w:type="spellEnd"/>
      <w:r w:rsidRPr="00D911F7">
        <w:rPr>
          <w:rFonts w:eastAsia="SimSun"/>
        </w:rPr>
        <w:t xml:space="preserve"> for a G-RNTI or G-CS-RNTI, the UE does not provide HARQ-ACK information for respective PDSCH receptions. If a UE is provided </w:t>
      </w:r>
      <w:proofErr w:type="spellStart"/>
      <w:r w:rsidRPr="00D911F7">
        <w:rPr>
          <w:rFonts w:eastAsia="SimSun"/>
          <w:i/>
          <w:iCs/>
        </w:rPr>
        <w:t>harq-FeedbackEnablerMulticast</w:t>
      </w:r>
      <w:proofErr w:type="spellEnd"/>
      <w:r w:rsidRPr="00D911F7">
        <w:rPr>
          <w:rFonts w:eastAsia="SimSun"/>
        </w:rPr>
        <w:t xml:space="preserve"> with value set to 'dci-enabler' for a G-RNTI or a G-CS-RNTI, the UE determines whether or not to provide the HARQ-ACK information for PDSCH receptions based on an indication by the multicast DCI format associated with the G-RNTI or the G-CS-RNTI [4, TS 38.212].</w:t>
      </w:r>
    </w:p>
    <w:p w14:paraId="3812EA4E" w14:textId="43B562E1" w:rsidR="008D1612" w:rsidDel="007C3091" w:rsidRDefault="00D911F7" w:rsidP="008D1612">
      <w:pPr>
        <w:rPr>
          <w:ins w:id="4" w:author="Moderator (Huawei)2" w:date="2022-10-15T00:16:00Z"/>
          <w:del w:id="5" w:author="Samsung" w:date="2022-10-13T08:39:00Z"/>
          <w:rFonts w:eastAsia="SimSun"/>
        </w:rPr>
      </w:pPr>
      <w:r w:rsidRPr="00D911F7">
        <w:rPr>
          <w:rFonts w:eastAsia="SimSun"/>
        </w:rPr>
        <w:t>If a UE would multiplex multicast HARQ-ACK information according to the second HARQ-ACK reporting mode with multicast HARQ-ACK information according to the first HARQ-ACK reporting mode, or unicast HARQ-ACK information, or CSI reports in a first PUCCH or in a PUSCH, as described in clauses 9 and 9.2.5, the UE provides the HARQ-ACK information according to the first HARQ-ACK reporting mode. For resolving an overlapping among a second PUCCH with HARQ-ACK information according to the second HARQ-ACK reporting mode and other PUCCHs or PUSCHs prior to multiplexing the HARQ-ACK information in a PUCCH or PUSCH when the UE is provided</w:t>
      </w:r>
      <w:r w:rsidRPr="00D911F7">
        <w:rPr>
          <w:rFonts w:eastAsia="SimSun"/>
          <w:i/>
          <w:iCs/>
        </w:rPr>
        <w:t xml:space="preserve"> </w:t>
      </w:r>
      <w:proofErr w:type="spellStart"/>
      <w:r w:rsidRPr="00D911F7">
        <w:rPr>
          <w:rFonts w:eastAsia="SimSun"/>
          <w:i/>
          <w:iCs/>
        </w:rPr>
        <w:t>moreThanOneNackOnlyMode</w:t>
      </w:r>
      <w:proofErr w:type="spellEnd"/>
      <w:r w:rsidRPr="00D911F7">
        <w:rPr>
          <w:rFonts w:eastAsia="SimSun"/>
        </w:rPr>
        <w:t>, the UE considers that the UE would transmit the second PUCCH using any PUCCH resource from the PUCCH resources associated with the second HARQ-ACK reporting mode when all values of the HARQ-ACK information are 'ACK'.</w:t>
      </w:r>
      <w:ins w:id="6" w:author="Moderator (Huawei)" w:date="2022-10-18T19:00:00Z">
        <w:r w:rsidR="00B64143">
          <w:rPr>
            <w:rFonts w:eastAsia="SimSun"/>
          </w:rPr>
          <w:t xml:space="preserve"> </w:t>
        </w:r>
        <w:r w:rsidR="00B64143" w:rsidRPr="00B64143">
          <w:rPr>
            <w:rFonts w:eastAsia="SimSun"/>
          </w:rPr>
          <w:t>If a UE would transmit a first PUCCH with positive SR and a second PUCCH with HARQ-ACK</w:t>
        </w:r>
      </w:ins>
      <w:ins w:id="7" w:author="Moderator (Huawei)" w:date="2022-10-19T14:23:00Z">
        <w:r w:rsidR="00EC1DFA">
          <w:rPr>
            <w:rFonts w:eastAsia="SimSun"/>
          </w:rPr>
          <w:t xml:space="preserve"> information</w:t>
        </w:r>
      </w:ins>
      <w:ins w:id="8" w:author="Moderator (Huawei)" w:date="2022-10-18T19:00:00Z">
        <w:r w:rsidR="00B64143" w:rsidRPr="00B64143">
          <w:rPr>
            <w:rFonts w:eastAsia="SimSun"/>
          </w:rPr>
          <w:t xml:space="preserve"> according to the second HARQ-ACK reporting mode</w:t>
        </w:r>
      </w:ins>
      <w:ins w:id="9" w:author="Moderator (Huawei)" w:date="2022-10-19T14:24:00Z">
        <w:r w:rsidR="00EC1DFA">
          <w:rPr>
            <w:rFonts w:eastAsia="SimSun"/>
          </w:rPr>
          <w:t>, where the first and second PUCCHs would</w:t>
        </w:r>
      </w:ins>
      <w:ins w:id="10" w:author="Moderator (Huawei)" w:date="2022-10-18T19:00:00Z">
        <w:r w:rsidR="00B64143" w:rsidRPr="00EB03EE">
          <w:rPr>
            <w:rFonts w:eastAsia="SimSun"/>
            <w:lang w:val="en-US"/>
          </w:rPr>
          <w:t xml:space="preserve"> overlap in time in a slot</w:t>
        </w:r>
      </w:ins>
      <w:ins w:id="11" w:author="Moderator (Huawei)" w:date="2022-10-19T14:24:00Z">
        <w:r w:rsidR="00EC1DFA">
          <w:rPr>
            <w:rFonts w:eastAsia="SimSun"/>
            <w:lang w:val="en-US"/>
          </w:rPr>
          <w:t xml:space="preserve"> and have same priority index</w:t>
        </w:r>
      </w:ins>
      <w:ins w:id="12" w:author="Moderator (Huawei)" w:date="2022-10-18T19:00:00Z">
        <w:r w:rsidR="00B64143" w:rsidRPr="00B64143">
          <w:rPr>
            <w:rFonts w:eastAsia="SimSun"/>
          </w:rPr>
          <w:t>, it is up to UE implementation for the UE to transmit either the first PUCCH or the second PUCCH.</w:t>
        </w:r>
      </w:ins>
    </w:p>
    <w:p w14:paraId="7EF9D168" w14:textId="53E4336E" w:rsidR="00D911F7" w:rsidRPr="00780112" w:rsidRDefault="00D911F7" w:rsidP="00D911F7">
      <w:pPr>
        <w:rPr>
          <w:rFonts w:eastAsia="SimSun"/>
        </w:rPr>
      </w:pPr>
    </w:p>
    <w:p w14:paraId="50E38AED" w14:textId="77777777" w:rsidR="00D911F7" w:rsidRPr="00D911F7" w:rsidRDefault="00D911F7" w:rsidP="00D911F7">
      <w:pPr>
        <w:rPr>
          <w:rFonts w:eastAsia="SimSun"/>
        </w:rPr>
      </w:pPr>
      <w:r w:rsidRPr="00D911F7">
        <w:rPr>
          <w:rFonts w:eastAsia="SimSun"/>
        </w:rPr>
        <w:t>If a UE is provided multiple G-RNTIs or G-CS-RNTIs, a configuration for a HARQ-ACK codebook type applies to all G-RNTIs or G-CS-RNTIs.</w:t>
      </w:r>
    </w:p>
    <w:p w14:paraId="098BFD24" w14:textId="77777777" w:rsidR="00A552FB" w:rsidRPr="005C4B66" w:rsidRDefault="00A552FB" w:rsidP="00A552FB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229AD507" w14:textId="6623BA1B" w:rsidR="001A7327" w:rsidRPr="00731E54" w:rsidRDefault="001A7327" w:rsidP="00246E28">
      <w:pPr>
        <w:rPr>
          <w:lang w:eastAsia="zh-CN"/>
        </w:rPr>
      </w:pPr>
    </w:p>
    <w:p w14:paraId="11C6A0AC" w14:textId="77777777" w:rsidR="001E1F35" w:rsidRPr="001E1F35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1E1F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C9C3B1" w14:textId="77777777" w:rsidR="009834CE" w:rsidRDefault="009834CE">
      <w:r>
        <w:separator/>
      </w:r>
    </w:p>
  </w:endnote>
  <w:endnote w:type="continuationSeparator" w:id="0">
    <w:p w14:paraId="3F5FB69D" w14:textId="77777777" w:rsidR="009834CE" w:rsidRDefault="00983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42536B" w14:textId="77777777" w:rsidR="009834CE" w:rsidRDefault="009834CE">
      <w:r>
        <w:separator/>
      </w:r>
    </w:p>
  </w:footnote>
  <w:footnote w:type="continuationSeparator" w:id="0">
    <w:p w14:paraId="5EFDD3D3" w14:textId="77777777" w:rsidR="009834CE" w:rsidRDefault="00983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2">
    <w15:presenceInfo w15:providerId="None" w15:userId="Moderator (Huawei)2"/>
  </w15:person>
  <w15:person w15:author="Samsung">
    <w15:presenceInfo w15:providerId="None" w15:userId="Samsung"/>
  </w15:person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1ABC"/>
    <w:rsid w:val="00022E4A"/>
    <w:rsid w:val="0004654A"/>
    <w:rsid w:val="00097A9D"/>
    <w:rsid w:val="000A1B9B"/>
    <w:rsid w:val="000A41B8"/>
    <w:rsid w:val="000A6394"/>
    <w:rsid w:val="000B7FED"/>
    <w:rsid w:val="000C038A"/>
    <w:rsid w:val="000C6598"/>
    <w:rsid w:val="000C7791"/>
    <w:rsid w:val="000D44B3"/>
    <w:rsid w:val="000E4D7C"/>
    <w:rsid w:val="000F6035"/>
    <w:rsid w:val="001202D6"/>
    <w:rsid w:val="00144F83"/>
    <w:rsid w:val="00145D43"/>
    <w:rsid w:val="0016060D"/>
    <w:rsid w:val="001743E1"/>
    <w:rsid w:val="001801B4"/>
    <w:rsid w:val="001867F1"/>
    <w:rsid w:val="00192C46"/>
    <w:rsid w:val="001A08B3"/>
    <w:rsid w:val="001A7327"/>
    <w:rsid w:val="001A7B60"/>
    <w:rsid w:val="001B52F0"/>
    <w:rsid w:val="001B7A65"/>
    <w:rsid w:val="001C0C4A"/>
    <w:rsid w:val="001C3F2E"/>
    <w:rsid w:val="001D2BFF"/>
    <w:rsid w:val="001E1F35"/>
    <w:rsid w:val="001E3678"/>
    <w:rsid w:val="001E41F3"/>
    <w:rsid w:val="00214097"/>
    <w:rsid w:val="002361C9"/>
    <w:rsid w:val="00246E28"/>
    <w:rsid w:val="00254085"/>
    <w:rsid w:val="002563C8"/>
    <w:rsid w:val="0026004D"/>
    <w:rsid w:val="002626F3"/>
    <w:rsid w:val="002640DD"/>
    <w:rsid w:val="00275D12"/>
    <w:rsid w:val="00284FEB"/>
    <w:rsid w:val="002860C4"/>
    <w:rsid w:val="00296B4A"/>
    <w:rsid w:val="002B5741"/>
    <w:rsid w:val="002E1ED5"/>
    <w:rsid w:val="002E472E"/>
    <w:rsid w:val="00302FC4"/>
    <w:rsid w:val="003046B1"/>
    <w:rsid w:val="00305409"/>
    <w:rsid w:val="00305C72"/>
    <w:rsid w:val="003208A8"/>
    <w:rsid w:val="00320C44"/>
    <w:rsid w:val="0036000A"/>
    <w:rsid w:val="003609EF"/>
    <w:rsid w:val="0036231A"/>
    <w:rsid w:val="00374DD4"/>
    <w:rsid w:val="003B5706"/>
    <w:rsid w:val="003E1A36"/>
    <w:rsid w:val="00410371"/>
    <w:rsid w:val="00414DAC"/>
    <w:rsid w:val="004242F1"/>
    <w:rsid w:val="00444D87"/>
    <w:rsid w:val="00463236"/>
    <w:rsid w:val="00483160"/>
    <w:rsid w:val="00495725"/>
    <w:rsid w:val="004A401E"/>
    <w:rsid w:val="004B75B7"/>
    <w:rsid w:val="004D5A1A"/>
    <w:rsid w:val="004F3275"/>
    <w:rsid w:val="005124E3"/>
    <w:rsid w:val="0051341E"/>
    <w:rsid w:val="005141D9"/>
    <w:rsid w:val="00514288"/>
    <w:rsid w:val="0051580D"/>
    <w:rsid w:val="00522360"/>
    <w:rsid w:val="00533E79"/>
    <w:rsid w:val="00547111"/>
    <w:rsid w:val="00555492"/>
    <w:rsid w:val="00572CA6"/>
    <w:rsid w:val="00580876"/>
    <w:rsid w:val="00583D30"/>
    <w:rsid w:val="00585226"/>
    <w:rsid w:val="00592D74"/>
    <w:rsid w:val="005C6333"/>
    <w:rsid w:val="005E2C44"/>
    <w:rsid w:val="00621188"/>
    <w:rsid w:val="006257ED"/>
    <w:rsid w:val="00631570"/>
    <w:rsid w:val="0063208C"/>
    <w:rsid w:val="00653DE4"/>
    <w:rsid w:val="0066183C"/>
    <w:rsid w:val="00662E08"/>
    <w:rsid w:val="00662FC1"/>
    <w:rsid w:val="00665C47"/>
    <w:rsid w:val="00670C17"/>
    <w:rsid w:val="00683C9C"/>
    <w:rsid w:val="0068742A"/>
    <w:rsid w:val="00695808"/>
    <w:rsid w:val="006A6C92"/>
    <w:rsid w:val="006B46FB"/>
    <w:rsid w:val="006B7BF9"/>
    <w:rsid w:val="006C1800"/>
    <w:rsid w:val="006E21FB"/>
    <w:rsid w:val="00731E54"/>
    <w:rsid w:val="007432C2"/>
    <w:rsid w:val="00745533"/>
    <w:rsid w:val="00745573"/>
    <w:rsid w:val="007764A4"/>
    <w:rsid w:val="00780112"/>
    <w:rsid w:val="00790CA1"/>
    <w:rsid w:val="00792342"/>
    <w:rsid w:val="007977A8"/>
    <w:rsid w:val="007B512A"/>
    <w:rsid w:val="007C2097"/>
    <w:rsid w:val="007D1DD9"/>
    <w:rsid w:val="007D6A07"/>
    <w:rsid w:val="007E2BD7"/>
    <w:rsid w:val="007E2D1A"/>
    <w:rsid w:val="007F7259"/>
    <w:rsid w:val="00801593"/>
    <w:rsid w:val="00803A04"/>
    <w:rsid w:val="008040A8"/>
    <w:rsid w:val="00812B5A"/>
    <w:rsid w:val="008247A9"/>
    <w:rsid w:val="008279FA"/>
    <w:rsid w:val="008373F9"/>
    <w:rsid w:val="0084283F"/>
    <w:rsid w:val="008443BC"/>
    <w:rsid w:val="008626E7"/>
    <w:rsid w:val="00863921"/>
    <w:rsid w:val="00870EE7"/>
    <w:rsid w:val="00873F86"/>
    <w:rsid w:val="008863B9"/>
    <w:rsid w:val="008A45A6"/>
    <w:rsid w:val="008D0DFB"/>
    <w:rsid w:val="008D1612"/>
    <w:rsid w:val="008D3CCC"/>
    <w:rsid w:val="008D5D5F"/>
    <w:rsid w:val="008E70E0"/>
    <w:rsid w:val="008F3789"/>
    <w:rsid w:val="008F686C"/>
    <w:rsid w:val="00906D88"/>
    <w:rsid w:val="00912591"/>
    <w:rsid w:val="009148DE"/>
    <w:rsid w:val="009163B2"/>
    <w:rsid w:val="00941E30"/>
    <w:rsid w:val="0094324A"/>
    <w:rsid w:val="00951D21"/>
    <w:rsid w:val="00955DEA"/>
    <w:rsid w:val="0097286F"/>
    <w:rsid w:val="0097523A"/>
    <w:rsid w:val="009777D9"/>
    <w:rsid w:val="00982404"/>
    <w:rsid w:val="009834CE"/>
    <w:rsid w:val="00991B88"/>
    <w:rsid w:val="009A5753"/>
    <w:rsid w:val="009A579D"/>
    <w:rsid w:val="009C060D"/>
    <w:rsid w:val="009E3297"/>
    <w:rsid w:val="009E67D6"/>
    <w:rsid w:val="009F1E67"/>
    <w:rsid w:val="009F4BA4"/>
    <w:rsid w:val="009F734F"/>
    <w:rsid w:val="00A246B6"/>
    <w:rsid w:val="00A458B4"/>
    <w:rsid w:val="00A47E70"/>
    <w:rsid w:val="00A50CF0"/>
    <w:rsid w:val="00A552FB"/>
    <w:rsid w:val="00A612C3"/>
    <w:rsid w:val="00A7558D"/>
    <w:rsid w:val="00A7671C"/>
    <w:rsid w:val="00A81DEA"/>
    <w:rsid w:val="00AA2CBC"/>
    <w:rsid w:val="00AA5889"/>
    <w:rsid w:val="00AB16F2"/>
    <w:rsid w:val="00AC5820"/>
    <w:rsid w:val="00AC71D0"/>
    <w:rsid w:val="00AD1CD8"/>
    <w:rsid w:val="00AF51A5"/>
    <w:rsid w:val="00B00B59"/>
    <w:rsid w:val="00B01247"/>
    <w:rsid w:val="00B035E5"/>
    <w:rsid w:val="00B04AEE"/>
    <w:rsid w:val="00B078B7"/>
    <w:rsid w:val="00B258BB"/>
    <w:rsid w:val="00B37875"/>
    <w:rsid w:val="00B45662"/>
    <w:rsid w:val="00B64143"/>
    <w:rsid w:val="00B642B0"/>
    <w:rsid w:val="00B67B97"/>
    <w:rsid w:val="00B67D08"/>
    <w:rsid w:val="00B968C8"/>
    <w:rsid w:val="00BA3EC5"/>
    <w:rsid w:val="00BA51D9"/>
    <w:rsid w:val="00BB5DFC"/>
    <w:rsid w:val="00BD279D"/>
    <w:rsid w:val="00BD6BB8"/>
    <w:rsid w:val="00C01E1C"/>
    <w:rsid w:val="00C173CE"/>
    <w:rsid w:val="00C2490D"/>
    <w:rsid w:val="00C517AA"/>
    <w:rsid w:val="00C66BA2"/>
    <w:rsid w:val="00C870F6"/>
    <w:rsid w:val="00C95985"/>
    <w:rsid w:val="00C96C58"/>
    <w:rsid w:val="00CA5059"/>
    <w:rsid w:val="00CC5026"/>
    <w:rsid w:val="00CC68D0"/>
    <w:rsid w:val="00CE5061"/>
    <w:rsid w:val="00D02F66"/>
    <w:rsid w:val="00D03F9A"/>
    <w:rsid w:val="00D05AE2"/>
    <w:rsid w:val="00D06D51"/>
    <w:rsid w:val="00D10A28"/>
    <w:rsid w:val="00D1384D"/>
    <w:rsid w:val="00D176F6"/>
    <w:rsid w:val="00D24991"/>
    <w:rsid w:val="00D50255"/>
    <w:rsid w:val="00D66520"/>
    <w:rsid w:val="00D84AE9"/>
    <w:rsid w:val="00D911F7"/>
    <w:rsid w:val="00DA412D"/>
    <w:rsid w:val="00DB0CF1"/>
    <w:rsid w:val="00DC03E5"/>
    <w:rsid w:val="00DC2FC9"/>
    <w:rsid w:val="00DE0A87"/>
    <w:rsid w:val="00DE34CF"/>
    <w:rsid w:val="00E13F3D"/>
    <w:rsid w:val="00E172DD"/>
    <w:rsid w:val="00E34898"/>
    <w:rsid w:val="00E36FE0"/>
    <w:rsid w:val="00E37B64"/>
    <w:rsid w:val="00E5150B"/>
    <w:rsid w:val="00E851DD"/>
    <w:rsid w:val="00E91A79"/>
    <w:rsid w:val="00EA5047"/>
    <w:rsid w:val="00EB03EE"/>
    <w:rsid w:val="00EB09B7"/>
    <w:rsid w:val="00EC1DFA"/>
    <w:rsid w:val="00EE7D7C"/>
    <w:rsid w:val="00F02EEA"/>
    <w:rsid w:val="00F25D98"/>
    <w:rsid w:val="00F300FB"/>
    <w:rsid w:val="00F36A4C"/>
    <w:rsid w:val="00F50720"/>
    <w:rsid w:val="00F66818"/>
    <w:rsid w:val="00FA0D27"/>
    <w:rsid w:val="00FB26DC"/>
    <w:rsid w:val="00FB6386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DCDA0-BA55-44E6-BAF5-13694B61E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2</Pages>
  <Words>688</Words>
  <Characters>3926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Huawei-Jinhuan Xia</cp:lastModifiedBy>
  <cp:revision>76</cp:revision>
  <cp:lastPrinted>1899-12-31T23:00:00Z</cp:lastPrinted>
  <dcterms:created xsi:type="dcterms:W3CDTF">2022-09-28T07:18:00Z</dcterms:created>
  <dcterms:modified xsi:type="dcterms:W3CDTF">2022-10-19T13:29:00Z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(3)HOpB0gEFkoVQDqnilKN2tlyn/85ZGXxHFNZzDh8EA9fsW76O9Eezgy+6lYo05tbNUwZEFGby
65ttB3SeZypmnXsdyq72yhV9ELJpRUspovR1VTUynMBcCLDx0WT8qyrncS6WVUPyK0JwV8JB
2kTW//64RIz21ahnbNo2A6YAToAw1LapdNXjb5gBlyvP/eEfBRqped9NvEWGGjto+9WxIRqL
VkTFKC02d2eGhylMi8</vt:lpwstr>
  </property>
  <property fmtid="{D5CDD505-2E9C-101B-9397-08002B2CF9AE}" pid="22" name="_2015_ms_pID_7253431">
    <vt:lpwstr>AgxSApIFzk6Cg97wO1Bu1mR9eNF7Ro+CZ7l8CRdNDxcBo9LYchxDKR
PN5x/ufKJlBHL9OgJhn9RiLXYhM4qYkl+MseMfph8OyPeCyTMbUpognbpb2L3CKqXoMHMW41
naTDH8lFwx8cBSG43nSJim5RuETNAMl7F9p5lR1w7iF0wjMSVAaeC2ti03e0rpn4JQsjif/o
NoE3MfC/kfTYpFnKnQzClOFTlU8zkO8/P8VV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1666160571</vt:lpwstr>
  </property>
  <property fmtid="{D5CDD505-2E9C-101B-9397-08002B2CF9AE}" pid="27" name="_2015_ms_pID_7253432">
    <vt:lpwstr>Yg==</vt:lpwstr>
  </property>
</Properties>
</file>