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E98A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00598E">
        <w:rPr>
          <w:b/>
          <w:sz w:val="24"/>
          <w:szCs w:val="24"/>
          <w:lang w:eastAsia="zh-CN"/>
        </w:rPr>
        <w:t>0</w:t>
      </w:r>
      <w:r w:rsidR="00323CBE">
        <w:rPr>
          <w:b/>
          <w:sz w:val="24"/>
          <w:szCs w:val="24"/>
          <w:lang w:eastAsia="zh-CN"/>
        </w:rPr>
        <w:t>728</w:t>
      </w:r>
    </w:p>
    <w:p w14:paraId="7CB45193" w14:textId="60C3D1F5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EA809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96FC9" w:rsidR="001E41F3" w:rsidRPr="00410371" w:rsidRDefault="002F55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212F9" w:rsidR="001E41F3" w:rsidRPr="00410371" w:rsidRDefault="00791EC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53F0F" w:rsidR="001E41F3" w:rsidRDefault="009E67D6" w:rsidP="00882EE0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882EE0" w:rsidRPr="00882EE0">
              <w:rPr>
                <w:lang w:val="en-US"/>
              </w:rPr>
              <w:t xml:space="preserve">PUCCH resource determination of </w:t>
            </w:r>
            <w:r w:rsidR="00882EE0">
              <w:rPr>
                <w:lang w:val="en-US"/>
              </w:rPr>
              <w:t xml:space="preserve">SPS </w:t>
            </w:r>
            <w:r w:rsidR="00882EE0" w:rsidRPr="00882EE0">
              <w:rPr>
                <w:lang w:val="en-US"/>
              </w:rPr>
              <w:t>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3F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E827D" w:rsidR="001E41F3" w:rsidRPr="00873F86" w:rsidRDefault="00873F86" w:rsidP="00F8228A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C6D51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21424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A8C95" w14:textId="77777777" w:rsidR="001E41F3" w:rsidRPr="00720EB3" w:rsidRDefault="00210914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/>
                <w:noProof/>
                <w:lang w:val="en-US"/>
              </w:rPr>
            </w:pPr>
            <w:r w:rsidRPr="00720EB3">
              <w:rPr>
                <w:rFonts w:ascii="Arial" w:hAnsi="Arial"/>
                <w:noProof/>
                <w:lang w:val="en-US"/>
              </w:rPr>
              <w:t>To reflect the following agreement:</w:t>
            </w:r>
          </w:p>
          <w:p w14:paraId="654546C6" w14:textId="77777777" w:rsidR="00210914" w:rsidRPr="00210914" w:rsidRDefault="00210914" w:rsidP="00210914">
            <w:pPr>
              <w:spacing w:after="0"/>
              <w:rPr>
                <w:rFonts w:eastAsia="Times New Roman"/>
                <w:b/>
                <w:i/>
                <w:sz w:val="22"/>
                <w:szCs w:val="22"/>
                <w:lang w:val="en-US" w:eastAsia="x-none"/>
              </w:rPr>
            </w:pPr>
            <w:r w:rsidRPr="00210914">
              <w:rPr>
                <w:rFonts w:eastAsia="Times New Roman"/>
                <w:b/>
                <w:i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2DB8F651" w14:textId="77777777" w:rsidR="00210914" w:rsidRPr="00210914" w:rsidRDefault="00210914" w:rsidP="00210914">
            <w:pPr>
              <w:spacing w:after="0"/>
              <w:rPr>
                <w:rFonts w:eastAsia="SimSun"/>
                <w:i/>
                <w:sz w:val="22"/>
                <w:szCs w:val="24"/>
                <w:lang w:val="en-US" w:eastAsia="zh-CN"/>
              </w:rPr>
            </w:pPr>
            <w:r w:rsidRPr="00720EB3">
              <w:rPr>
                <w:rFonts w:ascii="Arial" w:hAnsi="Arial"/>
                <w:i/>
                <w:noProof/>
                <w:lang w:val="en-US"/>
              </w:rPr>
              <w:t>For a UE configured with G-CS-RNTI(s) with NACK-only HARQ-ACK feedback, when NACK-only HARQ-ACK bits are transformed into ACK/NACK HARQ-ACK bits, the PUCCH resource used for transmitting the multiplexed HARQ-ACK bits is determined from the sps-PUCCH-AN-List configured for unicast, if sps-PUCCH-AN-ListMulticast is not configured</w:t>
            </w:r>
            <w:r w:rsidRPr="00210914">
              <w:rPr>
                <w:rFonts w:eastAsia="SimSun"/>
                <w:i/>
                <w:iCs/>
                <w:sz w:val="22"/>
                <w:szCs w:val="24"/>
                <w:lang w:val="en-US" w:eastAsia="zh-CN"/>
              </w:rPr>
              <w:t xml:space="preserve">. </w:t>
            </w:r>
          </w:p>
          <w:p w14:paraId="708AA7DE" w14:textId="3933BD86" w:rsidR="00210914" w:rsidRPr="00210914" w:rsidRDefault="00210914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90BD3" w:rsidR="001E41F3" w:rsidRPr="00C47D8E" w:rsidRDefault="00C47D8E" w:rsidP="00EF074F">
            <w:pPr>
              <w:rPr>
                <w:noProof/>
                <w:lang w:eastAsia="zh-CN"/>
              </w:rPr>
            </w:pPr>
            <w:r w:rsidRPr="00720EB3">
              <w:rPr>
                <w:rFonts w:ascii="Arial" w:hAnsi="Arial"/>
                <w:noProof/>
                <w:lang w:val="en-US"/>
              </w:rPr>
              <w:t xml:space="preserve">If a UE multiplexes in a PUCCH only HARQ-ACK information associated with multicast SPS PDSCHs receptions of same priority that is according to the </w:t>
            </w:r>
            <w:r w:rsidR="00C9407E">
              <w:rPr>
                <w:rFonts w:ascii="Arial" w:hAnsi="Arial"/>
                <w:noProof/>
                <w:lang w:val="en-US"/>
              </w:rPr>
              <w:t>first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HARQ-ACK reporting mode, the UE determines the PUCCH resource from the </w:t>
            </w:r>
            <w:r w:rsidRPr="00720EB3">
              <w:rPr>
                <w:rFonts w:ascii="Arial" w:hAnsi="Arial"/>
                <w:i/>
                <w:noProof/>
                <w:lang w:val="en-US"/>
              </w:rPr>
              <w:t>sps-PUCCH-AN-List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</w:t>
            </w:r>
            <w:r w:rsidR="00EF074F">
              <w:rPr>
                <w:rFonts w:ascii="Arial" w:hAnsi="Arial"/>
                <w:noProof/>
                <w:lang w:val="en-US"/>
              </w:rPr>
              <w:t>provided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for unicast</w:t>
            </w:r>
            <w:r w:rsidR="00EF074F">
              <w:rPr>
                <w:rFonts w:ascii="Arial" w:hAnsi="Arial"/>
                <w:noProof/>
                <w:lang w:val="en-US"/>
              </w:rPr>
              <w:t xml:space="preserve"> SPS PDSCH reception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as described in clause 9.2.1, if UE is not provided </w:t>
            </w:r>
            <w:r w:rsidRPr="00720EB3">
              <w:rPr>
                <w:rFonts w:ascii="Arial" w:hAnsi="Arial"/>
                <w:i/>
                <w:noProof/>
                <w:lang w:val="en-US"/>
              </w:rPr>
              <w:t>sps-PUCCH-AN-ListMulticast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B1375" w:rsidR="001E41F3" w:rsidRPr="00C47D8E" w:rsidRDefault="00C47D8E" w:rsidP="0031022A">
            <w:pPr>
              <w:rPr>
                <w:noProof/>
                <w:lang w:val="en-US" w:eastAsia="zh-CN"/>
              </w:rPr>
            </w:pPr>
            <w:r w:rsidRPr="00720EB3">
              <w:rPr>
                <w:rFonts w:ascii="Arial" w:hAnsi="Arial" w:hint="eastAsia"/>
                <w:noProof/>
                <w:lang w:val="en-US"/>
              </w:rPr>
              <w:t>U</w:t>
            </w:r>
            <w:r w:rsidRPr="00720EB3">
              <w:rPr>
                <w:rFonts w:ascii="Arial" w:hAnsi="Arial"/>
                <w:noProof/>
                <w:lang w:val="en-US"/>
              </w:rPr>
              <w:t xml:space="preserve">E behaviour is unclear regarding PUCCH resource determination for only multiplexing HARQ-ACK information associated with multicast SPS PDSCHs receptions of same priority that is according to the second HARQ-ACK reporting mode.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4799DCC5" w14:textId="77777777" w:rsidR="000319A4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94631D0" w14:textId="77777777" w:rsidR="00F14AEF" w:rsidRDefault="00F14AEF" w:rsidP="00F14AEF">
      <w:r>
        <w:t xml:space="preserve"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 </w:t>
      </w:r>
      <w:r>
        <w:rPr>
          <w:rFonts w:eastAsia="Gulim"/>
          <w:i/>
          <w:iCs/>
        </w:rPr>
        <w:t>SPS-PUCCH-AN-List</w:t>
      </w:r>
      <w:r>
        <w:t xml:space="preserve"> for unicast SPS PDSCH receptions as described in clause 9.2.1. </w:t>
      </w:r>
    </w:p>
    <w:p w14:paraId="74F1E1AF" w14:textId="77777777" w:rsidR="00F14AEF" w:rsidRDefault="00F14AEF" w:rsidP="00F14AEF">
      <w:pPr>
        <w:rPr>
          <w:ins w:id="3" w:author="Moderator (Huawei)" w:date="2022-10-18T18:54:00Z"/>
        </w:rPr>
      </w:pPr>
      <w:r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>
        <w:rPr>
          <w:rFonts w:eastAsia="Gulim"/>
          <w:i/>
          <w:iCs/>
        </w:rPr>
        <w:t>SPS-PUCCH-AN-List</w:t>
      </w:r>
      <w:r>
        <w:t xml:space="preserve"> for unicast SPS PDSCH receptions as described in clause 9.2.1. </w:t>
      </w:r>
    </w:p>
    <w:p w14:paraId="54261076" w14:textId="03103F39" w:rsidR="00B87335" w:rsidRPr="00B87335" w:rsidRDefault="00B87335" w:rsidP="00F14AEF">
      <w:ins w:id="4" w:author="Moderator (Huawei)" w:date="2022-10-18T18:54:00Z">
        <w:r w:rsidRPr="00B87335">
          <w:t xml:space="preserve">If a UE multiplexes in a PUCCH only HARQ-ACK information associated with multicast SPS PDSCHs receptions of same priority that is according to the first HARQ-ACK reporting mode and is not provided </w:t>
        </w:r>
        <w:proofErr w:type="spellStart"/>
        <w:r w:rsidRPr="00B87335">
          <w:rPr>
            <w:i/>
          </w:rPr>
          <w:t>sps</w:t>
        </w:r>
        <w:proofErr w:type="spellEnd"/>
        <w:r w:rsidRPr="00B87335">
          <w:rPr>
            <w:i/>
          </w:rPr>
          <w:t>-PUCCH-AN-</w:t>
        </w:r>
        <w:proofErr w:type="spellStart"/>
        <w:r w:rsidRPr="00B87335">
          <w:rPr>
            <w:i/>
          </w:rPr>
          <w:t>ListMulticast</w:t>
        </w:r>
        <w:proofErr w:type="spellEnd"/>
        <w:r w:rsidRPr="00B87335">
          <w:t xml:space="preserve">, the UE determines the PUCCH resource from the </w:t>
        </w:r>
        <w:proofErr w:type="spellStart"/>
        <w:r w:rsidRPr="00B87335">
          <w:rPr>
            <w:i/>
            <w:iCs/>
          </w:rPr>
          <w:t>sps</w:t>
        </w:r>
        <w:proofErr w:type="spellEnd"/>
        <w:r w:rsidRPr="00B87335">
          <w:rPr>
            <w:i/>
            <w:iCs/>
          </w:rPr>
          <w:t>-PUCCH-AN-List</w:t>
        </w:r>
        <w:r w:rsidRPr="00B87335">
          <w:t xml:space="preserve"> </w:t>
        </w:r>
      </w:ins>
      <w:ins w:id="5" w:author="Moderator (Huawei)" w:date="2022-10-19T14:18:00Z">
        <w:r w:rsidR="00B620A0">
          <w:t xml:space="preserve">provided </w:t>
        </w:r>
      </w:ins>
      <w:ins w:id="6" w:author="Moderator (Huawei)" w:date="2022-10-18T18:54:00Z">
        <w:r w:rsidRPr="00B87335">
          <w:t xml:space="preserve">for unicast </w:t>
        </w:r>
      </w:ins>
      <w:ins w:id="7" w:author="Moderator (Huawei)" w:date="2022-10-19T14:18:00Z">
        <w:r w:rsidR="00B620A0">
          <w:t>SPS PDSCH rece</w:t>
        </w:r>
      </w:ins>
      <w:ins w:id="8" w:author="Moderator (Huawei)" w:date="2022-10-19T14:19:00Z">
        <w:r w:rsidR="00B620A0">
          <w:t xml:space="preserve">ption </w:t>
        </w:r>
      </w:ins>
      <w:ins w:id="9" w:author="Moderator (Huawei)" w:date="2022-10-18T18:54:00Z">
        <w:r w:rsidRPr="00B87335">
          <w:t>as described in clause 9.2.1</w:t>
        </w:r>
        <w:r w:rsidRPr="00B87335">
          <w:rPr>
            <w:i/>
          </w:rPr>
          <w:t xml:space="preserve">. </w:t>
        </w:r>
      </w:ins>
    </w:p>
    <w:p w14:paraId="7E6BF0B4" w14:textId="77777777" w:rsidR="00F14AEF" w:rsidRDefault="00F14AEF" w:rsidP="00F14AEF">
      <w:r>
        <w:t>If a UE multiplexes in a PUCCH only multicast HARQ-ACK information according to second HARQ-ACK reporting modes and CSI reports, the UE determines a PUCCH resource as described in clause 9.2.5.2 for multiplexing CSI reports with HARQ-ACK information that is in response to PDSCH receptions without corresponding PDCCHs.</w:t>
      </w:r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7E214" w14:textId="77777777" w:rsidR="006B6353" w:rsidRDefault="006B6353">
      <w:r>
        <w:separator/>
      </w:r>
    </w:p>
  </w:endnote>
  <w:endnote w:type="continuationSeparator" w:id="0">
    <w:p w14:paraId="0163A704" w14:textId="77777777" w:rsidR="006B6353" w:rsidRDefault="006B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A5E90" w14:textId="77777777" w:rsidR="006B6353" w:rsidRDefault="006B6353">
      <w:r>
        <w:separator/>
      </w:r>
    </w:p>
  </w:footnote>
  <w:footnote w:type="continuationSeparator" w:id="0">
    <w:p w14:paraId="0FD951DA" w14:textId="77777777" w:rsidR="006B6353" w:rsidRDefault="006B6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598E"/>
    <w:rsid w:val="000176A6"/>
    <w:rsid w:val="00022E4A"/>
    <w:rsid w:val="000319A4"/>
    <w:rsid w:val="00097A9D"/>
    <w:rsid w:val="000A41B8"/>
    <w:rsid w:val="000A6394"/>
    <w:rsid w:val="000B7FED"/>
    <w:rsid w:val="000C038A"/>
    <w:rsid w:val="000C6598"/>
    <w:rsid w:val="000D1E50"/>
    <w:rsid w:val="000D44B3"/>
    <w:rsid w:val="000F6035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0914"/>
    <w:rsid w:val="00214247"/>
    <w:rsid w:val="002278E9"/>
    <w:rsid w:val="002361C9"/>
    <w:rsid w:val="00246E28"/>
    <w:rsid w:val="00254085"/>
    <w:rsid w:val="002563C8"/>
    <w:rsid w:val="0026004D"/>
    <w:rsid w:val="002640DD"/>
    <w:rsid w:val="00275D12"/>
    <w:rsid w:val="00284FEB"/>
    <w:rsid w:val="002860C4"/>
    <w:rsid w:val="002B5741"/>
    <w:rsid w:val="002B5A86"/>
    <w:rsid w:val="002E1ED5"/>
    <w:rsid w:val="002E472E"/>
    <w:rsid w:val="002F55DF"/>
    <w:rsid w:val="003046B1"/>
    <w:rsid w:val="00305409"/>
    <w:rsid w:val="00305C72"/>
    <w:rsid w:val="0031022A"/>
    <w:rsid w:val="00320C44"/>
    <w:rsid w:val="00323CBE"/>
    <w:rsid w:val="003609EF"/>
    <w:rsid w:val="0036231A"/>
    <w:rsid w:val="00374DD4"/>
    <w:rsid w:val="003E1A36"/>
    <w:rsid w:val="00410371"/>
    <w:rsid w:val="004242F1"/>
    <w:rsid w:val="00445AC8"/>
    <w:rsid w:val="00467A06"/>
    <w:rsid w:val="00483160"/>
    <w:rsid w:val="00495725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CA6"/>
    <w:rsid w:val="0057739B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0E1B"/>
    <w:rsid w:val="006A6C92"/>
    <w:rsid w:val="006B46FB"/>
    <w:rsid w:val="006B6353"/>
    <w:rsid w:val="006B7BF9"/>
    <w:rsid w:val="006C1800"/>
    <w:rsid w:val="006E21FB"/>
    <w:rsid w:val="00720EB3"/>
    <w:rsid w:val="00731E54"/>
    <w:rsid w:val="00745533"/>
    <w:rsid w:val="00745573"/>
    <w:rsid w:val="007503D6"/>
    <w:rsid w:val="007764A4"/>
    <w:rsid w:val="00790CA1"/>
    <w:rsid w:val="00791ECE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443BC"/>
    <w:rsid w:val="008626E7"/>
    <w:rsid w:val="00870EE7"/>
    <w:rsid w:val="00873F86"/>
    <w:rsid w:val="00882EE0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3330E"/>
    <w:rsid w:val="00A458B4"/>
    <w:rsid w:val="00A47E70"/>
    <w:rsid w:val="00A50CF0"/>
    <w:rsid w:val="00A5105A"/>
    <w:rsid w:val="00A612C3"/>
    <w:rsid w:val="00A7558D"/>
    <w:rsid w:val="00A7671C"/>
    <w:rsid w:val="00A81DEA"/>
    <w:rsid w:val="00AA2CBC"/>
    <w:rsid w:val="00AA4C09"/>
    <w:rsid w:val="00AB16F2"/>
    <w:rsid w:val="00AC57D5"/>
    <w:rsid w:val="00AC5820"/>
    <w:rsid w:val="00AC71D0"/>
    <w:rsid w:val="00AD1CD8"/>
    <w:rsid w:val="00AF51A5"/>
    <w:rsid w:val="00AF5FE0"/>
    <w:rsid w:val="00B00B59"/>
    <w:rsid w:val="00B01247"/>
    <w:rsid w:val="00B035E5"/>
    <w:rsid w:val="00B04AEE"/>
    <w:rsid w:val="00B258BB"/>
    <w:rsid w:val="00B37875"/>
    <w:rsid w:val="00B45662"/>
    <w:rsid w:val="00B620A0"/>
    <w:rsid w:val="00B67B97"/>
    <w:rsid w:val="00B67D08"/>
    <w:rsid w:val="00B87335"/>
    <w:rsid w:val="00B968C8"/>
    <w:rsid w:val="00BA3EC5"/>
    <w:rsid w:val="00BA51D9"/>
    <w:rsid w:val="00BB5DFC"/>
    <w:rsid w:val="00BD279D"/>
    <w:rsid w:val="00BD4A0B"/>
    <w:rsid w:val="00BD6BB8"/>
    <w:rsid w:val="00C173CE"/>
    <w:rsid w:val="00C2490D"/>
    <w:rsid w:val="00C47D8E"/>
    <w:rsid w:val="00C66BA2"/>
    <w:rsid w:val="00C70ABE"/>
    <w:rsid w:val="00C870F6"/>
    <w:rsid w:val="00C9407E"/>
    <w:rsid w:val="00C95985"/>
    <w:rsid w:val="00C96C58"/>
    <w:rsid w:val="00CA4B16"/>
    <w:rsid w:val="00CA5059"/>
    <w:rsid w:val="00CC5026"/>
    <w:rsid w:val="00CC68D0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84AE9"/>
    <w:rsid w:val="00D9337B"/>
    <w:rsid w:val="00DA412D"/>
    <w:rsid w:val="00DC03E5"/>
    <w:rsid w:val="00DC2FC9"/>
    <w:rsid w:val="00DE06AC"/>
    <w:rsid w:val="00DE0A87"/>
    <w:rsid w:val="00DE34CF"/>
    <w:rsid w:val="00E13F3D"/>
    <w:rsid w:val="00E172DD"/>
    <w:rsid w:val="00E21656"/>
    <w:rsid w:val="00E34898"/>
    <w:rsid w:val="00E36FE0"/>
    <w:rsid w:val="00E41111"/>
    <w:rsid w:val="00E5150B"/>
    <w:rsid w:val="00E91A79"/>
    <w:rsid w:val="00EB09B7"/>
    <w:rsid w:val="00EE7D7C"/>
    <w:rsid w:val="00EF074F"/>
    <w:rsid w:val="00EF7068"/>
    <w:rsid w:val="00F02EEA"/>
    <w:rsid w:val="00F14AEF"/>
    <w:rsid w:val="00F25D98"/>
    <w:rsid w:val="00F300FB"/>
    <w:rsid w:val="00F423D5"/>
    <w:rsid w:val="00F66818"/>
    <w:rsid w:val="00F8228A"/>
    <w:rsid w:val="00FB26DC"/>
    <w:rsid w:val="00FB6386"/>
    <w:rsid w:val="00FC6F08"/>
    <w:rsid w:val="00FF1A80"/>
    <w:rsid w:val="00FF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D0234-CEF0-402E-B400-09CE9EC6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Huawei-Jinhuan Xia</cp:lastModifiedBy>
  <cp:revision>67</cp:revision>
  <cp:lastPrinted>1899-12-31T23:00:00Z</cp:lastPrinted>
  <dcterms:created xsi:type="dcterms:W3CDTF">2022-09-28T07:18:00Z</dcterms:created>
  <dcterms:modified xsi:type="dcterms:W3CDTF">2022-10-19T13:13:00Z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(3)BBtj6UoWrbghXmvy5oEYD9vMHRAn2e3uvFfRWv6FL/gNF6VdWbptb5Mc8oJIGzKN3GYMX3Kp
wD/lhjWf8fEdJco6tN5uCKZPDHENLHTxq5t1BUAJu/6nrcLAHXoc1YyYU+tpJhUxo+ANkbOv
46mADcPjAhUI9wy+IvcrJAr77oyrouSwNxzpRXEMIVRC5JQCqyxQ7XguEnAXcU1kn0vRFsqS
5jgL7D0Ich9BSaQaNw</vt:lpwstr>
  </property>
  <property fmtid="{D5CDD505-2E9C-101B-9397-08002B2CF9AE}" pid="22" name="_2015_ms_pID_7253431">
    <vt:lpwstr>9eUa/okUe9x1SqBxZbTUmUBgEwkwLw2S1HOX85kXPMgkhYdR7veU8x
p9r3BBPD8fsPEJGQqrtiBJgTzdFEkE80L5bDVz6AWUUQxlqbXfwWBLjpyifwCt1mIGpyulgd
31N5DFznAk9QleJtcZrceaxmsBN3npEnu0yKeFhrV4ZZNMKA39PMgAhiBw62ZKYVLX12NfFd
gNfcjc7n2UtU0koh4yHO5bpTsRc1Kwb1IJ6t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1666160438</vt:lpwstr>
  </property>
  <property fmtid="{D5CDD505-2E9C-101B-9397-08002B2CF9AE}" pid="27" name="_2015_ms_pID_7253432">
    <vt:lpwstr>pQ==</vt:lpwstr>
  </property>
</Properties>
</file>