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B56C9" w14:textId="1554A19B"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00062DC2" w:rsidRPr="00062DC2">
        <w:rPr>
          <w:b/>
          <w:sz w:val="24"/>
        </w:rPr>
        <w:t>R1-2210667</w:t>
      </w:r>
    </w:p>
    <w:p w14:paraId="4DED7CA8" w14:textId="316D4D90" w:rsidR="00F2004E" w:rsidRPr="00126858" w:rsidRDefault="00126858" w:rsidP="00126858">
      <w:pPr>
        <w:pStyle w:val="CRCoverPage"/>
        <w:outlineLvl w:val="0"/>
        <w:rPr>
          <w:b/>
          <w:sz w:val="24"/>
          <w:lang w:eastAsia="zh-CN"/>
        </w:rPr>
      </w:pPr>
      <w:r w:rsidRPr="00126858">
        <w:rPr>
          <w:b/>
          <w:sz w:val="24"/>
        </w:rPr>
        <w:t>e-Meeting, October 10th – 19th,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68288E3F" w:rsidR="00F2004E" w:rsidRDefault="00367EF5">
            <w:pPr>
              <w:pStyle w:val="CRCoverPage"/>
              <w:spacing w:after="0"/>
              <w:jc w:val="right"/>
              <w:rPr>
                <w:b/>
                <w:sz w:val="28"/>
              </w:rPr>
            </w:pPr>
            <w:r>
              <w:rPr>
                <w:b/>
                <w:sz w:val="28"/>
              </w:rPr>
              <w:t>38.21</w:t>
            </w:r>
            <w:r w:rsidR="002C2C47">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464C2262" w:rsidR="00F2004E" w:rsidRDefault="00406DA5">
            <w:pPr>
              <w:pStyle w:val="CRCoverPage"/>
              <w:spacing w:after="0"/>
              <w:ind w:left="100"/>
              <w:rPr>
                <w:lang w:val="en-US" w:eastAsia="zh-CN"/>
              </w:rPr>
            </w:pPr>
            <w:r w:rsidRPr="00406DA5">
              <w:rPr>
                <w:lang w:val="en-US" w:eastAsia="zh-CN"/>
              </w:rPr>
              <w:t xml:space="preserve">Draft CR on </w:t>
            </w:r>
            <w:r w:rsidR="00704459" w:rsidRPr="00704459">
              <w:rPr>
                <w:lang w:val="en-US" w:eastAsia="zh-CN"/>
              </w:rPr>
              <w:t>definition of G-CS-RNTI for SPS group-common PDSCH retransmission</w:t>
            </w:r>
            <w:r w:rsidR="00EE7788">
              <w:rPr>
                <w:lang w:val="en-US" w:eastAsia="zh-CN"/>
              </w:rPr>
              <w:t xml:space="preserve"> to T</w:t>
            </w:r>
            <w:r w:rsidR="00704459">
              <w:rPr>
                <w:lang w:val="en-US" w:eastAsia="zh-CN"/>
              </w:rPr>
              <w:t>S</w:t>
            </w:r>
            <w:r w:rsidR="00EE7788">
              <w:rPr>
                <w:lang w:val="en-US" w:eastAsia="zh-CN"/>
              </w:rPr>
              <w:t xml:space="preserve"> 38.21</w:t>
            </w:r>
            <w:r w:rsidR="00955DD9">
              <w:rPr>
                <w:lang w:val="en-US" w:eastAsia="zh-CN"/>
              </w:rPr>
              <w:t>3</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24F941D8" w:rsidR="00F2004E" w:rsidRDefault="00436043">
            <w:pPr>
              <w:pStyle w:val="CRCoverPage"/>
              <w:spacing w:after="0"/>
              <w:ind w:left="100"/>
            </w:pPr>
            <w:r>
              <w:t>Moderator (</w:t>
            </w:r>
            <w:r w:rsidR="00B35249">
              <w:t>CMCC</w:t>
            </w:r>
            <w:r>
              <w:t>)</w:t>
            </w:r>
            <w:r w:rsidR="00955DD9">
              <w:t>, CAT</w:t>
            </w:r>
            <w:r w:rsidR="004940EC">
              <w:t>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693E4559" w:rsidR="00F2004E" w:rsidRDefault="00367EF5">
            <w:pPr>
              <w:pStyle w:val="CRCoverPage"/>
              <w:spacing w:after="0"/>
              <w:ind w:left="100"/>
              <w:rPr>
                <w:lang w:val="en-US" w:eastAsia="zh-CN"/>
              </w:rPr>
            </w:pPr>
            <w:r>
              <w:t>202</w:t>
            </w:r>
            <w:r>
              <w:rPr>
                <w:rFonts w:hint="eastAsia"/>
                <w:lang w:val="en-US" w:eastAsia="zh-CN"/>
              </w:rPr>
              <w:t>2</w:t>
            </w:r>
            <w:r>
              <w:t>-</w:t>
            </w:r>
            <w:r w:rsidR="00EE7788">
              <w:t>10</w:t>
            </w:r>
            <w:r>
              <w:t>-</w:t>
            </w:r>
            <w:r w:rsidR="00EE7788">
              <w:rPr>
                <w:lang w:val="en-US" w:eastAsia="zh-CN"/>
              </w:rPr>
              <w:t>1</w:t>
            </w:r>
            <w:r w:rsidR="00271D33">
              <w:rPr>
                <w:lang w:val="en-US" w:eastAsia="zh-CN"/>
              </w:rPr>
              <w:t>8</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69DC073B" w:rsidR="00F2004E" w:rsidRDefault="00F66432">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33A33DE1" w:rsidR="00F2004E" w:rsidRPr="00D42693" w:rsidRDefault="009161A4" w:rsidP="009B695E">
            <w:pPr>
              <w:pStyle w:val="CRCoverPage"/>
              <w:spacing w:after="0"/>
              <w:ind w:left="100"/>
              <w:rPr>
                <w:lang w:eastAsia="zh-CN"/>
              </w:rPr>
            </w:pPr>
            <w:r w:rsidRPr="009161A4">
              <w:rPr>
                <w:lang w:eastAsia="zh-CN"/>
              </w:rPr>
              <w:t>RAN1 agreed G-CS-RNTI is used for dynamic retransmission/activation/deactivation of SPS group-common PDSCH. However, in TS 38.213(v 17.3.0), only providing G-CS-RNTI for activation/deactivation of SPS group-common PDSCH is captured, while providing G-CS-RNTI for scheduling retransmission of SPS group-common PDSCH is not captured.</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4C923D67" w:rsidR="00F2004E" w:rsidRPr="00D42693" w:rsidRDefault="009161A4" w:rsidP="009B695E">
            <w:pPr>
              <w:pStyle w:val="CRCoverPage"/>
              <w:spacing w:after="0"/>
              <w:ind w:left="100"/>
              <w:rPr>
                <w:lang w:eastAsia="zh-CN"/>
              </w:rPr>
            </w:pPr>
            <w:r w:rsidRPr="009161A4">
              <w:rPr>
                <w:lang w:eastAsia="zh-CN"/>
              </w:rPr>
              <w:t>Adding the description of providing G-CS-RNTI for scheduling retransmission of SPS PDSCH</w:t>
            </w:r>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68A0BF96" w:rsidR="00F2004E" w:rsidRPr="009161A4" w:rsidRDefault="009161A4" w:rsidP="009B695E">
            <w:pPr>
              <w:pStyle w:val="CRCoverPage"/>
              <w:spacing w:after="0"/>
              <w:ind w:left="100"/>
              <w:rPr>
                <w:lang w:val="en-US" w:eastAsia="zh-CN"/>
              </w:rPr>
            </w:pPr>
            <w:r w:rsidRPr="009161A4">
              <w:rPr>
                <w:lang w:eastAsia="zh-CN"/>
              </w:rPr>
              <w:t>The agreement on G-CS-RNTI can’t be captured in the spec.</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76B82D15" w:rsidR="00F2004E" w:rsidRDefault="009161A4">
            <w:pPr>
              <w:pStyle w:val="CRCoverPage"/>
              <w:spacing w:after="0"/>
              <w:ind w:left="100"/>
              <w:rPr>
                <w:lang w:val="en-US"/>
              </w:rPr>
            </w:pPr>
            <w:r>
              <w:rPr>
                <w:lang w:eastAsia="zh-CN"/>
              </w:rPr>
              <w:t>18</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6EA9FE35" w14:textId="5BCC2B27" w:rsidR="007E2C8C" w:rsidRDefault="007E2C8C" w:rsidP="007E2C8C">
      <w:pPr>
        <w:keepNext/>
        <w:keepLines/>
        <w:pBdr>
          <w:top w:val="single" w:sz="12" w:space="3" w:color="auto"/>
        </w:pBdr>
        <w:spacing w:before="240"/>
        <w:ind w:left="1134" w:hanging="1134"/>
        <w:outlineLvl w:val="0"/>
        <w:rPr>
          <w:rFonts w:ascii="Arial" w:hAnsi="Arial"/>
          <w:sz w:val="36"/>
        </w:rPr>
      </w:pPr>
      <w:bookmarkStart w:id="1" w:name="_Toc114216137"/>
      <w:r w:rsidRPr="000B5EFD">
        <w:rPr>
          <w:rFonts w:ascii="Arial" w:hAnsi="Arial"/>
          <w:sz w:val="36"/>
        </w:rPr>
        <w:lastRenderedPageBreak/>
        <w:t>18</w:t>
      </w:r>
      <w:r w:rsidRPr="000B5EFD">
        <w:rPr>
          <w:rFonts w:ascii="Arial" w:hAnsi="Arial" w:hint="eastAsia"/>
          <w:sz w:val="36"/>
        </w:rPr>
        <w:tab/>
      </w:r>
      <w:r w:rsidRPr="000B5EFD">
        <w:rPr>
          <w:rFonts w:ascii="Arial" w:hAnsi="Arial"/>
          <w:sz w:val="36"/>
        </w:rPr>
        <w:t>Multicast Broadcast Services</w:t>
      </w:r>
      <w:bookmarkEnd w:id="1"/>
    </w:p>
    <w:p w14:paraId="42A05E6B" w14:textId="601CFDE6" w:rsidR="007E2C8C" w:rsidRPr="007E2C8C" w:rsidRDefault="007E2C8C" w:rsidP="007E2C8C">
      <w:pPr>
        <w:jc w:val="center"/>
      </w:pPr>
      <w:r w:rsidRPr="00070FE4">
        <w:rPr>
          <w:color w:val="FF0000"/>
          <w:sz w:val="18"/>
          <w:szCs w:val="18"/>
        </w:rPr>
        <w:t>&lt;Unchanged part is omitted&gt;</w:t>
      </w:r>
    </w:p>
    <w:p w14:paraId="299B0ED7" w14:textId="63F6356F" w:rsidR="007E2C8C" w:rsidRPr="000B5EFD" w:rsidRDefault="007E2C8C" w:rsidP="007E2C8C">
      <w:pPr>
        <w:rPr>
          <w:lang w:val="en-US"/>
        </w:rPr>
      </w:pPr>
      <w:r w:rsidRPr="000B5EFD">
        <w:rPr>
          <w:rFonts w:eastAsia="等线"/>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w:t>
      </w:r>
      <w:ins w:id="2" w:author="CMCC" w:date="2022-10-13T16:44:00Z">
        <w:r>
          <w:rPr>
            <w:rFonts w:eastAsia="等线"/>
            <w:lang w:val="en-US" w:eastAsia="zh-CN"/>
          </w:rPr>
          <w:t>/scheduling retransmission</w:t>
        </w:r>
      </w:ins>
      <w:r w:rsidRPr="000B5EFD">
        <w:rPr>
          <w:rFonts w:eastAsia="等线"/>
          <w:lang w:val="en-US" w:eastAsia="zh-CN"/>
        </w:rPr>
        <w:t xml:space="preserve"> for SPS PDSCH receptions.</w:t>
      </w:r>
    </w:p>
    <w:p w14:paraId="370B98D1" w14:textId="1D7A5F7F" w:rsidR="00955DD9" w:rsidRDefault="007E2C8C" w:rsidP="001955CD">
      <w:pPr>
        <w:jc w:val="center"/>
      </w:pPr>
      <w:r w:rsidRPr="00070FE4">
        <w:rPr>
          <w:color w:val="FF0000"/>
          <w:sz w:val="18"/>
          <w:szCs w:val="18"/>
        </w:rPr>
        <w:t>&lt;Unchanged part is omitted&gt;</w:t>
      </w:r>
    </w:p>
    <w:sectPr w:rsidR="00955DD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23CB3" w14:textId="77777777" w:rsidR="006877B7" w:rsidRDefault="006877B7">
      <w:pPr>
        <w:spacing w:after="0"/>
      </w:pPr>
      <w:r>
        <w:separator/>
      </w:r>
    </w:p>
  </w:endnote>
  <w:endnote w:type="continuationSeparator" w:id="0">
    <w:p w14:paraId="6935DADD" w14:textId="77777777" w:rsidR="006877B7" w:rsidRDefault="006877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6FF11" w14:textId="77777777" w:rsidR="006877B7" w:rsidRDefault="006877B7">
      <w:pPr>
        <w:spacing w:after="0"/>
      </w:pPr>
      <w:r>
        <w:separator/>
      </w:r>
    </w:p>
  </w:footnote>
  <w:footnote w:type="continuationSeparator" w:id="0">
    <w:p w14:paraId="79A0BA95" w14:textId="77777777" w:rsidR="006877B7" w:rsidRDefault="006877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7444"/>
    <w:rsid w:val="00022E4A"/>
    <w:rsid w:val="00034826"/>
    <w:rsid w:val="0003559F"/>
    <w:rsid w:val="000450FF"/>
    <w:rsid w:val="00055E32"/>
    <w:rsid w:val="00062DC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80380"/>
    <w:rsid w:val="00180FF2"/>
    <w:rsid w:val="00190E77"/>
    <w:rsid w:val="00192C46"/>
    <w:rsid w:val="001955CD"/>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1D33"/>
    <w:rsid w:val="00273591"/>
    <w:rsid w:val="00275D12"/>
    <w:rsid w:val="00275D3A"/>
    <w:rsid w:val="002773B0"/>
    <w:rsid w:val="00282172"/>
    <w:rsid w:val="00284FEB"/>
    <w:rsid w:val="002860C4"/>
    <w:rsid w:val="002A3E25"/>
    <w:rsid w:val="002B5741"/>
    <w:rsid w:val="002B7F6B"/>
    <w:rsid w:val="002C1670"/>
    <w:rsid w:val="002C2C47"/>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A5EB0"/>
    <w:rsid w:val="003B5120"/>
    <w:rsid w:val="003C0E21"/>
    <w:rsid w:val="003D6859"/>
    <w:rsid w:val="003E1A36"/>
    <w:rsid w:val="003E7125"/>
    <w:rsid w:val="003E7F4D"/>
    <w:rsid w:val="00404DEF"/>
    <w:rsid w:val="00406DA5"/>
    <w:rsid w:val="00410371"/>
    <w:rsid w:val="004242F1"/>
    <w:rsid w:val="00436043"/>
    <w:rsid w:val="00454C19"/>
    <w:rsid w:val="00477960"/>
    <w:rsid w:val="004816A3"/>
    <w:rsid w:val="00491149"/>
    <w:rsid w:val="004940EC"/>
    <w:rsid w:val="004B75B7"/>
    <w:rsid w:val="004E3446"/>
    <w:rsid w:val="004E4C34"/>
    <w:rsid w:val="005101FD"/>
    <w:rsid w:val="0051580D"/>
    <w:rsid w:val="005178F9"/>
    <w:rsid w:val="0053386D"/>
    <w:rsid w:val="00547111"/>
    <w:rsid w:val="00560912"/>
    <w:rsid w:val="00570A16"/>
    <w:rsid w:val="0057328F"/>
    <w:rsid w:val="00592D74"/>
    <w:rsid w:val="005A1AA1"/>
    <w:rsid w:val="005B7A5F"/>
    <w:rsid w:val="005C3A39"/>
    <w:rsid w:val="005C5842"/>
    <w:rsid w:val="005E2C44"/>
    <w:rsid w:val="005E7AA5"/>
    <w:rsid w:val="006073FE"/>
    <w:rsid w:val="00621188"/>
    <w:rsid w:val="006257ED"/>
    <w:rsid w:val="00626920"/>
    <w:rsid w:val="00665C47"/>
    <w:rsid w:val="0067255A"/>
    <w:rsid w:val="0067499C"/>
    <w:rsid w:val="00687366"/>
    <w:rsid w:val="006877B7"/>
    <w:rsid w:val="006927E8"/>
    <w:rsid w:val="00693B52"/>
    <w:rsid w:val="00695808"/>
    <w:rsid w:val="006B0A02"/>
    <w:rsid w:val="006B46FB"/>
    <w:rsid w:val="006B57CF"/>
    <w:rsid w:val="006C1943"/>
    <w:rsid w:val="006E0125"/>
    <w:rsid w:val="006E21FB"/>
    <w:rsid w:val="00704459"/>
    <w:rsid w:val="007101B4"/>
    <w:rsid w:val="00721E97"/>
    <w:rsid w:val="00727759"/>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E2C8C"/>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148DE"/>
    <w:rsid w:val="009161A4"/>
    <w:rsid w:val="00927D40"/>
    <w:rsid w:val="009337B2"/>
    <w:rsid w:val="009351F0"/>
    <w:rsid w:val="00941E30"/>
    <w:rsid w:val="00942861"/>
    <w:rsid w:val="009440EB"/>
    <w:rsid w:val="009536A8"/>
    <w:rsid w:val="009541DE"/>
    <w:rsid w:val="00955DD9"/>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3DA7"/>
    <w:rsid w:val="00A76264"/>
    <w:rsid w:val="00A7671C"/>
    <w:rsid w:val="00A927F5"/>
    <w:rsid w:val="00A93415"/>
    <w:rsid w:val="00AA0924"/>
    <w:rsid w:val="00AA2CBC"/>
    <w:rsid w:val="00AA7E86"/>
    <w:rsid w:val="00AC5820"/>
    <w:rsid w:val="00AD0CEB"/>
    <w:rsid w:val="00AD1CD8"/>
    <w:rsid w:val="00AE1983"/>
    <w:rsid w:val="00AF2CFD"/>
    <w:rsid w:val="00B00581"/>
    <w:rsid w:val="00B04DDB"/>
    <w:rsid w:val="00B068B9"/>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4D2C"/>
    <w:rsid w:val="00CB7861"/>
    <w:rsid w:val="00CC026F"/>
    <w:rsid w:val="00CC5026"/>
    <w:rsid w:val="00CC68D0"/>
    <w:rsid w:val="00CE15EC"/>
    <w:rsid w:val="00CF2865"/>
    <w:rsid w:val="00CF329E"/>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86C56"/>
    <w:rsid w:val="00E97DDF"/>
    <w:rsid w:val="00EA50F0"/>
    <w:rsid w:val="00EA6ED4"/>
    <w:rsid w:val="00EB09B7"/>
    <w:rsid w:val="00EC1E9F"/>
    <w:rsid w:val="00EC207B"/>
    <w:rsid w:val="00ED1B93"/>
    <w:rsid w:val="00ED538F"/>
    <w:rsid w:val="00EE0A8A"/>
    <w:rsid w:val="00EE7788"/>
    <w:rsid w:val="00EE7D7C"/>
    <w:rsid w:val="00EF04A8"/>
    <w:rsid w:val="00EF0A0A"/>
    <w:rsid w:val="00F2004E"/>
    <w:rsid w:val="00F25D98"/>
    <w:rsid w:val="00F2701B"/>
    <w:rsid w:val="00F300FB"/>
    <w:rsid w:val="00F35F8C"/>
    <w:rsid w:val="00F37782"/>
    <w:rsid w:val="00F3778A"/>
    <w:rsid w:val="00F66432"/>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2C8C"/>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379</Words>
  <Characters>2161</Characters>
  <Application>Microsoft Office Word</Application>
  <DocSecurity>0</DocSecurity>
  <Lines>18</Lines>
  <Paragraphs>5</Paragraphs>
  <ScaleCrop>false</ScaleCrop>
  <Company>CMCC</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119</cp:revision>
  <cp:lastPrinted>2411-12-31T00:00:00Z</cp:lastPrinted>
  <dcterms:created xsi:type="dcterms:W3CDTF">2021-07-29T10:55:00Z</dcterms:created>
  <dcterms:modified xsi:type="dcterms:W3CDTF">2022-10-18T08:32:00Z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