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24F0" w14:textId="77777777" w:rsidR="00BD6658" w:rsidRPr="003F5FA6" w:rsidRDefault="00BD6658" w:rsidP="00D40AF4">
      <w:pPr>
        <w:tabs>
          <w:tab w:val="right" w:pos="9639"/>
        </w:tabs>
        <w:spacing w:after="0"/>
        <w:rPr>
          <w:rFonts w:ascii="Arial" w:hAnsi="Arial"/>
          <w:b/>
          <w:iCs/>
          <w:noProof/>
          <w:sz w:val="28"/>
          <w:highlight w:val="yellow"/>
          <w:lang w:val="en-US"/>
        </w:rPr>
      </w:pPr>
      <w:bookmarkStart w:id="0" w:name="_Hlk111048620"/>
      <w:r w:rsidRPr="00737FC2">
        <w:rPr>
          <w:rFonts w:ascii="Arial" w:hAnsi="Arial"/>
          <w:b/>
          <w:noProof/>
          <w:sz w:val="24"/>
        </w:rPr>
        <w:t>3GPP TSG-RAN WG1 Meeting #110bis-e</w:t>
      </w:r>
      <w:r w:rsidRPr="00737FC2">
        <w:rPr>
          <w:rFonts w:ascii="Arial" w:hAnsi="Arial"/>
          <w:b/>
          <w:i/>
          <w:noProof/>
          <w:sz w:val="28"/>
        </w:rPr>
        <w:tab/>
      </w:r>
      <w:r w:rsidRPr="004E7376">
        <w:rPr>
          <w:rFonts w:ascii="Arial" w:hAnsi="Arial"/>
          <w:b/>
          <w:iCs/>
          <w:noProof/>
          <w:sz w:val="28"/>
        </w:rPr>
        <w:t>R1-221064</w:t>
      </w:r>
      <w:r>
        <w:rPr>
          <w:rFonts w:ascii="Arial" w:hAnsi="Arial"/>
          <w:b/>
          <w:iCs/>
          <w:noProof/>
          <w:sz w:val="28"/>
        </w:rPr>
        <w:t>3</w:t>
      </w:r>
    </w:p>
    <w:p w14:paraId="1AB4C2B6" w14:textId="77777777" w:rsidR="00BD6658" w:rsidRPr="00737FC2" w:rsidRDefault="00BD6658" w:rsidP="00D40AF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37FC2">
        <w:rPr>
          <w:rFonts w:ascii="Arial" w:hAnsi="Arial"/>
          <w:b/>
          <w:noProof/>
          <w:sz w:val="24"/>
        </w:rPr>
        <w:t>e-Meeting, October</w:t>
      </w:r>
      <w:r w:rsidRPr="00737FC2">
        <w:rPr>
          <w:rFonts w:ascii="Arial" w:hAnsi="Arial"/>
          <w:b/>
          <w:bCs/>
          <w:sz w:val="24"/>
          <w:szCs w:val="24"/>
        </w:rPr>
        <w:t xml:space="preserve"> 10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 xml:space="preserve"> – 19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6658" w14:paraId="14321873" w14:textId="77777777" w:rsidTr="00664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39E8A73" w14:textId="77777777" w:rsidR="00BD6658" w:rsidRDefault="00BD6658" w:rsidP="00664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6658" w14:paraId="26C7CB6A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0AFDE" w14:textId="77777777" w:rsidR="00BD6658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6658" w14:paraId="1F164F31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36D56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59868BE2" w14:textId="77777777" w:rsidTr="00664577">
        <w:tc>
          <w:tcPr>
            <w:tcW w:w="142" w:type="dxa"/>
            <w:tcBorders>
              <w:left w:val="single" w:sz="4" w:space="0" w:color="auto"/>
            </w:tcBorders>
          </w:tcPr>
          <w:p w14:paraId="35E8C133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8966C" w14:textId="77777777" w:rsidR="00BD6658" w:rsidRPr="00410371" w:rsidRDefault="00AF0C13" w:rsidP="006645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6658" w:rsidRPr="00613234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BD6658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24BF7F5C" w14:textId="77777777" w:rsidR="00BD6658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85A2E5" w14:textId="3B9F5F2F" w:rsidR="00BD6658" w:rsidRPr="00410371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03</w:t>
            </w:r>
            <w:r w:rsidR="00B05D68">
              <w:rPr>
                <w:b/>
                <w:bCs/>
                <w:noProof/>
                <w:sz w:val="28"/>
                <w:szCs w:val="28"/>
              </w:rPr>
              <w:t>82</w:t>
            </w:r>
          </w:p>
        </w:tc>
        <w:tc>
          <w:tcPr>
            <w:tcW w:w="709" w:type="dxa"/>
          </w:tcPr>
          <w:p w14:paraId="5EC7070D" w14:textId="77777777" w:rsidR="00BD6658" w:rsidRDefault="00BD6658" w:rsidP="00664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67217" w14:textId="77777777" w:rsidR="00BD6658" w:rsidRPr="00410371" w:rsidRDefault="00BD6658" w:rsidP="00664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9339334" w14:textId="77777777" w:rsidR="00BD6658" w:rsidRDefault="00BD6658" w:rsidP="00664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30A3C" w14:textId="77777777" w:rsidR="00BD6658" w:rsidRPr="00410371" w:rsidRDefault="00BD6658" w:rsidP="00664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C5932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41784BFC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14A33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2DCF1A6B" w14:textId="77777777" w:rsidTr="00664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7EAFF" w14:textId="77777777" w:rsidR="00BD6658" w:rsidRPr="00F25D98" w:rsidRDefault="00BD6658" w:rsidP="00664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6658" w14:paraId="023BF914" w14:textId="77777777" w:rsidTr="00664577">
        <w:tc>
          <w:tcPr>
            <w:tcW w:w="9641" w:type="dxa"/>
            <w:gridSpan w:val="9"/>
          </w:tcPr>
          <w:p w14:paraId="7D355648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CF1D8D" w14:textId="77777777" w:rsidR="00BD6658" w:rsidRDefault="00BD6658" w:rsidP="00D40A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6658" w14:paraId="5C443CDD" w14:textId="77777777" w:rsidTr="00664577">
        <w:tc>
          <w:tcPr>
            <w:tcW w:w="2835" w:type="dxa"/>
          </w:tcPr>
          <w:p w14:paraId="11AD874A" w14:textId="77777777" w:rsidR="00BD6658" w:rsidRDefault="00BD6658" w:rsidP="00664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2BDCED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74F08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FC511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7EAE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EA7B14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070BA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16DD5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F4B2F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DFCE9D" w14:textId="77777777" w:rsidR="00BD6658" w:rsidRDefault="00BD6658" w:rsidP="00D40A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6658" w14:paraId="3BB312B1" w14:textId="77777777" w:rsidTr="00664577">
        <w:tc>
          <w:tcPr>
            <w:tcW w:w="9640" w:type="dxa"/>
            <w:gridSpan w:val="11"/>
          </w:tcPr>
          <w:p w14:paraId="65063F30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46389D88" w14:textId="77777777" w:rsidTr="00664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0EC9C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147B" w14:textId="77777777" w:rsidR="00BD6658" w:rsidRPr="00613234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BD/CCE decoding with release-specific number of serving cell(s) for NR operation in FR2-2</w:t>
            </w:r>
          </w:p>
        </w:tc>
      </w:tr>
      <w:tr w:rsidR="00BD6658" w14:paraId="6A2DC83E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05004500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3B543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54D06E6F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7967EAEE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A8B2" w14:textId="77777777" w:rsidR="00BD6658" w:rsidRDefault="00BD6658" w:rsidP="00664577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zh-CN"/>
              </w:rPr>
              <w:t>Moderator (Lenovo), CATT, Huawei, Ericsson</w:t>
            </w:r>
          </w:p>
        </w:tc>
      </w:tr>
      <w:tr w:rsidR="00BD6658" w14:paraId="6A51B555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B2973E3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FA3F4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BD6658" w14:paraId="764D80BC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BA67B15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CC27A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DEADFB8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165091E7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A0A16" w14:textId="77777777" w:rsidR="00BD6658" w:rsidRDefault="00AF0C13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658" w:rsidRPr="00B27E56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61A631" w14:textId="77777777" w:rsidR="00BD6658" w:rsidRDefault="00BD6658" w:rsidP="00664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1621E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DFB34" w14:textId="77777777" w:rsidR="00BD6658" w:rsidRPr="00613234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>
              <w:t>10-19</w:t>
            </w:r>
          </w:p>
        </w:tc>
      </w:tr>
      <w:tr w:rsidR="00BD6658" w14:paraId="1D4F0121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69569FD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FE813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70096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EE529C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3F587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349E089" w14:textId="77777777" w:rsidTr="00664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B1498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2019B" w14:textId="77777777" w:rsidR="00BD6658" w:rsidRDefault="00AF0C13" w:rsidP="006645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66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470D9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10FF" w14:textId="77777777" w:rsidR="00BD6658" w:rsidRDefault="00BD6658" w:rsidP="00664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ACA25" w14:textId="77777777" w:rsidR="00BD6658" w:rsidRDefault="00AF0C13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665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D6658" w14:paraId="70906621" w14:textId="77777777" w:rsidTr="00664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79B40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B918F" w14:textId="77777777" w:rsidR="00BD6658" w:rsidRDefault="00BD6658" w:rsidP="00664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BF457" w14:textId="77777777" w:rsidR="00BD6658" w:rsidRDefault="00BD6658" w:rsidP="00664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797BD5" w14:textId="77777777" w:rsidR="00BD6658" w:rsidRPr="007C2097" w:rsidRDefault="00BD6658" w:rsidP="00664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6658" w14:paraId="61EE1A63" w14:textId="77777777" w:rsidTr="00664577">
        <w:tc>
          <w:tcPr>
            <w:tcW w:w="1843" w:type="dxa"/>
          </w:tcPr>
          <w:p w14:paraId="6EAAF254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F618D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35915DA4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742B4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694BC" w14:textId="77777777" w:rsidR="00BD6658" w:rsidRDefault="00BD6658" w:rsidP="00664577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W</w:t>
            </w:r>
            <w:r w:rsidRPr="00465AE3">
              <w:rPr>
                <w:rFonts w:hint="eastAsia"/>
                <w:lang w:eastAsia="zh-CN"/>
              </w:rPr>
              <w:t xml:space="preserve">hen </w:t>
            </w:r>
            <w:r w:rsidRPr="00465AE3">
              <w:rPr>
                <w:i/>
              </w:rPr>
              <w:t>r1</w:t>
            </w:r>
            <w:r w:rsidRPr="00465AE3">
              <w:rPr>
                <w:rFonts w:hint="eastAsia"/>
                <w:i/>
                <w:lang w:eastAsia="zh-CN"/>
              </w:rPr>
              <w:t>7</w:t>
            </w:r>
            <w:r w:rsidRPr="00465AE3">
              <w:rPr>
                <w:i/>
              </w:rPr>
              <w:t>monitoringcapability</w:t>
            </w:r>
            <w:r w:rsidRPr="00465AE3">
              <w:rPr>
                <w:rFonts w:hint="eastAsia"/>
                <w:i/>
                <w:lang w:eastAsia="zh-CN"/>
              </w:rPr>
              <w:t xml:space="preserve"> of </w:t>
            </w:r>
            <w:r w:rsidRPr="00465AE3">
              <w:rPr>
                <w:i/>
              </w:rPr>
              <w:t>monitoringCapabilityConfig</w:t>
            </w:r>
            <w:r w:rsidRPr="00465AE3">
              <w:t xml:space="preserve"> </w:t>
            </w:r>
            <w:r w:rsidRPr="00465AE3">
              <w:rPr>
                <w:rFonts w:hint="eastAsia"/>
                <w:lang w:eastAsia="zh-CN"/>
              </w:rPr>
              <w:t>is configured,</w:t>
            </w:r>
            <w:r w:rsidRPr="00465AE3">
              <w:rPr>
                <w:rFonts w:hint="eastAsia"/>
                <w:szCs w:val="24"/>
                <w:lang w:eastAsia="zh-CN"/>
              </w:rPr>
              <w:t xml:space="preserve"> only the serving cell</w:t>
            </w:r>
            <w:r>
              <w:rPr>
                <w:szCs w:val="24"/>
                <w:lang w:eastAsia="zh-CN"/>
              </w:rPr>
              <w:t>s</w:t>
            </w:r>
            <w:r w:rsidRPr="00465AE3">
              <w:rPr>
                <w:rFonts w:hint="eastAsia"/>
                <w:szCs w:val="24"/>
                <w:lang w:eastAsia="zh-CN"/>
              </w:rPr>
              <w:t xml:space="preserve"> with 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μ=5,6</m:t>
              </m:r>
            </m:oMath>
            <w:r w:rsidRPr="00465AE3">
              <w:rPr>
                <w:rFonts w:hint="eastAsia"/>
                <w:szCs w:val="24"/>
                <w:lang w:eastAsia="zh-CN"/>
              </w:rPr>
              <w:t xml:space="preserve"> </w:t>
            </w:r>
            <w:r w:rsidRPr="00465AE3">
              <w:rPr>
                <w:szCs w:val="24"/>
                <w:lang w:eastAsia="zh-CN"/>
              </w:rPr>
              <w:t>should be</w:t>
            </w:r>
            <w:r w:rsidRPr="00465AE3">
              <w:rPr>
                <w:rFonts w:hint="eastAsia"/>
                <w:szCs w:val="24"/>
                <w:lang w:eastAsia="zh-CN"/>
              </w:rPr>
              <w:t xml:space="preserve"> included to count the scheduling cell(s).</w:t>
            </w:r>
          </w:p>
          <w:p w14:paraId="36C4C39E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4"/>
                <w:lang w:eastAsia="zh-CN"/>
              </w:rPr>
              <w:t xml:space="preserve">The existing wording for determining the appropriate number of cells when determining the required BD/CCE decoding budget is ambiguous. </w:t>
            </w:r>
          </w:p>
        </w:tc>
      </w:tr>
      <w:tr w:rsidR="00BD6658" w14:paraId="6188392B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21CDE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A44A5" w14:textId="77777777" w:rsidR="00BD6658" w:rsidRDefault="00BD6658" w:rsidP="0066457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D6658" w14:paraId="3CA1CAF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0E8C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8E839" w14:textId="77777777" w:rsidR="00BD6658" w:rsidRPr="004224B7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Consistently define how serving cells are counted </w:t>
            </w:r>
            <w:r>
              <w:rPr>
                <w:lang w:eastAsia="zh-CN"/>
              </w:rPr>
              <w:t>for possible configurations of</w:t>
            </w:r>
            <w:r w:rsidRPr="00465AE3">
              <w:rPr>
                <w:rFonts w:hint="eastAsia"/>
                <w:i/>
                <w:lang w:eastAsia="zh-CN"/>
              </w:rPr>
              <w:t xml:space="preserve"> </w:t>
            </w:r>
            <w:r w:rsidRPr="00465AE3">
              <w:rPr>
                <w:i/>
              </w:rPr>
              <w:t>monitoringCapabilityConfig</w:t>
            </w:r>
            <w:r>
              <w:t>.</w:t>
            </w:r>
          </w:p>
        </w:tc>
      </w:tr>
      <w:tr w:rsidR="00BD6658" w14:paraId="44D4968C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4541A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B3247" w14:textId="77777777" w:rsidR="00BD6658" w:rsidRPr="004224B7" w:rsidRDefault="00BD6658" w:rsidP="00664577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BD6658" w14:paraId="23D9A389" w14:textId="77777777" w:rsidTr="006645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06103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75FF" w14:textId="77777777" w:rsidR="00BD6658" w:rsidRPr="00FE3E8A" w:rsidRDefault="00BD6658" w:rsidP="006645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03A5">
              <w:rPr>
                <w:noProof/>
              </w:rPr>
              <w:t>Inconsistent and ambiguous specification of required BD/CCE decoding budget determination for operation in FR2-2.</w:t>
            </w:r>
          </w:p>
        </w:tc>
      </w:tr>
      <w:tr w:rsidR="00BD6658" w14:paraId="3D79E400" w14:textId="77777777" w:rsidTr="00664577">
        <w:tc>
          <w:tcPr>
            <w:tcW w:w="2694" w:type="dxa"/>
            <w:gridSpan w:val="2"/>
          </w:tcPr>
          <w:p w14:paraId="6F6387D2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E8750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23C8E2CB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CA8F9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B0B2F" w14:textId="77777777" w:rsidR="00BD6658" w:rsidRPr="00613234" w:rsidRDefault="00BD6658" w:rsidP="00664577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>
              <w:rPr>
                <w:noProof/>
              </w:rPr>
              <w:t>.1</w:t>
            </w:r>
          </w:p>
        </w:tc>
      </w:tr>
      <w:tr w:rsidR="00BD6658" w14:paraId="1B8DCC4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13B9E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90D3D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F5F131D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2A7F2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1B4D2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92C83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6A27E" w14:textId="77777777" w:rsidR="00BD6658" w:rsidRDefault="00BD6658" w:rsidP="00664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49970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658" w14:paraId="39882D25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0692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1CA01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F86B2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F17BB" w14:textId="77777777" w:rsidR="00BD6658" w:rsidRDefault="00BD6658" w:rsidP="00664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E3C32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6C54C2F7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BC42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B0551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7F05C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CBDAF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5A842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2D54A3CA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87984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A732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78FB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ED4D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CA50D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7C11A9A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C3B79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2688D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4B0F360C" w14:textId="77777777" w:rsidTr="006645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69A53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B4B94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658" w:rsidRPr="008863B9" w14:paraId="598277D1" w14:textId="77777777" w:rsidTr="006645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93690" w14:textId="77777777" w:rsidR="00BD6658" w:rsidRPr="008863B9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F01BD" w14:textId="77777777" w:rsidR="00BD6658" w:rsidRPr="008863B9" w:rsidRDefault="00BD6658" w:rsidP="006645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658" w14:paraId="5B4BFB52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63B0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C642D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F564FD" w14:textId="77777777" w:rsidR="00BD6658" w:rsidRDefault="00BD6658" w:rsidP="00D40AF4">
      <w:pPr>
        <w:pStyle w:val="CRCoverPage"/>
        <w:spacing w:after="0"/>
        <w:rPr>
          <w:noProof/>
          <w:sz w:val="8"/>
          <w:szCs w:val="8"/>
        </w:rPr>
      </w:pPr>
    </w:p>
    <w:p w14:paraId="3D2FFC7A" w14:textId="77777777" w:rsidR="00BD6658" w:rsidRDefault="00BD6658" w:rsidP="00D40AF4"/>
    <w:p w14:paraId="74F5A17E" w14:textId="77777777" w:rsidR="00BD6658" w:rsidRPr="00AF7EF0" w:rsidRDefault="00BD6658" w:rsidP="00D40AF4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E41626D" w14:textId="77777777" w:rsidR="00BD6658" w:rsidRDefault="00BD6658" w:rsidP="00D40AF4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D69A89D" w14:textId="77777777" w:rsidR="00BD6658" w:rsidRPr="009B0788" w:rsidRDefault="00BD6658" w:rsidP="00D40AF4">
      <w:pPr>
        <w:spacing w:line="256" w:lineRule="auto"/>
        <w:rPr>
          <w:lang w:eastAsia="ko-KR"/>
        </w:rPr>
      </w:pPr>
      <w:r w:rsidRPr="009B0788">
        <w:rPr>
          <w:lang w:eastAsia="ko-KR"/>
        </w:rPr>
        <w:lastRenderedPageBreak/>
        <w:t xml:space="preserve">If a UE </w:t>
      </w:r>
      <w:r w:rsidRPr="009B07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f</w:t>
      </w:r>
      <w:r w:rsidRPr="009B0788">
        <w:rPr>
          <w:rFonts w:eastAsia="Times New Roman"/>
          <w:iCs/>
        </w:rPr>
        <w:t xml:space="preserve">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rFonts w:eastAsia="Times New Roman"/>
          <w:iCs/>
        </w:rPr>
        <w:t xml:space="preserve"> for </w:t>
      </w:r>
      <w:r w:rsidRPr="009B0788">
        <w:rPr>
          <w:lang w:eastAsia="ko-KR"/>
        </w:rPr>
        <w:t xml:space="preserve">the </w:t>
      </w:r>
      <w:r w:rsidRPr="009B0788">
        <w:t>active 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t xml:space="preserve"> 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>,</w:t>
      </w:r>
      <w:r w:rsidRPr="009B0788">
        <w:rPr>
          <w:lang w:eastAsia="zh-CN"/>
        </w:rPr>
        <w:t xml:space="preserve"> </w:t>
      </w:r>
      <w:r w:rsidRPr="009B0788">
        <w:rPr>
          <w:lang w:eastAsia="ko-KR"/>
        </w:rPr>
        <w:t xml:space="preserve">the UE is not required to monitor, on the active DL BWP of the scheduling cell, </w:t>
      </w:r>
    </w:p>
    <w:p w14:paraId="59769801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val="x-none"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X</m:t>
            </m:r>
          </m:e>
          <m:sub>
            <m:r>
              <w:rPr>
                <w:rFonts w:ascii="Cambria Math" w:hAnsi="Cambria Math"/>
                <w:lang w:val="x-none" w:eastAsia="zh-CN"/>
              </w:rPr>
              <m:t>s</m:t>
            </m:r>
          </m:sub>
        </m:sSub>
      </m:oMath>
      <w:r w:rsidRPr="009B0788">
        <w:rPr>
          <w:rFonts w:eastAsia="Times New Roman"/>
          <w:lang w:val="x-none" w:eastAsia="zh-CN"/>
        </w:rPr>
        <w:t xml:space="preserve"> slots</w:t>
      </w:r>
      <w:r w:rsidRPr="009B0788">
        <w:rPr>
          <w:rFonts w:eastAsia="Times New Roman"/>
          <w:lang w:val="x-none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  <w:lang w:val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cells,r17,0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,</m:t>
            </m:r>
            <m:r>
              <w:rPr>
                <w:rFonts w:ascii="Cambria Math" w:hAnsi="Cambria Math"/>
                <w:color w:val="000000"/>
                <w:lang w:val="x-none"/>
              </w:rPr>
              <m:t>μ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downlink cells</w:t>
      </w:r>
      <w:r w:rsidRPr="009B0788">
        <w:rPr>
          <w:rFonts w:eastAsia="Times New Roman"/>
          <w:lang w:val="en-US"/>
        </w:rPr>
        <w:t>, or</w:t>
      </w:r>
    </w:p>
    <w:p w14:paraId="35B239B4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downlink cells</w:t>
      </w:r>
      <w:r w:rsidRPr="009B0788">
        <w:rPr>
          <w:rFonts w:eastAsia="Times New Roman"/>
          <w:lang w:val="en-US"/>
        </w:rPr>
        <w:t>, or</w:t>
      </w:r>
    </w:p>
    <w:p w14:paraId="115C71FB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CORESETs with same </w:t>
      </w:r>
      <w:r w:rsidRPr="009B0788">
        <w:rPr>
          <w:rFonts w:eastAsia="Times New Roman"/>
          <w:i/>
          <w:iCs/>
        </w:rPr>
        <w:t>coresetPoolIndex</w:t>
      </w:r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downlink cells</w:t>
      </w:r>
      <w:r w:rsidRPr="009B0788">
        <w:rPr>
          <w:lang w:val="x-none" w:eastAsia="zh-CN"/>
        </w:rPr>
        <w:t xml:space="preserve"> </w:t>
      </w:r>
    </w:p>
    <w:p w14:paraId="228D5784" w14:textId="77777777" w:rsidR="00BD6658" w:rsidRPr="009B0788" w:rsidRDefault="00BD6658" w:rsidP="00D40AF4">
      <w:pPr>
        <w:spacing w:line="256" w:lineRule="auto"/>
        <w:rPr>
          <w:lang w:eastAsia="ko-KR"/>
        </w:rPr>
      </w:pP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>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cells,r17/r15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cells,r17/r16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</w:t>
      </w:r>
      <w:ins w:id="14" w:author="Alexander Golitschek" w:date="2022-10-14T11:51:00Z">
        <w:r>
          <w:rPr>
            <w:rFonts w:eastAsia="Times New Roman"/>
            <w:iCs/>
          </w:rPr>
          <w:t xml:space="preserve"> downlink cells for which the UE is provided</w:t>
        </w:r>
      </w:ins>
      <w:r w:rsidRPr="009B0788">
        <w:rPr>
          <w:rFonts w:eastAsia="Times New Roman"/>
          <w:iCs/>
        </w:rPr>
        <w:t xml:space="preserve">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cells,r17/{r15,r16}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t xml:space="preserve">If, for one or more of the cells, the UE is provided with </w:t>
      </w:r>
      <w:r w:rsidRPr="009B0788">
        <w:rPr>
          <w:i/>
        </w:rPr>
        <w:t>monitoringCapabilityConfig</w:t>
      </w:r>
      <w:r w:rsidRPr="009B0788">
        <w:t xml:space="preserve"> = </w:t>
      </w:r>
      <w:r w:rsidRPr="009B0788">
        <w:rPr>
          <w:i/>
        </w:rPr>
        <w:t>r16monitoringcapability</w:t>
      </w:r>
      <w:r w:rsidRPr="009B0788">
        <w:rPr>
          <w:iCs/>
        </w:rPr>
        <w:t xml:space="preserve">, </w:t>
      </w:r>
      <m:oMath>
        <m:r>
          <w:rPr>
            <w:rFonts w:ascii="Cambria Math" w:hAnsi="Cambria Math" w:cs="Calibri"/>
            <w:lang w:val="x-none"/>
          </w:rPr>
          <m:t>γ</m:t>
        </m:r>
        <m:r>
          <w:rPr>
            <w:rFonts w:ascii="Cambria Math"/>
            <w:lang w:val="x-none"/>
          </w:rPr>
          <m:t>=1</m:t>
        </m:r>
      </m:oMath>
      <w:r w:rsidRPr="009B0788">
        <w:t>.</w:t>
      </w:r>
    </w:p>
    <w:p w14:paraId="236338AC" w14:textId="77777777" w:rsidR="00BD6658" w:rsidRDefault="00BD6658" w:rsidP="00D40AF4">
      <w:pPr>
        <w:autoSpaceDN w:val="0"/>
        <w:rPr>
          <w:ins w:id="15" w:author="Alexander Golitschek" w:date="2022-10-14T11:53:00Z"/>
        </w:rPr>
      </w:pPr>
      <w:r w:rsidRPr="009B0788">
        <w:rPr>
          <w:iCs/>
        </w:rPr>
        <w:t xml:space="preserve">If a UE is configured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</w:t>
      </w:r>
      <w:r w:rsidRPr="009B0788">
        <w:rPr>
          <w:lang w:eastAsia="ja-JP"/>
        </w:rPr>
        <w:t>for which the UE is provided</w:t>
      </w:r>
      <w:r w:rsidRPr="009B0788">
        <w:rPr>
          <w:lang w:val="en-US" w:eastAsia="ja-JP"/>
        </w:rPr>
        <w:t xml:space="preserve">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 xml:space="preserve">for the active </w:t>
      </w:r>
      <w:r w:rsidRPr="009B0788">
        <w:t>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rPr>
          <w:iCs/>
        </w:rPr>
        <w:t xml:space="preserve"> </w:t>
      </w:r>
      <w:r w:rsidRPr="009B0788">
        <w:t xml:space="preserve">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lang w:val="x-none"/>
        </w:rPr>
        <w:t xml:space="preserve">, </w:t>
      </w:r>
      <w:r w:rsidRPr="009B0788">
        <w:rPr>
          <w:lang w:val="en-US"/>
        </w:rPr>
        <w:t xml:space="preserve">a DL BWP of an activated cell is the active DL BWP of the activated cell, and a DL BWP of a deactivated cell is the </w:t>
      </w:r>
      <w:r w:rsidRPr="009B0788">
        <w:t xml:space="preserve">DL BWP with </w:t>
      </w:r>
      <w:r w:rsidRPr="009B0788">
        <w:rPr>
          <w:lang w:val="en-US"/>
        </w:rPr>
        <w:t>index provided by</w:t>
      </w:r>
      <w:r w:rsidRPr="009B0788">
        <w:t xml:space="preserve"> </w:t>
      </w:r>
      <w:r w:rsidRPr="009B0788">
        <w:rPr>
          <w:i/>
        </w:rPr>
        <w:t>firstActiveDownlinkBWP-Id</w:t>
      </w:r>
      <w:r w:rsidRPr="009B0788">
        <w:rPr>
          <w:lang w:val="en-US"/>
        </w:rPr>
        <w:t xml:space="preserve"> for the deactivated cell, </w:t>
      </w:r>
      <w:r w:rsidRPr="009B0788">
        <w:rPr>
          <w:iCs/>
        </w:rPr>
        <w:t xml:space="preserve">the UE is not required to monitor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rPr>
          <w:lang w:val="en-US" w:eastAsia="ko-KR"/>
        </w:rPr>
        <w:t xml:space="preserve"> </w:t>
      </w:r>
      <w:r w:rsidRPr="009B0788">
        <w:t xml:space="preserve">PDCCH candidates, </w:t>
      </w:r>
      <w:r w:rsidRPr="009B0788">
        <w:rPr>
          <w:lang w:val="en-US"/>
        </w:rPr>
        <w:t xml:space="preserve">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t xml:space="preserve"> non-overlapped CCEs,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val="en-US"/>
        </w:rPr>
        <w:t xml:space="preserve"> slots on the active DL BWP(s) of</w:t>
      </w:r>
      <w:r w:rsidRPr="009B0788">
        <w:t xml:space="preserve"> scheduling cell</w:t>
      </w:r>
      <w:r w:rsidRPr="009B0788">
        <w:rPr>
          <w:lang w:val="en-US"/>
        </w:rPr>
        <w:t xml:space="preserve">(s)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</w:t>
      </w:r>
      <w:r w:rsidRPr="009B0788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is a number of configured cells with</w:t>
      </w:r>
      <w:r w:rsidRPr="009B0788">
        <w:t xml:space="preserve"> </w:t>
      </w:r>
      <w:r w:rsidRPr="009B0788">
        <w:rPr>
          <w:lang w:eastAsia="ko-KR"/>
        </w:rPr>
        <w:t xml:space="preserve">associated PDCCH candidates monitored in the </w:t>
      </w:r>
      <w:r w:rsidRPr="009B0788">
        <w:t xml:space="preserve">active DL BWPs of the scheduling cells </w:t>
      </w:r>
      <w:r w:rsidRPr="009B0788">
        <w:rPr>
          <w:lang w:val="en-US"/>
        </w:rPr>
        <w:t>using</w:t>
      </w:r>
      <w:r w:rsidRPr="009B0788">
        <w:rPr>
          <w:iCs/>
        </w:rPr>
        <w:t xml:space="preserve"> SCS configuration </w:t>
      </w:r>
      <m:oMath>
        <m:r>
          <w:rPr>
            <w:rFonts w:ascii="Cambria Math" w:hAnsi="Cambria Math"/>
          </w:rPr>
          <m:t>j</m:t>
        </m:r>
      </m:oMath>
      <w:r w:rsidRPr="009B0788">
        <w:t xml:space="preserve">. </w:t>
      </w:r>
      <w:del w:id="16" w:author="Alexander Golitschek" w:date="2022-10-14T11:54:00Z">
        <w:r w:rsidRPr="009B0788" w:rsidDel="009272E5">
          <w:rPr>
            <w:iCs/>
          </w:rPr>
          <w:delText xml:space="preserve">If the UE is configured </w:delText>
        </w:r>
      </w:del>
      <m:oMath>
        <m:sSubSup>
          <m:sSubSupPr>
            <m:ctrlPr>
              <w:del w:id="17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8" w:author="Alexander Golitschek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19" w:author="Alexander Golitschek" w:date="2022-10-14T11:54:00Z">
                <m:rPr>
                  <m:nor/>
                </m:rPr>
                <w:rPr>
                  <w:rFonts w:ascii="Cambria Math"/>
                </w:rPr>
                <m:t>cells,r17,0</m:t>
              </w:del>
            </m:r>
            <m:ctrlPr>
              <w:del w:id="20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1" w:author="Alexander Golitschek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22" w:author="Alexander Golitschek" w:date="2022-10-14T11:54:00Z">
                <w:rPr>
                  <w:rFonts w:ascii="Cambria Math"/>
                </w:rPr>
                <m:t>,j</m:t>
              </w:del>
            </m:r>
            <m:ctrlPr>
              <w:del w:id="23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24" w:author="Alexander Golitschek" w:date="2022-10-14T11:54:00Z">
            <w:rPr>
              <w:rFonts w:ascii="Cambria Math" w:hAnsi="Cambria Math"/>
            </w:rPr>
            <m:t>+</m:t>
          </w:del>
        </m:r>
        <m:sSubSup>
          <m:sSubSupPr>
            <m:ctrlPr>
              <w:del w:id="25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6" w:author="Alexander Golitschek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27" w:author="Alexander Golitschek" w:date="2022-10-14T11:54:00Z">
                <m:rPr>
                  <m:nor/>
                </m:rPr>
                <w:rPr>
                  <w:rFonts w:ascii="Cambria Math"/>
                </w:rPr>
                <m:t>cells,r17,1</m:t>
              </w:del>
            </m:r>
            <m:ctrlPr>
              <w:del w:id="28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9" w:author="Alexander Golitschek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30" w:author="Alexander Golitschek" w:date="2022-10-14T11:54:00Z">
                <w:rPr>
                  <w:rFonts w:ascii="Cambria Math"/>
                </w:rPr>
                <m:t>,j</m:t>
              </w:del>
            </m:r>
            <m:ctrlPr>
              <w:del w:id="3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</m:oMath>
      <w:del w:id="32" w:author="Alexander Golitschek" w:date="2022-10-14T11:54:00Z">
        <w:r w:rsidRPr="009B0788" w:rsidDel="009272E5">
          <w:rPr>
            <w:iCs/>
          </w:rPr>
          <w:delText xml:space="preserve"> downlink cells </w:delText>
        </w:r>
        <w:r w:rsidRPr="009B0788" w:rsidDel="009272E5">
          <w:rPr>
            <w:iCs/>
            <w:lang w:val="en-US"/>
          </w:rPr>
          <w:delText xml:space="preserve">for which the UE is provided both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r15monitoringcapability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iCs/>
            <w:lang w:val="en-US"/>
          </w:rPr>
          <w:delText xml:space="preserve">or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</w:delText>
        </w:r>
        <w:r w:rsidRPr="009B0788" w:rsidDel="009272E5">
          <w:rPr>
            <w:i/>
            <w:lang w:val="en-US"/>
          </w:rPr>
          <w:delText>6</w:delText>
        </w:r>
        <w:r w:rsidRPr="009B0788" w:rsidDel="009272E5">
          <w:rPr>
            <w:i/>
          </w:rPr>
          <w:delText>monitoringcapability</w:delText>
        </w:r>
        <w:r w:rsidRPr="009B0788" w:rsidDel="009272E5">
          <w:rPr>
            <w:iCs/>
          </w:rPr>
          <w:delText xml:space="preserve">, and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r17monitoringcapability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lang w:eastAsia="zh-CN"/>
          </w:rPr>
          <w:delText>for the active DL BWP</w:delText>
        </w:r>
        <w:r w:rsidRPr="009B0788" w:rsidDel="009272E5">
          <w:rPr>
            <w:iCs/>
          </w:rPr>
          <w:delText xml:space="preserve">, </w:delText>
        </w:r>
      </w:del>
      <m:oMath>
        <m:sSubSup>
          <m:sSubSupPr>
            <m:ctrlPr>
              <w:del w:id="33" w:author="Alexander Golitschek" w:date="2022-10-14T11:54:00Z">
                <w:rPr>
                  <w:rFonts w:ascii="Cambria Math" w:hAnsi="Calibri" w:cs="Calibri"/>
                  <w:i/>
                  <w:lang w:val="x-none"/>
                </w:rPr>
              </w:del>
            </m:ctrlPr>
          </m:sSubSupPr>
          <m:e>
            <m:r>
              <w:del w:id="34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35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</m:t>
              </w:del>
            </m:r>
            <m:ctrlPr>
              <w:del w:id="36" w:author="Alexander Golitschek" w:date="2022-10-14T11:54:00Z">
                <w:rPr>
                  <w:rFonts w:ascii="Cambria Math" w:hAnsi="Calibri" w:cs="Calibri"/>
                  <w:lang w:val="x-none"/>
                </w:rPr>
              </w:del>
            </m:ctrlPr>
          </m:sub>
          <m:sup>
            <m:r>
              <w:del w:id="37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38" w:author="Alexander Golitschek" w:date="2022-10-14T11:54:00Z">
                <w:rPr>
                  <w:rFonts w:ascii="Cambria Math" w:hAnsi="Calibri" w:cs="Calibri"/>
                  <w:lang w:val="x-none"/>
                </w:rPr>
              </w:del>
            </m:ctrlPr>
          </m:sup>
        </m:sSubSup>
      </m:oMath>
      <w:del w:id="39" w:author="Alexander Golitschek" w:date="2022-10-14T11:54:00Z">
        <w:r w:rsidRPr="009B0788" w:rsidDel="009272E5">
          <w:delText xml:space="preserve"> is replaced by </w:delText>
        </w:r>
      </w:del>
      <m:oMath>
        <m:sSubSup>
          <m:sSubSupPr>
            <m:ctrlPr>
              <w:del w:id="40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1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2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43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44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45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46" w:author="Alexander Golitschek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47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8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9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50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1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2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53" w:author="Alexander Golitschek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54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55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56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57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8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9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60" w:author="Alexander Golitschek" w:date="2022-10-14T11:54:00Z">
        <w:r w:rsidRPr="009B0788" w:rsidDel="009272E5">
          <w:rPr>
            <w:lang w:val="en-US"/>
          </w:rPr>
          <w:delText xml:space="preserve">, respectively, and </w:delText>
        </w:r>
      </w:del>
      <m:oMath>
        <m:sSubSup>
          <m:sSubSupPr>
            <m:ctrlPr>
              <w:del w:id="61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62" w:author="Alexander Golitschek" w:date="2022-10-14T11:54:00Z">
                <w:rPr>
                  <w:rFonts w:ascii="Cambria Math" w:hAnsi="Cambria Math"/>
                </w:rPr>
                <m:t>M</m:t>
              </w:del>
            </m:r>
          </m:e>
          <m:sub>
            <m:r>
              <w:del w:id="63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64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65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66" w:author="Alexander Golitschek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67" w:author="Alexander Golitschek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68" w:author="Alexander Golitschek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69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70" w:author="Alexander Golitschek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7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72" w:author="Alexander Golitschek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73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74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75" w:author="Alexander Golitschek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76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 ref</m:t>
                  </w:del>
                </m:r>
                <m:ctrlPr>
                  <w:del w:id="77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78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79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80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81" w:author="Alexander Golitschek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82" w:author="Alexander Golitschek" w:date="2022-10-14T11:54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83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84" w:author="Alexander Golitschek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85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86" w:author="Alexander Golitschek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87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88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89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90" w:author="Alexander Golitschek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91" w:author="Alexander Golitschek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92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93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94" w:author="Alexander Golitschek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95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96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97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98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9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00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01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02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03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04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05" w:author="Alexander Golitschek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06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07" w:author="Alexander Golitschek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08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0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10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11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12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13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14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15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16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17" w:author="Alexander Golitschek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18" w:author="Alexander Golitschek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19" w:author="Alexander Golitschek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120" w:author="Alexander Golitschek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121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22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23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124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25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26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27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128" w:author="Alexander Golitschek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129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30" w:author="Alexander Golitschek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131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32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133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34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35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36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137" w:author="Alexander Golitschek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138" w:author="Alexander Golitschek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139" w:author="Alexander Golitschek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140" w:author="Alexander Golitschek" w:date="2022-10-14T11:54:00Z">
        <w:r w:rsidRPr="009B0788" w:rsidDel="009272E5">
          <w:delText xml:space="preserve">, </w:delText>
        </w:r>
      </w:del>
      <m:oMath>
        <m:sSubSup>
          <m:sSubSupPr>
            <m:ctrlPr>
              <w:del w:id="141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42" w:author="Alexander Golitschek" w:date="2022-10-14T11:54:00Z">
                <w:rPr>
                  <w:rFonts w:ascii="Cambria Math" w:hAnsi="Cambria Math"/>
                </w:rPr>
                <m:t>C</m:t>
              </w:del>
            </m:r>
          </m:e>
          <m:sub>
            <m:r>
              <w:del w:id="143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144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145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146" w:author="Alexander Golitschek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147" w:author="Alexander Golitschek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148" w:author="Alexander Golitschek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149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150" w:author="Alexander Golitschek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15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152" w:author="Alexander Golitschek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153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154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155" w:author="Alexander Golitschek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156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cells,ref</m:t>
                  </w:del>
                </m:r>
                <m:ctrlPr>
                  <w:del w:id="157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158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159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160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161" w:author="Alexander Golitschek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162" w:author="Alexander Golitschek" w:date="2022-10-14T11:54:00Z">
                    <w:rPr>
                      <w:rFonts w:ascii="Cambria Math" w:hAnsi="Cambria Math"/>
                    </w:rPr>
                    <m:t>C</m:t>
                  </w:del>
                </m:r>
              </m:e>
              <m:sub>
                <m:r>
                  <w:del w:id="163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164" w:author="Alexander Golitschek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165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166" w:author="Alexander Golitschek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167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168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169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170" w:author="Alexander Golitschek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171" w:author="Alexander Golitschek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172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173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174" w:author="Alexander Golitschek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175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76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77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178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7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80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81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82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83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84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85" w:author="Alexander Golitschek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86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87" w:author="Alexander Golitschek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88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8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90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91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92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93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94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95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96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97" w:author="Alexander Golitschek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98" w:author="Alexander Golitschek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99" w:author="Alexander Golitschek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200" w:author="Alexander Golitschek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201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02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03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204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05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06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07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208" w:author="Alexander Golitschek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209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10" w:author="Alexander Golitschek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211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12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213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14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15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16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217" w:author="Alexander Golitschek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218" w:author="Alexander Golitschek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219" w:author="Alexander Golitschek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220" w:author="Alexander Golitschek" w:date="2022-10-14T11:54:00Z">
        <w:r w:rsidRPr="009B0788" w:rsidDel="009272E5">
          <w:delText xml:space="preserve">, and </w:delText>
        </w:r>
      </w:del>
      <m:oMath>
        <m:sSubSup>
          <m:sSubSupPr>
            <m:ctrlPr>
              <w:del w:id="221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2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23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cells,ref</m:t>
              </w:del>
            </m:r>
            <m:ctrlPr>
              <w:del w:id="224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25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26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27" w:author="Alexander Golitschek" w:date="2022-10-14T11:54:00Z">
        <w:r w:rsidRPr="009B0788" w:rsidDel="009272E5">
          <w:delText xml:space="preserve"> is one of </w:delText>
        </w:r>
      </w:del>
      <m:oMath>
        <m:sSubSup>
          <m:sSubSupPr>
            <m:ctrlPr>
              <w:del w:id="228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9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0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231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2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33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34" w:author="Alexander Golitschek" w:date="2022-10-14T11:54:00Z">
        <w:r w:rsidRPr="009B0788" w:rsidDel="009272E5">
          <w:rPr>
            <w:lang w:val="en-US"/>
          </w:rPr>
          <w:delText xml:space="preserve">, </w:delText>
        </w:r>
      </w:del>
      <m:oMath>
        <m:sSubSup>
          <m:sSubSupPr>
            <m:ctrlPr>
              <w:del w:id="235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36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7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238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9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0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1" w:author="Alexander Golitschek" w:date="2022-10-14T11:54:00Z">
        <w:r w:rsidRPr="009B0788" w:rsidDel="009272E5">
          <w:rPr>
            <w:lang w:val="en-US"/>
          </w:rPr>
          <w:delText xml:space="preserve">, or </w:delText>
        </w:r>
      </w:del>
      <m:oMath>
        <m:sSubSup>
          <m:sSubSupPr>
            <m:ctrlPr>
              <w:del w:id="242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43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44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245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46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7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8" w:author="Alexander Golitschek" w:date="2022-10-14T11:54:00Z">
        <w:r w:rsidRPr="009B0788" w:rsidDel="009272E5">
          <w:delText xml:space="preserve">, respectively. If, for one or more of the cells, the UE is provided with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r16monitoringcapability</w:delText>
        </w:r>
        <w:r w:rsidRPr="009B0788" w:rsidDel="009272E5">
          <w:rPr>
            <w:iCs/>
          </w:rPr>
          <w:delText xml:space="preserve">, </w:delText>
        </w:r>
      </w:del>
      <m:oMath>
        <m:r>
          <w:del w:id="249" w:author="Alexander Golitschek" w:date="2022-10-14T11:54:00Z">
            <w:rPr>
              <w:rFonts w:ascii="Cambria Math" w:hAnsi="Cambria Math" w:cs="Calibri"/>
              <w:lang w:val="x-none"/>
            </w:rPr>
            <m:t>γ</m:t>
          </w:del>
        </m:r>
        <m:r>
          <w:del w:id="250" w:author="Alexander Golitschek" w:date="2022-10-14T11:54:00Z">
            <w:rPr>
              <w:rFonts w:ascii="Cambria Math"/>
              <w:lang w:val="x-none"/>
            </w:rPr>
            <m:t>=1</m:t>
          </w:del>
        </m:r>
      </m:oMath>
      <w:del w:id="251" w:author="Alexander Golitschek" w:date="2022-10-14T11:54:00Z">
        <w:r w:rsidRPr="009B0788" w:rsidDel="009272E5">
          <w:delText>.</w:delText>
        </w:r>
      </w:del>
    </w:p>
    <w:p w14:paraId="3081F088" w14:textId="77777777" w:rsidR="00BD6658" w:rsidRPr="009B0788" w:rsidRDefault="00BD6658" w:rsidP="00D40AF4">
      <w:pPr>
        <w:spacing w:line="256" w:lineRule="auto"/>
        <w:rPr>
          <w:lang w:eastAsia="ko-KR"/>
        </w:rPr>
      </w:pPr>
      <w:ins w:id="252" w:author="Alexander Golitschek" w:date="2022-10-14T11:53:00Z"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 w:rsidDel="00337810">
          <w:rPr>
            <w:lang w:val="en-US" w:eastAsia="ja-JP"/>
          </w:rPr>
          <w:t xml:space="preserve"> </w:t>
        </w:r>
        <w:r w:rsidRPr="009B0788">
          <w:rPr>
            <w:lang w:eastAsia="zh-CN"/>
          </w:rPr>
          <w:t>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53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54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55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56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57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58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59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60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1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2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cells,r17/r15</m:t>
              </w:ins>
            </m:r>
            <m:ctrlPr>
              <w:ins w:id="263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64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65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66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</w:t>
        </w:r>
        <w:r w:rsidRPr="009B0788">
          <w:rPr>
            <w:rFonts w:eastAsia="Times New Roman"/>
            <w:iCs/>
          </w:rPr>
          <w:lastRenderedPageBreak/>
          <w:t xml:space="preserve">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67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8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9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70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1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2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73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74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75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76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cells,r17/r16</m:t>
              </w:ins>
            </m:r>
            <m:ctrlPr>
              <w:ins w:id="277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8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9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0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</w:t>
        </w:r>
        <w:r>
          <w:rPr>
            <w:rFonts w:eastAsia="Times New Roman"/>
            <w:iCs/>
          </w:rPr>
          <w:t xml:space="preserve"> downlink cells for which the UE is provided</w:t>
        </w:r>
        <w:r w:rsidRPr="009B0788">
          <w:rPr>
            <w:rFonts w:eastAsia="Times New Roman"/>
            <w:iCs/>
          </w:rPr>
          <w:t xml:space="preserve">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81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2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83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84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85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86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7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88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9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90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ins>
            </m:r>
            <m:ctrlPr>
              <w:ins w:id="291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92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93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94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t xml:space="preserve">If, for one or more of the cells, the UE is provided with </w:t>
        </w:r>
        <w:r w:rsidRPr="009B0788">
          <w:rPr>
            <w:i/>
          </w:rPr>
          <w:t>monitoringCapabilityConfig</w:t>
        </w:r>
        <w:r w:rsidRPr="009B0788">
          <w:t xml:space="preserve"> = </w:t>
        </w:r>
        <w:r w:rsidRPr="009B0788">
          <w:rPr>
            <w:i/>
          </w:rPr>
          <w:t>r16monitoringcapability</w:t>
        </w:r>
        <w:r w:rsidRPr="009B0788">
          <w:rPr>
            <w:iCs/>
          </w:rPr>
          <w:t xml:space="preserve">, </w:t>
        </w:r>
      </w:ins>
      <m:oMath>
        <m:r>
          <w:ins w:id="295" w:author="Alexander Golitschek" w:date="2022-10-14T11:53:00Z">
            <w:rPr>
              <w:rFonts w:ascii="Cambria Math" w:hAnsi="Cambria Math" w:cs="Calibri"/>
              <w:lang w:val="x-none"/>
            </w:rPr>
            <m:t>γ</m:t>
          </w:ins>
        </m:r>
        <m:r>
          <w:ins w:id="296" w:author="Alexander Golitschek" w:date="2022-10-14T11:53:00Z">
            <w:rPr>
              <w:rFonts w:ascii="Cambria Math"/>
              <w:lang w:val="x-none"/>
            </w:rPr>
            <m:t>=1</m:t>
          </w:ins>
        </m:r>
      </m:oMath>
      <w:ins w:id="297" w:author="Alexander Golitschek" w:date="2022-10-14T11:53:00Z">
        <w:r w:rsidRPr="009B0788">
          <w:t>.</w:t>
        </w:r>
      </w:ins>
    </w:p>
    <w:p w14:paraId="03F56747" w14:textId="77777777" w:rsidR="00BD6658" w:rsidRDefault="00BD6658" w:rsidP="00D40AF4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887C869" w14:textId="77777777" w:rsidR="00BD6658" w:rsidRPr="00D40AF4" w:rsidRDefault="00BD6658">
      <w:pPr>
        <w:rPr>
          <w:color w:val="FF0000"/>
        </w:rPr>
      </w:pPr>
    </w:p>
    <w:sectPr w:rsidR="00BD6658" w:rsidRPr="00D40AF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A6E9" w14:textId="77777777" w:rsidR="00AF0C13" w:rsidRDefault="00AF0C13">
      <w:r>
        <w:separator/>
      </w:r>
    </w:p>
  </w:endnote>
  <w:endnote w:type="continuationSeparator" w:id="0">
    <w:p w14:paraId="15B09047" w14:textId="77777777" w:rsidR="00AF0C13" w:rsidRDefault="00AF0C13">
      <w:r>
        <w:continuationSeparator/>
      </w:r>
    </w:p>
  </w:endnote>
  <w:endnote w:type="continuationNotice" w:id="1">
    <w:p w14:paraId="3C921D8D" w14:textId="77777777" w:rsidR="00AF0C13" w:rsidRDefault="00AF0C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78457" w14:textId="77777777" w:rsidR="00AF0C13" w:rsidRDefault="00AF0C13">
      <w:r>
        <w:separator/>
      </w:r>
    </w:p>
  </w:footnote>
  <w:footnote w:type="continuationSeparator" w:id="0">
    <w:p w14:paraId="5D328904" w14:textId="77777777" w:rsidR="00AF0C13" w:rsidRDefault="00AF0C13">
      <w:r>
        <w:continuationSeparator/>
      </w:r>
    </w:p>
  </w:footnote>
  <w:footnote w:type="continuationNotice" w:id="1">
    <w:p w14:paraId="23326C26" w14:textId="77777777" w:rsidR="00AF0C13" w:rsidRDefault="00AF0C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Golitschek">
    <w15:presenceInfo w15:providerId="None" w15:userId="Alexander Golit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C38AC"/>
    <w:rsid w:val="001D2E2E"/>
    <w:rsid w:val="001D315A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238C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4E7376"/>
    <w:rsid w:val="004F17D3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7F50"/>
    <w:rsid w:val="00737FC2"/>
    <w:rsid w:val="007430B4"/>
    <w:rsid w:val="00743201"/>
    <w:rsid w:val="00771E69"/>
    <w:rsid w:val="00776A23"/>
    <w:rsid w:val="0079225D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272E5"/>
    <w:rsid w:val="00927A96"/>
    <w:rsid w:val="00941E30"/>
    <w:rsid w:val="00962527"/>
    <w:rsid w:val="009703C4"/>
    <w:rsid w:val="009777D9"/>
    <w:rsid w:val="00977F6E"/>
    <w:rsid w:val="00991B88"/>
    <w:rsid w:val="009A2690"/>
    <w:rsid w:val="009A5753"/>
    <w:rsid w:val="009A579D"/>
    <w:rsid w:val="009B0788"/>
    <w:rsid w:val="009E3297"/>
    <w:rsid w:val="009F734F"/>
    <w:rsid w:val="00A0044D"/>
    <w:rsid w:val="00A109BB"/>
    <w:rsid w:val="00A246B6"/>
    <w:rsid w:val="00A36AEF"/>
    <w:rsid w:val="00A47E70"/>
    <w:rsid w:val="00A50CF0"/>
    <w:rsid w:val="00A7671C"/>
    <w:rsid w:val="00A93B0F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0C13"/>
    <w:rsid w:val="00AF3C65"/>
    <w:rsid w:val="00AF4FBC"/>
    <w:rsid w:val="00AF7EF0"/>
    <w:rsid w:val="00B0483D"/>
    <w:rsid w:val="00B05D68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658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1470"/>
    <w:rsid w:val="00DB5F45"/>
    <w:rsid w:val="00DD73DC"/>
    <w:rsid w:val="00DE34CF"/>
    <w:rsid w:val="00DF590F"/>
    <w:rsid w:val="00DF7F65"/>
    <w:rsid w:val="00E103A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9B07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1186</Words>
  <Characters>7903</Characters>
  <Application>Microsoft Office Word</Application>
  <DocSecurity>0</DocSecurity>
  <Lines>239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Alexander Golitschek</dc:creator>
  <cp:keywords/>
  <cp:lastModifiedBy>Alexander Golitschek</cp:lastModifiedBy>
  <cp:revision>4</cp:revision>
  <cp:lastPrinted>1900-01-01T08:00:00Z</cp:lastPrinted>
  <dcterms:created xsi:type="dcterms:W3CDTF">2022-10-19T09:32:00Z</dcterms:created>
  <dcterms:modified xsi:type="dcterms:W3CDTF">2022-10-19T09:39:00Z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