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197DE55F"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7E60E4" w:rsidRPr="007E60E4">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C7E90" w:rsidRPr="008C7E90">
        <w:rPr>
          <w:rFonts w:ascii="Arial" w:hAnsi="Arial"/>
          <w:b/>
          <w:sz w:val="24"/>
          <w:szCs w:val="24"/>
        </w:rPr>
        <w:t>R1-</w:t>
      </w:r>
      <w:r w:rsidR="008C7E90" w:rsidRPr="00317F1F">
        <w:rPr>
          <w:rFonts w:ascii="Arial" w:hAnsi="Arial"/>
          <w:b/>
          <w:sz w:val="24"/>
          <w:szCs w:val="24"/>
        </w:rPr>
        <w:t>22</w:t>
      </w:r>
      <w:r w:rsidR="007E60E4" w:rsidRPr="00317F1F">
        <w:rPr>
          <w:rFonts w:ascii="Arial" w:hAnsi="Arial"/>
          <w:b/>
          <w:sz w:val="24"/>
          <w:szCs w:val="24"/>
        </w:rPr>
        <w:t>1</w:t>
      </w:r>
      <w:r w:rsidR="00317F1F" w:rsidRPr="00317F1F">
        <w:rPr>
          <w:rFonts w:ascii="Arial" w:hAnsi="Arial"/>
          <w:b/>
          <w:sz w:val="24"/>
          <w:szCs w:val="24"/>
        </w:rPr>
        <w:t>0605</w:t>
      </w:r>
      <w:bookmarkStart w:id="10" w:name="_GoBack"/>
      <w:bookmarkEnd w:id="10"/>
    </w:p>
    <w:p w14:paraId="6FA070B8" w14:textId="54CED477" w:rsidR="00DA15BD" w:rsidRPr="005F7DE3" w:rsidRDefault="007E60E4" w:rsidP="00DA15BD">
      <w:pPr>
        <w:pStyle w:val="CRCoverPage"/>
        <w:outlineLvl w:val="0"/>
        <w:rPr>
          <w:b/>
          <w:bCs/>
          <w:noProof/>
          <w:sz w:val="24"/>
        </w:rPr>
      </w:pPr>
      <w:proofErr w:type="gramStart"/>
      <w:r w:rsidRPr="007E60E4">
        <w:rPr>
          <w:rFonts w:cs="Arial"/>
          <w:b/>
          <w:bCs/>
          <w:sz w:val="24"/>
          <w:szCs w:val="24"/>
          <w:lang w:eastAsia="ja-JP"/>
        </w:rPr>
        <w:t>e-Meeting</w:t>
      </w:r>
      <w:proofErr w:type="gramEnd"/>
      <w:r w:rsidRPr="007E60E4">
        <w:rPr>
          <w:rFonts w:cs="Arial"/>
          <w:b/>
          <w:bCs/>
          <w:sz w:val="24"/>
          <w:szCs w:val="24"/>
          <w:lang w:eastAsia="ja-JP"/>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D157473" w:rsidR="00DA15BD" w:rsidRPr="00410371" w:rsidRDefault="00DA15BD" w:rsidP="00A327FE">
            <w:pPr>
              <w:pStyle w:val="CRCoverPage"/>
              <w:spacing w:after="0"/>
              <w:jc w:val="right"/>
              <w:rPr>
                <w:b/>
                <w:noProof/>
                <w:sz w:val="28"/>
              </w:rPr>
            </w:pPr>
            <w:r w:rsidRPr="005F7DE3">
              <w:rPr>
                <w:b/>
                <w:noProof/>
                <w:sz w:val="28"/>
              </w:rPr>
              <w:t>38.21</w:t>
            </w:r>
            <w:r w:rsidR="00A327FE">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A876C79" w:rsidR="00DA15BD" w:rsidRDefault="007E60E4" w:rsidP="00A327FE">
            <w:pPr>
              <w:pStyle w:val="CRCoverPage"/>
              <w:spacing w:after="0"/>
              <w:ind w:left="100"/>
              <w:rPr>
                <w:noProof/>
              </w:rPr>
            </w:pPr>
            <w:r>
              <w:rPr>
                <w:lang w:eastAsia="ko-KR"/>
              </w:rPr>
              <w:t xml:space="preserve">Correction </w:t>
            </w:r>
            <w:r w:rsidR="00A327FE">
              <w:rPr>
                <w:lang w:eastAsia="ko-KR"/>
              </w:rPr>
              <w:t>on ZP CSI-RS rate-matching for multi-PDSCH scheduling</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0B306B5" w:rsidR="00DA15BD" w:rsidRDefault="0026392D" w:rsidP="007E60E4">
            <w:pPr>
              <w:pStyle w:val="CRCoverPage"/>
              <w:spacing w:after="0"/>
              <w:ind w:left="100"/>
              <w:rPr>
                <w:noProof/>
              </w:rPr>
            </w:pPr>
            <w:r>
              <w:rPr>
                <w:noProof/>
              </w:rPr>
              <w:t>Moderator (</w:t>
            </w:r>
            <w:r w:rsidR="00201A75">
              <w:rPr>
                <w:noProof/>
              </w:rPr>
              <w:t>LG Electronics</w:t>
            </w:r>
            <w:r>
              <w:rPr>
                <w:noProof/>
              </w:rPr>
              <w:t xml:space="preserve">), </w:t>
            </w:r>
            <w:r w:rsidR="007E60E4">
              <w:rPr>
                <w:noProof/>
              </w:rPr>
              <w:t>Samsung</w:t>
            </w:r>
            <w:r w:rsidR="00770A86">
              <w:rPr>
                <w:noProof/>
              </w:rPr>
              <w:t>,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EBD2A19" w:rsidR="00DA15BD" w:rsidRDefault="00DA15BD" w:rsidP="007E60E4">
            <w:pPr>
              <w:pStyle w:val="CRCoverPage"/>
              <w:spacing w:after="0"/>
              <w:ind w:left="100"/>
              <w:rPr>
                <w:noProof/>
              </w:rPr>
            </w:pPr>
            <w:r w:rsidRPr="005F7DE3">
              <w:t>202</w:t>
            </w:r>
            <w:r>
              <w:t>2</w:t>
            </w:r>
            <w:r w:rsidRPr="005F7DE3">
              <w:t>-</w:t>
            </w:r>
            <w:r w:rsidR="007E60E4">
              <w:t>10</w:t>
            </w:r>
            <w:r w:rsidRPr="005F7DE3">
              <w:t>-</w:t>
            </w:r>
            <w:r w:rsidR="007E60E4">
              <w:t>19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20D01C29" w:rsidR="007E60E4" w:rsidRPr="00A327FE" w:rsidRDefault="00A327FE" w:rsidP="00A327FE">
            <w:pPr>
              <w:pStyle w:val="CRCoverPage"/>
              <w:spacing w:after="0"/>
              <w:ind w:left="100"/>
              <w:rPr>
                <w:rFonts w:eastAsiaTheme="minorEastAsia"/>
                <w:lang w:val="en-US" w:eastAsia="ko-KR"/>
              </w:rPr>
            </w:pPr>
            <w:r>
              <w:rPr>
                <w:lang w:val="en-US" w:eastAsia="ko-KR"/>
              </w:rPr>
              <w:t>Rel-17 introduced multi-PDSCH scheduling by a single DCI. If the DCI format trigger ZP CSI-RS, it is unclear whether or not the scheduled PDSCHs are rate-matched around the triggered ZP CSI-RS in all slot(s) where the PDSCHs are scheduled.</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0AC1CEEB" w:rsidR="007E60E4" w:rsidRPr="0026392D" w:rsidRDefault="00A327FE" w:rsidP="0026392D">
            <w:pPr>
              <w:pStyle w:val="CRCoverPage"/>
              <w:spacing w:after="0"/>
              <w:ind w:left="100"/>
              <w:rPr>
                <w:rFonts w:eastAsia="바탕"/>
                <w:iCs/>
                <w:sz w:val="22"/>
                <w:szCs w:val="22"/>
                <w:lang w:eastAsia="ko-KR"/>
              </w:rPr>
            </w:pPr>
            <w:r>
              <w:rPr>
                <w:lang w:eastAsia="ko-KR"/>
              </w:rPr>
              <w:t xml:space="preserve">Include the multi-PDSCH scheduling by a single DCI description for ZP CSI-RS rate-matching, i.e., “or </w:t>
            </w:r>
            <w:r>
              <w:rPr>
                <w:i/>
                <w:lang w:eastAsia="ko-KR"/>
              </w:rPr>
              <w:t>pdsch-TimeDomainAllocationListForMultiPDSCH-r17</w:t>
            </w:r>
            <w:r>
              <w:rPr>
                <w:lang w:eastAsia="ko-KR"/>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22A0637" w:rsidR="00DA15BD" w:rsidRDefault="00A327FE" w:rsidP="008C7E90">
            <w:pPr>
              <w:pStyle w:val="CRCoverPage"/>
              <w:spacing w:after="0"/>
              <w:ind w:left="100"/>
              <w:rPr>
                <w:noProof/>
              </w:rPr>
            </w:pPr>
            <w:r>
              <w:rPr>
                <w:lang w:eastAsia="ko-KR"/>
              </w:rPr>
              <w:t>Unclear how to rate-match multi-PDSCHs if ZP CSI-RS is triggered when multi-PDSCH scheduling is configured</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8E30C13" w:rsidR="00167A0B" w:rsidRDefault="00A327FE" w:rsidP="0026392D">
            <w:pPr>
              <w:pStyle w:val="CRCoverPage"/>
              <w:spacing w:after="0"/>
              <w:ind w:left="100"/>
              <w:rPr>
                <w:noProof/>
              </w:rPr>
            </w:pPr>
            <w:r>
              <w:rPr>
                <w:noProof/>
              </w:rPr>
              <w:t>5.1.4.2</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1A743AEA" w14:textId="77777777" w:rsidR="00A327FE" w:rsidRPr="00A327FE" w:rsidRDefault="00A327FE" w:rsidP="00A327FE">
      <w:pPr>
        <w:jc w:val="center"/>
        <w:rPr>
          <w:rFonts w:eastAsia="맑은 고딕"/>
        </w:rPr>
      </w:pPr>
      <w:r w:rsidRPr="00A327FE">
        <w:rPr>
          <w:color w:val="FF0000"/>
          <w:sz w:val="22"/>
          <w:lang w:eastAsia="zh-CN"/>
        </w:rPr>
        <w:lastRenderedPageBreak/>
        <w:t>*** Unchanged text is omitted ***</w:t>
      </w:r>
    </w:p>
    <w:p w14:paraId="7804E252" w14:textId="77777777" w:rsidR="00A327FE" w:rsidRPr="00A327FE" w:rsidRDefault="00A327FE" w:rsidP="00A327FE">
      <w:pPr>
        <w:keepNext/>
        <w:keepLines/>
        <w:spacing w:before="120"/>
        <w:outlineLvl w:val="3"/>
        <w:rPr>
          <w:rFonts w:ascii="Arial" w:eastAsia="맑은 고딕" w:hAnsi="Arial"/>
          <w:color w:val="000000"/>
          <w:sz w:val="24"/>
        </w:rPr>
      </w:pPr>
      <w:bookmarkStart w:id="21" w:name="_Toc114223804"/>
      <w:bookmarkStart w:id="22" w:name="_Toc29673148"/>
      <w:bookmarkStart w:id="23" w:name="_Toc29674282"/>
      <w:bookmarkStart w:id="24" w:name="_Toc11352095"/>
      <w:bookmarkStart w:id="25" w:name="_Toc29673289"/>
      <w:bookmarkStart w:id="26" w:name="_Toc45810557"/>
      <w:bookmarkStart w:id="27" w:name="_Toc27299883"/>
      <w:bookmarkStart w:id="28" w:name="_Toc36645512"/>
      <w:bookmarkStart w:id="29" w:name="_Toc20317985"/>
      <w:r w:rsidRPr="00A327FE">
        <w:rPr>
          <w:rFonts w:ascii="Arial" w:eastAsia="맑은 고딕" w:hAnsi="Arial"/>
          <w:color w:val="000000"/>
          <w:sz w:val="24"/>
        </w:rPr>
        <w:t>5.1.4.2</w:t>
      </w:r>
      <w:r w:rsidRPr="00A327FE">
        <w:rPr>
          <w:rFonts w:ascii="Arial" w:eastAsia="맑은 고딕" w:hAnsi="Arial"/>
          <w:color w:val="000000"/>
          <w:sz w:val="24"/>
        </w:rPr>
        <w:tab/>
        <w:t>PDSCH resource mapping with RE level granularity</w:t>
      </w:r>
      <w:bookmarkEnd w:id="21"/>
      <w:bookmarkEnd w:id="22"/>
      <w:bookmarkEnd w:id="23"/>
      <w:bookmarkEnd w:id="24"/>
      <w:bookmarkEnd w:id="25"/>
      <w:bookmarkEnd w:id="26"/>
      <w:bookmarkEnd w:id="27"/>
      <w:bookmarkEnd w:id="28"/>
      <w:bookmarkEnd w:id="29"/>
    </w:p>
    <w:p w14:paraId="6E6B5EA6" w14:textId="77777777" w:rsidR="00A327FE" w:rsidRPr="00A327FE" w:rsidRDefault="00A327FE" w:rsidP="00A327FE">
      <w:pPr>
        <w:rPr>
          <w:rFonts w:eastAsia="Times New Roman"/>
        </w:rPr>
      </w:pPr>
      <w:r w:rsidRPr="00A327FE">
        <w:rPr>
          <w:rFonts w:eastAsia="맑은 고딕"/>
        </w:rPr>
        <w:t xml:space="preserve">The procedures for PDSCH scheduled by PDCCH with DCI format 1_1 described in this clause equally apply to PDSCH scheduled by PDCCH with DCI format 1_2, by applying the parameters of </w:t>
      </w:r>
      <w:bookmarkStart w:id="30" w:name="_Hlk22923417"/>
      <w:r w:rsidRPr="00A327FE">
        <w:rPr>
          <w:rFonts w:eastAsia="맑은 고딕"/>
          <w:i/>
        </w:rPr>
        <w:t>aperiodicZP-CSI-RS-ResourceSetsToAddModListDCI-1-2</w:t>
      </w:r>
      <w:bookmarkEnd w:id="30"/>
      <w:r w:rsidRPr="00A327FE">
        <w:rPr>
          <w:rFonts w:eastAsia="맑은 고딕"/>
        </w:rPr>
        <w:t xml:space="preserve"> instead of </w:t>
      </w:r>
      <w:r w:rsidRPr="00A327FE">
        <w:rPr>
          <w:rFonts w:eastAsia="맑은 고딕"/>
          <w:i/>
        </w:rPr>
        <w:t>aperiodic-ZP-CSI-RS-</w:t>
      </w:r>
      <w:proofErr w:type="spellStart"/>
      <w:r w:rsidRPr="00A327FE">
        <w:rPr>
          <w:rFonts w:eastAsia="맑은 고딕"/>
          <w:i/>
        </w:rPr>
        <w:t>ResourceSetsToAddModList</w:t>
      </w:r>
      <w:proofErr w:type="spellEnd"/>
      <w:r w:rsidRPr="00A327FE">
        <w:rPr>
          <w:rFonts w:eastAsia="맑은 고딕"/>
        </w:rPr>
        <w:t xml:space="preserve">. </w:t>
      </w:r>
    </w:p>
    <w:p w14:paraId="281B0A41" w14:textId="77777777" w:rsidR="00A327FE" w:rsidRPr="00A327FE" w:rsidRDefault="00A327FE" w:rsidP="00A327FE">
      <w:pPr>
        <w:rPr>
          <w:rFonts w:eastAsia="맑은 고딕"/>
        </w:rPr>
      </w:pPr>
      <w:r w:rsidRPr="00A327FE">
        <w:rPr>
          <w:rFonts w:eastAsia="Times New Roman"/>
          <w:color w:val="000000"/>
        </w:rPr>
        <w:t>The procedures for PDSCH scheduled by PDCCH with DCI format 1_0 described in this clause equally apply to PDSCH scheduled by PDCCH with DCI format 4_1 and</w:t>
      </w:r>
      <w:r w:rsidRPr="00A327FE">
        <w:rPr>
          <w:rFonts w:eastAsia="Times New Roman"/>
        </w:rPr>
        <w:t xml:space="preserve"> </w:t>
      </w:r>
      <w:r w:rsidRPr="00A327FE">
        <w:rPr>
          <w:rFonts w:eastAsia="맑은 고딕"/>
        </w:rPr>
        <w:t xml:space="preserve">the procedures for PDSCH scheduled by PDCCH with DCI format 1_1 described in this clause equally apply to PDSCH scheduled by PDCCH with DCI format </w:t>
      </w:r>
      <w:r w:rsidRPr="00A327FE">
        <w:rPr>
          <w:rFonts w:eastAsia="DengXian"/>
          <w:lang w:eastAsia="ja-JP"/>
        </w:rPr>
        <w:t>4</w:t>
      </w:r>
      <w:r w:rsidRPr="00A327FE">
        <w:rPr>
          <w:rFonts w:eastAsia="맑은 고딕"/>
        </w:rPr>
        <w:t xml:space="preserve">_2, by applying the parameters of </w:t>
      </w:r>
      <w:proofErr w:type="spellStart"/>
      <w:r w:rsidRPr="00A327FE">
        <w:rPr>
          <w:rFonts w:eastAsia="맑은 고딕"/>
          <w:i/>
        </w:rPr>
        <w:t>aperiodicZP</w:t>
      </w:r>
      <w:proofErr w:type="spellEnd"/>
      <w:r w:rsidRPr="00A327FE">
        <w:rPr>
          <w:rFonts w:eastAsia="맑은 고딕"/>
          <w:i/>
        </w:rPr>
        <w:t>-CSI-RS-</w:t>
      </w:r>
      <w:proofErr w:type="spellStart"/>
      <w:r w:rsidRPr="00A327FE">
        <w:rPr>
          <w:rFonts w:eastAsia="맑은 고딕"/>
          <w:i/>
        </w:rPr>
        <w:t>ResourceSetsToAddModList</w:t>
      </w:r>
      <w:proofErr w:type="spellEnd"/>
      <w:r w:rsidRPr="00A327FE">
        <w:rPr>
          <w:rFonts w:eastAsia="DengXian"/>
          <w:i/>
          <w:lang w:eastAsia="ja-JP"/>
        </w:rPr>
        <w:t xml:space="preserve"> in PDSCH-</w:t>
      </w:r>
      <w:proofErr w:type="spellStart"/>
      <w:r w:rsidRPr="00A327FE">
        <w:rPr>
          <w:rFonts w:eastAsia="DengXian"/>
          <w:i/>
          <w:lang w:eastAsia="ja-JP"/>
        </w:rPr>
        <w:t>Config</w:t>
      </w:r>
      <w:proofErr w:type="spellEnd"/>
      <w:r w:rsidRPr="00A327FE">
        <w:rPr>
          <w:rFonts w:eastAsia="DengXian"/>
          <w:i/>
          <w:lang w:eastAsia="ja-JP"/>
        </w:rPr>
        <w:t>-Multicast</w:t>
      </w:r>
      <w:r w:rsidRPr="00A327FE">
        <w:rPr>
          <w:rFonts w:eastAsia="맑은 고딕"/>
        </w:rPr>
        <w:t xml:space="preserve"> instead of </w:t>
      </w:r>
      <w:r w:rsidRPr="00A327FE">
        <w:rPr>
          <w:rFonts w:eastAsia="맑은 고딕"/>
          <w:i/>
        </w:rPr>
        <w:t>aperiodic-ZP-CSI-RS-</w:t>
      </w:r>
      <w:proofErr w:type="spellStart"/>
      <w:r w:rsidRPr="00A327FE">
        <w:rPr>
          <w:rFonts w:eastAsia="맑은 고딕"/>
          <w:i/>
        </w:rPr>
        <w:t>ResourceSetsToAddModList</w:t>
      </w:r>
      <w:proofErr w:type="spellEnd"/>
      <w:r w:rsidRPr="00A327FE">
        <w:rPr>
          <w:rFonts w:eastAsia="DengXian"/>
          <w:i/>
          <w:lang w:eastAsia="ja-JP"/>
        </w:rPr>
        <w:t xml:space="preserve"> in PDSCH-</w:t>
      </w:r>
      <w:proofErr w:type="spellStart"/>
      <w:r w:rsidRPr="00A327FE">
        <w:rPr>
          <w:rFonts w:eastAsia="DengXian"/>
          <w:i/>
          <w:lang w:eastAsia="ja-JP"/>
        </w:rPr>
        <w:t>Config</w:t>
      </w:r>
      <w:proofErr w:type="spellEnd"/>
      <w:r w:rsidRPr="00A327FE">
        <w:rPr>
          <w:rFonts w:eastAsia="맑은 고딕"/>
        </w:rPr>
        <w:t>.</w:t>
      </w:r>
    </w:p>
    <w:p w14:paraId="30653482" w14:textId="77777777" w:rsidR="00A327FE" w:rsidRPr="00A327FE" w:rsidRDefault="00A327FE" w:rsidP="00A327FE">
      <w:pPr>
        <w:rPr>
          <w:rFonts w:eastAsia="맑은 고딕"/>
          <w:color w:val="000000"/>
        </w:rPr>
      </w:pPr>
      <w:r w:rsidRPr="00A327FE">
        <w:rPr>
          <w:rFonts w:eastAsia="맑은 고딕"/>
          <w:color w:val="000000"/>
        </w:rPr>
        <w:t>A UE may be configured with any of the following higher layer parameters:</w:t>
      </w:r>
    </w:p>
    <w:p w14:paraId="359C3159" w14:textId="77777777" w:rsidR="00A327FE" w:rsidRPr="00A327FE" w:rsidRDefault="00A327FE" w:rsidP="00A327FE">
      <w:pPr>
        <w:ind w:left="568" w:hanging="284"/>
        <w:rPr>
          <w:rFonts w:eastAsia="맑은 고딕"/>
        </w:rPr>
      </w:pPr>
      <w:r w:rsidRPr="00A327FE">
        <w:rPr>
          <w:rFonts w:eastAsia="맑은 고딕"/>
          <w:i/>
        </w:rPr>
        <w:t>-</w:t>
      </w:r>
      <w:r w:rsidRPr="00A327FE">
        <w:rPr>
          <w:rFonts w:eastAsia="맑은 고딕"/>
          <w:i/>
        </w:rPr>
        <w:tab/>
      </w:r>
      <w:r w:rsidRPr="00A327FE">
        <w:rPr>
          <w:rFonts w:eastAsia="맑은 고딕"/>
        </w:rPr>
        <w:t>REs indicated by</w:t>
      </w:r>
      <w:r w:rsidRPr="00A327FE">
        <w:rPr>
          <w:rFonts w:eastAsia="DengXian"/>
        </w:rPr>
        <w:t xml:space="preserve"> the '</w:t>
      </w:r>
      <w:proofErr w:type="spellStart"/>
      <w:r w:rsidRPr="00A327FE">
        <w:rPr>
          <w:rFonts w:eastAsia="맑은 고딕"/>
          <w:i/>
        </w:rPr>
        <w:t>RateMatchPatternLTE</w:t>
      </w:r>
      <w:proofErr w:type="spellEnd"/>
      <w:r w:rsidRPr="00A327FE">
        <w:rPr>
          <w:rFonts w:eastAsia="맑은 고딕"/>
          <w:i/>
        </w:rPr>
        <w:t>-CRS</w:t>
      </w:r>
      <w:r w:rsidRPr="00A327FE">
        <w:rPr>
          <w:rFonts w:eastAsia="맑은 고딕"/>
          <w:iCs/>
          <w:lang w:val="en-US"/>
        </w:rPr>
        <w:t>'</w:t>
      </w:r>
      <w:r w:rsidRPr="00A327FE">
        <w:rPr>
          <w:rFonts w:eastAsia="맑은 고딕"/>
          <w:i/>
        </w:rPr>
        <w:t xml:space="preserve"> </w:t>
      </w:r>
      <w:r w:rsidRPr="00A327FE">
        <w:rPr>
          <w:rFonts w:eastAsia="맑은 고딕"/>
        </w:rPr>
        <w:t>in</w:t>
      </w:r>
      <w:r w:rsidRPr="00A327FE">
        <w:rPr>
          <w:rFonts w:eastAsia="맑은 고딕"/>
          <w:i/>
        </w:rPr>
        <w:t xml:space="preserve"> </w:t>
      </w:r>
      <w:proofErr w:type="spellStart"/>
      <w:r w:rsidRPr="00A327FE">
        <w:rPr>
          <w:rFonts w:eastAsia="맑은 고딕"/>
          <w:i/>
        </w:rPr>
        <w:t>lte</w:t>
      </w:r>
      <w:proofErr w:type="spellEnd"/>
      <w:r w:rsidRPr="00A327FE">
        <w:rPr>
          <w:rFonts w:eastAsia="맑은 고딕"/>
          <w:i/>
        </w:rPr>
        <w:t>-CRS-</w:t>
      </w:r>
      <w:proofErr w:type="spellStart"/>
      <w:r w:rsidRPr="00A327FE">
        <w:rPr>
          <w:rFonts w:eastAsia="맑은 고딕"/>
          <w:i/>
        </w:rPr>
        <w:t>ToMatchAround</w:t>
      </w:r>
      <w:proofErr w:type="spellEnd"/>
      <w:r w:rsidRPr="00A327FE">
        <w:rPr>
          <w:rFonts w:eastAsia="맑은 고딕"/>
          <w:i/>
        </w:rPr>
        <w:t xml:space="preserve"> </w:t>
      </w:r>
      <w:r w:rsidRPr="00A327FE">
        <w:rPr>
          <w:rFonts w:eastAsia="맑은 고딕"/>
        </w:rPr>
        <w:t xml:space="preserve">in </w:t>
      </w:r>
      <w:proofErr w:type="spellStart"/>
      <w:r w:rsidRPr="00A327FE">
        <w:rPr>
          <w:rFonts w:eastAsia="맑은 고딕" w:hint="eastAsia"/>
          <w:i/>
          <w:iCs/>
        </w:rPr>
        <w:t>ServingCellConfig</w:t>
      </w:r>
      <w:proofErr w:type="spellEnd"/>
      <w:r w:rsidRPr="00A327FE">
        <w:rPr>
          <w:rFonts w:eastAsia="맑은 고딕" w:hint="eastAsia"/>
          <w:i/>
          <w:iCs/>
          <w:lang w:val="en-US" w:eastAsia="zh-CN"/>
        </w:rPr>
        <w:t xml:space="preserve"> </w:t>
      </w:r>
      <w:r w:rsidRPr="00A327FE">
        <w:rPr>
          <w:rFonts w:eastAsia="맑은 고딕"/>
          <w:lang w:val="en-US" w:eastAsia="zh-CN"/>
        </w:rPr>
        <w:t>or</w:t>
      </w:r>
      <w:r w:rsidRPr="00A327FE">
        <w:rPr>
          <w:rFonts w:eastAsia="맑은 고딕"/>
          <w:i/>
        </w:rPr>
        <w:t xml:space="preserve"> </w:t>
      </w:r>
      <w:proofErr w:type="spellStart"/>
      <w:r w:rsidRPr="00A327FE">
        <w:rPr>
          <w:rFonts w:eastAsia="맑은 고딕"/>
          <w:i/>
        </w:rPr>
        <w:t>ServingCellConfigCommon</w:t>
      </w:r>
      <w:proofErr w:type="spellEnd"/>
      <w:r w:rsidRPr="00A327FE">
        <w:rPr>
          <w:rFonts w:eastAsia="맑은 고딕"/>
          <w:i/>
        </w:rPr>
        <w:t xml:space="preserve"> </w:t>
      </w:r>
      <w:r w:rsidRPr="00A327FE">
        <w:rPr>
          <w:rFonts w:eastAsia="맑은 고딕"/>
        </w:rPr>
        <w:t xml:space="preserve">configuring cell-specific RS, in 15 kHz subcarrier spacing applicable only to 15 kHz subcarrier spacing PDSCH, of one LTE carrier in a serving cell are declared as not available for PDSCH. </w:t>
      </w:r>
    </w:p>
    <w:p w14:paraId="441E002B" w14:textId="77777777" w:rsidR="00A327FE" w:rsidRPr="00A327FE" w:rsidRDefault="00A327FE" w:rsidP="00A327FE">
      <w:pPr>
        <w:ind w:left="568" w:hanging="284"/>
        <w:rPr>
          <w:rFonts w:eastAsia="맑은 고딕"/>
        </w:rPr>
      </w:pPr>
      <w:r w:rsidRPr="00A327FE">
        <w:rPr>
          <w:rFonts w:eastAsia="맑은 고딕"/>
          <w:i/>
        </w:rPr>
        <w:t>-</w:t>
      </w:r>
      <w:r w:rsidRPr="00A327FE">
        <w:rPr>
          <w:rFonts w:eastAsia="맑은 고딕"/>
        </w:rPr>
        <w:tab/>
        <w:t>REs indicated by</w:t>
      </w:r>
      <w:r w:rsidRPr="00A327FE">
        <w:rPr>
          <w:rFonts w:eastAsia="맑은 고딕"/>
          <w:i/>
        </w:rPr>
        <w:t xml:space="preserve"> </w:t>
      </w:r>
      <w:r w:rsidRPr="00A327FE">
        <w:rPr>
          <w:rFonts w:eastAsia="맑은 고딕"/>
          <w:i/>
          <w:lang w:val="en-US"/>
        </w:rPr>
        <w:t>'</w:t>
      </w:r>
      <w:proofErr w:type="spellStart"/>
      <w:r w:rsidRPr="00A327FE">
        <w:rPr>
          <w:rFonts w:eastAsia="맑은 고딕"/>
          <w:i/>
        </w:rPr>
        <w:t>RateMatchPatternLTE</w:t>
      </w:r>
      <w:proofErr w:type="spellEnd"/>
      <w:r w:rsidRPr="00A327FE">
        <w:rPr>
          <w:rFonts w:eastAsia="맑은 고딕"/>
          <w:i/>
        </w:rPr>
        <w:t>-CRS</w:t>
      </w:r>
      <w:r w:rsidRPr="00A327FE">
        <w:rPr>
          <w:rFonts w:eastAsia="맑은 고딕"/>
          <w:i/>
          <w:lang w:val="en-US"/>
        </w:rPr>
        <w:t>'</w:t>
      </w:r>
      <w:r w:rsidRPr="00A327FE">
        <w:rPr>
          <w:rFonts w:eastAsia="맑은 고딕"/>
        </w:rPr>
        <w:t xml:space="preserve"> in</w:t>
      </w:r>
      <w:r w:rsidRPr="00A327FE">
        <w:rPr>
          <w:rFonts w:eastAsia="맑은 고딕"/>
          <w:i/>
        </w:rPr>
        <w:t xml:space="preserve"> </w:t>
      </w:r>
      <w:proofErr w:type="spellStart"/>
      <w:r w:rsidRPr="00A327FE">
        <w:rPr>
          <w:rFonts w:eastAsia="맑은 고딕"/>
          <w:i/>
        </w:rPr>
        <w:t>lte</w:t>
      </w:r>
      <w:proofErr w:type="spellEnd"/>
      <w:r w:rsidRPr="00A327FE">
        <w:rPr>
          <w:rFonts w:eastAsia="맑은 고딕"/>
          <w:i/>
        </w:rPr>
        <w:t>-CRS-</w:t>
      </w:r>
      <w:proofErr w:type="spellStart"/>
      <w:r w:rsidRPr="00A327FE">
        <w:rPr>
          <w:rFonts w:eastAsia="맑은 고딕"/>
          <w:i/>
        </w:rPr>
        <w:t>PatternList</w:t>
      </w:r>
      <w:proofErr w:type="spellEnd"/>
      <w:r w:rsidRPr="00A327FE">
        <w:rPr>
          <w:rFonts w:eastAsia="맑은 고딕"/>
          <w:i/>
          <w:lang w:val="en-US"/>
        </w:rPr>
        <w:t>1</w:t>
      </w:r>
      <w:r w:rsidRPr="00A327FE">
        <w:rPr>
          <w:rFonts w:eastAsia="맑은 고딕"/>
          <w:i/>
        </w:rPr>
        <w:t xml:space="preserve">-r16 </w:t>
      </w:r>
      <w:r w:rsidRPr="00A327FE">
        <w:rPr>
          <w:rFonts w:eastAsia="맑은 고딕"/>
        </w:rPr>
        <w:t xml:space="preserve">in </w:t>
      </w:r>
      <w:proofErr w:type="spellStart"/>
      <w:r w:rsidRPr="00A327FE">
        <w:rPr>
          <w:rFonts w:eastAsia="맑은 고딕" w:hint="eastAsia"/>
          <w:i/>
          <w:iCs/>
        </w:rPr>
        <w:t>ServingCellConfig</w:t>
      </w:r>
      <w:proofErr w:type="spellEnd"/>
      <w:r w:rsidRPr="00A327FE">
        <w:rPr>
          <w:rFonts w:eastAsia="맑은 고딕" w:hint="eastAsia"/>
          <w:i/>
          <w:iCs/>
          <w:lang w:val="en-US" w:eastAsia="zh-CN"/>
        </w:rPr>
        <w:t xml:space="preserve"> </w:t>
      </w:r>
      <w:r w:rsidRPr="00A327FE">
        <w:rPr>
          <w:rFonts w:eastAsia="맑은 고딕"/>
        </w:rPr>
        <w:t>configuring cell-specific RS, in 15 kHz subcarrier spacing applicable only to 15 kHz subcarrier spacing PDSCH, of one LTE carrier in a serving cell are declared as not available for PDSCH.</w:t>
      </w:r>
    </w:p>
    <w:p w14:paraId="4DF94D7C" w14:textId="77777777" w:rsidR="00A327FE" w:rsidRPr="00A327FE" w:rsidRDefault="00A327FE" w:rsidP="00A327FE">
      <w:pPr>
        <w:ind w:left="568" w:hanging="284"/>
        <w:rPr>
          <w:rFonts w:eastAsia="맑은 고딕"/>
          <w:iCs/>
        </w:rPr>
      </w:pPr>
      <w:r w:rsidRPr="00A327FE">
        <w:rPr>
          <w:rFonts w:eastAsia="맑은 고딕"/>
          <w:iCs/>
        </w:rPr>
        <w:t>-</w:t>
      </w:r>
      <w:r w:rsidRPr="00A327FE">
        <w:rPr>
          <w:rFonts w:eastAsia="맑은 고딕"/>
          <w:iCs/>
        </w:rPr>
        <w:tab/>
        <w:t xml:space="preserve">For the UE for broadcast reception, REs indicated by </w:t>
      </w:r>
      <w:r w:rsidRPr="00A327FE">
        <w:rPr>
          <w:rFonts w:eastAsia="맑은 고딕"/>
          <w:i/>
          <w:lang w:val="en-US"/>
        </w:rPr>
        <w:t>'</w:t>
      </w:r>
      <w:proofErr w:type="spellStart"/>
      <w:r w:rsidRPr="00A327FE">
        <w:rPr>
          <w:rFonts w:eastAsia="맑은 고딕"/>
          <w:i/>
        </w:rPr>
        <w:t>RateMatchPatternLTE</w:t>
      </w:r>
      <w:proofErr w:type="spellEnd"/>
      <w:r w:rsidRPr="00A327FE">
        <w:rPr>
          <w:rFonts w:eastAsia="맑은 고딕"/>
          <w:i/>
        </w:rPr>
        <w:t>-CRS</w:t>
      </w:r>
      <w:r w:rsidRPr="00A327FE">
        <w:rPr>
          <w:rFonts w:eastAsia="맑은 고딕"/>
          <w:i/>
          <w:lang w:val="en-US"/>
        </w:rPr>
        <w:t>'</w:t>
      </w:r>
      <w:r w:rsidRPr="00A327FE">
        <w:rPr>
          <w:rFonts w:eastAsia="맑은 고딕"/>
        </w:rPr>
        <w:t xml:space="preserve"> in </w:t>
      </w:r>
      <w:r w:rsidRPr="00A327FE">
        <w:rPr>
          <w:rFonts w:eastAsia="맑은 고딕"/>
          <w:i/>
          <w:iCs/>
        </w:rPr>
        <w:t>PDSCH-</w:t>
      </w:r>
      <w:proofErr w:type="spellStart"/>
      <w:r w:rsidRPr="00A327FE">
        <w:rPr>
          <w:rFonts w:eastAsia="맑은 고딕"/>
          <w:i/>
          <w:iCs/>
        </w:rPr>
        <w:t>Config</w:t>
      </w:r>
      <w:proofErr w:type="spellEnd"/>
      <w:r w:rsidRPr="00A327FE">
        <w:rPr>
          <w:rFonts w:eastAsia="맑은 고딕"/>
          <w:i/>
          <w:iCs/>
        </w:rPr>
        <w:t>-MCCH</w:t>
      </w:r>
      <w:r w:rsidRPr="00A327FE">
        <w:rPr>
          <w:rFonts w:eastAsia="맑은 고딕"/>
        </w:rPr>
        <w:t xml:space="preserve"> or </w:t>
      </w:r>
      <w:r w:rsidRPr="00A327FE">
        <w:rPr>
          <w:rFonts w:eastAsia="맑은 고딕"/>
          <w:i/>
          <w:iCs/>
        </w:rPr>
        <w:t>PDSCH-</w:t>
      </w:r>
      <w:proofErr w:type="spellStart"/>
      <w:r w:rsidRPr="00A327FE">
        <w:rPr>
          <w:rFonts w:eastAsia="맑은 고딕"/>
          <w:i/>
          <w:iCs/>
        </w:rPr>
        <w:t>Config</w:t>
      </w:r>
      <w:proofErr w:type="spellEnd"/>
      <w:r w:rsidRPr="00A327FE">
        <w:rPr>
          <w:rFonts w:eastAsia="맑은 고딕"/>
          <w:i/>
          <w:iCs/>
        </w:rPr>
        <w:t>-MCCH</w:t>
      </w:r>
      <w:r w:rsidRPr="00A327FE">
        <w:rPr>
          <w:rFonts w:eastAsia="맑은 고딕"/>
        </w:rPr>
        <w:t xml:space="preserve"> configuring cell-specific RS, in 15 kHz subcarrier spacing applicable only to 15 kHz subcarrier spacing PDSCH, of one LTE carrier in a serving cell are declared as not available for PDSCH.</w:t>
      </w:r>
    </w:p>
    <w:p w14:paraId="701E5C0B" w14:textId="77777777" w:rsidR="00A327FE" w:rsidRPr="00A327FE" w:rsidRDefault="00A327FE" w:rsidP="00A327FE">
      <w:pPr>
        <w:ind w:left="568" w:hanging="284"/>
        <w:rPr>
          <w:rFonts w:eastAsia="맑은 고딕"/>
          <w:color w:val="000000"/>
        </w:rPr>
      </w:pPr>
      <w:r w:rsidRPr="00A327FE">
        <w:rPr>
          <w:rFonts w:eastAsia="맑은 고딕"/>
          <w:lang w:val="en-US"/>
        </w:rPr>
        <w:t>-</w:t>
      </w:r>
      <w:r w:rsidRPr="00A327FE">
        <w:rPr>
          <w:rFonts w:eastAsia="맑은 고딕"/>
          <w:lang w:val="en-US"/>
        </w:rPr>
        <w:tab/>
        <w:t>Each</w:t>
      </w:r>
      <w:r w:rsidRPr="00A327FE">
        <w:rPr>
          <w:rFonts w:eastAsia="맑은 고딕"/>
        </w:rPr>
        <w:t xml:space="preserve"> </w:t>
      </w:r>
      <w:proofErr w:type="spellStart"/>
      <w:r w:rsidRPr="00A327FE">
        <w:rPr>
          <w:rFonts w:eastAsia="맑은 고딕"/>
          <w:i/>
        </w:rPr>
        <w:t>RateMatchPatternLTE</w:t>
      </w:r>
      <w:proofErr w:type="spellEnd"/>
      <w:r w:rsidRPr="00A327FE">
        <w:rPr>
          <w:rFonts w:eastAsia="맑은 고딕"/>
          <w:i/>
        </w:rPr>
        <w:t>-CRS</w:t>
      </w:r>
      <w:r w:rsidRPr="00A327FE">
        <w:rPr>
          <w:rFonts w:eastAsia="DengXian"/>
        </w:rPr>
        <w:t xml:space="preserve"> </w:t>
      </w:r>
      <w:r w:rsidRPr="00A327FE">
        <w:rPr>
          <w:rFonts w:eastAsia="맑은 고딕"/>
        </w:rPr>
        <w:t xml:space="preserve">configuration contains </w:t>
      </w:r>
      <w:r w:rsidRPr="00A327FE">
        <w:rPr>
          <w:rFonts w:eastAsia="맑은 고딕"/>
          <w:i/>
        </w:rPr>
        <w:t xml:space="preserve">v-Shift </w:t>
      </w:r>
      <w:r w:rsidRPr="00A327FE">
        <w:rPr>
          <w:rFonts w:eastAsia="맑은 고딕"/>
        </w:rPr>
        <w:t>consisting of LTE-CRS-</w:t>
      </w:r>
      <w:proofErr w:type="spellStart"/>
      <w:r w:rsidRPr="00A327FE">
        <w:rPr>
          <w:rFonts w:eastAsia="맑은 고딕"/>
        </w:rPr>
        <w:t>vshift</w:t>
      </w:r>
      <w:proofErr w:type="spellEnd"/>
      <w:r w:rsidRPr="00A327FE">
        <w:rPr>
          <w:rFonts w:eastAsia="맑은 고딕"/>
        </w:rPr>
        <w:t xml:space="preserve">(s), </w:t>
      </w:r>
      <w:proofErr w:type="spellStart"/>
      <w:r w:rsidRPr="00A327FE">
        <w:rPr>
          <w:rFonts w:eastAsia="맑은 고딕"/>
          <w:i/>
        </w:rPr>
        <w:t>nrofCRS</w:t>
      </w:r>
      <w:proofErr w:type="spellEnd"/>
      <w:r w:rsidRPr="00A327FE">
        <w:rPr>
          <w:rFonts w:eastAsia="맑은 고딕"/>
          <w:i/>
        </w:rPr>
        <w:t xml:space="preserve">-Ports </w:t>
      </w:r>
      <w:r w:rsidRPr="00A327FE">
        <w:rPr>
          <w:rFonts w:eastAsia="맑은 고딕"/>
        </w:rPr>
        <w:t xml:space="preserve">consisting of LTE-CRS antenna ports 1, 2 or 4 ports, </w:t>
      </w:r>
      <w:proofErr w:type="spellStart"/>
      <w:r w:rsidRPr="00A327FE">
        <w:rPr>
          <w:rFonts w:eastAsia="맑은 고딕"/>
          <w:i/>
        </w:rPr>
        <w:t>carrierFreqDL</w:t>
      </w:r>
      <w:proofErr w:type="spellEnd"/>
      <w:r w:rsidRPr="00A327FE">
        <w:rPr>
          <w:rFonts w:eastAsia="맑은 고딕"/>
        </w:rPr>
        <w:t xml:space="preserve"> representing the </w:t>
      </w:r>
      <w:r w:rsidRPr="00A327FE">
        <w:rPr>
          <w:rFonts w:eastAsia="DengXian"/>
        </w:rPr>
        <w:t>offset in units of 15 kHz subcarrier</w:t>
      </w:r>
      <w:r w:rsidRPr="00A327FE">
        <w:rPr>
          <w:rFonts w:eastAsia="DengXian" w:hint="eastAsia"/>
          <w:lang w:eastAsia="zh-CN"/>
        </w:rPr>
        <w:t>s</w:t>
      </w:r>
      <w:r w:rsidRPr="00A327FE">
        <w:rPr>
          <w:rFonts w:eastAsia="DengXian"/>
        </w:rPr>
        <w:t xml:space="preserve"> from (reference) point A to the </w:t>
      </w:r>
      <w:r w:rsidRPr="00A327FE">
        <w:rPr>
          <w:rFonts w:eastAsia="맑은 고딕"/>
        </w:rPr>
        <w:t xml:space="preserve">LTE carrier centre subcarrier location, </w:t>
      </w:r>
      <w:proofErr w:type="spellStart"/>
      <w:r w:rsidRPr="00A327FE">
        <w:rPr>
          <w:rFonts w:eastAsia="맑은 고딕"/>
          <w:i/>
        </w:rPr>
        <w:t>carrierBandwidthDL</w:t>
      </w:r>
      <w:proofErr w:type="spellEnd"/>
      <w:r w:rsidRPr="00A327FE">
        <w:rPr>
          <w:rFonts w:eastAsia="맑은 고딕"/>
          <w:i/>
        </w:rPr>
        <w:t xml:space="preserve"> </w:t>
      </w:r>
      <w:r w:rsidRPr="00A327FE">
        <w:rPr>
          <w:rFonts w:eastAsia="맑은 고딕"/>
        </w:rPr>
        <w:t xml:space="preserve">representing the LTE carrier bandwidth, and may also configure </w:t>
      </w:r>
      <w:proofErr w:type="spellStart"/>
      <w:r w:rsidRPr="00A327FE">
        <w:rPr>
          <w:rFonts w:eastAsia="맑은 고딕"/>
          <w:i/>
        </w:rPr>
        <w:t>mbsfn-SubframeConfigList</w:t>
      </w:r>
      <w:proofErr w:type="spellEnd"/>
      <w:r w:rsidRPr="00A327FE">
        <w:rPr>
          <w:rFonts w:eastAsia="맑은 고딕"/>
        </w:rPr>
        <w:t xml:space="preserve"> representing MBSFN </w:t>
      </w:r>
      <w:proofErr w:type="spellStart"/>
      <w:r w:rsidRPr="00A327FE">
        <w:rPr>
          <w:rFonts w:eastAsia="맑은 고딕"/>
        </w:rPr>
        <w:t>subframe</w:t>
      </w:r>
      <w:proofErr w:type="spellEnd"/>
      <w:r w:rsidRPr="00A327FE">
        <w:rPr>
          <w:rFonts w:eastAsia="맑은 고딕"/>
        </w:rPr>
        <w:t xml:space="preserve"> configuration.</w:t>
      </w:r>
      <w:r w:rsidRPr="00A327FE">
        <w:rPr>
          <w:rFonts w:eastAsia="맑은 고딕"/>
          <w:color w:val="000000"/>
        </w:rPr>
        <w:t xml:space="preserve"> A UE determines the CRS position within the slot according to Clause 6.10.1.2 in [15, TS 36.211], where slot corresponds to LTE </w:t>
      </w:r>
      <w:proofErr w:type="spellStart"/>
      <w:r w:rsidRPr="00A327FE">
        <w:rPr>
          <w:rFonts w:eastAsia="맑은 고딕"/>
          <w:color w:val="000000"/>
        </w:rPr>
        <w:t>subframe</w:t>
      </w:r>
      <w:proofErr w:type="spellEnd"/>
      <w:r w:rsidRPr="00A327FE">
        <w:rPr>
          <w:rFonts w:eastAsia="맑은 고딕"/>
          <w:color w:val="000000"/>
        </w:rPr>
        <w:t xml:space="preserve">. </w:t>
      </w:r>
    </w:p>
    <w:p w14:paraId="57BE1592" w14:textId="77777777" w:rsidR="00A327FE" w:rsidRPr="00A327FE" w:rsidRDefault="00A327FE" w:rsidP="00A327FE">
      <w:pPr>
        <w:ind w:left="568" w:hanging="284"/>
        <w:rPr>
          <w:rFonts w:eastAsia="맑은 고딕"/>
          <w:szCs w:val="24"/>
          <w:lang w:eastAsia="ko-KR"/>
        </w:rPr>
      </w:pPr>
      <w:r w:rsidRPr="00A327FE">
        <w:rPr>
          <w:rFonts w:eastAsia="맑은 고딕"/>
        </w:rPr>
        <w:t>-</w:t>
      </w:r>
      <w:r w:rsidRPr="00A327FE">
        <w:rPr>
          <w:rFonts w:eastAsia="맑은 고딕"/>
        </w:rPr>
        <w:tab/>
        <w:t xml:space="preserve">If the UE </w:t>
      </w:r>
      <w:r w:rsidRPr="00A327FE">
        <w:rPr>
          <w:rFonts w:eastAsia="맑은 고딕"/>
          <w:lang w:val="en-US"/>
        </w:rPr>
        <w:t xml:space="preserve">is </w:t>
      </w:r>
      <w:r w:rsidRPr="00A327FE">
        <w:rPr>
          <w:rFonts w:eastAsia="맑은 고딕"/>
        </w:rPr>
        <w:t xml:space="preserve">configured by higher layer parameter </w:t>
      </w:r>
      <w:r w:rsidRPr="00A327FE">
        <w:rPr>
          <w:rFonts w:eastAsia="맑은 고딕"/>
          <w:i/>
        </w:rPr>
        <w:t>PDCCH-</w:t>
      </w:r>
      <w:proofErr w:type="spellStart"/>
      <w:r w:rsidRPr="00A327FE">
        <w:rPr>
          <w:rFonts w:eastAsia="맑은 고딕"/>
          <w:i/>
        </w:rPr>
        <w:t>Config</w:t>
      </w:r>
      <w:proofErr w:type="spellEnd"/>
      <w:r w:rsidRPr="00A327FE">
        <w:rPr>
          <w:rFonts w:eastAsia="맑은 고딕"/>
        </w:rPr>
        <w:t xml:space="preserve"> with two different values of </w:t>
      </w:r>
      <w:proofErr w:type="spellStart"/>
      <w:r w:rsidRPr="00A327FE">
        <w:rPr>
          <w:rFonts w:eastAsia="맑은 고딕"/>
          <w:i/>
          <w:lang w:eastAsia="zh-CN"/>
        </w:rPr>
        <w:t>coresetPoolIndex</w:t>
      </w:r>
      <w:proofErr w:type="spellEnd"/>
      <w:r w:rsidRPr="00A327FE">
        <w:rPr>
          <w:rFonts w:eastAsia="맑은 고딕"/>
          <w:lang w:eastAsia="zh-CN"/>
        </w:rPr>
        <w:t xml:space="preserve"> in </w:t>
      </w:r>
      <w:proofErr w:type="spellStart"/>
      <w:r w:rsidRPr="00A327FE">
        <w:rPr>
          <w:rFonts w:eastAsia="맑은 고딕"/>
          <w:i/>
        </w:rPr>
        <w:t>ControlResourceSet</w:t>
      </w:r>
      <w:proofErr w:type="spellEnd"/>
      <w:r w:rsidRPr="00A327FE">
        <w:rPr>
          <w:rFonts w:eastAsia="맑은 고딕"/>
          <w:i/>
        </w:rPr>
        <w:t xml:space="preserve"> </w:t>
      </w:r>
      <w:r w:rsidRPr="00A327FE">
        <w:rPr>
          <w:rFonts w:eastAsia="맑은 고딕"/>
        </w:rPr>
        <w:t xml:space="preserve">and </w:t>
      </w:r>
      <w:r w:rsidRPr="00A327FE">
        <w:rPr>
          <w:rFonts w:eastAsia="맑은 고딕"/>
          <w:lang w:val="en-US"/>
        </w:rPr>
        <w:t xml:space="preserve">is </w:t>
      </w:r>
      <w:r w:rsidRPr="00A327FE">
        <w:rPr>
          <w:rFonts w:eastAsia="맑은 고딕"/>
        </w:rPr>
        <w:t xml:space="preserve">also configured by the higher layer parameter </w:t>
      </w:r>
      <w:r w:rsidRPr="00A327FE">
        <w:rPr>
          <w:rFonts w:eastAsia="맑은 고딕"/>
          <w:i/>
          <w:iCs/>
          <w:lang w:val="en-US"/>
        </w:rPr>
        <w:t>lte-CRS-PatternList1-r16</w:t>
      </w:r>
      <w:r w:rsidRPr="00A327FE">
        <w:rPr>
          <w:rFonts w:eastAsia="맑은 고딕"/>
        </w:rPr>
        <w:t xml:space="preserve"> and </w:t>
      </w:r>
      <w:r w:rsidRPr="00A327FE">
        <w:rPr>
          <w:rFonts w:eastAsia="맑은 고딕"/>
          <w:i/>
          <w:iCs/>
          <w:lang w:val="en-US"/>
        </w:rPr>
        <w:t>lte-CRS-PatternList2-r16</w:t>
      </w:r>
      <w:r w:rsidRPr="00A327FE">
        <w:rPr>
          <w:rFonts w:eastAsia="맑은 고딕"/>
        </w:rPr>
        <w:t xml:space="preserve"> in </w:t>
      </w:r>
      <w:proofErr w:type="spellStart"/>
      <w:r w:rsidRPr="00A327FE">
        <w:rPr>
          <w:rFonts w:eastAsia="맑은 고딕" w:hint="eastAsia"/>
          <w:i/>
          <w:iCs/>
        </w:rPr>
        <w:t>ServingCellConfig</w:t>
      </w:r>
      <w:proofErr w:type="spellEnd"/>
      <w:r w:rsidRPr="00A327FE">
        <w:rPr>
          <w:rFonts w:eastAsia="맑은 고딕"/>
        </w:rPr>
        <w:t>, the following REs are declared as not available for PDSCH:</w:t>
      </w:r>
    </w:p>
    <w:p w14:paraId="324E5A61" w14:textId="77777777" w:rsidR="00A327FE" w:rsidRPr="00A327FE" w:rsidRDefault="00A327FE" w:rsidP="00A327FE">
      <w:pPr>
        <w:ind w:left="851" w:hanging="284"/>
        <w:rPr>
          <w:rFonts w:eastAsia="맑은 고딕"/>
          <w:szCs w:val="24"/>
          <w:lang w:val="en-US" w:eastAsia="ko-KR"/>
        </w:rPr>
      </w:pPr>
      <w:r w:rsidRPr="00A327FE">
        <w:rPr>
          <w:rFonts w:eastAsia="맑은 고딕"/>
          <w:lang w:val="en-US" w:eastAsia="zh-CN"/>
        </w:rPr>
        <w:t>-</w:t>
      </w:r>
      <w:r w:rsidRPr="00A327FE">
        <w:rPr>
          <w:rFonts w:eastAsia="맑은 고딕"/>
          <w:lang w:val="en-US" w:eastAsia="zh-CN"/>
        </w:rPr>
        <w:tab/>
        <w:t xml:space="preserve">if the UE is configured with </w:t>
      </w:r>
      <w:proofErr w:type="spellStart"/>
      <w:r w:rsidRPr="00A327FE">
        <w:rPr>
          <w:rFonts w:eastAsia="맑은 고딕"/>
          <w:i/>
          <w:iCs/>
          <w:lang w:val="en-US" w:eastAsia="zh-CN"/>
        </w:rPr>
        <w:t>crs-RateMatch-PerCoresetPoolIndex</w:t>
      </w:r>
      <w:proofErr w:type="spellEnd"/>
      <w:r w:rsidRPr="00A327FE">
        <w:rPr>
          <w:rFonts w:eastAsia="맑은 고딕"/>
          <w:lang w:val="en-US" w:eastAsia="zh-CN"/>
        </w:rPr>
        <w:t xml:space="preserve">, REs indicated by the CRS pattern(s) in </w:t>
      </w:r>
      <w:r w:rsidRPr="00A327FE">
        <w:rPr>
          <w:rFonts w:eastAsia="맑은 고딕"/>
          <w:i/>
          <w:iCs/>
        </w:rPr>
        <w:t>lte-CRS-PatternList1-r16</w:t>
      </w:r>
      <w:r w:rsidRPr="00A327FE">
        <w:rPr>
          <w:rFonts w:eastAsia="맑은 고딕"/>
        </w:rPr>
        <w:t xml:space="preserve"> if the PDSCH is associated with </w:t>
      </w:r>
      <w:proofErr w:type="spellStart"/>
      <w:r w:rsidRPr="00A327FE">
        <w:rPr>
          <w:rFonts w:eastAsia="맑은 고딕"/>
          <w:i/>
          <w:lang w:eastAsia="zh-CN"/>
        </w:rPr>
        <w:t>coresetPoolIndex</w:t>
      </w:r>
      <w:proofErr w:type="spellEnd"/>
      <w:r w:rsidRPr="00A327FE">
        <w:rPr>
          <w:rFonts w:eastAsia="맑은 고딕"/>
        </w:rPr>
        <w:t xml:space="preserve"> set to '0', or the CRS pattern(s) in </w:t>
      </w:r>
      <w:r w:rsidRPr="00A327FE">
        <w:rPr>
          <w:rFonts w:eastAsia="맑은 고딕"/>
          <w:i/>
          <w:iCs/>
        </w:rPr>
        <w:t>lte-CRS-PatternList2-r16</w:t>
      </w:r>
      <w:r w:rsidRPr="00A327FE">
        <w:rPr>
          <w:rFonts w:eastAsia="맑은 고딕"/>
        </w:rPr>
        <w:t xml:space="preserve"> if PDSCH is associated with </w:t>
      </w:r>
      <w:proofErr w:type="spellStart"/>
      <w:r w:rsidRPr="00A327FE">
        <w:rPr>
          <w:rFonts w:eastAsia="맑은 고딕"/>
          <w:i/>
          <w:lang w:eastAsia="zh-CN"/>
        </w:rPr>
        <w:t>coresetPoolIndex</w:t>
      </w:r>
      <w:proofErr w:type="spellEnd"/>
      <w:r w:rsidRPr="00A327FE">
        <w:rPr>
          <w:rFonts w:eastAsia="맑은 고딕"/>
        </w:rPr>
        <w:t xml:space="preserve"> set to '1'</w:t>
      </w:r>
      <w:r w:rsidRPr="00A327FE">
        <w:rPr>
          <w:rFonts w:eastAsia="맑은 고딕"/>
          <w:lang w:val="en-US" w:eastAsia="zh-CN"/>
        </w:rPr>
        <w:t>;</w:t>
      </w:r>
    </w:p>
    <w:p w14:paraId="02EE1B00" w14:textId="77777777" w:rsidR="00A327FE" w:rsidRPr="00A327FE" w:rsidRDefault="00A327FE" w:rsidP="00A327FE">
      <w:pPr>
        <w:ind w:left="851" w:hanging="284"/>
        <w:rPr>
          <w:rFonts w:eastAsia="맑은 고딕"/>
          <w:szCs w:val="24"/>
          <w:lang w:val="en-US" w:eastAsia="ko-KR"/>
        </w:rPr>
      </w:pPr>
      <w:r w:rsidRPr="00A327FE">
        <w:rPr>
          <w:rFonts w:eastAsia="맑은 고딕"/>
        </w:rPr>
        <w:t>-</w:t>
      </w:r>
      <w:r w:rsidRPr="00A327FE">
        <w:rPr>
          <w:rFonts w:eastAsia="맑은 고딕"/>
        </w:rPr>
        <w:tab/>
      </w:r>
      <w:proofErr w:type="gramStart"/>
      <w:r w:rsidRPr="00A327FE">
        <w:rPr>
          <w:rFonts w:eastAsia="맑은 고딕"/>
          <w:lang w:val="en-US"/>
        </w:rPr>
        <w:t>o</w:t>
      </w:r>
      <w:proofErr w:type="spellStart"/>
      <w:r w:rsidRPr="00A327FE">
        <w:rPr>
          <w:rFonts w:eastAsia="맑은 고딕"/>
        </w:rPr>
        <w:t>therwise</w:t>
      </w:r>
      <w:proofErr w:type="spellEnd"/>
      <w:proofErr w:type="gramEnd"/>
      <w:r w:rsidRPr="00A327FE">
        <w:rPr>
          <w:rFonts w:eastAsia="맑은 고딕"/>
        </w:rPr>
        <w:t xml:space="preserve">, REs indicated by </w:t>
      </w:r>
      <w:r w:rsidRPr="00A327FE">
        <w:rPr>
          <w:rFonts w:eastAsia="맑은 고딕"/>
          <w:i/>
          <w:iCs/>
        </w:rPr>
        <w:t>lte-CRS-PatternList1-r16</w:t>
      </w:r>
      <w:r w:rsidRPr="00A327FE">
        <w:rPr>
          <w:rFonts w:eastAsia="맑은 고딕"/>
        </w:rPr>
        <w:t xml:space="preserve"> and </w:t>
      </w:r>
      <w:r w:rsidRPr="00A327FE">
        <w:rPr>
          <w:rFonts w:eastAsia="맑은 고딕"/>
          <w:i/>
          <w:iCs/>
        </w:rPr>
        <w:t>lte-CRS-PatternList2-r16</w:t>
      </w:r>
      <w:r w:rsidRPr="00A327FE">
        <w:rPr>
          <w:rFonts w:eastAsia="맑은 고딕"/>
          <w:i/>
        </w:rPr>
        <w:t>,</w:t>
      </w:r>
      <w:r w:rsidRPr="00A327FE">
        <w:rPr>
          <w:rFonts w:eastAsia="맑은 고딕"/>
        </w:rPr>
        <w:t xml:space="preserve"> in </w:t>
      </w:r>
      <w:proofErr w:type="spellStart"/>
      <w:r w:rsidRPr="00A327FE">
        <w:rPr>
          <w:rFonts w:eastAsia="맑은 고딕"/>
          <w:i/>
          <w:iCs/>
        </w:rPr>
        <w:t>ServingCellConfig</w:t>
      </w:r>
      <w:proofErr w:type="spellEnd"/>
      <w:r w:rsidRPr="00A327FE">
        <w:rPr>
          <w:rFonts w:eastAsia="맑은 고딕"/>
          <w:lang w:val="en-US" w:eastAsia="zh-CN"/>
        </w:rPr>
        <w:t>.</w:t>
      </w:r>
    </w:p>
    <w:p w14:paraId="038E87BA" w14:textId="77777777" w:rsidR="00A327FE" w:rsidRPr="00A327FE" w:rsidRDefault="00A327FE" w:rsidP="00A327FE">
      <w:pPr>
        <w:ind w:left="568" w:hanging="284"/>
        <w:rPr>
          <w:rFonts w:eastAsia="맑은 고딕"/>
        </w:rPr>
      </w:pPr>
      <w:r w:rsidRPr="00A327FE">
        <w:rPr>
          <w:rFonts w:eastAsia="맑은 고딕"/>
        </w:rPr>
        <w:t>-</w:t>
      </w:r>
      <w:r w:rsidRPr="00A327FE">
        <w:rPr>
          <w:rFonts w:eastAsia="맑은 고딕"/>
        </w:rPr>
        <w:tab/>
      </w:r>
      <w:r w:rsidRPr="00A327FE">
        <w:rPr>
          <w:rFonts w:eastAsia="맑은 고딕"/>
          <w:lang w:val="en-US"/>
        </w:rPr>
        <w:t>W</w:t>
      </w:r>
      <w:proofErr w:type="spellStart"/>
      <w:r w:rsidRPr="00A327FE">
        <w:rPr>
          <w:rFonts w:eastAsia="맑은 고딕"/>
        </w:rPr>
        <w:t>ithin</w:t>
      </w:r>
      <w:proofErr w:type="spellEnd"/>
      <w:r w:rsidRPr="00A327FE">
        <w:rPr>
          <w:rFonts w:eastAsia="맑은 고딕"/>
        </w:rPr>
        <w:t xml:space="preserve"> a BWP, the UE can be configured with one or more ZP CSI-RS resource set configuration(s)</w:t>
      </w:r>
      <w:r w:rsidRPr="00A327FE">
        <w:rPr>
          <w:rFonts w:eastAsia="맑은 고딕"/>
          <w:lang w:val="en-US"/>
        </w:rPr>
        <w:t xml:space="preserve"> for aperiodic, semi-persistent and periodic time-domain </w:t>
      </w:r>
      <w:proofErr w:type="spellStart"/>
      <w:r w:rsidRPr="00A327FE">
        <w:rPr>
          <w:rFonts w:eastAsia="맑은 고딕"/>
          <w:lang w:val="en-US"/>
        </w:rPr>
        <w:t>behaviours</w:t>
      </w:r>
      <w:proofErr w:type="spellEnd"/>
      <w:r w:rsidRPr="00A327FE">
        <w:rPr>
          <w:rFonts w:eastAsia="맑은 고딕"/>
        </w:rPr>
        <w:t xml:space="preserve"> (higher layer parameter</w:t>
      </w:r>
      <w:r w:rsidRPr="00A327FE">
        <w:rPr>
          <w:rFonts w:eastAsia="맑은 고딕"/>
          <w:lang w:val="en-US"/>
        </w:rPr>
        <w:t xml:space="preserve">s </w:t>
      </w:r>
      <w:r w:rsidRPr="00A327FE">
        <w:rPr>
          <w:rFonts w:eastAsia="맑은 고딕"/>
          <w:i/>
          <w:lang w:val="en-US"/>
        </w:rPr>
        <w:t>aperiodic-ZP-CSI-RS-</w:t>
      </w:r>
      <w:proofErr w:type="spellStart"/>
      <w:r w:rsidRPr="00A327FE">
        <w:rPr>
          <w:rFonts w:eastAsia="맑은 고딕"/>
          <w:i/>
          <w:lang w:val="en-US"/>
        </w:rPr>
        <w:t>ResourceSetsToAddModList</w:t>
      </w:r>
      <w:proofErr w:type="spellEnd"/>
      <w:r w:rsidRPr="00A327FE">
        <w:rPr>
          <w:rFonts w:eastAsia="맑은 고딕"/>
          <w:i/>
          <w:lang w:val="en-US"/>
        </w:rPr>
        <w:t xml:space="preserve">, </w:t>
      </w:r>
      <w:r w:rsidRPr="00A327FE">
        <w:rPr>
          <w:rFonts w:eastAsia="맑은 고딕"/>
          <w:lang w:val="en-US"/>
        </w:rPr>
        <w:t xml:space="preserve"> </w:t>
      </w:r>
      <w:proofErr w:type="spellStart"/>
      <w:r w:rsidRPr="00A327FE">
        <w:rPr>
          <w:rFonts w:eastAsia="맑은 고딕"/>
          <w:i/>
          <w:lang w:val="en-US"/>
        </w:rPr>
        <w:t>sp</w:t>
      </w:r>
      <w:proofErr w:type="spellEnd"/>
      <w:r w:rsidRPr="00A327FE">
        <w:rPr>
          <w:rFonts w:eastAsia="맑은 고딕"/>
          <w:i/>
          <w:lang w:val="en-US"/>
        </w:rPr>
        <w:t>-ZP-CSI-RS-</w:t>
      </w:r>
      <w:proofErr w:type="spellStart"/>
      <w:r w:rsidRPr="00A327FE">
        <w:rPr>
          <w:rFonts w:eastAsia="맑은 고딕"/>
          <w:i/>
          <w:lang w:val="en-US"/>
        </w:rPr>
        <w:t>ResourceSetsToAddModList</w:t>
      </w:r>
      <w:proofErr w:type="spellEnd"/>
      <w:r w:rsidRPr="00A327FE">
        <w:rPr>
          <w:rFonts w:eastAsia="맑은 고딕"/>
          <w:i/>
          <w:lang w:val="en-US"/>
        </w:rPr>
        <w:t xml:space="preserve"> </w:t>
      </w:r>
      <w:r w:rsidRPr="00A327FE">
        <w:rPr>
          <w:rFonts w:eastAsia="맑은 고딕"/>
          <w:lang w:val="en-US"/>
        </w:rPr>
        <w:t xml:space="preserve">and </w:t>
      </w:r>
      <w:r w:rsidRPr="00A327FE">
        <w:rPr>
          <w:rFonts w:eastAsia="맑은 고딕"/>
          <w:i/>
          <w:lang w:val="en-US"/>
        </w:rPr>
        <w:t>p-ZP-CSI-RS-</w:t>
      </w:r>
      <w:proofErr w:type="spellStart"/>
      <w:r w:rsidRPr="00A327FE">
        <w:rPr>
          <w:rFonts w:eastAsia="맑은 고딕"/>
          <w:i/>
          <w:lang w:val="en-US"/>
        </w:rPr>
        <w:t>ResourceSet</w:t>
      </w:r>
      <w:proofErr w:type="spellEnd"/>
      <w:r w:rsidRPr="00A327FE">
        <w:rPr>
          <w:rFonts w:eastAsia="맑은 고딕"/>
          <w:lang w:val="en-US"/>
        </w:rPr>
        <w:t xml:space="preserve"> respectively comprised in </w:t>
      </w:r>
      <w:r w:rsidRPr="00A327FE">
        <w:rPr>
          <w:rFonts w:eastAsia="맑은 고딕"/>
          <w:i/>
          <w:lang w:val="en-US"/>
        </w:rPr>
        <w:t>PDSCH-</w:t>
      </w:r>
      <w:proofErr w:type="spellStart"/>
      <w:r w:rsidRPr="00A327FE">
        <w:rPr>
          <w:rFonts w:eastAsia="맑은 고딕"/>
          <w:i/>
          <w:lang w:val="en-US"/>
        </w:rPr>
        <w:t>Config</w:t>
      </w:r>
      <w:proofErr w:type="spellEnd"/>
      <w:r w:rsidRPr="00A327FE">
        <w:rPr>
          <w:rFonts w:eastAsia="맑은 고딕"/>
        </w:rPr>
        <w:t>), with each ZP</w:t>
      </w:r>
      <w:r w:rsidRPr="00A327FE">
        <w:rPr>
          <w:rFonts w:eastAsia="맑은 고딕"/>
          <w:lang w:val="en-US"/>
        </w:rPr>
        <w:t xml:space="preserve"> </w:t>
      </w:r>
      <w:r w:rsidRPr="00A327FE">
        <w:rPr>
          <w:rFonts w:eastAsia="맑은 고딕"/>
        </w:rPr>
        <w:t xml:space="preserve">CSI-RS resource set consisting of at most 16 ZP CSI-RS resources (higher layer parameter </w:t>
      </w:r>
      <w:r w:rsidRPr="00A327FE">
        <w:rPr>
          <w:rFonts w:eastAsia="맑은 고딕"/>
          <w:i/>
        </w:rPr>
        <w:t>ZP-CSI-RS-Resource</w:t>
      </w:r>
      <w:r w:rsidRPr="00A327FE">
        <w:rPr>
          <w:rFonts w:eastAsia="맑은 고딕"/>
        </w:rPr>
        <w:t xml:space="preserve">) in numerology of the BWP. The REs indicated by </w:t>
      </w:r>
      <w:r w:rsidRPr="00A327FE">
        <w:rPr>
          <w:rFonts w:eastAsia="맑은 고딕"/>
          <w:i/>
          <w:lang w:val="en-US"/>
        </w:rPr>
        <w:t>p-ZP-CSI-RS-</w:t>
      </w:r>
      <w:proofErr w:type="spellStart"/>
      <w:r w:rsidRPr="00A327FE">
        <w:rPr>
          <w:rFonts w:eastAsia="맑은 고딕"/>
          <w:i/>
          <w:lang w:val="en-US"/>
        </w:rPr>
        <w:t>ResourceSet</w:t>
      </w:r>
      <w:proofErr w:type="spellEnd"/>
      <w:r w:rsidRPr="00A327FE">
        <w:rPr>
          <w:rFonts w:eastAsia="맑은 고딕"/>
          <w:lang w:val="en-US"/>
        </w:rPr>
        <w:t xml:space="preserve"> are declared as not available for PDSCH. </w:t>
      </w:r>
      <w:r w:rsidRPr="00A327FE">
        <w:rPr>
          <w:rFonts w:eastAsia="맑은 고딕"/>
        </w:rPr>
        <w:t xml:space="preserve">The REs indicated by </w:t>
      </w:r>
      <w:proofErr w:type="spellStart"/>
      <w:r w:rsidRPr="00A327FE">
        <w:rPr>
          <w:rFonts w:eastAsia="맑은 고딕"/>
          <w:i/>
          <w:lang w:val="en-US"/>
        </w:rPr>
        <w:t>sp</w:t>
      </w:r>
      <w:proofErr w:type="spellEnd"/>
      <w:r w:rsidRPr="00A327FE">
        <w:rPr>
          <w:rFonts w:eastAsia="맑은 고딕"/>
          <w:i/>
          <w:lang w:val="en-US"/>
        </w:rPr>
        <w:t>-ZP-CSI-RS-</w:t>
      </w:r>
      <w:proofErr w:type="spellStart"/>
      <w:r w:rsidRPr="00A327FE">
        <w:rPr>
          <w:rFonts w:eastAsia="맑은 고딕"/>
          <w:i/>
          <w:lang w:val="en-US"/>
        </w:rPr>
        <w:t>ResourceSetsToAddModList</w:t>
      </w:r>
      <w:proofErr w:type="spellEnd"/>
      <w:r w:rsidRPr="00A327FE">
        <w:rPr>
          <w:rFonts w:eastAsia="맑은 고딕"/>
          <w:lang w:val="en-US" w:eastAsia="zh-CN"/>
        </w:rPr>
        <w:t xml:space="preserve"> </w:t>
      </w:r>
      <w:r w:rsidRPr="00A327FE">
        <w:rPr>
          <w:rFonts w:eastAsia="맑은 고딕"/>
          <w:lang w:val="en-US"/>
        </w:rPr>
        <w:t xml:space="preserve">and </w:t>
      </w:r>
      <w:r w:rsidRPr="00A327FE">
        <w:rPr>
          <w:rFonts w:eastAsia="맑은 고딕"/>
        </w:rPr>
        <w:t>aperiodic-ZP-CSI-RS-</w:t>
      </w:r>
      <w:proofErr w:type="spellStart"/>
      <w:r w:rsidRPr="00A327FE">
        <w:rPr>
          <w:rFonts w:eastAsia="맑은 고딕"/>
        </w:rPr>
        <w:t>ResourceSetsToAddModList</w:t>
      </w:r>
      <w:proofErr w:type="spellEnd"/>
      <w:r w:rsidRPr="00A327FE">
        <w:rPr>
          <w:rFonts w:eastAsia="맑은 고딕"/>
          <w:lang w:val="en-US"/>
        </w:rPr>
        <w:t xml:space="preserve"> are declared as not available for PDSCH when their triggering and activation are applied, respectively. </w:t>
      </w:r>
      <w:r w:rsidRPr="00A327FE">
        <w:rPr>
          <w:rFonts w:eastAsia="맑은 고딕"/>
        </w:rPr>
        <w:t xml:space="preserve">The following parameters are configured via higher layer </w:t>
      </w:r>
      <w:proofErr w:type="spellStart"/>
      <w:r w:rsidRPr="00A327FE">
        <w:rPr>
          <w:rFonts w:eastAsia="맑은 고딕"/>
        </w:rPr>
        <w:t>signaling</w:t>
      </w:r>
      <w:proofErr w:type="spellEnd"/>
      <w:r w:rsidRPr="00A327FE">
        <w:rPr>
          <w:rFonts w:eastAsia="맑은 고딕"/>
        </w:rPr>
        <w:t xml:space="preserve"> for each ZP CSI-RS resource configuration:</w:t>
      </w:r>
    </w:p>
    <w:p w14:paraId="0DF98AF2" w14:textId="77777777" w:rsidR="00A327FE" w:rsidRPr="00A327FE" w:rsidRDefault="00A327FE" w:rsidP="00A327FE">
      <w:pPr>
        <w:ind w:left="851" w:hanging="284"/>
        <w:rPr>
          <w:rFonts w:eastAsia="맑은 고딕"/>
        </w:rPr>
      </w:pPr>
      <w:r w:rsidRPr="00A327FE">
        <w:rPr>
          <w:rFonts w:eastAsia="맑은 고딕"/>
        </w:rPr>
        <w:t>-</w:t>
      </w:r>
      <w:r w:rsidRPr="00A327FE">
        <w:rPr>
          <w:rFonts w:eastAsia="맑은 고딕"/>
        </w:rPr>
        <w:tab/>
      </w:r>
      <w:proofErr w:type="spellStart"/>
      <w:r w:rsidRPr="00A327FE">
        <w:rPr>
          <w:rFonts w:eastAsia="맑은 고딕"/>
          <w:i/>
        </w:rPr>
        <w:t>zp</w:t>
      </w:r>
      <w:proofErr w:type="spellEnd"/>
      <w:r w:rsidRPr="00A327FE">
        <w:rPr>
          <w:rFonts w:eastAsia="맑은 고딕"/>
          <w:i/>
        </w:rPr>
        <w:t>-CSI-RS-</w:t>
      </w:r>
      <w:proofErr w:type="spellStart"/>
      <w:r w:rsidRPr="00A327FE">
        <w:rPr>
          <w:rFonts w:eastAsia="맑은 고딕"/>
          <w:i/>
        </w:rPr>
        <w:t>ResourceId</w:t>
      </w:r>
      <w:proofErr w:type="spellEnd"/>
      <w:r w:rsidRPr="00A327FE">
        <w:rPr>
          <w:rFonts w:eastAsia="맑은 고딕"/>
        </w:rPr>
        <w:t xml:space="preserve"> in </w:t>
      </w:r>
      <w:r w:rsidRPr="00A327FE">
        <w:rPr>
          <w:rFonts w:eastAsia="맑은 고딕"/>
          <w:i/>
        </w:rPr>
        <w:t>ZP-CSI-RS-Resource</w:t>
      </w:r>
      <w:r w:rsidRPr="00A327FE">
        <w:rPr>
          <w:rFonts w:eastAsia="맑은 고딕"/>
        </w:rPr>
        <w:t xml:space="preserve"> determines ZP CSI-RS resource configuration identity.</w:t>
      </w:r>
    </w:p>
    <w:p w14:paraId="39541C01" w14:textId="77777777" w:rsidR="00A327FE" w:rsidRPr="00A327FE" w:rsidRDefault="00A327FE" w:rsidP="00A327FE">
      <w:pPr>
        <w:ind w:left="851" w:hanging="284"/>
        <w:rPr>
          <w:rFonts w:eastAsia="맑은 고딕"/>
        </w:rPr>
      </w:pPr>
      <w:r w:rsidRPr="00A327FE">
        <w:rPr>
          <w:rFonts w:eastAsia="맑은 고딕"/>
        </w:rPr>
        <w:t>-</w:t>
      </w:r>
      <w:r w:rsidRPr="00A327FE">
        <w:rPr>
          <w:rFonts w:eastAsia="맑은 고딕"/>
        </w:rPr>
        <w:tab/>
      </w:r>
      <w:proofErr w:type="gramStart"/>
      <w:r w:rsidRPr="00A327FE">
        <w:rPr>
          <w:rFonts w:eastAsia="맑은 고딕"/>
          <w:i/>
          <w:lang w:val="en-US"/>
        </w:rPr>
        <w:t>n</w:t>
      </w:r>
      <w:proofErr w:type="spellStart"/>
      <w:r w:rsidRPr="00A327FE">
        <w:rPr>
          <w:rFonts w:eastAsia="맑은 고딕"/>
          <w:i/>
        </w:rPr>
        <w:t>rofPorts</w:t>
      </w:r>
      <w:proofErr w:type="spellEnd"/>
      <w:proofErr w:type="gramEnd"/>
      <w:r w:rsidRPr="00A327FE">
        <w:rPr>
          <w:rFonts w:eastAsia="맑은 고딕"/>
        </w:rPr>
        <w:t xml:space="preserve"> in </w:t>
      </w:r>
      <w:r w:rsidRPr="00A327FE">
        <w:rPr>
          <w:rFonts w:eastAsia="맑은 고딕"/>
          <w:i/>
          <w:iCs/>
        </w:rPr>
        <w:t>CSI-RS-</w:t>
      </w:r>
      <w:proofErr w:type="spellStart"/>
      <w:r w:rsidRPr="00A327FE">
        <w:rPr>
          <w:rFonts w:eastAsia="맑은 고딕"/>
          <w:i/>
          <w:iCs/>
        </w:rPr>
        <w:t>ResourceMapping</w:t>
      </w:r>
      <w:proofErr w:type="spellEnd"/>
      <w:r w:rsidRPr="00A327FE">
        <w:rPr>
          <w:rFonts w:eastAsia="맑은 고딕"/>
        </w:rPr>
        <w:t xml:space="preserve"> defines the number of CSI-RS ports, where the allowable values are given in Clause 7.4.1.5 of [4, TS 38.211].</w:t>
      </w:r>
    </w:p>
    <w:p w14:paraId="6AC3227F" w14:textId="77777777" w:rsidR="00A327FE" w:rsidRPr="00A327FE" w:rsidRDefault="00A327FE" w:rsidP="00A327FE">
      <w:pPr>
        <w:ind w:left="851" w:hanging="284"/>
        <w:rPr>
          <w:rFonts w:eastAsia="맑은 고딕"/>
          <w:iCs/>
          <w:color w:val="000000"/>
        </w:rPr>
      </w:pPr>
      <w:r w:rsidRPr="00A327FE">
        <w:rPr>
          <w:rFonts w:eastAsia="맑은 고딕"/>
          <w:color w:val="000000"/>
        </w:rPr>
        <w:t>-</w:t>
      </w:r>
      <w:r w:rsidRPr="00A327FE">
        <w:rPr>
          <w:rFonts w:eastAsia="맑은 고딕"/>
          <w:color w:val="000000"/>
        </w:rPr>
        <w:tab/>
      </w:r>
      <w:proofErr w:type="spellStart"/>
      <w:proofErr w:type="gramStart"/>
      <w:r w:rsidRPr="00A327FE">
        <w:rPr>
          <w:rFonts w:eastAsia="맑은 고딕"/>
          <w:i/>
          <w:color w:val="000000"/>
        </w:rPr>
        <w:t>cdm</w:t>
      </w:r>
      <w:proofErr w:type="spellEnd"/>
      <w:r w:rsidRPr="00A327FE">
        <w:rPr>
          <w:rFonts w:eastAsia="맑은 고딕"/>
          <w:i/>
          <w:color w:val="000000"/>
        </w:rPr>
        <w:t>-Type</w:t>
      </w:r>
      <w:proofErr w:type="gramEnd"/>
      <w:r w:rsidRPr="00A327FE">
        <w:rPr>
          <w:rFonts w:eastAsia="MS Mincho"/>
          <w:iCs/>
          <w:color w:val="000000"/>
          <w:lang w:eastAsia="ja-JP"/>
        </w:rPr>
        <w:t xml:space="preserve"> </w:t>
      </w:r>
      <w:r w:rsidRPr="00A327FE">
        <w:rPr>
          <w:rFonts w:eastAsia="맑은 고딕"/>
        </w:rPr>
        <w:t xml:space="preserve">in </w:t>
      </w:r>
      <w:r w:rsidRPr="00A327FE">
        <w:rPr>
          <w:rFonts w:eastAsia="맑은 고딕"/>
          <w:i/>
          <w:iCs/>
        </w:rPr>
        <w:t>CSI-RS-</w:t>
      </w:r>
      <w:proofErr w:type="spellStart"/>
      <w:r w:rsidRPr="00A327FE">
        <w:rPr>
          <w:rFonts w:eastAsia="맑은 고딕"/>
          <w:i/>
          <w:iCs/>
        </w:rPr>
        <w:t>ResourceMapping</w:t>
      </w:r>
      <w:proofErr w:type="spellEnd"/>
      <w:r w:rsidRPr="00A327FE">
        <w:rPr>
          <w:rFonts w:eastAsia="맑은 고딕"/>
        </w:rPr>
        <w:t xml:space="preserve"> </w:t>
      </w:r>
      <w:r w:rsidRPr="00A327FE">
        <w:rPr>
          <w:rFonts w:eastAsia="MS Mincho"/>
          <w:iCs/>
          <w:color w:val="000000"/>
          <w:lang w:eastAsia="ja-JP"/>
        </w:rPr>
        <w:t>defines CDM values and pattern, where the allowable values are given in Clause 7.4.1.5 of [4, TS 38.211].</w:t>
      </w:r>
    </w:p>
    <w:p w14:paraId="5B0F5945" w14:textId="77777777" w:rsidR="00A327FE" w:rsidRPr="00A327FE" w:rsidRDefault="00A327FE" w:rsidP="00A327FE">
      <w:pPr>
        <w:ind w:left="851" w:hanging="284"/>
        <w:rPr>
          <w:rFonts w:eastAsia="MS Mincho"/>
          <w:iCs/>
          <w:lang w:val="en-US" w:eastAsia="ja-JP"/>
        </w:rPr>
      </w:pPr>
      <w:r w:rsidRPr="00A327FE">
        <w:rPr>
          <w:rFonts w:eastAsia="MS Mincho"/>
          <w:iCs/>
          <w:lang w:val="en-US" w:eastAsia="ja-JP"/>
        </w:rPr>
        <w:t>-</w:t>
      </w:r>
      <w:r w:rsidRPr="00A327FE">
        <w:rPr>
          <w:rFonts w:eastAsia="MS Mincho"/>
          <w:iCs/>
          <w:lang w:val="en-US" w:eastAsia="ja-JP"/>
        </w:rPr>
        <w:tab/>
      </w:r>
      <w:proofErr w:type="spellStart"/>
      <w:proofErr w:type="gramStart"/>
      <w:r w:rsidRPr="00A327FE">
        <w:rPr>
          <w:rFonts w:eastAsia="MS Mincho"/>
          <w:i/>
          <w:iCs/>
          <w:lang w:val="en-US" w:eastAsia="ja-JP"/>
        </w:rPr>
        <w:t>resourceMapping</w:t>
      </w:r>
      <w:proofErr w:type="spellEnd"/>
      <w:proofErr w:type="gramEnd"/>
      <w:r w:rsidRPr="00A327FE">
        <w:rPr>
          <w:rFonts w:eastAsia="MS Mincho"/>
          <w:iCs/>
          <w:lang w:val="en-US" w:eastAsia="ja-JP"/>
        </w:rPr>
        <w:t xml:space="preserve"> in</w:t>
      </w:r>
      <w:r w:rsidRPr="00A327FE">
        <w:rPr>
          <w:rFonts w:eastAsia="MS Mincho"/>
          <w:i/>
          <w:iCs/>
          <w:lang w:val="en-US" w:eastAsia="ja-JP"/>
        </w:rPr>
        <w:t xml:space="preserve"> </w:t>
      </w:r>
      <w:r w:rsidRPr="00A327FE">
        <w:rPr>
          <w:rFonts w:eastAsia="맑은 고딕"/>
          <w:i/>
        </w:rPr>
        <w:t>ZP-CSI-RS-Resource</w:t>
      </w:r>
      <w:r w:rsidRPr="00A327FE">
        <w:rPr>
          <w:rFonts w:eastAsia="MS Mincho"/>
          <w:iCs/>
          <w:lang w:val="en-US" w:eastAsia="ja-JP"/>
        </w:rPr>
        <w:t xml:space="preserve"> defines t</w:t>
      </w:r>
      <w:r w:rsidRPr="00A327FE">
        <w:rPr>
          <w:rFonts w:eastAsia="맑은 고딕"/>
        </w:rPr>
        <w:t>he OFDM symbol and subcarrier occupancy of the ZP</w:t>
      </w:r>
      <w:r w:rsidRPr="00A327FE">
        <w:rPr>
          <w:rFonts w:eastAsia="맑은 고딕"/>
          <w:lang w:val="en-US"/>
        </w:rPr>
        <w:t xml:space="preserve"> </w:t>
      </w:r>
      <w:r w:rsidRPr="00A327FE">
        <w:rPr>
          <w:rFonts w:eastAsia="맑은 고딕"/>
        </w:rPr>
        <w:t>CSI-RS resource within a slot that are given in Clause 7.4.1.5 of [4, TS 38.211].</w:t>
      </w:r>
    </w:p>
    <w:p w14:paraId="76E0A4EC" w14:textId="77777777" w:rsidR="00A327FE" w:rsidRPr="00A327FE" w:rsidRDefault="00A327FE" w:rsidP="00A327FE">
      <w:pPr>
        <w:ind w:left="851" w:hanging="284"/>
        <w:rPr>
          <w:rFonts w:eastAsia="MS Mincho"/>
          <w:iCs/>
          <w:lang w:val="en-US" w:eastAsia="ja-JP"/>
        </w:rPr>
      </w:pPr>
      <w:r w:rsidRPr="00A327FE">
        <w:rPr>
          <w:rFonts w:eastAsia="MS Mincho"/>
          <w:iCs/>
          <w:lang w:val="en-US" w:eastAsia="ja-JP"/>
        </w:rPr>
        <w:lastRenderedPageBreak/>
        <w:t>-</w:t>
      </w:r>
      <w:r w:rsidRPr="00A327FE">
        <w:rPr>
          <w:rFonts w:eastAsia="MS Mincho"/>
          <w:iCs/>
          <w:lang w:val="en-US" w:eastAsia="ja-JP"/>
        </w:rPr>
        <w:tab/>
      </w:r>
      <w:proofErr w:type="spellStart"/>
      <w:proofErr w:type="gramStart"/>
      <w:r w:rsidRPr="00A327FE">
        <w:rPr>
          <w:rFonts w:eastAsia="MS Mincho"/>
          <w:i/>
          <w:iCs/>
          <w:lang w:val="en-US" w:eastAsia="ja-JP"/>
        </w:rPr>
        <w:t>periodicityAndOffset</w:t>
      </w:r>
      <w:proofErr w:type="spellEnd"/>
      <w:proofErr w:type="gramEnd"/>
      <w:r w:rsidRPr="00A327FE">
        <w:rPr>
          <w:rFonts w:eastAsia="MS Mincho"/>
          <w:i/>
          <w:iCs/>
          <w:lang w:val="en-US" w:eastAsia="ja-JP"/>
        </w:rPr>
        <w:t xml:space="preserve"> </w:t>
      </w:r>
      <w:r w:rsidRPr="00A327FE">
        <w:rPr>
          <w:rFonts w:eastAsia="MS Mincho"/>
          <w:iCs/>
          <w:lang w:val="en-US" w:eastAsia="ja-JP"/>
        </w:rPr>
        <w:t>in</w:t>
      </w:r>
      <w:r w:rsidRPr="00A327FE">
        <w:rPr>
          <w:rFonts w:eastAsia="MS Mincho"/>
          <w:i/>
          <w:iCs/>
          <w:lang w:val="en-US" w:eastAsia="ja-JP"/>
        </w:rPr>
        <w:t xml:space="preserve"> </w:t>
      </w:r>
      <w:bookmarkStart w:id="31" w:name="_Hlk512445251"/>
      <w:r w:rsidRPr="00A327FE">
        <w:rPr>
          <w:rFonts w:eastAsia="맑은 고딕"/>
          <w:i/>
        </w:rPr>
        <w:t>ZP-CSI-RS-Resource</w:t>
      </w:r>
      <w:bookmarkEnd w:id="31"/>
      <w:r w:rsidRPr="00A327FE">
        <w:rPr>
          <w:rFonts w:eastAsia="MS Mincho"/>
          <w:iCs/>
          <w:lang w:val="en-US" w:eastAsia="ja-JP"/>
        </w:rPr>
        <w:t xml:space="preserve"> defines the ZP-CSI-RS periodicity and slot offset for periodic/semi-persistent ZP CSI-RS. </w:t>
      </w:r>
    </w:p>
    <w:p w14:paraId="2323F16A" w14:textId="77777777" w:rsidR="00A327FE" w:rsidRPr="00A327FE" w:rsidRDefault="00A327FE" w:rsidP="00A327FE">
      <w:pPr>
        <w:ind w:left="568" w:hanging="284"/>
        <w:rPr>
          <w:rFonts w:eastAsia="Times New Roman"/>
        </w:rPr>
      </w:pPr>
      <w:r w:rsidRPr="00A327FE">
        <w:rPr>
          <w:rFonts w:eastAsia="맑은 고딕"/>
          <w:color w:val="000000"/>
        </w:rPr>
        <w:t>-</w:t>
      </w:r>
      <w:r w:rsidRPr="00A327FE">
        <w:rPr>
          <w:rFonts w:eastAsia="맑은 고딕"/>
          <w:color w:val="000000"/>
        </w:rPr>
        <w:tab/>
        <w:t xml:space="preserve">For the UE in RRC_CONNECTED mode for multicast reception, </w:t>
      </w:r>
      <w:r w:rsidRPr="00A327FE">
        <w:rPr>
          <w:rFonts w:eastAsia="맑은 고딕"/>
          <w:i/>
        </w:rPr>
        <w:t>p-ZP-CSI-RS-</w:t>
      </w:r>
      <w:proofErr w:type="spellStart"/>
      <w:r w:rsidRPr="00A327FE">
        <w:rPr>
          <w:rFonts w:eastAsia="맑은 고딕"/>
          <w:i/>
        </w:rPr>
        <w:t>ResourceSet</w:t>
      </w:r>
      <w:proofErr w:type="spellEnd"/>
      <w:r w:rsidRPr="00A327FE">
        <w:rPr>
          <w:rFonts w:eastAsia="맑은 고딕"/>
        </w:rPr>
        <w:t xml:space="preserve"> </w:t>
      </w:r>
      <w:r w:rsidRPr="00A327FE">
        <w:rPr>
          <w:rFonts w:ascii="Times" w:eastAsia="맑은 고딕" w:hAnsi="Times" w:cs="Times"/>
        </w:rPr>
        <w:t>can be configured</w:t>
      </w:r>
      <w:r w:rsidRPr="00A327FE">
        <w:rPr>
          <w:rFonts w:ascii="Times" w:eastAsia="맑은 고딕" w:hAnsi="Times" w:cs="Times"/>
          <w:i/>
          <w:iCs/>
        </w:rPr>
        <w:t xml:space="preserve"> </w:t>
      </w:r>
      <w:r w:rsidRPr="00A327FE">
        <w:rPr>
          <w:rFonts w:ascii="Times" w:eastAsia="맑은 고딕" w:hAnsi="Times" w:cs="Times"/>
        </w:rPr>
        <w:t>in</w:t>
      </w:r>
      <w:r w:rsidRPr="00A327FE">
        <w:rPr>
          <w:rFonts w:ascii="Times" w:eastAsia="맑은 고딕" w:hAnsi="Times" w:cs="Times"/>
          <w:i/>
          <w:iCs/>
        </w:rPr>
        <w:t xml:space="preserve"> PDSCH-</w:t>
      </w:r>
      <w:proofErr w:type="spellStart"/>
      <w:r w:rsidRPr="00A327FE">
        <w:rPr>
          <w:rFonts w:ascii="Times" w:eastAsia="맑은 고딕" w:hAnsi="Times" w:cs="Times"/>
          <w:i/>
          <w:iCs/>
        </w:rPr>
        <w:t>Config</w:t>
      </w:r>
      <w:proofErr w:type="spellEnd"/>
      <w:r w:rsidRPr="00A327FE">
        <w:rPr>
          <w:rFonts w:ascii="Times" w:eastAsia="맑은 고딕" w:hAnsi="Times" w:cs="Times"/>
          <w:i/>
          <w:iCs/>
        </w:rPr>
        <w:t xml:space="preserve">-Multicast </w:t>
      </w:r>
      <w:r w:rsidRPr="00A327FE">
        <w:rPr>
          <w:rFonts w:ascii="Times" w:eastAsia="맑은 고딕" w:hAnsi="Times" w:cs="Times"/>
        </w:rPr>
        <w:t>for GC-PDSCH rate matching, subject to UE capability.</w:t>
      </w:r>
      <w:r w:rsidRPr="00A327FE">
        <w:rPr>
          <w:rFonts w:eastAsia="맑은 고딕"/>
        </w:rPr>
        <w:t xml:space="preserve"> The REs indicated by </w:t>
      </w:r>
      <w:r w:rsidRPr="00A327FE">
        <w:rPr>
          <w:rFonts w:eastAsia="맑은 고딕"/>
          <w:i/>
        </w:rPr>
        <w:t>p-ZP-CSI-RS-</w:t>
      </w:r>
      <w:proofErr w:type="spellStart"/>
      <w:r w:rsidRPr="00A327FE">
        <w:rPr>
          <w:rFonts w:eastAsia="맑은 고딕"/>
          <w:i/>
        </w:rPr>
        <w:t>ResourceSet</w:t>
      </w:r>
      <w:proofErr w:type="spellEnd"/>
      <w:r w:rsidRPr="00A327FE">
        <w:rPr>
          <w:rFonts w:eastAsia="맑은 고딕"/>
        </w:rPr>
        <w:t xml:space="preserve"> are declared as not available for GC-PDSCH. The REs indicated by </w:t>
      </w:r>
      <w:r w:rsidRPr="00A327FE">
        <w:rPr>
          <w:rFonts w:eastAsia="맑은 고딕"/>
          <w:i/>
        </w:rPr>
        <w:t>p-ZP-CSI-RS-</w:t>
      </w:r>
      <w:proofErr w:type="spellStart"/>
      <w:r w:rsidRPr="00A327FE">
        <w:rPr>
          <w:rFonts w:eastAsia="맑은 고딕"/>
          <w:i/>
        </w:rPr>
        <w:t>ResourceSet</w:t>
      </w:r>
      <w:proofErr w:type="spellEnd"/>
      <w:r w:rsidRPr="00A327FE">
        <w:rPr>
          <w:rFonts w:eastAsia="맑은 고딕"/>
        </w:rPr>
        <w:t xml:space="preserve"> configured in </w:t>
      </w:r>
      <w:r w:rsidRPr="00A327FE">
        <w:rPr>
          <w:rFonts w:eastAsia="맑은 고딕"/>
          <w:i/>
        </w:rPr>
        <w:t>PDSCH-</w:t>
      </w:r>
      <w:proofErr w:type="spellStart"/>
      <w:r w:rsidRPr="00A327FE">
        <w:rPr>
          <w:rFonts w:eastAsia="맑은 고딕"/>
          <w:i/>
        </w:rPr>
        <w:t>Config</w:t>
      </w:r>
      <w:proofErr w:type="spellEnd"/>
      <w:r w:rsidRPr="00A327FE">
        <w:rPr>
          <w:rFonts w:eastAsia="맑은 고딕"/>
          <w:iCs/>
        </w:rPr>
        <w:t xml:space="preserve"> for unicast do not apply for </w:t>
      </w:r>
      <w:r w:rsidRPr="00A327FE">
        <w:rPr>
          <w:rFonts w:eastAsia="맑은 고딕"/>
        </w:rPr>
        <w:t xml:space="preserve">GC-PDSCH and the REs indicated by </w:t>
      </w:r>
      <w:r w:rsidRPr="00A327FE">
        <w:rPr>
          <w:rFonts w:eastAsia="맑은 고딕"/>
          <w:i/>
        </w:rPr>
        <w:t>p-ZP-CSI-RS-</w:t>
      </w:r>
      <w:proofErr w:type="spellStart"/>
      <w:r w:rsidRPr="00A327FE">
        <w:rPr>
          <w:rFonts w:eastAsia="맑은 고딕"/>
          <w:i/>
        </w:rPr>
        <w:t>ResourceSet</w:t>
      </w:r>
      <w:proofErr w:type="spellEnd"/>
      <w:r w:rsidRPr="00A327FE">
        <w:rPr>
          <w:rFonts w:eastAsia="맑은 고딕"/>
        </w:rPr>
        <w:t xml:space="preserve"> configured in </w:t>
      </w:r>
      <w:r w:rsidRPr="00A327FE">
        <w:rPr>
          <w:rFonts w:eastAsia="맑은 고딕"/>
          <w:i/>
        </w:rPr>
        <w:t>PDSCH-</w:t>
      </w:r>
      <w:proofErr w:type="spellStart"/>
      <w:r w:rsidRPr="00A327FE">
        <w:rPr>
          <w:rFonts w:eastAsia="맑은 고딕"/>
          <w:i/>
        </w:rPr>
        <w:t>Config</w:t>
      </w:r>
      <w:proofErr w:type="spellEnd"/>
      <w:r w:rsidRPr="00A327FE">
        <w:rPr>
          <w:rFonts w:eastAsia="맑은 고딕"/>
          <w:i/>
        </w:rPr>
        <w:t>-Multicast</w:t>
      </w:r>
      <w:r w:rsidRPr="00A327FE">
        <w:rPr>
          <w:rFonts w:eastAsia="맑은 고딕"/>
          <w:iCs/>
        </w:rPr>
        <w:t xml:space="preserve"> for multicast do not apply for unicast </w:t>
      </w:r>
      <w:r w:rsidRPr="00A327FE">
        <w:rPr>
          <w:rFonts w:eastAsia="맑은 고딕"/>
        </w:rPr>
        <w:t xml:space="preserve">PDSCH. The total number of periodic </w:t>
      </w:r>
      <w:r w:rsidRPr="00A327FE">
        <w:rPr>
          <w:rFonts w:eastAsia="맑은 고딕"/>
          <w:i/>
          <w:iCs/>
        </w:rPr>
        <w:t>ZP-CSI-RS-Resources</w:t>
      </w:r>
      <w:r w:rsidRPr="00A327FE">
        <w:rPr>
          <w:rFonts w:eastAsia="맑은 고딕"/>
        </w:rPr>
        <w:t xml:space="preserve"> that a UE can be configured with is the same as for unicast in Rel-16. If </w:t>
      </w:r>
      <w:r w:rsidRPr="00A327FE">
        <w:rPr>
          <w:rFonts w:eastAsia="맑은 고딕"/>
          <w:i/>
          <w:iCs/>
        </w:rPr>
        <w:t>p-ZP-CSI-RS-</w:t>
      </w:r>
      <w:proofErr w:type="spellStart"/>
      <w:r w:rsidRPr="00A327FE">
        <w:rPr>
          <w:rFonts w:eastAsia="맑은 고딕"/>
          <w:i/>
          <w:iCs/>
        </w:rPr>
        <w:t>ResourceSet</w:t>
      </w:r>
      <w:proofErr w:type="spellEnd"/>
      <w:r w:rsidRPr="00A327FE">
        <w:rPr>
          <w:rFonts w:eastAsia="맑은 고딕"/>
        </w:rPr>
        <w:t xml:space="preserve"> is configured in both </w:t>
      </w:r>
      <w:r w:rsidRPr="00A327FE">
        <w:rPr>
          <w:rFonts w:eastAsia="맑은 고딕"/>
          <w:i/>
          <w:iCs/>
        </w:rPr>
        <w:t>PDSCH-</w:t>
      </w:r>
      <w:proofErr w:type="spellStart"/>
      <w:r w:rsidRPr="00A327FE">
        <w:rPr>
          <w:rFonts w:eastAsia="맑은 고딕"/>
          <w:i/>
          <w:iCs/>
        </w:rPr>
        <w:t>Config</w:t>
      </w:r>
      <w:proofErr w:type="spellEnd"/>
      <w:r w:rsidRPr="00A327FE">
        <w:rPr>
          <w:rFonts w:eastAsia="맑은 고딕"/>
        </w:rPr>
        <w:t xml:space="preserve"> and </w:t>
      </w:r>
      <w:r w:rsidRPr="00A327FE">
        <w:rPr>
          <w:rFonts w:eastAsia="맑은 고딕"/>
          <w:i/>
          <w:iCs/>
        </w:rPr>
        <w:t>PDSCH-</w:t>
      </w:r>
      <w:proofErr w:type="spellStart"/>
      <w:r w:rsidRPr="00A327FE">
        <w:rPr>
          <w:rFonts w:eastAsia="맑은 고딕"/>
          <w:i/>
          <w:iCs/>
        </w:rPr>
        <w:t>Config</w:t>
      </w:r>
      <w:proofErr w:type="spellEnd"/>
      <w:r w:rsidRPr="00A327FE">
        <w:rPr>
          <w:rFonts w:eastAsia="맑은 고딕"/>
          <w:i/>
          <w:iCs/>
        </w:rPr>
        <w:t>-Multicast</w:t>
      </w:r>
      <w:r w:rsidRPr="00A327FE">
        <w:rPr>
          <w:rFonts w:eastAsia="맑은 고딕"/>
        </w:rPr>
        <w:t xml:space="preserve">, it is subject to UE capability whether the </w:t>
      </w:r>
      <w:r w:rsidRPr="00A327FE">
        <w:rPr>
          <w:rFonts w:eastAsia="맑은 고딕"/>
          <w:i/>
          <w:iCs/>
        </w:rPr>
        <w:t>p-ZP-CSI-RS-</w:t>
      </w:r>
      <w:proofErr w:type="spellStart"/>
      <w:r w:rsidRPr="00A327FE">
        <w:rPr>
          <w:rFonts w:eastAsia="맑은 고딕"/>
          <w:i/>
          <w:iCs/>
        </w:rPr>
        <w:t>ResourceSet</w:t>
      </w:r>
      <w:proofErr w:type="spellEnd"/>
      <w:r w:rsidRPr="00A327FE">
        <w:rPr>
          <w:rFonts w:eastAsia="맑은 고딕"/>
        </w:rPr>
        <w:t xml:space="preserve"> configured in </w:t>
      </w:r>
      <w:r w:rsidRPr="00A327FE">
        <w:rPr>
          <w:rFonts w:eastAsia="맑은 고딕"/>
          <w:i/>
          <w:iCs/>
        </w:rPr>
        <w:t>PDSCH-</w:t>
      </w:r>
      <w:proofErr w:type="spellStart"/>
      <w:r w:rsidRPr="00A327FE">
        <w:rPr>
          <w:rFonts w:eastAsia="맑은 고딕"/>
          <w:i/>
          <w:iCs/>
        </w:rPr>
        <w:t>Config</w:t>
      </w:r>
      <w:proofErr w:type="spellEnd"/>
      <w:r w:rsidRPr="00A327FE">
        <w:rPr>
          <w:rFonts w:eastAsia="맑은 고딕"/>
          <w:i/>
          <w:iCs/>
        </w:rPr>
        <w:t>-Multicast</w:t>
      </w:r>
      <w:r w:rsidRPr="00A327FE">
        <w:rPr>
          <w:rFonts w:eastAsia="맑은 고딕"/>
        </w:rPr>
        <w:t xml:space="preserve"> can be different from the </w:t>
      </w:r>
      <w:r w:rsidRPr="00A327FE">
        <w:rPr>
          <w:rFonts w:eastAsia="맑은 고딕"/>
          <w:i/>
          <w:iCs/>
        </w:rPr>
        <w:t>p-ZP-CSI-RS-</w:t>
      </w:r>
      <w:proofErr w:type="spellStart"/>
      <w:r w:rsidRPr="00A327FE">
        <w:rPr>
          <w:rFonts w:eastAsia="맑은 고딕"/>
          <w:i/>
          <w:iCs/>
        </w:rPr>
        <w:t>ResourceSet</w:t>
      </w:r>
      <w:proofErr w:type="spellEnd"/>
      <w:r w:rsidRPr="00A327FE">
        <w:rPr>
          <w:rFonts w:eastAsia="맑은 고딕"/>
        </w:rPr>
        <w:t xml:space="preserve"> configured in </w:t>
      </w:r>
      <w:r w:rsidRPr="00A327FE">
        <w:rPr>
          <w:rFonts w:eastAsia="맑은 고딕"/>
          <w:i/>
          <w:iCs/>
        </w:rPr>
        <w:t>PDSCH-</w:t>
      </w:r>
      <w:proofErr w:type="spellStart"/>
      <w:r w:rsidRPr="00A327FE">
        <w:rPr>
          <w:rFonts w:eastAsia="맑은 고딕"/>
          <w:i/>
          <w:iCs/>
        </w:rPr>
        <w:t>Config</w:t>
      </w:r>
      <w:proofErr w:type="spellEnd"/>
      <w:r w:rsidRPr="00A327FE">
        <w:rPr>
          <w:rFonts w:eastAsia="맑은 고딕"/>
        </w:rPr>
        <w:t>.</w:t>
      </w:r>
    </w:p>
    <w:p w14:paraId="34F136C4" w14:textId="77777777" w:rsidR="00A327FE" w:rsidRPr="00A327FE" w:rsidRDefault="00A327FE" w:rsidP="00A327FE">
      <w:pPr>
        <w:ind w:left="568" w:hanging="284"/>
        <w:rPr>
          <w:rFonts w:eastAsia="맑은 고딕"/>
          <w:color w:val="000000"/>
        </w:rPr>
      </w:pPr>
      <w:r w:rsidRPr="00A327FE">
        <w:rPr>
          <w:rFonts w:eastAsia="Times New Roman"/>
          <w:color w:val="000000"/>
        </w:rPr>
        <w:t>-</w:t>
      </w:r>
      <w:r w:rsidRPr="00A327FE">
        <w:rPr>
          <w:rFonts w:eastAsia="Times New Roman"/>
          <w:color w:val="000000"/>
        </w:rPr>
        <w:tab/>
        <w:t xml:space="preserve">For the UE in RRC_CONNECTED mode for multicast reception, </w:t>
      </w:r>
      <w:proofErr w:type="spellStart"/>
      <w:r w:rsidRPr="00A327FE">
        <w:rPr>
          <w:rFonts w:eastAsia="Times New Roman"/>
          <w:color w:val="000000"/>
        </w:rPr>
        <w:t>s</w:t>
      </w:r>
      <w:r w:rsidRPr="00A327FE">
        <w:rPr>
          <w:rFonts w:eastAsia="Times New Roman"/>
          <w:i/>
          <w:color w:val="000000"/>
        </w:rPr>
        <w:t>p</w:t>
      </w:r>
      <w:proofErr w:type="spellEnd"/>
      <w:r w:rsidRPr="00A327FE">
        <w:rPr>
          <w:rFonts w:eastAsia="Times New Roman"/>
          <w:i/>
          <w:color w:val="000000"/>
        </w:rPr>
        <w:t>-ZP-CSI-RS-</w:t>
      </w:r>
      <w:proofErr w:type="spellStart"/>
      <w:r w:rsidRPr="00A327FE">
        <w:rPr>
          <w:rFonts w:eastAsia="Times New Roman"/>
          <w:i/>
          <w:color w:val="000000"/>
        </w:rPr>
        <w:t>ResourceSet</w:t>
      </w:r>
      <w:proofErr w:type="spellEnd"/>
      <w:r w:rsidRPr="00A327FE">
        <w:rPr>
          <w:rFonts w:eastAsia="Times New Roman"/>
          <w:color w:val="000000"/>
        </w:rPr>
        <w:t xml:space="preserve"> </w:t>
      </w:r>
      <w:r w:rsidRPr="00A327FE">
        <w:rPr>
          <w:rFonts w:ascii="Times" w:eastAsia="Times New Roman" w:hAnsi="Times" w:cs="Times"/>
          <w:color w:val="000000"/>
        </w:rPr>
        <w:t>can be configured</w:t>
      </w:r>
      <w:r w:rsidRPr="00A327FE">
        <w:rPr>
          <w:rFonts w:ascii="Times" w:eastAsia="Times New Roman" w:hAnsi="Times" w:cs="Times"/>
          <w:i/>
          <w:iCs/>
          <w:color w:val="000000"/>
        </w:rPr>
        <w:t xml:space="preserve"> </w:t>
      </w:r>
      <w:r w:rsidRPr="00A327FE">
        <w:rPr>
          <w:rFonts w:ascii="Times" w:eastAsia="Times New Roman" w:hAnsi="Times" w:cs="Times"/>
          <w:color w:val="000000"/>
        </w:rPr>
        <w:t>in</w:t>
      </w:r>
      <w:r w:rsidRPr="00A327FE">
        <w:rPr>
          <w:rFonts w:ascii="Times" w:eastAsia="Times New Roman" w:hAnsi="Times" w:cs="Times"/>
          <w:i/>
          <w:iCs/>
          <w:color w:val="000000"/>
        </w:rPr>
        <w:t xml:space="preserve"> PDSCH-</w:t>
      </w:r>
      <w:proofErr w:type="spellStart"/>
      <w:r w:rsidRPr="00A327FE">
        <w:rPr>
          <w:rFonts w:ascii="Times" w:eastAsia="Times New Roman" w:hAnsi="Times" w:cs="Times"/>
          <w:i/>
          <w:iCs/>
          <w:color w:val="000000"/>
        </w:rPr>
        <w:t>Config</w:t>
      </w:r>
      <w:proofErr w:type="spellEnd"/>
      <w:r w:rsidRPr="00A327FE">
        <w:rPr>
          <w:rFonts w:ascii="Times" w:eastAsia="Times New Roman" w:hAnsi="Times" w:cs="Times"/>
          <w:i/>
          <w:iCs/>
          <w:color w:val="000000"/>
        </w:rPr>
        <w:t xml:space="preserve">-Multicast </w:t>
      </w:r>
      <w:r w:rsidRPr="00A327FE">
        <w:rPr>
          <w:rFonts w:ascii="Times" w:eastAsia="Times New Roman" w:hAnsi="Times" w:cs="Times"/>
          <w:color w:val="000000"/>
        </w:rPr>
        <w:t>for GC-PDSCH rate matching, subject to UE capability.</w:t>
      </w:r>
      <w:r w:rsidRPr="00A327FE">
        <w:rPr>
          <w:rFonts w:eastAsia="Times New Roman"/>
          <w:color w:val="000000"/>
        </w:rPr>
        <w:t xml:space="preserve"> The REs indicated by </w:t>
      </w:r>
      <w:proofErr w:type="spellStart"/>
      <w:r w:rsidRPr="00A327FE">
        <w:rPr>
          <w:rFonts w:eastAsia="Times New Roman"/>
          <w:color w:val="000000"/>
        </w:rPr>
        <w:t>s</w:t>
      </w:r>
      <w:r w:rsidRPr="00A327FE">
        <w:rPr>
          <w:rFonts w:eastAsia="Times New Roman"/>
          <w:i/>
          <w:color w:val="000000"/>
        </w:rPr>
        <w:t>p</w:t>
      </w:r>
      <w:proofErr w:type="spellEnd"/>
      <w:r w:rsidRPr="00A327FE">
        <w:rPr>
          <w:rFonts w:eastAsia="Times New Roman"/>
          <w:i/>
          <w:color w:val="000000"/>
        </w:rPr>
        <w:t>-ZP-CSI-RS-</w:t>
      </w:r>
      <w:proofErr w:type="spellStart"/>
      <w:r w:rsidRPr="00A327FE">
        <w:rPr>
          <w:rFonts w:eastAsia="Times New Roman"/>
          <w:i/>
          <w:color w:val="000000"/>
        </w:rPr>
        <w:t>ResourceSet</w:t>
      </w:r>
      <w:proofErr w:type="spellEnd"/>
      <w:r w:rsidRPr="00A327FE">
        <w:rPr>
          <w:rFonts w:eastAsia="Times New Roman"/>
          <w:color w:val="000000"/>
        </w:rPr>
        <w:t xml:space="preserve"> are declared as not available for GC-PDSCH when their triggering and activation delivered by unicast PDSCH are applied. The REs indicated by </w:t>
      </w:r>
      <w:proofErr w:type="spellStart"/>
      <w:r w:rsidRPr="00A327FE">
        <w:rPr>
          <w:rFonts w:eastAsia="Times New Roman"/>
          <w:color w:val="000000"/>
        </w:rPr>
        <w:t>s</w:t>
      </w:r>
      <w:r w:rsidRPr="00A327FE">
        <w:rPr>
          <w:rFonts w:eastAsia="Times New Roman"/>
          <w:i/>
          <w:color w:val="000000"/>
        </w:rPr>
        <w:t>p</w:t>
      </w:r>
      <w:proofErr w:type="spellEnd"/>
      <w:r w:rsidRPr="00A327FE">
        <w:rPr>
          <w:rFonts w:eastAsia="Times New Roman"/>
          <w:i/>
          <w:color w:val="000000"/>
        </w:rPr>
        <w:t>-ZP-CSI-RS-</w:t>
      </w:r>
      <w:proofErr w:type="spellStart"/>
      <w:r w:rsidRPr="00A327FE">
        <w:rPr>
          <w:rFonts w:eastAsia="Times New Roman"/>
          <w:i/>
          <w:color w:val="000000"/>
        </w:rPr>
        <w:t>ResourceSet</w:t>
      </w:r>
      <w:proofErr w:type="spellEnd"/>
      <w:r w:rsidRPr="00A327FE">
        <w:rPr>
          <w:rFonts w:eastAsia="Times New Roman"/>
          <w:color w:val="000000"/>
        </w:rPr>
        <w:t xml:space="preserve"> configured in </w:t>
      </w:r>
      <w:r w:rsidRPr="00A327FE">
        <w:rPr>
          <w:rFonts w:eastAsia="Times New Roman"/>
          <w:i/>
          <w:color w:val="000000"/>
        </w:rPr>
        <w:t>PDSCH-</w:t>
      </w:r>
      <w:proofErr w:type="spellStart"/>
      <w:r w:rsidRPr="00A327FE">
        <w:rPr>
          <w:rFonts w:eastAsia="Times New Roman"/>
          <w:i/>
          <w:color w:val="000000"/>
        </w:rPr>
        <w:t>Config</w:t>
      </w:r>
      <w:proofErr w:type="spellEnd"/>
      <w:r w:rsidRPr="00A327FE">
        <w:rPr>
          <w:rFonts w:eastAsia="Times New Roman"/>
          <w:iCs/>
          <w:color w:val="000000"/>
        </w:rPr>
        <w:t xml:space="preserve"> for unicast do not apply for </w:t>
      </w:r>
      <w:r w:rsidRPr="00A327FE">
        <w:rPr>
          <w:rFonts w:eastAsia="Times New Roman"/>
          <w:color w:val="000000"/>
        </w:rPr>
        <w:t xml:space="preserve">GC-PDSCH and the REs indicated by </w:t>
      </w:r>
      <w:proofErr w:type="spellStart"/>
      <w:r w:rsidRPr="00A327FE">
        <w:rPr>
          <w:rFonts w:eastAsia="Times New Roman"/>
          <w:color w:val="000000"/>
        </w:rPr>
        <w:t>s</w:t>
      </w:r>
      <w:r w:rsidRPr="00A327FE">
        <w:rPr>
          <w:rFonts w:eastAsia="Times New Roman"/>
          <w:i/>
          <w:color w:val="000000"/>
        </w:rPr>
        <w:t>p</w:t>
      </w:r>
      <w:proofErr w:type="spellEnd"/>
      <w:r w:rsidRPr="00A327FE">
        <w:rPr>
          <w:rFonts w:eastAsia="Times New Roman"/>
          <w:i/>
          <w:color w:val="000000"/>
        </w:rPr>
        <w:t>-ZP-CSI-RS-</w:t>
      </w:r>
      <w:proofErr w:type="spellStart"/>
      <w:r w:rsidRPr="00A327FE">
        <w:rPr>
          <w:rFonts w:eastAsia="Times New Roman"/>
          <w:i/>
          <w:color w:val="000000"/>
        </w:rPr>
        <w:t>ResourceSet</w:t>
      </w:r>
      <w:proofErr w:type="spellEnd"/>
      <w:r w:rsidRPr="00A327FE">
        <w:rPr>
          <w:rFonts w:eastAsia="Times New Roman"/>
          <w:color w:val="000000"/>
        </w:rPr>
        <w:t xml:space="preserve"> configured in </w:t>
      </w:r>
      <w:r w:rsidRPr="00A327FE">
        <w:rPr>
          <w:rFonts w:eastAsia="Times New Roman"/>
          <w:i/>
          <w:color w:val="000000"/>
        </w:rPr>
        <w:t>PDSCH-</w:t>
      </w:r>
      <w:proofErr w:type="spellStart"/>
      <w:r w:rsidRPr="00A327FE">
        <w:rPr>
          <w:rFonts w:eastAsia="Times New Roman"/>
          <w:i/>
          <w:color w:val="000000"/>
        </w:rPr>
        <w:t>Config</w:t>
      </w:r>
      <w:proofErr w:type="spellEnd"/>
      <w:r w:rsidRPr="00A327FE">
        <w:rPr>
          <w:rFonts w:eastAsia="Times New Roman"/>
          <w:i/>
          <w:color w:val="000000"/>
        </w:rPr>
        <w:t>-Multicast</w:t>
      </w:r>
      <w:r w:rsidRPr="00A327FE">
        <w:rPr>
          <w:rFonts w:eastAsia="Times New Roman"/>
          <w:iCs/>
          <w:color w:val="000000"/>
        </w:rPr>
        <w:t xml:space="preserve"> for multicast do not apply for unicast </w:t>
      </w:r>
      <w:r w:rsidRPr="00A327FE">
        <w:rPr>
          <w:rFonts w:eastAsia="Times New Roman"/>
          <w:color w:val="000000"/>
        </w:rPr>
        <w:t xml:space="preserve">PDSCH. The total number of semi-persistent </w:t>
      </w:r>
      <w:r w:rsidRPr="00A327FE">
        <w:rPr>
          <w:rFonts w:eastAsia="Times New Roman"/>
          <w:i/>
          <w:iCs/>
          <w:color w:val="000000"/>
        </w:rPr>
        <w:t>ZP-CSI-RS-Resources</w:t>
      </w:r>
      <w:r w:rsidRPr="00A327FE">
        <w:rPr>
          <w:rFonts w:eastAsia="Times New Roman"/>
          <w:color w:val="000000"/>
        </w:rPr>
        <w:t xml:space="preserve"> that a UE can be configured with is the same as for unicast.</w:t>
      </w:r>
    </w:p>
    <w:p w14:paraId="24CECD14" w14:textId="77777777" w:rsidR="00A327FE" w:rsidRPr="00A327FE" w:rsidRDefault="00A327FE" w:rsidP="00A327FE">
      <w:pPr>
        <w:rPr>
          <w:rFonts w:eastAsia="맑은 고딕"/>
        </w:rPr>
      </w:pPr>
      <w:r w:rsidRPr="00A327FE">
        <w:rPr>
          <w:rFonts w:eastAsia="맑은 고딕"/>
          <w:color w:val="000000"/>
          <w:lang w:val="en-US"/>
        </w:rPr>
        <w:t xml:space="preserve">The UE may be configured with a DCI field for triggering the aperiodic ZP CSI-RS. A list of </w:t>
      </w:r>
      <w:r w:rsidRPr="00A327FE">
        <w:rPr>
          <w:rFonts w:eastAsia="맑은 고딕"/>
          <w:i/>
        </w:rPr>
        <w:t>ZP-CSI-RS-</w:t>
      </w:r>
      <w:proofErr w:type="spellStart"/>
      <w:r w:rsidRPr="00A327FE">
        <w:rPr>
          <w:rFonts w:eastAsia="맑은 고딕"/>
          <w:i/>
        </w:rPr>
        <w:t>ResourceSet</w:t>
      </w:r>
      <w:proofErr w:type="spellEnd"/>
      <w:r w:rsidRPr="00A327FE">
        <w:rPr>
          <w:rFonts w:eastAsia="맑은 고딕"/>
          <w:i/>
        </w:rPr>
        <w:t>(s)</w:t>
      </w:r>
      <w:r w:rsidRPr="00A327FE">
        <w:rPr>
          <w:rFonts w:eastAsia="맑은 고딕"/>
          <w:color w:val="000000"/>
          <w:lang w:val="en-US"/>
        </w:rPr>
        <w:t xml:space="preserve">, provided by higher layer parameter </w:t>
      </w:r>
      <w:r w:rsidRPr="00A327FE">
        <w:rPr>
          <w:rFonts w:eastAsia="맑은 고딕"/>
          <w:i/>
          <w:color w:val="000000"/>
          <w:lang w:val="en-US"/>
        </w:rPr>
        <w:t>aperiodic-ZP-CSI-RS-</w:t>
      </w:r>
      <w:proofErr w:type="spellStart"/>
      <w:r w:rsidRPr="00A327FE">
        <w:rPr>
          <w:rFonts w:eastAsia="맑은 고딕"/>
          <w:i/>
          <w:color w:val="000000"/>
          <w:lang w:val="en-US"/>
        </w:rPr>
        <w:t>ResourceSetsToAddModList</w:t>
      </w:r>
      <w:proofErr w:type="spellEnd"/>
      <w:r w:rsidRPr="00A327FE">
        <w:rPr>
          <w:rFonts w:eastAsia="맑은 고딕"/>
          <w:i/>
          <w:color w:val="000000"/>
          <w:lang w:val="en-US"/>
        </w:rPr>
        <w:t xml:space="preserve"> </w:t>
      </w:r>
      <w:r w:rsidRPr="00A327FE">
        <w:rPr>
          <w:rFonts w:eastAsia="맑은 고딕"/>
          <w:color w:val="000000"/>
          <w:lang w:val="en-US"/>
        </w:rPr>
        <w:t>in</w:t>
      </w:r>
      <w:r w:rsidRPr="00A327FE">
        <w:rPr>
          <w:rFonts w:eastAsia="맑은 고딕"/>
          <w:i/>
          <w:color w:val="000000"/>
          <w:lang w:val="en-US"/>
        </w:rPr>
        <w:t xml:space="preserve"> </w:t>
      </w:r>
      <w:bookmarkStart w:id="32" w:name="_Hlk512443092"/>
      <w:r w:rsidRPr="00A327FE">
        <w:rPr>
          <w:rFonts w:eastAsia="맑은 고딕"/>
          <w:i/>
        </w:rPr>
        <w:t>PDSCH-</w:t>
      </w:r>
      <w:proofErr w:type="spellStart"/>
      <w:r w:rsidRPr="00A327FE">
        <w:rPr>
          <w:rFonts w:eastAsia="맑은 고딕"/>
          <w:i/>
        </w:rPr>
        <w:t>Config</w:t>
      </w:r>
      <w:bookmarkEnd w:id="32"/>
      <w:proofErr w:type="spellEnd"/>
      <w:r w:rsidRPr="00A327FE">
        <w:rPr>
          <w:rFonts w:eastAsia="맑은 고딕"/>
          <w:color w:val="000000"/>
          <w:lang w:val="en-US"/>
        </w:rPr>
        <w:t xml:space="preserve">, is configured for aperiodic triggering. The maximum number of aperiodic </w:t>
      </w:r>
      <w:r w:rsidRPr="00A327FE">
        <w:rPr>
          <w:rFonts w:eastAsia="맑은 고딕"/>
          <w:i/>
        </w:rPr>
        <w:t>ZP-CSI-RS-</w:t>
      </w:r>
      <w:proofErr w:type="spellStart"/>
      <w:r w:rsidRPr="00A327FE">
        <w:rPr>
          <w:rFonts w:eastAsia="맑은 고딕"/>
          <w:i/>
        </w:rPr>
        <w:t>ResourceSet</w:t>
      </w:r>
      <w:proofErr w:type="spellEnd"/>
      <w:r w:rsidRPr="00A327FE">
        <w:rPr>
          <w:rFonts w:eastAsia="맑은 고딕"/>
          <w:i/>
        </w:rPr>
        <w:t>(s)</w:t>
      </w:r>
      <w:r w:rsidRPr="00A327FE">
        <w:rPr>
          <w:rFonts w:eastAsia="맑은 고딕"/>
          <w:color w:val="000000"/>
          <w:lang w:val="en-US"/>
        </w:rPr>
        <w:t xml:space="preserve"> configured per BWP is 3. The bit-length of DCI field </w:t>
      </w:r>
      <w:r w:rsidRPr="00A327FE">
        <w:rPr>
          <w:rFonts w:eastAsia="맑은 고딕"/>
          <w:i/>
          <w:color w:val="000000"/>
          <w:lang w:val="en-US"/>
        </w:rPr>
        <w:t>ZP CSI-RS trigger</w:t>
      </w:r>
      <w:r w:rsidRPr="00A327FE">
        <w:rPr>
          <w:rFonts w:eastAsia="맑은 고딕"/>
          <w:color w:val="000000"/>
          <w:lang w:val="en-US"/>
        </w:rPr>
        <w:t xml:space="preserve"> depends on the number of aperiodic </w:t>
      </w:r>
      <w:r w:rsidRPr="00A327FE">
        <w:rPr>
          <w:rFonts w:eastAsia="맑은 고딕"/>
          <w:i/>
        </w:rPr>
        <w:t>ZP-CSI-RS-</w:t>
      </w:r>
      <w:proofErr w:type="spellStart"/>
      <w:r w:rsidRPr="00A327FE">
        <w:rPr>
          <w:rFonts w:eastAsia="맑은 고딕"/>
          <w:i/>
        </w:rPr>
        <w:t>ResourceSet</w:t>
      </w:r>
      <w:proofErr w:type="spellEnd"/>
      <w:r w:rsidRPr="00A327FE">
        <w:rPr>
          <w:rFonts w:eastAsia="맑은 고딕"/>
          <w:i/>
        </w:rPr>
        <w:t>(s</w:t>
      </w:r>
      <w:proofErr w:type="gramStart"/>
      <w:r w:rsidRPr="00A327FE">
        <w:rPr>
          <w:rFonts w:eastAsia="맑은 고딕"/>
          <w:i/>
        </w:rPr>
        <w:t>)</w:t>
      </w:r>
      <w:r w:rsidRPr="00A327FE">
        <w:rPr>
          <w:rFonts w:eastAsia="맑은 고딕"/>
          <w:color w:val="000000"/>
          <w:lang w:val="en-US"/>
        </w:rPr>
        <w:t>configured</w:t>
      </w:r>
      <w:proofErr w:type="gramEnd"/>
      <w:r w:rsidRPr="00A327FE">
        <w:rPr>
          <w:rFonts w:eastAsia="맑은 고딕"/>
          <w:color w:val="000000"/>
          <w:lang w:val="en-US"/>
        </w:rPr>
        <w:t xml:space="preserve"> (up to 2 bits). Each non-zero </w:t>
      </w:r>
      <w:proofErr w:type="spellStart"/>
      <w:r w:rsidRPr="00A327FE">
        <w:rPr>
          <w:rFonts w:eastAsia="맑은 고딕"/>
          <w:color w:val="000000"/>
          <w:lang w:val="en-US"/>
        </w:rPr>
        <w:t>codepoint</w:t>
      </w:r>
      <w:proofErr w:type="spellEnd"/>
      <w:r w:rsidRPr="00A327FE">
        <w:rPr>
          <w:rFonts w:eastAsia="맑은 고딕"/>
          <w:color w:val="000000"/>
          <w:lang w:val="en-US"/>
        </w:rPr>
        <w:t xml:space="preserve"> of '</w:t>
      </w:r>
      <w:r w:rsidRPr="00A327FE">
        <w:rPr>
          <w:rFonts w:eastAsia="맑은 고딕"/>
          <w:i/>
          <w:color w:val="000000"/>
          <w:lang w:val="en-US"/>
        </w:rPr>
        <w:t>ZP CSI-RS' trigger</w:t>
      </w:r>
      <w:r w:rsidRPr="00A327FE">
        <w:rPr>
          <w:rFonts w:eastAsia="맑은 고딕"/>
          <w:color w:val="000000"/>
          <w:lang w:val="en-US"/>
        </w:rPr>
        <w:t xml:space="preserve"> in DCI </w:t>
      </w:r>
      <w:r w:rsidRPr="00A327FE">
        <w:rPr>
          <w:rFonts w:eastAsia="맑은 고딕"/>
          <w:color w:val="000000"/>
        </w:rPr>
        <w:t xml:space="preserve">format 1_1 </w:t>
      </w:r>
      <w:r w:rsidRPr="00A327FE">
        <w:rPr>
          <w:rFonts w:eastAsia="맑은 고딕"/>
          <w:color w:val="000000"/>
          <w:lang w:val="en-US"/>
        </w:rPr>
        <w:t>triggers one aperiodic '</w:t>
      </w:r>
      <w:r w:rsidRPr="00A327FE">
        <w:rPr>
          <w:rFonts w:eastAsia="맑은 고딕"/>
          <w:iCs/>
        </w:rPr>
        <w:t>ZP-CSI-RS-</w:t>
      </w:r>
      <w:proofErr w:type="spellStart"/>
      <w:r w:rsidRPr="00A327FE">
        <w:rPr>
          <w:rFonts w:eastAsia="맑은 고딕"/>
          <w:iCs/>
        </w:rPr>
        <w:t>ResourceSet</w:t>
      </w:r>
      <w:proofErr w:type="spellEnd"/>
      <w:r w:rsidRPr="00A327FE">
        <w:rPr>
          <w:rFonts w:eastAsia="맑은 고딕"/>
        </w:rPr>
        <w:t xml:space="preserve">' in the list </w:t>
      </w:r>
      <w:r w:rsidRPr="00A327FE">
        <w:rPr>
          <w:rFonts w:eastAsia="맑은 고딕"/>
          <w:i/>
        </w:rPr>
        <w:t>aperiodic-ZP-CSI-RS-</w:t>
      </w:r>
      <w:proofErr w:type="spellStart"/>
      <w:r w:rsidRPr="00A327FE">
        <w:rPr>
          <w:rFonts w:eastAsia="맑은 고딕"/>
          <w:i/>
        </w:rPr>
        <w:t>ResourceSetsToAddModList</w:t>
      </w:r>
      <w:proofErr w:type="spellEnd"/>
      <w:r w:rsidRPr="00A327FE">
        <w:rPr>
          <w:rFonts w:eastAsia="맑은 고딕"/>
        </w:rPr>
        <w:t xml:space="preserve"> by indicating the aperiodic ZP CSI-RS resource set ID. The DCI </w:t>
      </w:r>
      <w:proofErr w:type="spellStart"/>
      <w:r w:rsidRPr="00A327FE">
        <w:rPr>
          <w:rFonts w:eastAsia="맑은 고딕"/>
        </w:rPr>
        <w:t>codepoint</w:t>
      </w:r>
      <w:proofErr w:type="spellEnd"/>
      <w:r w:rsidRPr="00A327FE">
        <w:rPr>
          <w:rFonts w:eastAsia="맑은 고딕"/>
        </w:rPr>
        <w:t xml:space="preserve"> '01' triggers the resource set with 'ZP-CSI-RS-</w:t>
      </w:r>
      <w:proofErr w:type="spellStart"/>
      <w:r w:rsidRPr="00A327FE">
        <w:rPr>
          <w:rFonts w:eastAsia="맑은 고딕"/>
        </w:rPr>
        <w:t>ResourceSetId</w:t>
      </w:r>
      <w:proofErr w:type="spellEnd"/>
      <w:r w:rsidRPr="00A327FE">
        <w:rPr>
          <w:rFonts w:eastAsia="맑은 고딕"/>
        </w:rPr>
        <w:t xml:space="preserve">' set to '1', the DCI </w:t>
      </w:r>
      <w:proofErr w:type="spellStart"/>
      <w:r w:rsidRPr="00A327FE">
        <w:rPr>
          <w:rFonts w:eastAsia="맑은 고딕"/>
        </w:rPr>
        <w:t>codepoint</w:t>
      </w:r>
      <w:proofErr w:type="spellEnd"/>
      <w:r w:rsidRPr="00A327FE">
        <w:rPr>
          <w:rFonts w:eastAsia="맑은 고딕"/>
        </w:rPr>
        <w:t xml:space="preserve"> '10' triggers the resource set with 'ZP-CSI-RS-</w:t>
      </w:r>
      <w:proofErr w:type="spellStart"/>
      <w:r w:rsidRPr="00A327FE">
        <w:rPr>
          <w:rFonts w:eastAsia="맑은 고딕"/>
        </w:rPr>
        <w:t>ResourceSetId</w:t>
      </w:r>
      <w:proofErr w:type="spellEnd"/>
      <w:r w:rsidRPr="00A327FE">
        <w:rPr>
          <w:rFonts w:eastAsia="맑은 고딕"/>
        </w:rPr>
        <w:t xml:space="preserve">' set to '2', and the DCI </w:t>
      </w:r>
      <w:proofErr w:type="spellStart"/>
      <w:r w:rsidRPr="00A327FE">
        <w:rPr>
          <w:rFonts w:eastAsia="맑은 고딕"/>
        </w:rPr>
        <w:t>codepoint</w:t>
      </w:r>
      <w:proofErr w:type="spellEnd"/>
      <w:r w:rsidRPr="00A327FE">
        <w:rPr>
          <w:rFonts w:eastAsia="맑은 고딕"/>
        </w:rPr>
        <w:t xml:space="preserve"> '11' triggers the resource set with 'ZP-CSI-RS-</w:t>
      </w:r>
      <w:proofErr w:type="spellStart"/>
      <w:r w:rsidRPr="00A327FE">
        <w:rPr>
          <w:rFonts w:eastAsia="맑은 고딕"/>
        </w:rPr>
        <w:t>ResourceSetId</w:t>
      </w:r>
      <w:proofErr w:type="spellEnd"/>
      <w:r w:rsidRPr="00A327FE">
        <w:rPr>
          <w:rFonts w:eastAsia="맑은 고딕"/>
        </w:rPr>
        <w:t>' set to '3'</w:t>
      </w:r>
      <w:r w:rsidRPr="00A327FE">
        <w:rPr>
          <w:rFonts w:eastAsia="맑은 고딕"/>
          <w:color w:val="000000"/>
          <w:lang w:val="en-US"/>
        </w:rPr>
        <w:t xml:space="preserve">. </w:t>
      </w:r>
      <w:proofErr w:type="spellStart"/>
      <w:r w:rsidRPr="00A327FE">
        <w:rPr>
          <w:rFonts w:eastAsia="맑은 고딕"/>
          <w:color w:val="000000"/>
          <w:lang w:val="en-US"/>
        </w:rPr>
        <w:t>Codepoint</w:t>
      </w:r>
      <w:proofErr w:type="spellEnd"/>
      <w:r w:rsidRPr="00A327FE">
        <w:rPr>
          <w:rFonts w:eastAsia="맑은 고딕"/>
          <w:color w:val="000000"/>
          <w:lang w:val="en-US"/>
        </w:rPr>
        <w:t xml:space="preserve"> '00' is reserved for not triggering aperiodic ZP CSI-RS. </w:t>
      </w:r>
      <w:r w:rsidRPr="00A327FE">
        <w:rPr>
          <w:rFonts w:eastAsia="맑은 고딕"/>
          <w:lang w:eastAsia="zh-CN"/>
        </w:rPr>
        <w:t xml:space="preserve">When receiving PDSCH scheduled by DCI format 1_0 or PDSCHs with SPS activated by DCI format 1_0, the REs corresponding to configured resources in </w:t>
      </w:r>
      <w:r w:rsidRPr="00A327FE">
        <w:rPr>
          <w:rFonts w:eastAsia="맑은 고딕"/>
          <w:i/>
        </w:rPr>
        <w:t>aperiodic-ZP-CSI-RS-</w:t>
      </w:r>
      <w:proofErr w:type="spellStart"/>
      <w:r w:rsidRPr="00A327FE">
        <w:rPr>
          <w:rFonts w:eastAsia="맑은 고딕"/>
          <w:i/>
        </w:rPr>
        <w:t>ResourceSetsToAddModList</w:t>
      </w:r>
      <w:proofErr w:type="spellEnd"/>
      <w:r w:rsidRPr="00A327FE">
        <w:rPr>
          <w:rFonts w:eastAsia="맑은 고딕"/>
          <w:lang w:eastAsia="zh-CN"/>
        </w:rPr>
        <w:t xml:space="preserve"> </w:t>
      </w:r>
      <w:r w:rsidRPr="00A327FE">
        <w:rPr>
          <w:rFonts w:eastAsia="맑은 고딕"/>
        </w:rPr>
        <w:t xml:space="preserve">or in </w:t>
      </w:r>
      <w:r w:rsidRPr="00A327FE">
        <w:rPr>
          <w:rFonts w:eastAsia="맑은 고딕"/>
          <w:i/>
          <w:iCs/>
        </w:rPr>
        <w:t xml:space="preserve">aperiodicZP-CSI-RS-ResourceSetsToAddModListDCI-1-2 </w:t>
      </w:r>
      <w:r w:rsidRPr="00A327FE">
        <w:rPr>
          <w:rFonts w:eastAsia="맑은 고딕"/>
          <w:lang w:eastAsia="zh-CN"/>
        </w:rPr>
        <w:t xml:space="preserve">are available for PDSCH. </w:t>
      </w:r>
    </w:p>
    <w:p w14:paraId="2C9E43DF" w14:textId="77777777" w:rsidR="00A327FE" w:rsidRPr="00A327FE" w:rsidRDefault="00A327FE" w:rsidP="00A327FE">
      <w:pPr>
        <w:rPr>
          <w:rFonts w:eastAsia="맑은 고딕"/>
          <w:color w:val="000000"/>
          <w:lang w:val="en-US"/>
        </w:rPr>
      </w:pPr>
      <w:r w:rsidRPr="00A327FE">
        <w:rPr>
          <w:rFonts w:eastAsia="맑은 고딕"/>
          <w:color w:val="000000"/>
          <w:lang w:val="en-US"/>
        </w:rPr>
        <w:t>When the UE is configured with multi-slot and single-slot PDSCH scheduling</w:t>
      </w:r>
      <w:ins w:id="33" w:author="Samsung" w:date="2022-09-27T09:53:00Z">
        <w:r w:rsidRPr="00A327FE">
          <w:rPr>
            <w:rFonts w:eastAsia="맑은 고딕"/>
            <w:color w:val="000000"/>
            <w:lang w:val="en-US"/>
          </w:rPr>
          <w:t xml:space="preserve"> </w:t>
        </w:r>
      </w:ins>
      <w:ins w:id="34" w:author="Samsung" w:date="2022-09-27T09:56:00Z">
        <w:r w:rsidRPr="00A327FE">
          <w:rPr>
            <w:rFonts w:eastAsia="맑은 고딕"/>
            <w:color w:val="000000"/>
            <w:lang w:val="en-US"/>
          </w:rPr>
          <w:t>or</w:t>
        </w:r>
      </w:ins>
      <w:ins w:id="35" w:author="Samsung" w:date="2022-09-27T09:53:00Z">
        <w:r w:rsidRPr="00A327FE">
          <w:rPr>
            <w:rFonts w:eastAsia="맑은 고딕"/>
            <w:color w:val="000000"/>
            <w:lang w:val="en-US"/>
          </w:rPr>
          <w:t xml:space="preserve"> </w:t>
        </w:r>
      </w:ins>
      <w:ins w:id="36" w:author="Samsung" w:date="2022-09-27T09:56:00Z">
        <w:r w:rsidRPr="00A327FE">
          <w:rPr>
            <w:rFonts w:eastAsia="맑은 고딕"/>
            <w:i/>
            <w:iCs/>
            <w:color w:val="000000"/>
          </w:rPr>
          <w:t>pdsch-TimeDomainAllocationListForMultiPDSCH-r17</w:t>
        </w:r>
      </w:ins>
      <w:r w:rsidRPr="00A327FE">
        <w:rPr>
          <w:rFonts w:eastAsia="맑은 고딕"/>
          <w:color w:val="000000"/>
          <w:lang w:val="en-US"/>
        </w:rPr>
        <w:t>, the triggered aperiodic ZP CSI-RS is applied to all the slot(s) of the PDSCH</w:t>
      </w:r>
      <w:ins w:id="37" w:author="Samsung" w:date="2022-09-27T09:55:00Z">
        <w:r w:rsidRPr="00A327FE">
          <w:rPr>
            <w:rFonts w:eastAsia="맑은 고딕"/>
            <w:color w:val="000000"/>
            <w:lang w:val="en-US"/>
          </w:rPr>
          <w:t>(s)</w:t>
        </w:r>
      </w:ins>
      <w:r w:rsidRPr="00A327FE">
        <w:rPr>
          <w:rFonts w:eastAsia="맑은 고딕"/>
          <w:color w:val="000000"/>
          <w:lang w:val="en-US"/>
        </w:rPr>
        <w:t xml:space="preserve"> scheduled or the PDSCHs with SPS activated by the PDCCH containing the trigger.</w:t>
      </w:r>
    </w:p>
    <w:p w14:paraId="4E9E800D" w14:textId="77777777" w:rsidR="00A327FE" w:rsidRPr="00A327FE" w:rsidRDefault="00A327FE" w:rsidP="00A327FE">
      <w:pPr>
        <w:rPr>
          <w:rFonts w:eastAsia="맑은 고딕"/>
          <w:lang w:val="en-US"/>
        </w:rPr>
      </w:pPr>
      <w:r w:rsidRPr="00A327FE">
        <w:rPr>
          <w:rFonts w:eastAsia="맑은 고딕"/>
          <w:lang w:val="en-US"/>
        </w:rPr>
        <w:t xml:space="preserve">For a UE configured with a list of semi-persistent </w:t>
      </w:r>
      <w:r w:rsidRPr="00A327FE">
        <w:rPr>
          <w:rFonts w:eastAsia="맑은 고딕"/>
          <w:i/>
        </w:rPr>
        <w:t>ZP-CSI-RS-</w:t>
      </w:r>
      <w:proofErr w:type="spellStart"/>
      <w:r w:rsidRPr="00A327FE">
        <w:rPr>
          <w:rFonts w:eastAsia="맑은 고딕"/>
          <w:i/>
        </w:rPr>
        <w:t>ResourceSet</w:t>
      </w:r>
      <w:proofErr w:type="spellEnd"/>
      <w:r w:rsidRPr="00A327FE">
        <w:rPr>
          <w:rFonts w:eastAsia="맑은 고딕"/>
          <w:i/>
        </w:rPr>
        <w:t>(s)</w:t>
      </w:r>
      <w:r w:rsidRPr="00A327FE">
        <w:rPr>
          <w:rFonts w:eastAsia="맑은 고딕"/>
          <w:lang w:val="en-US"/>
        </w:rPr>
        <w:t xml:space="preserve"> provided by higher layer parameter </w:t>
      </w:r>
      <w:proofErr w:type="spellStart"/>
      <w:r w:rsidRPr="00A327FE">
        <w:rPr>
          <w:rFonts w:eastAsia="맑은 고딕"/>
          <w:i/>
          <w:color w:val="000000"/>
          <w:lang w:val="en-US"/>
        </w:rPr>
        <w:t>sp</w:t>
      </w:r>
      <w:proofErr w:type="spellEnd"/>
      <w:r w:rsidRPr="00A327FE">
        <w:rPr>
          <w:rFonts w:eastAsia="맑은 고딕"/>
          <w:i/>
          <w:color w:val="000000"/>
          <w:lang w:val="en-US"/>
        </w:rPr>
        <w:t>-ZP-CSI-RS-</w:t>
      </w:r>
      <w:proofErr w:type="spellStart"/>
      <w:r w:rsidRPr="00A327FE">
        <w:rPr>
          <w:rFonts w:eastAsia="맑은 고딕"/>
          <w:i/>
          <w:color w:val="000000"/>
          <w:lang w:val="en-US"/>
        </w:rPr>
        <w:t>ResourceSetsToAddModList</w:t>
      </w:r>
      <w:proofErr w:type="spellEnd"/>
      <w:r w:rsidRPr="00A327FE">
        <w:rPr>
          <w:rFonts w:eastAsia="맑은 고딕"/>
          <w:lang w:val="en-US"/>
        </w:rPr>
        <w:t xml:space="preserve">: </w:t>
      </w:r>
    </w:p>
    <w:p w14:paraId="31A35BD9" w14:textId="77777777" w:rsidR="00A327FE" w:rsidRPr="00A327FE" w:rsidRDefault="00A327FE" w:rsidP="00A327FE">
      <w:pPr>
        <w:ind w:left="568" w:hanging="284"/>
        <w:rPr>
          <w:rFonts w:eastAsia="맑은 고딕"/>
          <w:lang w:val="en-US"/>
        </w:rPr>
      </w:pPr>
      <w:r w:rsidRPr="00A327FE">
        <w:rPr>
          <w:rFonts w:eastAsia="맑은 고딕"/>
          <w:lang w:val="en-US"/>
        </w:rPr>
        <w:t>-</w:t>
      </w:r>
      <w:r w:rsidRPr="00A327FE">
        <w:rPr>
          <w:rFonts w:eastAsia="맑은 고딕"/>
          <w:lang w:val="en-US"/>
        </w:rPr>
        <w:tab/>
        <w:t xml:space="preserve">when the </w:t>
      </w:r>
      <w:r w:rsidRPr="00A327FE">
        <w:rPr>
          <w:rFonts w:eastAsia="맑은 고딕" w:hint="eastAsia"/>
          <w:lang w:val="en-US" w:eastAsia="zh-CN"/>
        </w:rPr>
        <w:t xml:space="preserve">UE would transmit a PUCCH with </w:t>
      </w:r>
      <w:r w:rsidRPr="00A327FE">
        <w:rPr>
          <w:rFonts w:eastAsia="맑은 고딕"/>
          <w:lang w:val="en-US"/>
        </w:rPr>
        <w:t xml:space="preserve">HARQ-ACK </w:t>
      </w:r>
      <w:r w:rsidRPr="00A327FE">
        <w:rPr>
          <w:rFonts w:eastAsia="맑은 고딕" w:hint="eastAsia"/>
          <w:lang w:val="en-US" w:eastAsia="zh-CN"/>
        </w:rPr>
        <w:t xml:space="preserve">information in slot </w:t>
      </w:r>
      <w:r w:rsidRPr="00A327FE">
        <w:rPr>
          <w:rFonts w:eastAsia="맑은 고딕" w:hint="eastAsia"/>
          <w:i/>
          <w:lang w:val="en-US" w:eastAsia="zh-CN"/>
        </w:rPr>
        <w:t>n</w:t>
      </w:r>
      <w:r w:rsidRPr="00A327FE">
        <w:rPr>
          <w:rFonts w:eastAsia="맑은 고딕"/>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eastAsia="맑은 고딕" w:hAnsi="Cambria Math"/>
            <w:lang w:val="en-US"/>
          </w:rPr>
          <m:t>n</m:t>
        </m:r>
        <m:r>
          <m:rPr>
            <m:sty m:val="p"/>
          </m:rPr>
          <w:rPr>
            <w:rFonts w:ascii="Cambria Math" w:eastAsia="맑은 고딕" w:hAnsi="Cambria Math"/>
            <w:lang w:val="en-US"/>
          </w:rPr>
          <m:t>+</m:t>
        </m:r>
        <m:sSubSup>
          <m:sSubSupPr>
            <m:ctrlPr>
              <w:rPr>
                <w:rFonts w:ascii="Cambria Math" w:eastAsia="맑은 고딕" w:hAnsi="Cambria Math"/>
                <w:lang w:val="en-US"/>
              </w:rPr>
            </m:ctrlPr>
          </m:sSubSupPr>
          <m:e>
            <m:r>
              <w:rPr>
                <w:rFonts w:ascii="Cambria Math" w:eastAsia="맑은 고딕" w:hAnsi="Cambria Math"/>
                <w:lang w:val="en-US"/>
              </w:rPr>
              <m:t>3N</m:t>
            </m:r>
          </m:e>
          <m:sub>
            <m:r>
              <w:rPr>
                <w:rFonts w:ascii="Cambria Math" w:eastAsia="맑은 고딕" w:hAnsi="Cambria Math"/>
                <w:lang w:val="en-US"/>
              </w:rPr>
              <m:t>slot</m:t>
            </m:r>
          </m:sub>
          <m:sup>
            <m:r>
              <w:rPr>
                <w:rFonts w:ascii="Cambria Math" w:eastAsia="맑은 고딕" w:hAnsi="Cambria Math"/>
                <w:lang w:val="en-US"/>
              </w:rPr>
              <m:t>subframe,µ</m:t>
            </m:r>
          </m:sup>
        </m:sSubSup>
        <m:r>
          <w:rPr>
            <w:rFonts w:ascii="Cambria Math" w:eastAsia="맑은 고딕" w:hAnsi="Cambria Math"/>
            <w:lang w:val="en-US"/>
          </w:rPr>
          <m:t>+</m:t>
        </m:r>
        <m:sSub>
          <m:sSubPr>
            <m:ctrlPr>
              <w:rPr>
                <w:rFonts w:ascii="Cambria Math" w:eastAsia="맑은 고딕" w:hAnsi="Cambria Math"/>
                <w:i/>
              </w:rPr>
            </m:ctrlPr>
          </m:sSubPr>
          <m:e>
            <m:f>
              <m:fPr>
                <m:ctrlPr>
                  <w:rPr>
                    <w:rFonts w:ascii="Cambria Math" w:eastAsia="맑은 고딕" w:hAnsi="Cambria Math" w:cs="Arial"/>
                  </w:rPr>
                </m:ctrlPr>
              </m:fPr>
              <m:num>
                <m:sSup>
                  <m:sSupPr>
                    <m:ctrlPr>
                      <w:rPr>
                        <w:rFonts w:ascii="Cambria Math" w:eastAsia="맑은 고딕" w:hAnsi="Cambria Math" w:cs="Arial"/>
                      </w:rPr>
                    </m:ctrlPr>
                  </m:sSupPr>
                  <m:e>
                    <m:r>
                      <m:rPr>
                        <m:sty m:val="p"/>
                      </m:rPr>
                      <w:rPr>
                        <w:rFonts w:ascii="Cambria Math" w:eastAsia="맑은 고딕" w:hAnsi="Cambria Math" w:cs="Arial"/>
                        <w:lang w:val="en-US"/>
                      </w:rPr>
                      <m:t>2</m:t>
                    </m:r>
                  </m:e>
                  <m:sup>
                    <m:r>
                      <w:rPr>
                        <w:rFonts w:ascii="Cambria Math" w:eastAsia="맑은 고딕" w:hAnsi="Cambria Math" w:cs="Arial"/>
                        <w:lang w:val="en-US"/>
                      </w:rPr>
                      <m:t>μ</m:t>
                    </m:r>
                  </m:sup>
                </m:sSup>
              </m:num>
              <m:den>
                <m:sSup>
                  <m:sSupPr>
                    <m:ctrlPr>
                      <w:rPr>
                        <w:rFonts w:ascii="Cambria Math" w:eastAsia="맑은 고딕" w:hAnsi="Cambria Math" w:cs="Arial"/>
                      </w:rPr>
                    </m:ctrlPr>
                  </m:sSupPr>
                  <m:e>
                    <m:r>
                      <m:rPr>
                        <m:sty m:val="p"/>
                      </m:rPr>
                      <w:rPr>
                        <w:rFonts w:ascii="Cambria Math" w:eastAsia="맑은 고딕" w:hAnsi="Cambria Math" w:cs="Arial"/>
                        <w:lang w:val="en-US"/>
                      </w:rPr>
                      <m:t>2</m:t>
                    </m:r>
                  </m:e>
                  <m:sup>
                    <m:sSub>
                      <m:sSubPr>
                        <m:ctrlPr>
                          <w:rPr>
                            <w:rFonts w:ascii="Cambria Math" w:eastAsia="맑은 고딕" w:hAnsi="Cambria Math" w:cs="Arial"/>
                          </w:rPr>
                        </m:ctrlPr>
                      </m:sSubPr>
                      <m:e>
                        <m:r>
                          <w:rPr>
                            <w:rFonts w:ascii="Cambria Math" w:eastAsia="맑은 고딕" w:hAnsi="Cambria Math" w:cs="Arial"/>
                            <w:lang w:val="en-US"/>
                          </w:rPr>
                          <m:t>μ</m:t>
                        </m:r>
                      </m:e>
                      <m:sub>
                        <m:sSub>
                          <m:sSubPr>
                            <m:ctrlPr>
                              <w:rPr>
                                <w:rFonts w:ascii="Cambria Math" w:eastAsia="맑은 고딕" w:hAnsi="Cambria Math" w:cs="Arial"/>
                              </w:rPr>
                            </m:ctrlPr>
                          </m:sSubPr>
                          <m:e>
                            <m:r>
                              <w:rPr>
                                <w:rFonts w:ascii="Cambria Math" w:eastAsia="맑은 고딕" w:hAnsi="Cambria Math" w:cs="Arial"/>
                                <w:lang w:val="en-US"/>
                              </w:rPr>
                              <m:t>K</m:t>
                            </m:r>
                          </m:e>
                          <m:sub>
                            <m:r>
                              <w:rPr>
                                <w:rFonts w:ascii="Cambria Math" w:eastAsia="맑은 고딕" w:hAnsi="Cambria Math" w:cs="Arial"/>
                                <w:lang w:val="en-US"/>
                              </w:rPr>
                              <m:t>mac</m:t>
                            </m:r>
                          </m:sub>
                        </m:sSub>
                      </m:sub>
                    </m:sSub>
                  </m:sup>
                </m:sSup>
              </m:den>
            </m:f>
            <m:r>
              <w:rPr>
                <w:rFonts w:ascii="Cambria Math" w:eastAsia="MS Mincho" w:hAnsi="Cambria Math"/>
                <w:kern w:val="2"/>
              </w:rPr>
              <m:t>∙</m:t>
            </m:r>
            <m:r>
              <w:rPr>
                <w:rFonts w:ascii="Cambria Math" w:eastAsia="맑은 고딕" w:hAnsi="Cambria Math"/>
              </w:rPr>
              <m:t>k</m:t>
            </m:r>
          </m:e>
          <m:sub>
            <m:r>
              <m:rPr>
                <m:sty m:val="p"/>
              </m:rPr>
              <w:rPr>
                <w:rFonts w:ascii="Cambria Math" w:eastAsia="맑은 고딕" w:hAnsi="Cambria Math"/>
              </w:rPr>
              <m:t>mac</m:t>
            </m:r>
          </m:sub>
        </m:sSub>
      </m:oMath>
      <w:r w:rsidRPr="00A327FE">
        <w:rPr>
          <w:rFonts w:eastAsia="맑은 고딕"/>
          <w:lang w:val="en-US"/>
        </w:rPr>
        <w:t xml:space="preserve"> </w:t>
      </w:r>
      <w:r w:rsidRPr="00A327FE">
        <w:rPr>
          <w:rFonts w:eastAsia="맑은 고딕"/>
        </w:rPr>
        <w:t xml:space="preserve">where </w:t>
      </w:r>
      <w:r w:rsidRPr="00A327FE">
        <w:rPr>
          <w:rFonts w:ascii="Symbol" w:eastAsia="맑은 고딕" w:hAnsi="Symbol"/>
          <w:i/>
        </w:rPr>
        <w:t></w:t>
      </w:r>
      <w:r w:rsidRPr="00A327FE">
        <w:rPr>
          <w:rFonts w:eastAsia="맑은 고딕"/>
        </w:rPr>
        <w:t xml:space="preserve"> is the SCS configuration for the PUCCH </w:t>
      </w:r>
      <w:r w:rsidRPr="00A327FE">
        <w:rPr>
          <w:rFonts w:eastAsia="맑은 고딕"/>
          <w:lang w:val="en-US"/>
        </w:rPr>
        <w:t>and</w:t>
      </w:r>
      <w:r w:rsidRPr="00A327FE">
        <w:rPr>
          <w:rFonts w:eastAsia="MS Mincho"/>
          <w:lang w:val="en-US" w:eastAsia="ja-JP"/>
        </w:rPr>
        <w:t xml:space="preserve"> </w:t>
      </w:r>
      <m:oMath>
        <m:sSub>
          <m:sSubPr>
            <m:ctrlPr>
              <w:rPr>
                <w:rFonts w:ascii="Cambria Math" w:eastAsia="맑은 고딕" w:hAnsi="Cambria Math" w:cs="Arial"/>
              </w:rPr>
            </m:ctrlPr>
          </m:sSubPr>
          <m:e>
            <m:r>
              <w:rPr>
                <w:rFonts w:ascii="Cambria Math" w:eastAsia="맑은 고딕" w:hAnsi="Cambria Math" w:cs="Arial"/>
                <w:lang w:val="en-US"/>
              </w:rPr>
              <m:t>μ</m:t>
            </m:r>
          </m:e>
          <m:sub>
            <m:sSub>
              <m:sSubPr>
                <m:ctrlPr>
                  <w:rPr>
                    <w:rFonts w:ascii="Cambria Math" w:eastAsia="맑은 고딕" w:hAnsi="Cambria Math" w:cs="Arial"/>
                  </w:rPr>
                </m:ctrlPr>
              </m:sSubPr>
              <m:e>
                <m:r>
                  <w:rPr>
                    <w:rFonts w:ascii="Cambria Math" w:eastAsia="맑은 고딕" w:hAnsi="Cambria Math" w:cs="Arial"/>
                    <w:lang w:val="en-US"/>
                  </w:rPr>
                  <m:t>K</m:t>
                </m:r>
              </m:e>
              <m:sub>
                <m:r>
                  <w:rPr>
                    <w:rFonts w:ascii="Cambria Math" w:eastAsia="맑은 고딕" w:hAnsi="Cambria Math" w:cs="Arial"/>
                    <w:lang w:val="en-US"/>
                  </w:rPr>
                  <m:t>mac</m:t>
                </m:r>
              </m:sub>
            </m:sSub>
          </m:sub>
        </m:sSub>
        <m:r>
          <w:rPr>
            <w:rFonts w:ascii="Cambria Math" w:eastAsia="맑은 고딕" w:hAnsi="Cambria Math" w:cs="Arial"/>
            <w:lang w:val="en-US"/>
          </w:rPr>
          <m:t xml:space="preserve"> </m:t>
        </m:r>
      </m:oMath>
      <w:r w:rsidRPr="00A327FE">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A327FE">
        <w:rPr>
          <w:rFonts w:eastAsia="맑은 고딕"/>
          <w:lang w:val="en-US" w:eastAsia="zh-CN"/>
        </w:rPr>
        <w:t xml:space="preserve"> with a value of 0 for frequency range 1,</w:t>
      </w:r>
      <w:r w:rsidRPr="00A327FE">
        <w:rPr>
          <w:rFonts w:eastAsia="맑은 고딕"/>
          <w:lang w:val="en-US"/>
        </w:rPr>
        <w:t xml:space="preserve"> and </w:t>
      </w:r>
      <m:oMath>
        <m:sSub>
          <m:sSubPr>
            <m:ctrlPr>
              <w:rPr>
                <w:rFonts w:ascii="Cambria Math" w:eastAsia="맑은 고딕" w:hAnsi="Cambria Math"/>
                <w:i/>
                <w:iCs/>
                <w:lang w:eastAsia="zh-CN"/>
              </w:rPr>
            </m:ctrlPr>
          </m:sSubPr>
          <m:e>
            <m:r>
              <w:rPr>
                <w:rFonts w:ascii="Cambria Math" w:eastAsia="맑은 고딕" w:hAnsi="Cambria Math"/>
                <w:lang w:val="en-US"/>
              </w:rPr>
              <m:t>k</m:t>
            </m:r>
          </m:e>
          <m:sub>
            <m:r>
              <m:rPr>
                <m:sty m:val="p"/>
              </m:rPr>
              <w:rPr>
                <w:rFonts w:ascii="Cambria Math" w:eastAsia="맑은 고딕" w:hAnsi="Cambria Math"/>
                <w:lang w:val="en-US"/>
              </w:rPr>
              <m:t>mac</m:t>
            </m:r>
          </m:sub>
        </m:sSub>
      </m:oMath>
      <w:r w:rsidRPr="00A327FE">
        <w:rPr>
          <w:rFonts w:eastAsia="맑은 고딕"/>
          <w:lang w:val="en-US"/>
        </w:rPr>
        <w:t xml:space="preserve"> is provided by </w:t>
      </w:r>
      <w:r w:rsidRPr="00A327FE">
        <w:rPr>
          <w:rFonts w:eastAsia="맑은 고딕"/>
          <w:i/>
          <w:iCs/>
          <w:lang w:val="en-US"/>
        </w:rPr>
        <w:t>K-Mac</w:t>
      </w:r>
      <w:r w:rsidRPr="00A327FE">
        <w:rPr>
          <w:rFonts w:eastAsia="맑은 고딕"/>
          <w:lang w:val="en-US"/>
        </w:rPr>
        <w:t xml:space="preserve"> or </w:t>
      </w:r>
      <m:oMath>
        <m:sSub>
          <m:sSubPr>
            <m:ctrlPr>
              <w:rPr>
                <w:rFonts w:ascii="Cambria Math" w:eastAsia="맑은 고딕" w:hAnsi="Cambria Math"/>
                <w:i/>
                <w:iCs/>
                <w:lang w:eastAsia="zh-CN"/>
              </w:rPr>
            </m:ctrlPr>
          </m:sSubPr>
          <m:e>
            <m:r>
              <w:rPr>
                <w:rFonts w:ascii="Cambria Math" w:eastAsia="맑은 고딕" w:hAnsi="Cambria Math"/>
                <w:lang w:val="en-US"/>
              </w:rPr>
              <m:t>k</m:t>
            </m:r>
          </m:e>
          <m:sub>
            <m:r>
              <m:rPr>
                <m:sty m:val="p"/>
              </m:rPr>
              <w:rPr>
                <w:rFonts w:ascii="Cambria Math" w:eastAsia="맑은 고딕" w:hAnsi="Cambria Math"/>
                <w:lang w:val="en-US"/>
              </w:rPr>
              <m:t>mac</m:t>
            </m:r>
          </m:sub>
        </m:sSub>
        <m:r>
          <w:rPr>
            <w:rFonts w:ascii="Cambria Math" w:eastAsia="맑은 고딕" w:hAnsi="Cambria Math"/>
            <w:lang w:val="en-US"/>
          </w:rPr>
          <m:t>=0</m:t>
        </m:r>
      </m:oMath>
      <w:r w:rsidRPr="00A327FE">
        <w:rPr>
          <w:rFonts w:eastAsia="맑은 고딕"/>
          <w:lang w:val="en-US"/>
        </w:rPr>
        <w:t xml:space="preserve"> if </w:t>
      </w:r>
      <w:r w:rsidRPr="00A327FE">
        <w:rPr>
          <w:rFonts w:eastAsia="맑은 고딕"/>
          <w:i/>
          <w:iCs/>
          <w:lang w:val="en-US"/>
        </w:rPr>
        <w:t>K-Mac</w:t>
      </w:r>
      <w:r w:rsidRPr="00A327FE">
        <w:rPr>
          <w:rFonts w:eastAsia="맑은 고딕"/>
          <w:lang w:val="en-US"/>
        </w:rPr>
        <w:t xml:space="preserve"> is not provided.</w:t>
      </w:r>
    </w:p>
    <w:p w14:paraId="6307679A" w14:textId="77777777" w:rsidR="00A327FE" w:rsidRPr="00A327FE" w:rsidRDefault="00A327FE" w:rsidP="00A327FE">
      <w:pPr>
        <w:ind w:left="568" w:hanging="284"/>
        <w:rPr>
          <w:rFonts w:eastAsia="맑은 고딕"/>
          <w:lang w:val="en-US"/>
        </w:rPr>
      </w:pPr>
      <w:r w:rsidRPr="00A327FE">
        <w:rPr>
          <w:rFonts w:eastAsia="맑은 고딕"/>
          <w:lang w:val="en-US"/>
        </w:rPr>
        <w:t>-</w:t>
      </w:r>
      <w:r w:rsidRPr="00A327FE">
        <w:rPr>
          <w:rFonts w:eastAsia="맑은 고딕"/>
          <w:lang w:val="en-US"/>
        </w:rPr>
        <w:tab/>
        <w:t xml:space="preserve">when the </w:t>
      </w:r>
      <w:r w:rsidRPr="00A327FE">
        <w:rPr>
          <w:rFonts w:eastAsia="맑은 고딕" w:hint="eastAsia"/>
          <w:lang w:val="en-US" w:eastAsia="zh-CN"/>
        </w:rPr>
        <w:t>UE would transmit a PUCCH with</w:t>
      </w:r>
      <w:r w:rsidRPr="00A327FE">
        <w:rPr>
          <w:rFonts w:eastAsia="맑은 고딕"/>
          <w:lang w:val="en-US"/>
        </w:rPr>
        <w:t xml:space="preserve"> HARQ-ACK </w:t>
      </w:r>
      <w:r w:rsidRPr="00A327FE">
        <w:rPr>
          <w:rFonts w:eastAsia="맑은 고딕" w:hint="eastAsia"/>
          <w:lang w:val="en-US" w:eastAsia="zh-CN"/>
        </w:rPr>
        <w:t xml:space="preserve">information in slot </w:t>
      </w:r>
      <w:r w:rsidRPr="00A327FE">
        <w:rPr>
          <w:rFonts w:eastAsia="맑은 고딕" w:hint="eastAsia"/>
          <w:i/>
          <w:lang w:val="en-US" w:eastAsia="zh-CN"/>
        </w:rPr>
        <w:t>n</w:t>
      </w:r>
      <w:r w:rsidRPr="00A327FE">
        <w:rPr>
          <w:rFonts w:eastAsia="맑은 고딕" w:hint="eastAsia"/>
          <w:lang w:val="en-US" w:eastAsia="zh-CN"/>
        </w:rPr>
        <w:t xml:space="preserve"> </w:t>
      </w:r>
      <w:r w:rsidRPr="00A327FE">
        <w:rPr>
          <w:rFonts w:eastAsia="맑은 고딕"/>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eastAsia="맑은 고딕" w:hAnsi="Cambria Math"/>
            <w:lang w:val="en-US"/>
          </w:rPr>
          <m:t>n</m:t>
        </m:r>
        <m:r>
          <m:rPr>
            <m:sty m:val="p"/>
          </m:rPr>
          <w:rPr>
            <w:rFonts w:ascii="Cambria Math" w:eastAsia="맑은 고딕" w:hAnsi="Cambria Math"/>
            <w:lang w:val="en-US"/>
          </w:rPr>
          <m:t>+</m:t>
        </m:r>
        <m:sSubSup>
          <m:sSubSupPr>
            <m:ctrlPr>
              <w:rPr>
                <w:rFonts w:ascii="Cambria Math" w:eastAsia="맑은 고딕" w:hAnsi="Cambria Math"/>
                <w:lang w:val="en-US"/>
              </w:rPr>
            </m:ctrlPr>
          </m:sSubSupPr>
          <m:e>
            <m:r>
              <w:rPr>
                <w:rFonts w:ascii="Cambria Math" w:eastAsia="맑은 고딕" w:hAnsi="Cambria Math"/>
                <w:lang w:val="en-US"/>
              </w:rPr>
              <m:t>3N</m:t>
            </m:r>
          </m:e>
          <m:sub>
            <m:r>
              <w:rPr>
                <w:rFonts w:ascii="Cambria Math" w:eastAsia="맑은 고딕" w:hAnsi="Cambria Math"/>
                <w:lang w:val="en-US"/>
              </w:rPr>
              <m:t>slot</m:t>
            </m:r>
          </m:sub>
          <m:sup>
            <m:r>
              <w:rPr>
                <w:rFonts w:ascii="Cambria Math" w:eastAsia="맑은 고딕" w:hAnsi="Cambria Math"/>
                <w:lang w:val="en-US"/>
              </w:rPr>
              <m:t>subframe,µ</m:t>
            </m:r>
          </m:sup>
        </m:sSubSup>
        <m:r>
          <w:rPr>
            <w:rFonts w:ascii="Cambria Math" w:eastAsia="맑은 고딕" w:hAnsi="Cambria Math"/>
            <w:lang w:val="en-US"/>
          </w:rPr>
          <m:t>+</m:t>
        </m:r>
        <m:sSub>
          <m:sSubPr>
            <m:ctrlPr>
              <w:rPr>
                <w:rFonts w:ascii="Cambria Math" w:eastAsia="맑은 고딕" w:hAnsi="Cambria Math"/>
                <w:i/>
              </w:rPr>
            </m:ctrlPr>
          </m:sSubPr>
          <m:e>
            <m:f>
              <m:fPr>
                <m:ctrlPr>
                  <w:rPr>
                    <w:rFonts w:ascii="Cambria Math" w:eastAsia="맑은 고딕" w:hAnsi="Cambria Math" w:cs="Arial"/>
                  </w:rPr>
                </m:ctrlPr>
              </m:fPr>
              <m:num>
                <m:sSup>
                  <m:sSupPr>
                    <m:ctrlPr>
                      <w:rPr>
                        <w:rFonts w:ascii="Cambria Math" w:eastAsia="맑은 고딕" w:hAnsi="Cambria Math" w:cs="Arial"/>
                      </w:rPr>
                    </m:ctrlPr>
                  </m:sSupPr>
                  <m:e>
                    <m:r>
                      <m:rPr>
                        <m:sty m:val="p"/>
                      </m:rPr>
                      <w:rPr>
                        <w:rFonts w:ascii="Cambria Math" w:eastAsia="맑은 고딕" w:hAnsi="Cambria Math" w:cs="Arial"/>
                        <w:lang w:val="en-US"/>
                      </w:rPr>
                      <m:t>2</m:t>
                    </m:r>
                  </m:e>
                  <m:sup>
                    <m:r>
                      <w:rPr>
                        <w:rFonts w:ascii="Cambria Math" w:eastAsia="맑은 고딕" w:hAnsi="Cambria Math" w:cs="Arial"/>
                        <w:lang w:val="en-US"/>
                      </w:rPr>
                      <m:t>μ</m:t>
                    </m:r>
                  </m:sup>
                </m:sSup>
              </m:num>
              <m:den>
                <m:sSup>
                  <m:sSupPr>
                    <m:ctrlPr>
                      <w:rPr>
                        <w:rFonts w:ascii="Cambria Math" w:eastAsia="맑은 고딕" w:hAnsi="Cambria Math" w:cs="Arial"/>
                      </w:rPr>
                    </m:ctrlPr>
                  </m:sSupPr>
                  <m:e>
                    <m:r>
                      <m:rPr>
                        <m:sty m:val="p"/>
                      </m:rPr>
                      <w:rPr>
                        <w:rFonts w:ascii="Cambria Math" w:eastAsia="맑은 고딕" w:hAnsi="Cambria Math" w:cs="Arial"/>
                        <w:lang w:val="en-US"/>
                      </w:rPr>
                      <m:t>2</m:t>
                    </m:r>
                  </m:e>
                  <m:sup>
                    <m:sSub>
                      <m:sSubPr>
                        <m:ctrlPr>
                          <w:rPr>
                            <w:rFonts w:ascii="Cambria Math" w:eastAsia="맑은 고딕" w:hAnsi="Cambria Math" w:cs="Arial"/>
                          </w:rPr>
                        </m:ctrlPr>
                      </m:sSubPr>
                      <m:e>
                        <m:r>
                          <w:rPr>
                            <w:rFonts w:ascii="Cambria Math" w:eastAsia="맑은 고딕" w:hAnsi="Cambria Math" w:cs="Arial"/>
                            <w:lang w:val="en-US"/>
                          </w:rPr>
                          <m:t>μ</m:t>
                        </m:r>
                      </m:e>
                      <m:sub>
                        <m:sSub>
                          <m:sSubPr>
                            <m:ctrlPr>
                              <w:rPr>
                                <w:rFonts w:ascii="Cambria Math" w:eastAsia="맑은 고딕" w:hAnsi="Cambria Math" w:cs="Arial"/>
                              </w:rPr>
                            </m:ctrlPr>
                          </m:sSubPr>
                          <m:e>
                            <m:r>
                              <w:rPr>
                                <w:rFonts w:ascii="Cambria Math" w:eastAsia="맑은 고딕" w:hAnsi="Cambria Math" w:cs="Arial"/>
                                <w:lang w:val="en-US"/>
                              </w:rPr>
                              <m:t>K</m:t>
                            </m:r>
                          </m:e>
                          <m:sub>
                            <m:r>
                              <w:rPr>
                                <w:rFonts w:ascii="Cambria Math" w:eastAsia="맑은 고딕" w:hAnsi="Cambria Math" w:cs="Arial"/>
                                <w:lang w:val="en-US"/>
                              </w:rPr>
                              <m:t>mac</m:t>
                            </m:r>
                          </m:sub>
                        </m:sSub>
                      </m:sub>
                    </m:sSub>
                  </m:sup>
                </m:sSup>
              </m:den>
            </m:f>
            <m:r>
              <w:rPr>
                <w:rFonts w:ascii="Cambria Math" w:eastAsia="MS Mincho" w:hAnsi="Cambria Math"/>
                <w:kern w:val="2"/>
              </w:rPr>
              <m:t>∙</m:t>
            </m:r>
            <m:r>
              <w:rPr>
                <w:rFonts w:ascii="Cambria Math" w:eastAsia="맑은 고딕" w:hAnsi="Cambria Math"/>
              </w:rPr>
              <m:t>k</m:t>
            </m:r>
          </m:e>
          <m:sub>
            <m:r>
              <m:rPr>
                <m:sty m:val="p"/>
              </m:rPr>
              <w:rPr>
                <w:rFonts w:ascii="Cambria Math" w:eastAsia="맑은 고딕" w:hAnsi="Cambria Math"/>
              </w:rPr>
              <m:t>mac</m:t>
            </m:r>
          </m:sub>
        </m:sSub>
      </m:oMath>
      <w:r w:rsidRPr="00A327FE">
        <w:rPr>
          <w:rFonts w:eastAsia="맑은 고딕"/>
          <w:lang w:val="en-US"/>
        </w:rPr>
        <w:t xml:space="preserve"> </w:t>
      </w:r>
      <w:r w:rsidRPr="00A327FE">
        <w:rPr>
          <w:rFonts w:eastAsia="맑은 고딕"/>
        </w:rPr>
        <w:t xml:space="preserve">where </w:t>
      </w:r>
      <w:r w:rsidRPr="00A327FE">
        <w:rPr>
          <w:rFonts w:ascii="Symbol" w:eastAsia="맑은 고딕" w:hAnsi="Symbol"/>
          <w:i/>
        </w:rPr>
        <w:t></w:t>
      </w:r>
      <w:r w:rsidRPr="00A327FE">
        <w:rPr>
          <w:rFonts w:eastAsia="맑은 고딕"/>
        </w:rPr>
        <w:t xml:space="preserve"> is the SCS configuration for the PUCCH </w:t>
      </w:r>
      <w:r w:rsidRPr="00A327FE">
        <w:rPr>
          <w:rFonts w:eastAsia="맑은 고딕"/>
          <w:lang w:val="en-US"/>
        </w:rPr>
        <w:t>and</w:t>
      </w:r>
      <w:r w:rsidRPr="00A327FE">
        <w:rPr>
          <w:rFonts w:eastAsia="MS Mincho"/>
          <w:lang w:val="en-US" w:eastAsia="ja-JP"/>
        </w:rPr>
        <w:t xml:space="preserve"> </w:t>
      </w:r>
      <m:oMath>
        <m:sSub>
          <m:sSubPr>
            <m:ctrlPr>
              <w:rPr>
                <w:rFonts w:ascii="Cambria Math" w:eastAsia="맑은 고딕" w:hAnsi="Cambria Math" w:cs="Arial"/>
              </w:rPr>
            </m:ctrlPr>
          </m:sSubPr>
          <m:e>
            <m:r>
              <w:rPr>
                <w:rFonts w:ascii="Cambria Math" w:eastAsia="맑은 고딕" w:hAnsi="Cambria Math" w:cs="Arial"/>
                <w:lang w:val="en-US"/>
              </w:rPr>
              <m:t>μ</m:t>
            </m:r>
          </m:e>
          <m:sub>
            <m:sSub>
              <m:sSubPr>
                <m:ctrlPr>
                  <w:rPr>
                    <w:rFonts w:ascii="Cambria Math" w:eastAsia="맑은 고딕" w:hAnsi="Cambria Math" w:cs="Arial"/>
                  </w:rPr>
                </m:ctrlPr>
              </m:sSubPr>
              <m:e>
                <m:r>
                  <w:rPr>
                    <w:rFonts w:ascii="Cambria Math" w:eastAsia="맑은 고딕" w:hAnsi="Cambria Math" w:cs="Arial"/>
                    <w:lang w:val="en-US"/>
                  </w:rPr>
                  <m:t>K</m:t>
                </m:r>
              </m:e>
              <m:sub>
                <m:r>
                  <w:rPr>
                    <w:rFonts w:ascii="Cambria Math" w:eastAsia="맑은 고딕" w:hAnsi="Cambria Math" w:cs="Arial"/>
                    <w:lang w:val="en-US"/>
                  </w:rPr>
                  <m:t>mac</m:t>
                </m:r>
              </m:sub>
            </m:sSub>
          </m:sub>
        </m:sSub>
        <m:r>
          <w:rPr>
            <w:rFonts w:ascii="Cambria Math" w:eastAsia="맑은 고딕" w:hAnsi="Cambria Math" w:cs="Arial"/>
            <w:lang w:val="en-US"/>
          </w:rPr>
          <m:t xml:space="preserve"> </m:t>
        </m:r>
      </m:oMath>
      <w:r w:rsidRPr="00A327FE">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A327FE">
        <w:rPr>
          <w:rFonts w:eastAsia="맑은 고딕"/>
          <w:lang w:val="en-US" w:eastAsia="zh-CN"/>
        </w:rPr>
        <w:t xml:space="preserve"> with a value of 0 for frequency range 1,</w:t>
      </w:r>
      <w:r w:rsidRPr="00A327FE">
        <w:rPr>
          <w:rFonts w:eastAsia="맑은 고딕"/>
          <w:lang w:val="en-US"/>
        </w:rPr>
        <w:t xml:space="preserve"> and </w:t>
      </w:r>
      <m:oMath>
        <m:sSub>
          <m:sSubPr>
            <m:ctrlPr>
              <w:rPr>
                <w:rFonts w:ascii="Cambria Math" w:eastAsia="맑은 고딕" w:hAnsi="Cambria Math"/>
                <w:i/>
                <w:iCs/>
                <w:lang w:eastAsia="zh-CN"/>
              </w:rPr>
            </m:ctrlPr>
          </m:sSubPr>
          <m:e>
            <m:r>
              <w:rPr>
                <w:rFonts w:ascii="Cambria Math" w:eastAsia="맑은 고딕" w:hAnsi="Cambria Math"/>
                <w:lang w:val="en-US"/>
              </w:rPr>
              <m:t>k</m:t>
            </m:r>
          </m:e>
          <m:sub>
            <m:r>
              <m:rPr>
                <m:sty m:val="p"/>
              </m:rPr>
              <w:rPr>
                <w:rFonts w:ascii="Cambria Math" w:eastAsia="맑은 고딕" w:hAnsi="Cambria Math"/>
                <w:lang w:val="en-US"/>
              </w:rPr>
              <m:t>mac</m:t>
            </m:r>
          </m:sub>
        </m:sSub>
      </m:oMath>
      <w:r w:rsidRPr="00A327FE">
        <w:rPr>
          <w:rFonts w:eastAsia="맑은 고딕"/>
          <w:lang w:val="en-US"/>
        </w:rPr>
        <w:t xml:space="preserve"> is provided by </w:t>
      </w:r>
      <w:r w:rsidRPr="00A327FE">
        <w:rPr>
          <w:rFonts w:eastAsia="맑은 고딕"/>
          <w:i/>
          <w:iCs/>
          <w:lang w:val="en-US"/>
        </w:rPr>
        <w:t>K-Mac</w:t>
      </w:r>
      <w:r w:rsidRPr="00A327FE">
        <w:rPr>
          <w:rFonts w:eastAsia="맑은 고딕"/>
          <w:lang w:val="en-US"/>
        </w:rPr>
        <w:t xml:space="preserve"> or </w:t>
      </w:r>
      <m:oMath>
        <m:sSub>
          <m:sSubPr>
            <m:ctrlPr>
              <w:rPr>
                <w:rFonts w:ascii="Cambria Math" w:eastAsia="맑은 고딕" w:hAnsi="Cambria Math"/>
                <w:i/>
                <w:iCs/>
                <w:lang w:eastAsia="zh-CN"/>
              </w:rPr>
            </m:ctrlPr>
          </m:sSubPr>
          <m:e>
            <m:r>
              <w:rPr>
                <w:rFonts w:ascii="Cambria Math" w:eastAsia="맑은 고딕" w:hAnsi="Cambria Math"/>
                <w:lang w:val="en-US"/>
              </w:rPr>
              <m:t>k</m:t>
            </m:r>
          </m:e>
          <m:sub>
            <m:r>
              <m:rPr>
                <m:sty m:val="p"/>
              </m:rPr>
              <w:rPr>
                <w:rFonts w:ascii="Cambria Math" w:eastAsia="맑은 고딕" w:hAnsi="Cambria Math"/>
                <w:lang w:val="en-US"/>
              </w:rPr>
              <m:t>mac</m:t>
            </m:r>
          </m:sub>
        </m:sSub>
        <m:r>
          <w:rPr>
            <w:rFonts w:ascii="Cambria Math" w:eastAsia="맑은 고딕" w:hAnsi="Cambria Math"/>
            <w:lang w:val="en-US"/>
          </w:rPr>
          <m:t>=0</m:t>
        </m:r>
      </m:oMath>
      <w:r w:rsidRPr="00A327FE">
        <w:rPr>
          <w:rFonts w:eastAsia="맑은 고딕"/>
          <w:lang w:val="en-US"/>
        </w:rPr>
        <w:t xml:space="preserve"> if </w:t>
      </w:r>
      <w:r w:rsidRPr="00A327FE">
        <w:rPr>
          <w:rFonts w:eastAsia="맑은 고딕"/>
          <w:i/>
          <w:iCs/>
          <w:lang w:val="en-US"/>
        </w:rPr>
        <w:t>K-Mac</w:t>
      </w:r>
      <w:r w:rsidRPr="00A327FE">
        <w:rPr>
          <w:rFonts w:eastAsia="맑은 고딕"/>
          <w:lang w:val="en-US"/>
        </w:rPr>
        <w:t xml:space="preserve"> is not provided.</w:t>
      </w:r>
    </w:p>
    <w:p w14:paraId="2E1E5BA2" w14:textId="77777777" w:rsidR="00A327FE" w:rsidRPr="00A327FE" w:rsidRDefault="00A327FE" w:rsidP="00A327FE">
      <w:pPr>
        <w:jc w:val="center"/>
        <w:rPr>
          <w:color w:val="FF0000"/>
          <w:sz w:val="22"/>
          <w:lang w:eastAsia="zh-CN"/>
        </w:rPr>
      </w:pPr>
      <w:r w:rsidRPr="00A327FE">
        <w:rPr>
          <w:color w:val="FF0000"/>
          <w:sz w:val="22"/>
          <w:lang w:eastAsia="zh-CN"/>
        </w:rPr>
        <w:t>*** Unchanged text is omitted ***</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6204C" w14:textId="77777777" w:rsidR="00DB4322" w:rsidRDefault="00DB4322">
      <w:r>
        <w:separator/>
      </w:r>
    </w:p>
    <w:p w14:paraId="7DF1CA7D" w14:textId="77777777" w:rsidR="00DB4322" w:rsidRDefault="00DB4322"/>
  </w:endnote>
  <w:endnote w:type="continuationSeparator" w:id="0">
    <w:p w14:paraId="456FACE7" w14:textId="77777777" w:rsidR="00DB4322" w:rsidRDefault="00DB4322">
      <w:r>
        <w:continuationSeparator/>
      </w:r>
    </w:p>
    <w:p w14:paraId="6849036A" w14:textId="77777777" w:rsidR="00DB4322" w:rsidRDefault="00DB4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CE341" w14:textId="77777777" w:rsidR="00DB4322" w:rsidRDefault="00DB4322">
      <w:r>
        <w:separator/>
      </w:r>
    </w:p>
    <w:p w14:paraId="54B71AAA" w14:textId="77777777" w:rsidR="00DB4322" w:rsidRDefault="00DB4322"/>
  </w:footnote>
  <w:footnote w:type="continuationSeparator" w:id="0">
    <w:p w14:paraId="429BF621" w14:textId="77777777" w:rsidR="00DB4322" w:rsidRDefault="00DB4322">
      <w:r>
        <w:continuationSeparator/>
      </w:r>
    </w:p>
    <w:p w14:paraId="743E34EA" w14:textId="77777777" w:rsidR="00DB4322" w:rsidRDefault="00DB43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17F1F"/>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309"/>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A86"/>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2FA"/>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7FE"/>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322"/>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B99C0-2E10-42BF-8B4F-BB26AACC7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1762</Words>
  <Characters>10048</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11787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17</cp:revision>
  <dcterms:created xsi:type="dcterms:W3CDTF">2022-08-12T07:38:00Z</dcterms:created>
  <dcterms:modified xsi:type="dcterms:W3CDTF">2022-10-18T02:33:00Z</dcterms:modified>
</cp:coreProperties>
</file>