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410FA93A"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794365" w:rsidRPr="00794365">
        <w:rPr>
          <w:rFonts w:eastAsia="MS Mincho"/>
          <w:b/>
          <w:bCs/>
          <w:lang w:val="de-DE"/>
        </w:rPr>
        <w:t>R1-2210599</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1931ED5"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04CA2D8C"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71102A">
        <w:rPr>
          <w:rFonts w:eastAsia="等线" w:hint="eastAsia"/>
        </w:rPr>
        <w:t>S</w:t>
      </w:r>
      <w:r w:rsidR="00160B3D">
        <w:rPr>
          <w:rFonts w:ascii="Calibri" w:hAnsi="Calibri" w:cs="Calibri"/>
          <w:lang w:eastAsia="en-GB"/>
        </w:rPr>
        <w:t>ummary</w:t>
      </w:r>
      <w:r w:rsidR="0071102A">
        <w:rPr>
          <w:rFonts w:ascii="Calibri" w:hAnsi="Calibri" w:cs="Calibri"/>
          <w:lang w:eastAsia="en-GB"/>
        </w:rPr>
        <w:t>#</w:t>
      </w:r>
      <w:r w:rsidR="00794365">
        <w:rPr>
          <w:rFonts w:ascii="Calibri" w:hAnsi="Calibri" w:cs="Calibri"/>
          <w:lang w:eastAsia="en-GB"/>
        </w:rPr>
        <w:t>5</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(InF) 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(InF)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lastRenderedPageBreak/>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Option 2: All gNBs in Layer1/Operator 1 uses a static TDD configuration: DDDSU. All gNBs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lastRenderedPageBreak/>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r w:rsidRPr="009B7BF5">
              <w:t>Spreadtrum</w:t>
            </w:r>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(InF)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 xml:space="preserve">epending on the number of companies providing the </w:t>
            </w:r>
            <w:r w:rsidRPr="00676280">
              <w:rPr>
                <w:bCs/>
                <w:iCs/>
              </w:rPr>
              <w:lastRenderedPageBreak/>
              <w:t>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lastRenderedPageBreak/>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lastRenderedPageBreak/>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r>
              <w:rPr>
                <w:bCs/>
              </w:rPr>
              <w:t>Spreadtrum</w:t>
            </w:r>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lastRenderedPageBreak/>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 xml:space="preserve">Regarding the Indoor factory layer, reuse the Indoor factory (InF)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(InF)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2 uses one of the following options (companies to report which </w:t>
            </w:r>
            <w:r w:rsidRPr="009B7BF5">
              <w:rPr>
                <w:bCs/>
                <w:iCs/>
              </w:rPr>
              <w:lastRenderedPageBreak/>
              <w:t>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lastRenderedPageBreak/>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(InF)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For SBFD Case 4: Operator 1 (Outdoor) uses legacy static TDD operation, Operator 2(Indoor) uses SBFD operation. All the gNBs for Operator 2 use the same 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lastRenderedPageBreak/>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宋体"/>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r w:rsidRPr="009B7BF5">
              <w:t>Spreadtrum</w:t>
            </w:r>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Hetnet scenarios should not be set as an optional case and Hetnet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Optional: Dense Urban with two layers deployed in the same carrier, where macro gNBs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r w:rsidRPr="009B7BF5">
        <w:t>Spreadtrum</w:t>
      </w:r>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r w:rsidRPr="009B7BF5">
        <w:t>Spreadtrum</w:t>
      </w:r>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r w:rsidR="00251910" w:rsidRPr="009B7BF5">
        <w:t>Spreadtrum</w:t>
      </w:r>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lastRenderedPageBreak/>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(InF)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r w:rsidR="00C711DC">
              <w:rPr>
                <w:bCs/>
                <w:iCs/>
              </w:rPr>
              <w:t>eetings</w:t>
            </w:r>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lastRenderedPageBreak/>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(InF)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lastRenderedPageBreak/>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lastRenderedPageBreak/>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recommanded for adjacent channel due to the significant performance degradation. The motivation of studyuing co-channel Macro-to-Macro is very questionable considering the much more serious CLI from neighouring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r>
              <w:rPr>
                <w:rFonts w:hint="eastAsia"/>
                <w:bCs/>
              </w:rPr>
              <w:t>S</w:t>
            </w:r>
            <w:r>
              <w:rPr>
                <w:bCs/>
              </w:rPr>
              <w:t>preadtrum</w:t>
            </w:r>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2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lastRenderedPageBreak/>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 xml:space="preserve">Regarding the Indoor factory layer, reuse the Indoor factory (InF)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000000"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000000"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000000"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model,the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000000"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074"/>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20"/>
              <w:rPr>
                <w:i/>
              </w:rPr>
            </w:pPr>
            <w:r w:rsidRPr="003A0BA9">
              <w:rPr>
                <w:i/>
              </w:rPr>
              <w:t>where,</w:t>
            </w:r>
          </w:p>
          <w:p w14:paraId="35B7AF98" w14:textId="77777777" w:rsidR="00A66556" w:rsidRPr="003A0BA9" w:rsidRDefault="00000000"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000000"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w:t>
            </w:r>
            <w:r w:rsidR="00640EA8" w:rsidRPr="003A0BA9">
              <w:rPr>
                <w:i/>
              </w:rPr>
              <w:lastRenderedPageBreak/>
              <w:t>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000000"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000000"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80 dBc(antenna isolation) + 45 dBc(frequency isolation)+15 dBc(digital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digital beamforming matrix used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Q(i</w:t>
            </w:r>
            <w:r w:rsidRPr="003A0BA9">
              <w:rPr>
                <w:b w:val="0"/>
                <w:i/>
                <w:vertAlign w:val="subscript"/>
              </w:rPr>
              <w:t>BS</w:t>
            </w:r>
            <w:r w:rsidRPr="003A0BA9">
              <w:rPr>
                <w:b w:val="0"/>
                <w:i/>
              </w:rPr>
              <w:t>) are the scheduled DL RB index and the number of scheduled DL RBs of aggressor BS i</w:t>
            </w:r>
            <w:r w:rsidRPr="003A0BA9">
              <w:rPr>
                <w:b w:val="0"/>
                <w:i/>
                <w:vertAlign w:val="subscript"/>
              </w:rPr>
              <w:t>BS</w:t>
            </w:r>
            <w:r w:rsidRPr="003A0BA9">
              <w:rPr>
                <w:b w:val="0"/>
                <w:i/>
              </w:rPr>
              <w:t>, respectively</w:t>
            </w:r>
          </w:p>
          <w:p w14:paraId="10CAE959"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i</w:t>
            </w:r>
            <w:r w:rsidRPr="003A0BA9">
              <w:rPr>
                <w:rFonts w:eastAsiaTheme="minorEastAsia" w:cs="Arial"/>
                <w:b w:val="0"/>
                <w:i/>
                <w:iCs/>
                <w:vertAlign w:val="subscript"/>
              </w:rPr>
              <w:t>BS</w:t>
            </w:r>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co-site gNB-gNB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modeling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No digital SIC value for co-site gNB-gNB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inter-site gNB-gNB adjacent-channel CLI modeling,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The starting point is to the gNB ACLR and gNB ACS for inter-site gNB-gNB adjacent-channel CLI modeling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can be decomposed of </w:t>
            </w:r>
          </w:p>
          <w:p w14:paraId="09BF8CEC"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r w:rsidRPr="003A0BA9">
              <w:rPr>
                <w:b w:val="0"/>
                <w:i/>
              </w:rPr>
              <w:t xml:space="preserve">modeling at RB n, </w:t>
            </w:r>
          </w:p>
          <w:p w14:paraId="3C96E3B8" w14:textId="77777777" w:rsidR="001C5AA2" w:rsidRPr="003A0BA9" w:rsidRDefault="00000000"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V(i</w:t>
            </w:r>
            <w:r w:rsidRPr="003A0BA9">
              <w:rPr>
                <w:b w:val="0"/>
                <w:i/>
                <w:vertAlign w:val="subscript"/>
              </w:rPr>
              <w:t>UE</w:t>
            </w:r>
            <w:r w:rsidRPr="003A0BA9">
              <w:rPr>
                <w:b w:val="0"/>
                <w:i/>
              </w:rPr>
              <w:t>) are the scheduled RB index and the number of scheduled RBs of aggressor UE i</w:t>
            </w:r>
            <w:r w:rsidRPr="003A0BA9">
              <w:rPr>
                <w:b w:val="0"/>
                <w:i/>
                <w:vertAlign w:val="subscript"/>
              </w:rPr>
              <w:t>UE</w:t>
            </w:r>
            <w:r w:rsidRPr="003A0BA9">
              <w:rPr>
                <w:b w:val="0"/>
                <w:i/>
              </w:rPr>
              <w:t>, respectively</w:t>
            </w:r>
          </w:p>
          <w:p w14:paraId="312B6C8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000000"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dBc) and advanced 155 dBc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(freq)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FR2: baseline (125 dBc) and advanced of 153 dBc</w:t>
            </w:r>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Inband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modeled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A statistical clutter model based on statistics of clutter strength and AoA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AoA.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lastRenderedPageBreak/>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The leakage interference at the UL subband of the victim gNB can be obtained by applying the gNB-gNB channel model on the Tx non-linear leakage Z</w:t>
            </w:r>
            <w:r w:rsidRPr="003A0BA9">
              <w:rPr>
                <w:b/>
                <w:iCs/>
                <w:vertAlign w:val="subscript"/>
              </w:rPr>
              <w:t>k</w:t>
            </w:r>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For co-site inter-sector gNB-gNB CLI modeling, the leakage interference in victim gNB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modeling, the leakage interference at the DL subband of the victim UE can be obtained by applying the UE-UE channel model on the Tx non-linear leakage Z</w:t>
            </w:r>
            <w:r w:rsidRPr="003A0BA9">
              <w:rPr>
                <w:b/>
                <w:iCs/>
                <w:vertAlign w:val="subscript"/>
              </w:rPr>
              <w:t>k</w:t>
            </w:r>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modeling,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Interfernece caused by DL transmission of the aggressor gNB on a first set of RBs in a carrier to DL reception </w:t>
            </w:r>
            <w:r w:rsidRPr="003A0BA9">
              <w:rPr>
                <w:b/>
              </w:rPr>
              <w:lastRenderedPageBreak/>
              <w:t xml:space="preserve">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Interfernece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r w:rsidRPr="003A0BA9">
              <w:lastRenderedPageBreak/>
              <w:t>Spreadtrum</w:t>
            </w:r>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modeling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R1: baseline (140 dBc) and advanced 155 dBc</w:t>
      </w:r>
    </w:p>
    <w:p w14:paraId="71544FDF" w14:textId="77777777" w:rsidR="008B1CBA" w:rsidRPr="008B1CBA" w:rsidRDefault="008B1CBA" w:rsidP="008B1CBA">
      <w:pPr>
        <w:pStyle w:val="ListParagraph"/>
        <w:numPr>
          <w:ilvl w:val="2"/>
          <w:numId w:val="48"/>
        </w:numPr>
        <w:spacing w:after="120"/>
        <w:ind w:firstLineChars="0"/>
      </w:pPr>
      <w:r w:rsidRPr="008B1CBA">
        <w:t>80 dB (spatial) + 45 dB (freq) + 15~30 (Digital IC)</w:t>
      </w:r>
    </w:p>
    <w:p w14:paraId="3213DFA7" w14:textId="3E1761DC" w:rsidR="0083328A" w:rsidRPr="008B1CBA" w:rsidRDefault="00BD11C3" w:rsidP="008B1CBA">
      <w:pPr>
        <w:pStyle w:val="ListParagraph"/>
        <w:numPr>
          <w:ilvl w:val="1"/>
          <w:numId w:val="48"/>
        </w:numPr>
        <w:spacing w:after="120"/>
        <w:ind w:firstLineChars="0"/>
      </w:pPr>
      <w:r w:rsidRPr="00B61BCF">
        <w:t>FR2: baseline (125 dBc) and advanced of 153 dBc</w:t>
      </w:r>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r w:rsidRPr="00FF5ABA">
        <w:t>Spreadtrum</w:t>
      </w:r>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w:t>
      </w:r>
      <w:r w:rsidR="00ED75BF">
        <w:lastRenderedPageBreak/>
        <w:t xml:space="preserve">since </w:t>
      </w:r>
      <w:r w:rsidR="00ED75BF" w:rsidRPr="00023F68">
        <w:t>in a specific SBFD slot, not all the DL RBs are always occupied for DL transmission and not all the UL RBs are always occupied for UL reception.</w:t>
      </w:r>
      <w:r w:rsidR="00ED75BF" w:rsidRPr="00ED75BF">
        <w:t xml:space="preserve"> </w:t>
      </w:r>
      <w:r w:rsidR="00ED75BF">
        <w:t>Some companies [e.g., Huawei, Ericsson, Qualcomm, Samsung, CMCC] propose the detailed gNB self-interference modeling.</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r w:rsidR="001B37DF" w:rsidRPr="001B37DF">
        <w:t>Spreadtrum</w:t>
      </w:r>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r w:rsidR="008B5312" w:rsidRPr="008B5312">
        <w:t>Spreadtrum</w:t>
      </w:r>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r w:rsidR="004963DD" w:rsidRPr="004963DD">
        <w:t>Spreadtrum</w:t>
      </w:r>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r w:rsidRPr="00560E46">
        <w:rPr>
          <w:bCs/>
        </w:rPr>
        <w:lastRenderedPageBreak/>
        <w:t>Spreadtrum</w:t>
      </w:r>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r w:rsidR="00CA6662">
        <w:t xml:space="preserve">e.g,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r w:rsidR="003933D5" w:rsidRPr="003933D5">
        <w:t>Spreadtrum</w:t>
      </w:r>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modeling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r w:rsidR="006765B1" w:rsidRPr="006765B1">
        <w:t>Spreadtrum</w:t>
      </w:r>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AoA.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lastRenderedPageBreak/>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dBc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dBc ~30 dBc while it is a fixed value of 45 dBc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lastRenderedPageBreak/>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r>
              <w:rPr>
                <w:rFonts w:hint="eastAsia"/>
                <w:bCs/>
              </w:rPr>
              <w:t>S</w:t>
            </w:r>
            <w:r>
              <w:rPr>
                <w:bCs/>
              </w:rPr>
              <w:t>preadtrum</w:t>
            </w:r>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or FR2, the channel bandwidth can be 200 MHz.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r>
              <w:rPr>
                <w:bCs/>
              </w:rPr>
              <w:t>InterDigital</w:t>
            </w:r>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lastRenderedPageBreak/>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tx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r>
              <w:rPr>
                <w:rFonts w:hint="eastAsia"/>
                <w:bCs/>
              </w:rPr>
              <w:t>S</w:t>
            </w:r>
            <w:r>
              <w:rPr>
                <w:bCs/>
              </w:rPr>
              <w:t>preadtrum</w:t>
            </w:r>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000000"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000000"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lastRenderedPageBreak/>
              <w:t xml:space="preserve">The assumption is DL transmission should be constant EPRE (i.e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000000"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TxPower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lastRenderedPageBreak/>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r>
              <w:rPr>
                <w:rFonts w:hint="eastAsia"/>
                <w:bCs/>
              </w:rPr>
              <w:t>S</w:t>
            </w:r>
            <w:r>
              <w:rPr>
                <w:bCs/>
              </w:rPr>
              <w:t>preadtrum</w:t>
            </w:r>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 xml:space="preserve">e are generally fine with this proposal. However, from our perspective, the starting point is to </w:t>
            </w:r>
            <w:r>
              <w:rPr>
                <w:bCs/>
              </w:rPr>
              <w:lastRenderedPageBreak/>
              <w:t>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r w:rsidR="00D9263B">
              <w:rPr>
                <w:bCs/>
              </w:rPr>
              <w:t>iscuss</w:t>
            </w:r>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r>
              <w:rPr>
                <w:bCs/>
              </w:rPr>
              <w:t>Spreadtrum</w:t>
            </w:r>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r>
              <w:rPr>
                <w:bCs/>
              </w:rPr>
              <w:t>InterDigital</w:t>
            </w:r>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 xml:space="preserve">gNB-gNB co-channel </w:t>
      </w:r>
      <w:r w:rsidRPr="003A0BA9">
        <w:rPr>
          <w:bCs/>
          <w:lang w:val="it-IT"/>
        </w:rPr>
        <w:lastRenderedPageBreak/>
        <w:t>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000000"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000000"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r w:rsidR="00F0249A">
              <w:rPr>
                <w:bCs/>
              </w:rPr>
              <w:t>ur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lastRenderedPageBreak/>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r>
              <w:rPr>
                <w:rFonts w:hint="eastAsia"/>
                <w:bCs/>
              </w:rPr>
              <w:t>S</w:t>
            </w:r>
            <w:r>
              <w:rPr>
                <w:bCs/>
              </w:rPr>
              <w:t>preadtrum</w:t>
            </w:r>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000000"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000000"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000000"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000000"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000000"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000000"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000000"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000000"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000000"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000000"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000000"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000000"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000000"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w:t>
            </w:r>
            <w:r>
              <w:rPr>
                <w:bCs/>
              </w:rPr>
              <w:lastRenderedPageBreak/>
              <w:t xml:space="preserve">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lastRenderedPageBreak/>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tdoc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modeling, reuse </w:t>
      </w:r>
      <w:r w:rsidR="00576E31">
        <w:t xml:space="preserve">similar method as </w:t>
      </w:r>
      <w:r w:rsidRPr="00586FEE">
        <w:t xml:space="preserve">inter-site gNB-gNB co-channel inter-subband CLI </w:t>
      </w:r>
      <w:r w:rsidR="00576E31">
        <w:t xml:space="preserve">modeling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large+small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r>
              <w:rPr>
                <w:rFonts w:hint="eastAsia"/>
                <w:bCs/>
              </w:rPr>
              <w:t>S</w:t>
            </w:r>
            <w:r>
              <w:rPr>
                <w:bCs/>
              </w:rPr>
              <w:t>preadtrum</w:t>
            </w:r>
          </w:p>
        </w:tc>
        <w:tc>
          <w:tcPr>
            <w:tcW w:w="8407" w:type="dxa"/>
            <w:vAlign w:val="center"/>
          </w:tcPr>
          <w:p w14:paraId="732FC494" w14:textId="621EDD4A" w:rsidR="00F27B87" w:rsidRDefault="00F27B87" w:rsidP="00F27B87">
            <w:pPr>
              <w:spacing w:line="240" w:lineRule="auto"/>
              <w:rPr>
                <w:bCs/>
              </w:rPr>
            </w:pPr>
            <w:r>
              <w:rPr>
                <w:bCs/>
              </w:rPr>
              <w:t>Generally fine with this proposal but prefere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an understand what the proposal is intended. But, UE-UE co-channel CLI modeling should be reused for UE-UE adjacent CLI modeling, not gNB-gNB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w:t>
            </w:r>
            <w:r>
              <w:rPr>
                <w:bCs/>
              </w:rPr>
              <w:lastRenderedPageBreak/>
              <w:t>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lastRenderedPageBreak/>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r>
              <w:rPr>
                <w:rFonts w:hint="eastAsia"/>
                <w:bCs/>
              </w:rPr>
              <w:t>S</w:t>
            </w:r>
            <w:r>
              <w:rPr>
                <w:bCs/>
              </w:rPr>
              <w:t>preadtrum</w:t>
            </w:r>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000000"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w:t>
            </w:r>
            <w:r>
              <w:rPr>
                <w:bCs/>
              </w:rPr>
              <w:lastRenderedPageBreak/>
              <w:t xml:space="preserve">bandwith and UL bandwith. If the DL bandwith and UL bandwith are not the same, then scaling is needed. However, in case of different DL bandwith and UL bandwith,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Case#1: DL bandwith = UL bandwith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Case#2: DL bandwith = 40M and UL bandwith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understanding#1: If UL bandwith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understanding#2: If DL bandwith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000000"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w:t>
            </w:r>
            <w:r w:rsidR="00AA3372">
              <w:lastRenderedPageBreak/>
              <w:t xml:space="preserve">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lastRenderedPageBreak/>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hint="eastAsia"/>
              </w:rPr>
              <w:t xml:space="preserve">, can be rewritten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rPr>
            </w:pPr>
            <w:r>
              <w:rPr>
                <w:rFonts w:eastAsia="Malgun Gothic"/>
                <w:bCs/>
              </w:rPr>
              <w:t>G</w:t>
            </w:r>
            <w:r w:rsidRPr="00C97D66">
              <w:rPr>
                <w:rFonts w:eastAsia="Malgun Gothic"/>
                <w:bCs/>
              </w:rPr>
              <w:t xml:space="preserve">iven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rPr>
              <w:t>by</w:t>
            </w:r>
          </w:p>
          <w:p w14:paraId="0E385A8B" w14:textId="77777777" w:rsidR="007936D8" w:rsidRDefault="00000000" w:rsidP="007936D8">
            <w:pPr>
              <w:pStyle w:val="ListParagraph"/>
              <w:ind w:left="760" w:firstLineChars="0" w:firstLine="0"/>
              <w:rPr>
                <w:rFonts w:eastAsia="Malgun Gothic"/>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rPr>
            </w:pPr>
            <w:r>
              <w:rPr>
                <w:rFonts w:eastAsia="Malgun Gothic"/>
              </w:rPr>
              <w:t xml:space="preserve">the residual SI from one DL RB to one UL RB,  </w:t>
            </w:r>
            <m:oMath>
              <m:r>
                <m:rPr>
                  <m:sty m:val="p"/>
                </m:rPr>
                <w:rPr>
                  <w:rFonts w:ascii="Cambria Math" w:eastAsia="Malgun Gothic"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rPr>
            </w:pPr>
            <w:r>
              <w:rPr>
                <w:rFonts w:eastAsia="Malgun Gothic"/>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rPr>
            </w:pPr>
            <w:r>
              <w:rPr>
                <w:rFonts w:eastAsia="Malgun Gothic"/>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000000" w:rsidP="007936D8">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t>DL Tx Power</w:t>
            </w:r>
            <w:r w:rsidR="007936D8" w:rsidRPr="00945BC4">
              <w:t xml:space="preserve"> </w:t>
            </w:r>
            <w:r w:rsidR="007936D8">
              <w:t>on the two DL subbands (in linear scale).</w:t>
            </w:r>
          </w:p>
          <w:p w14:paraId="14DEC40E" w14:textId="77777777" w:rsidR="007936D8" w:rsidRPr="002C3AF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rPr>
              <w:t xml:space="preserve"> </w:t>
            </w:r>
            <w:r w:rsidR="007936D8" w:rsidRPr="00A0289C">
              <w:t>is the residual self-interference</w:t>
            </w:r>
            <w:r w:rsidR="007936D8" w:rsidRPr="00A0289C">
              <w:rPr>
                <w:iCs/>
              </w:rPr>
              <w:t xml:space="preserve"> power</w:t>
            </w:r>
            <w:r w:rsidR="007936D8">
              <w:rPr>
                <w:iCs/>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rPr>
              <w:t xml:space="preserve"> </w:t>
            </w:r>
            <w:r w:rsidR="007936D8">
              <w:t>(in linear scale).</w:t>
            </w:r>
          </w:p>
          <w:p w14:paraId="41141C23"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000000" w:rsidP="007936D8">
            <w:pPr>
              <w:pStyle w:val="ListParagraph"/>
              <w:numPr>
                <w:ilvl w:val="1"/>
                <w:numId w:val="137"/>
              </w:numPr>
              <w:ind w:left="462" w:firstLineChars="0" w:firstLine="0"/>
              <w:rPr>
                <w:rFonts w:eastAsia="Malgun Gothic"/>
              </w:rPr>
            </w:pPr>
            <m:oMath>
              <m:sSubSup>
                <m:sSubSupPr>
                  <m:ctrlPr>
                    <w:del w:id="403" w:author="Samsung" w:date="2022-10-12T13:58:00Z">
                      <w:rPr>
                        <w:rFonts w:ascii="Cambria Math" w:hAnsi="Cambria Math"/>
                      </w:rPr>
                    </w:del>
                  </m:ctrlPr>
                </m:sSubSupPr>
                <m:e>
                  <m:r>
                    <w:del w:id="404" w:author="Samsung" w:date="2022-10-12T13:58:00Z">
                      <m:rPr>
                        <m:sty m:val="p"/>
                      </m:rPr>
                      <w:rPr>
                        <w:rFonts w:ascii="Cambria Math" w:hAnsi="Cambria Math"/>
                      </w:rPr>
                      <m:t>α</m:t>
                    </w:del>
                  </m:r>
                </m:e>
                <m:sub>
                  <m:r>
                    <w:del w:id="405" w:author="Samsung" w:date="2022-10-12T13:58:00Z">
                      <m:rPr>
                        <m:sty m:val="p"/>
                      </m:rPr>
                      <w:rPr>
                        <w:rFonts w:ascii="Cambria Math" w:hAnsi="Cambria Math"/>
                      </w:rPr>
                      <m:t>SI</m:t>
                    </w:del>
                  </m:r>
                </m:sub>
                <m:sup/>
              </m:sSubSup>
              <m:r>
                <w:del w:id="406" w:author="Samsung" w:date="2022-10-12T13:58:00Z">
                  <m:rPr>
                    <m:sty m:val="p"/>
                  </m:rPr>
                  <w:rPr>
                    <w:rFonts w:ascii="Cambria Math" w:hAnsi="Cambria Math"/>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rPr>
                        </w:ins>
                      </m:ctrlPr>
                    </m:sSubSupPr>
                    <m:e>
                      <m:r>
                        <w:ins w:id="458" w:author="Samsung" w:date="2022-10-12T13:58:00Z">
                          <m:rPr>
                            <m:sty m:val="p"/>
                          </m:rPr>
                          <w:rPr>
                            <w:rFonts w:ascii="Cambria Math" w:hAnsi="Cambria Math"/>
                          </w:rPr>
                          <m:t>α</m:t>
                        </w:ins>
                      </m:r>
                    </m:e>
                    <m:sub>
                      <m:r>
                        <w:ins w:id="459" w:author="Samsung" w:date="2022-10-12T13:58:00Z">
                          <m:rPr>
                            <m:sty m:val="p"/>
                          </m:rPr>
                          <w:rPr>
                            <w:rFonts w:ascii="Cambria Math" w:hAnsi="Cambria Math"/>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000000"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rPr>
              <w:t xml:space="preserve"> </w:t>
            </w:r>
          </w:p>
          <w:p w14:paraId="3FE04F26"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000000"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delText>is the residual self-interference</w:delText>
              </w:r>
              <w:r w:rsidR="007936D8" w:rsidRPr="00A0289C" w:rsidDel="00AF5AFF">
                <w:rPr>
                  <w:iCs/>
                </w:rPr>
                <w:delText xml:space="preserve"> power</w:delText>
              </w:r>
              <w:r w:rsidR="007936D8" w:rsidDel="00AF5AFF">
                <w:rPr>
                  <w:iCs/>
                </w:rPr>
                <w:delText xml:space="preserve"> </w:delText>
              </w:r>
              <w:r w:rsidR="007936D8" w:rsidDel="00AF5AFF">
                <w:delText>on the UL subband when DL RBs are not fully allocated for DL transmission.</w:delText>
              </w:r>
            </w:del>
          </w:p>
          <w:p w14:paraId="63B2F496" w14:textId="77777777" w:rsidR="007936D8" w:rsidDel="00373A71" w:rsidRDefault="00000000"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delText>is the residual self-interference</w:delText>
              </w:r>
              <w:r w:rsidR="007936D8" w:rsidRPr="00A0289C" w:rsidDel="00373A71">
                <w:rPr>
                  <w:iCs/>
                </w:rPr>
                <w:delText xml:space="preserve"> power</w:delText>
              </w:r>
              <w:r w:rsidR="007936D8" w:rsidDel="00373A71">
                <w:rPr>
                  <w:iCs/>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inine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6B5E97" w:rsidP="00792B13">
            <w:pPr>
              <w:jc w:val="center"/>
              <w:rPr>
                <w:rFonts w:eastAsia="Malgun Gothic"/>
                <w:bCs/>
              </w:rPr>
            </w:pPr>
            <w:r>
              <w:rPr>
                <w:noProof/>
              </w:rPr>
              <w:object w:dxaOrig="4951" w:dyaOrig="4560" w14:anchorId="547276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pt;height:231.05pt;mso-width-percent:0;mso-height-percent:0;mso-width-percent:0;mso-height-percent:0" o:ole="">
                  <v:imagedata r:id="rId15" o:title=""/>
                </v:shape>
                <o:OLEObject Type="Embed" ProgID="Visio.Drawing.15" ShapeID="_x0000_i1025" DrawAspect="Content" ObjectID="_1727674748"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mitigatin. So, we suggest rewriting to represent the computation of the interference. </w:t>
            </w:r>
          </w:p>
          <w:p w14:paraId="3C3B057D" w14:textId="77777777" w:rsidR="00792B13" w:rsidRPr="0044313A"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000000"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000000"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000000"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Regarding Samsung’s modifications, we think that sacling the interference according to the the</w:t>
            </w:r>
            <w:r>
              <w:rPr>
                <w:rFonts w:eastAsia="Malgun Gothic"/>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000000"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t>CATT</w:t>
            </w:r>
          </w:p>
        </w:tc>
        <w:tc>
          <w:tcPr>
            <w:tcW w:w="8407" w:type="dxa"/>
          </w:tcPr>
          <w:p w14:paraId="1D3F8E8C" w14:textId="6412BCC5" w:rsidR="00D04F90" w:rsidRDefault="00D04F90" w:rsidP="00250830">
            <w:pPr>
              <w:rPr>
                <w:bCs/>
              </w:rPr>
            </w:pPr>
            <w:r>
              <w:rPr>
                <w:rFonts w:hint="eastAsia"/>
                <w:bCs/>
              </w:rPr>
              <w:t>We agree with the proposal in principel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000000"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had on</w:t>
            </w:r>
            <w:r w:rsidRPr="006B408C">
              <w:rPr>
                <w:bCs/>
              </w:rPr>
              <w:t>feasibility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desens is estimated for a certain signal and SNR needed to decode the signal. N in the above formula assumes that the SNR of that signal is 0 dB. </w:t>
            </w:r>
            <w:r>
              <w:rPr>
                <w:bCs/>
              </w:rPr>
              <w:t>Furthermore, i</w:t>
            </w:r>
            <w:r w:rsidRPr="006E5D4F">
              <w:rPr>
                <w:bCs/>
              </w:rPr>
              <w:t xml:space="preserve">n reality, 1 dB desens is used to account for all kinds of intererence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lastRenderedPageBreak/>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subbullet. The main bullet says a different </w:t>
            </w:r>
            <w:r w:rsidRPr="0060687D">
              <w:rPr>
                <w:bCs/>
              </w:rPr>
              <w:t>interference suppression capability</w:t>
            </w:r>
            <w:r>
              <w:rPr>
                <w:bCs/>
              </w:rPr>
              <w:t xml:space="preserve"> is used while the subbullet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vlalua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 xml:space="preserve">different interference </w:t>
            </w:r>
            <w:r w:rsidRPr="00A16E9D">
              <w:rPr>
                <w:bCs/>
              </w:rPr>
              <w:lastRenderedPageBreak/>
              <w:t>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lastRenderedPageBreak/>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We can support the following as we think that the modelling for co-site inter-sector needs 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subbelet, we are also fine for the calibration porpose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000000"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lastRenderedPageBreak/>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urrently, it seems the Rx bandwith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mentiond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000000"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The definiation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 xml:space="preserve">Based on the equation, the gNB-gNB inter-subband CLI depends on the number of DL RBs in DL subband. It means, if higher SCS is used for DL subband, then the gNB-gNB inter-subband CLI is </w:t>
            </w:r>
            <w:r>
              <w:rPr>
                <w:rFonts w:eastAsia="Malgun Gothic"/>
                <w:bCs/>
              </w:rPr>
              <w:lastRenderedPageBreak/>
              <w:t>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 xml:space="preserve">Reply to Samsung comment, our understanding is inter-SB CLI won’t increase with the change of SCS. If higher SCS is used, then per-RB Tx power is higher (i.e PSD gets higher, e.g. by 6dB when scale from 30KHz to 120 KHz) assuming total power is kept the same. Then, net effect is equalized. </w:t>
            </w:r>
          </w:p>
          <w:p w14:paraId="6EB5121B" w14:textId="148BBB30" w:rsidR="00792B13" w:rsidRDefault="00000000"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000000"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000000"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000000"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f the intention is not to model yk as Guassian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000000"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The definiation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 xml:space="preserve">red on an adjacent NR </w:t>
            </w:r>
            <w:r w:rsidRPr="00A1115A">
              <w:lastRenderedPageBreak/>
              <w:t>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devided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Then, as second step, we can discuss whether/how to modell of the effect of the blocking compoenet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impairament (IM3, ADC, reciperical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asumme the desnse caused by these Rx impairements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37DC3432" w:rsidR="00F547AB" w:rsidRDefault="00F547AB" w:rsidP="00F547AB">
      <w:pPr>
        <w:pStyle w:val="Heading3"/>
      </w:pPr>
      <w:r>
        <w:lastRenderedPageBreak/>
        <w:t>3rd Round Proposals (</w:t>
      </w:r>
      <w:r w:rsidR="00C92E09">
        <w:t>Closed</w:t>
      </w:r>
      <w:r>
        <w:t>)</w:t>
      </w:r>
    </w:p>
    <w:p w14:paraId="7C24A3DA" w14:textId="6218F692"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6E2FC1">
        <w:rPr>
          <w:b/>
          <w:i/>
          <w:u w:val="single"/>
        </w:rPr>
        <w:t>Closed</w:t>
      </w:r>
      <w:r>
        <w:rPr>
          <w:b/>
          <w:i/>
          <w:u w:val="single"/>
        </w:rPr>
        <w:t>)</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r w:rsidR="00B51C9E" w:rsidRPr="00B72972" w14:paraId="2440879A" w14:textId="77777777" w:rsidTr="00B51C9E">
        <w:tc>
          <w:tcPr>
            <w:tcW w:w="1555" w:type="dxa"/>
          </w:tcPr>
          <w:p w14:paraId="3FF51715" w14:textId="77777777" w:rsidR="00B51C9E" w:rsidRPr="00B72972" w:rsidRDefault="00B51C9E" w:rsidP="008F1B9D">
            <w:pPr>
              <w:rPr>
                <w:rFonts w:eastAsia="Malgun Gothic"/>
                <w:bCs/>
              </w:rPr>
            </w:pPr>
            <w:r>
              <w:rPr>
                <w:rFonts w:eastAsia="Malgun Gothic" w:hint="eastAsia"/>
                <w:bCs/>
              </w:rPr>
              <w:t>LG</w:t>
            </w:r>
          </w:p>
        </w:tc>
        <w:tc>
          <w:tcPr>
            <w:tcW w:w="8407" w:type="dxa"/>
          </w:tcPr>
          <w:p w14:paraId="3883682E" w14:textId="77777777" w:rsidR="00B51C9E" w:rsidRPr="00B72972" w:rsidRDefault="00B51C9E" w:rsidP="008F1B9D">
            <w:pPr>
              <w:rPr>
                <w:rFonts w:eastAsia="Malgun Gothic"/>
                <w:bCs/>
              </w:rPr>
            </w:pPr>
            <w:r>
              <w:rPr>
                <w:rFonts w:eastAsia="Malgun Gothic" w:hint="eastAsia"/>
                <w:bCs/>
              </w:rPr>
              <w:t>We support the proposal.</w:t>
            </w:r>
          </w:p>
        </w:tc>
      </w:tr>
      <w:tr w:rsidR="001E50EB" w:rsidRPr="00C925A0" w14:paraId="56634010" w14:textId="77777777" w:rsidTr="001E50EB">
        <w:tc>
          <w:tcPr>
            <w:tcW w:w="1555" w:type="dxa"/>
          </w:tcPr>
          <w:p w14:paraId="6585ACEE" w14:textId="77777777" w:rsidR="001E50EB" w:rsidRPr="00177DC4" w:rsidRDefault="001E50EB" w:rsidP="008F1B9D">
            <w:r>
              <w:t xml:space="preserve">Ericsson </w:t>
            </w:r>
          </w:p>
        </w:tc>
        <w:tc>
          <w:tcPr>
            <w:tcW w:w="8407" w:type="dxa"/>
          </w:tcPr>
          <w:p w14:paraId="54480BD7" w14:textId="77777777" w:rsidR="001E50EB" w:rsidRDefault="001E50EB" w:rsidP="008F1B9D">
            <w:r>
              <w:t xml:space="preserve">Unfortunately, we still do not support this proposal. </w:t>
            </w:r>
          </w:p>
          <w:p w14:paraId="6AFB07BA" w14:textId="77777777" w:rsidR="001E50EB" w:rsidRDefault="001E50EB" w:rsidP="008F1B9D">
            <w:r>
              <w:t>We do not see why the interference suppression capability for co-site inter-sector should have any relation whatsoever to the RSI values.</w:t>
            </w:r>
          </w:p>
          <w:p w14:paraId="3B64557E" w14:textId="77777777" w:rsidR="001E50EB" w:rsidRDefault="001E50EB" w:rsidP="008F1B9D">
            <w:r>
              <w:t xml:space="preserve">This is the LS response from RAN4 copied here. </w:t>
            </w:r>
          </w:p>
          <w:p w14:paraId="1330A468" w14:textId="77777777" w:rsidR="001E50EB" w:rsidRDefault="001E50EB" w:rsidP="008F1B9D">
            <w:pPr>
              <w:rPr>
                <w:rFonts w:ascii="Arial" w:hAnsi="Arial" w:cs="Arial"/>
              </w:rPr>
            </w:pPr>
            <w:r>
              <w:t>“</w:t>
            </w:r>
            <w:r>
              <w:rPr>
                <w:rFonts w:ascii="Arial" w:hAnsi="Arial" w:cs="Arial"/>
              </w:rPr>
              <w:t>In context of gNB-gNB co-channel CLI modelling, RAN4 agree to distinguish co-site and inter-site scenarios.</w:t>
            </w:r>
          </w:p>
          <w:p w14:paraId="4C1FF742" w14:textId="77777777" w:rsidR="001E50EB" w:rsidRPr="00150397" w:rsidRDefault="001E50EB" w:rsidP="001E50EB">
            <w:pPr>
              <w:pStyle w:val="ListParagraph"/>
              <w:numPr>
                <w:ilvl w:val="0"/>
                <w:numId w:val="143"/>
              </w:numPr>
              <w:ind w:firstLineChars="0"/>
              <w:rPr>
                <w:rFonts w:ascii="Arial" w:hAnsi="Arial" w:cs="Arial"/>
                <w:highlight w:val="yellow"/>
              </w:rPr>
            </w:pPr>
            <w:r w:rsidRPr="00150397">
              <w:rPr>
                <w:rFonts w:ascii="Arial" w:hAnsi="Arial" w:cs="Arial"/>
                <w:highlight w:val="yellow"/>
              </w:rPr>
              <w:t xml:space="preserve">Co-site </w:t>
            </w:r>
            <w:r w:rsidRPr="00150397">
              <w:rPr>
                <w:rFonts w:ascii="Arial" w:hAnsi="Arial" w:cs="Arial" w:hint="eastAsia"/>
                <w:highlight w:val="yellow"/>
              </w:rPr>
              <w:t xml:space="preserve">inter-sector </w:t>
            </w:r>
            <w:r w:rsidRPr="00150397">
              <w:rPr>
                <w:rFonts w:ascii="Arial" w:hAnsi="Arial" w:cs="Arial"/>
                <w:highlight w:val="yellow"/>
              </w:rPr>
              <w:t>gNB-gNB co-channel inter-subband CLI modelling: similar modelling as for self-interference (RSI) can be applied but may be with different parameters especially on antenna isolation.</w:t>
            </w:r>
          </w:p>
          <w:p w14:paraId="015D71C7" w14:textId="77777777" w:rsidR="001E50EB" w:rsidRPr="008D5DDA" w:rsidRDefault="001E50EB" w:rsidP="00145664">
            <w:pPr>
              <w:pStyle w:val="ListParagraph"/>
              <w:numPr>
                <w:ilvl w:val="1"/>
                <w:numId w:val="166"/>
              </w:numPr>
              <w:ind w:firstLineChars="0"/>
              <w:rPr>
                <w:rFonts w:ascii="Arial" w:hAnsi="Arial" w:cs="Arial"/>
                <w:highlight w:val="yellow"/>
              </w:rPr>
            </w:pPr>
            <w:r w:rsidRPr="008D5DDA">
              <w:rPr>
                <w:rFonts w:ascii="Arial" w:hAnsi="Arial" w:cs="Arial"/>
                <w:highlight w:val="yellow"/>
              </w:rPr>
              <w:t>RAN4 will study further on possibility to apply digital IC for this case, but has not yet concluded whether it is feasible</w:t>
            </w:r>
            <w:r>
              <w:rPr>
                <w:rFonts w:ascii="Arial" w:hAnsi="Arial" w:cs="Arial"/>
                <w:highlight w:val="yellow"/>
              </w:rPr>
              <w:t>”</w:t>
            </w:r>
          </w:p>
          <w:p w14:paraId="78E287C0" w14:textId="77777777" w:rsidR="001E50EB" w:rsidRDefault="001E50EB" w:rsidP="008F1B9D"/>
          <w:p w14:paraId="257ED441" w14:textId="77777777" w:rsidR="001E50EB" w:rsidRDefault="001E50EB" w:rsidP="008F1B9D">
            <w:r>
              <w:t>RSI values has a beam nulling/beamforming (to the far-field) component while inter-sector cannot consider this because it would be in the near-field. RSI values contain digital IC component, which has not been studied. RAN4 hasn’t even conclused whether digital IC in inter-sector is possible or not.</w:t>
            </w:r>
            <w:r>
              <w:br/>
            </w:r>
          </w:p>
          <w:p w14:paraId="0DA1783D" w14:textId="77777777" w:rsidR="001E50EB" w:rsidRDefault="001E50EB" w:rsidP="008F1B9D">
            <w:r>
              <w:t xml:space="preserve">Therefore, we propose to remove the sub-bullets as RAN4 is clearly working on this and we must </w:t>
            </w:r>
            <w:r>
              <w:lastRenderedPageBreak/>
              <w:t xml:space="preserve">wait for their response. Furthermore, we use the same language as in the LS from RAN4 in the proposal. </w:t>
            </w:r>
          </w:p>
          <w:p w14:paraId="068E7F99" w14:textId="77777777" w:rsidR="001E50EB" w:rsidRPr="00394EBD" w:rsidRDefault="001E50EB" w:rsidP="008F1B9D">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3C1D658" w14:textId="77777777" w:rsidR="001E50EB" w:rsidRPr="0060687D" w:rsidRDefault="001E50EB" w:rsidP="008F1B9D">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C11202">
              <w:rPr>
                <w:bCs/>
                <w:color w:val="FF0000"/>
              </w:rPr>
              <w:t xml:space="preserve">different </w:t>
            </w:r>
            <w:r w:rsidRPr="00C11202">
              <w:rPr>
                <w:color w:val="FF0000"/>
              </w:rPr>
              <w:t xml:space="preserve">parameters </w:t>
            </w:r>
            <w:r w:rsidRPr="00C11202">
              <w:rPr>
                <w:bCs/>
                <w:strike/>
                <w:color w:val="FF0000"/>
              </w:rPr>
              <w:t>interference suppression capabilities</w:t>
            </w:r>
            <w:r w:rsidRPr="0060687D">
              <w:rPr>
                <w:bCs/>
              </w:rPr>
              <w:t xml:space="preserve">. </w:t>
            </w:r>
          </w:p>
          <w:p w14:paraId="5E48A590" w14:textId="77777777" w:rsidR="001E50EB" w:rsidRPr="001B3E3C" w:rsidRDefault="001E50EB" w:rsidP="001E50EB">
            <w:pPr>
              <w:pStyle w:val="ListParagraph"/>
              <w:numPr>
                <w:ilvl w:val="0"/>
                <w:numId w:val="48"/>
              </w:numPr>
              <w:ind w:firstLineChars="0"/>
              <w:rPr>
                <w:bCs/>
                <w:strike/>
              </w:rPr>
            </w:pPr>
            <w:r w:rsidRPr="001B3E3C">
              <w:rPr>
                <w:rFonts w:hint="eastAsia"/>
                <w:bCs/>
                <w:strike/>
                <w:color w:val="FF0000"/>
              </w:rPr>
              <w:t>At</w:t>
            </w:r>
            <w:r w:rsidRPr="001B3E3C">
              <w:rPr>
                <w:bCs/>
                <w:strike/>
                <w:color w:val="FF0000"/>
              </w:rPr>
              <w:t xml:space="preserve"> </w:t>
            </w:r>
            <w:r w:rsidRPr="001B3E3C">
              <w:rPr>
                <w:rFonts w:hint="eastAsia"/>
                <w:bCs/>
                <w:strike/>
                <w:color w:val="FF0000"/>
              </w:rPr>
              <w:t>least</w:t>
            </w:r>
            <w:r w:rsidRPr="001B3E3C">
              <w:rPr>
                <w:bCs/>
                <w:strike/>
                <w:color w:val="FF0000"/>
              </w:rPr>
              <w:t xml:space="preserve"> for calibration purpose</w:t>
            </w:r>
            <w:r w:rsidRPr="001B3E3C">
              <w:rPr>
                <w:bCs/>
                <w:strike/>
              </w:rPr>
              <w:t xml:space="preserve">, assume the interference suppression capability for co-site inter-sector co-channel inter-subband CLI is the same as the RSI value for self-interference. </w:t>
            </w:r>
          </w:p>
          <w:p w14:paraId="24047CFA" w14:textId="77777777" w:rsidR="001E50EB" w:rsidRPr="001B3E3C" w:rsidRDefault="001E50EB" w:rsidP="001E50EB">
            <w:pPr>
              <w:pStyle w:val="ListParagraph"/>
              <w:numPr>
                <w:ilvl w:val="0"/>
                <w:numId w:val="48"/>
              </w:numPr>
              <w:ind w:firstLineChars="0"/>
              <w:rPr>
                <w:bCs/>
                <w:strike/>
              </w:rPr>
            </w:pPr>
            <w:r w:rsidRPr="001B3E3C">
              <w:rPr>
                <w:rFonts w:hint="eastAsia"/>
                <w:bCs/>
                <w:strike/>
              </w:rPr>
              <w:t>O</w:t>
            </w:r>
            <w:r w:rsidRPr="001B3E3C">
              <w:rPr>
                <w:bCs/>
                <w:strike/>
              </w:rPr>
              <w:t>ther values that are larger than the RSI value for self-interference are not precluded.</w:t>
            </w:r>
          </w:p>
          <w:p w14:paraId="5B3B395E" w14:textId="77777777" w:rsidR="001E50EB" w:rsidRPr="00A471F6" w:rsidRDefault="001E50EB" w:rsidP="008F1B9D">
            <w:pPr>
              <w:rPr>
                <w:bCs/>
              </w:rPr>
            </w:pPr>
          </w:p>
          <w:p w14:paraId="0A14ADFC" w14:textId="77777777" w:rsidR="001E50EB" w:rsidRPr="00C925A0" w:rsidRDefault="001E50EB" w:rsidP="008F1B9D"/>
        </w:tc>
      </w:tr>
      <w:tr w:rsidR="008E0275" w:rsidRPr="00B72972" w14:paraId="246093F8" w14:textId="77777777" w:rsidTr="008E0275">
        <w:tc>
          <w:tcPr>
            <w:tcW w:w="1555" w:type="dxa"/>
          </w:tcPr>
          <w:p w14:paraId="54B77972" w14:textId="48DE0E69" w:rsidR="008E0275" w:rsidRPr="00B72972" w:rsidRDefault="008E0275" w:rsidP="008F1B9D">
            <w:pPr>
              <w:rPr>
                <w:rFonts w:eastAsia="Malgun Gothic"/>
                <w:bCs/>
              </w:rPr>
            </w:pPr>
            <w:r>
              <w:rPr>
                <w:rFonts w:eastAsia="Malgun Gothic"/>
                <w:bCs/>
              </w:rPr>
              <w:lastRenderedPageBreak/>
              <w:t>Sony</w:t>
            </w:r>
          </w:p>
        </w:tc>
        <w:tc>
          <w:tcPr>
            <w:tcW w:w="8407" w:type="dxa"/>
          </w:tcPr>
          <w:p w14:paraId="33F6A99C" w14:textId="12A500E5" w:rsidR="008E0275" w:rsidRDefault="008E0275" w:rsidP="008F1B9D">
            <w:pPr>
              <w:rPr>
                <w:rFonts w:eastAsia="Malgun Gothic"/>
                <w:bCs/>
              </w:rPr>
            </w:pPr>
            <w:r>
              <w:rPr>
                <w:rFonts w:eastAsia="Malgun Gothic"/>
                <w:bCs/>
              </w:rPr>
              <w:t>Whilst I share E/// point of view, I think the 1</w:t>
            </w:r>
            <w:r w:rsidRPr="008E0275">
              <w:rPr>
                <w:rFonts w:eastAsia="Malgun Gothic"/>
                <w:bCs/>
                <w:vertAlign w:val="superscript"/>
              </w:rPr>
              <w:t>st</w:t>
            </w:r>
            <w:r>
              <w:rPr>
                <w:rFonts w:eastAsia="Malgun Gothic"/>
                <w:bCs/>
              </w:rPr>
              <w:t xml:space="preserve"> sub-bullet said that it is for calibration purpose we assume gNB self-intereference for co-site &amp; inter-sector in the absence of further RAN4 input.  I take it that RAN1 may wish to proceed with the calibration work at the meantime instead of waiting for RAN4 feedback before we start calibration work.  Perhaps we can make this point clear, i.e.:</w:t>
            </w:r>
          </w:p>
          <w:p w14:paraId="5F201CA5" w14:textId="6DF7BC68" w:rsidR="008E0275" w:rsidRDefault="008E0275" w:rsidP="008F1B9D">
            <w:pPr>
              <w:rPr>
                <w:rFonts w:eastAsia="Malgun Gothic"/>
                <w:bCs/>
              </w:rPr>
            </w:pPr>
          </w:p>
          <w:p w14:paraId="31C82BE7" w14:textId="77777777" w:rsidR="008E0275" w:rsidRPr="0060687D" w:rsidRDefault="008E0275" w:rsidP="008E0275">
            <w:pPr>
              <w:ind w:left="288"/>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7490140" w14:textId="4BBFB7B6" w:rsidR="008E0275" w:rsidRPr="0091188B" w:rsidRDefault="008E0275" w:rsidP="008E0275">
            <w:pPr>
              <w:pStyle w:val="ListParagraph"/>
              <w:numPr>
                <w:ilvl w:val="0"/>
                <w:numId w:val="48"/>
              </w:numPr>
              <w:ind w:left="1048" w:firstLineChars="0"/>
              <w:rPr>
                <w:bCs/>
              </w:rPr>
            </w:pPr>
            <w:ins w:id="479" w:author="Wong, Shin" w:date="2022-10-14T13:27:00Z">
              <w:r>
                <w:rPr>
                  <w:bCs/>
                  <w:color w:val="FF0000"/>
                </w:rPr>
                <w:t xml:space="preserve">In the absence of further RAN4 input, </w:t>
              </w:r>
            </w:ins>
            <w:del w:id="480" w:author="Wong, Shin" w:date="2022-10-14T13:27:00Z">
              <w:r w:rsidDel="008E0275">
                <w:rPr>
                  <w:rFonts w:hint="eastAsia"/>
                  <w:bCs/>
                  <w:color w:val="FF0000"/>
                </w:rPr>
                <w:delText>At</w:delText>
              </w:r>
              <w:r w:rsidDel="008E0275">
                <w:rPr>
                  <w:bCs/>
                  <w:color w:val="FF0000"/>
                </w:rPr>
                <w:delText xml:space="preserve"> </w:delText>
              </w:r>
            </w:del>
            <w:ins w:id="481" w:author="Wong, Shin" w:date="2022-10-14T13:27:00Z">
              <w:r>
                <w:rPr>
                  <w:bCs/>
                  <w:color w:val="FF0000"/>
                </w:rPr>
                <w:t xml:space="preserve">at </w:t>
              </w:r>
            </w:ins>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6C1E743" w14:textId="77777777" w:rsidR="008E0275" w:rsidRPr="0091188B" w:rsidRDefault="008E0275" w:rsidP="008E0275">
            <w:pPr>
              <w:pStyle w:val="ListParagraph"/>
              <w:numPr>
                <w:ilvl w:val="0"/>
                <w:numId w:val="48"/>
              </w:numPr>
              <w:ind w:left="1048" w:firstLineChars="0"/>
              <w:rPr>
                <w:bCs/>
              </w:rPr>
            </w:pPr>
            <w:r w:rsidRPr="0091188B">
              <w:rPr>
                <w:rFonts w:hint="eastAsia"/>
                <w:bCs/>
              </w:rPr>
              <w:t>O</w:t>
            </w:r>
            <w:r w:rsidRPr="0091188B">
              <w:rPr>
                <w:bCs/>
              </w:rPr>
              <w:t>ther values that are larger than the RSI value for self-interference are not precluded.</w:t>
            </w:r>
          </w:p>
          <w:p w14:paraId="5403D326" w14:textId="77777777" w:rsidR="008E0275" w:rsidRDefault="008E0275" w:rsidP="008F1B9D">
            <w:pPr>
              <w:rPr>
                <w:rFonts w:eastAsia="Malgun Gothic"/>
                <w:bCs/>
              </w:rPr>
            </w:pPr>
          </w:p>
          <w:p w14:paraId="54866B15" w14:textId="77777777" w:rsidR="008E0275" w:rsidRDefault="008E0275" w:rsidP="008F1B9D">
            <w:pPr>
              <w:rPr>
                <w:rFonts w:eastAsia="Malgun Gothic"/>
                <w:bCs/>
              </w:rPr>
            </w:pPr>
          </w:p>
          <w:p w14:paraId="1DBADA97" w14:textId="18D59373" w:rsidR="008E0275" w:rsidRPr="00B72972" w:rsidRDefault="008E0275" w:rsidP="008F1B9D">
            <w:pPr>
              <w:rPr>
                <w:rFonts w:eastAsia="Malgun Gothic"/>
                <w:bCs/>
              </w:rPr>
            </w:pPr>
          </w:p>
        </w:tc>
      </w:tr>
      <w:tr w:rsidR="008F1B9D" w:rsidRPr="00B72972" w14:paraId="1DA7545D" w14:textId="77777777" w:rsidTr="008F1B9D">
        <w:tc>
          <w:tcPr>
            <w:tcW w:w="1555" w:type="dxa"/>
            <w:vAlign w:val="center"/>
          </w:tcPr>
          <w:p w14:paraId="5B1CFF03" w14:textId="3AE38ADD" w:rsidR="008F1B9D" w:rsidRDefault="008F1B9D" w:rsidP="008F1B9D">
            <w:pPr>
              <w:rPr>
                <w:rFonts w:eastAsia="Malgun Gothic"/>
                <w:bCs/>
              </w:rPr>
            </w:pPr>
            <w:r>
              <w:rPr>
                <w:rFonts w:eastAsia="Malgun Gothic" w:hint="eastAsia"/>
                <w:bCs/>
              </w:rPr>
              <w:t>Samsung</w:t>
            </w:r>
          </w:p>
        </w:tc>
        <w:tc>
          <w:tcPr>
            <w:tcW w:w="8407" w:type="dxa"/>
            <w:vAlign w:val="center"/>
          </w:tcPr>
          <w:p w14:paraId="026FFF71" w14:textId="46532690" w:rsidR="008F1B9D" w:rsidRDefault="008F1B9D" w:rsidP="008F1B9D">
            <w:pPr>
              <w:rPr>
                <w:rFonts w:eastAsia="Malgun Gothic"/>
                <w:bCs/>
              </w:rPr>
            </w:pPr>
            <w:r>
              <w:rPr>
                <w:rFonts w:eastAsia="Malgun Gothic" w:hint="eastAsia"/>
                <w:bCs/>
              </w:rPr>
              <w:t>Support</w:t>
            </w:r>
          </w:p>
        </w:tc>
      </w:tr>
      <w:tr w:rsidR="00B12543" w:rsidRPr="00B72972" w14:paraId="36E7EAF6" w14:textId="77777777" w:rsidTr="008F1B9D">
        <w:tc>
          <w:tcPr>
            <w:tcW w:w="1555" w:type="dxa"/>
            <w:vAlign w:val="center"/>
          </w:tcPr>
          <w:p w14:paraId="2CF59331" w14:textId="11CC73AC" w:rsidR="00B12543" w:rsidRDefault="00B12543" w:rsidP="00B12543">
            <w:pPr>
              <w:rPr>
                <w:rFonts w:eastAsia="Malgun Gothic"/>
                <w:bCs/>
              </w:rPr>
            </w:pPr>
            <w:r>
              <w:rPr>
                <w:bCs/>
              </w:rPr>
              <w:t>Huawei</w:t>
            </w:r>
            <w:r>
              <w:rPr>
                <w:rFonts w:hint="eastAsia"/>
                <w:bCs/>
              </w:rPr>
              <w:t>,</w:t>
            </w:r>
            <w:r>
              <w:rPr>
                <w:bCs/>
              </w:rPr>
              <w:t xml:space="preserve"> HiSilicon</w:t>
            </w:r>
          </w:p>
        </w:tc>
        <w:tc>
          <w:tcPr>
            <w:tcW w:w="8407" w:type="dxa"/>
            <w:vAlign w:val="center"/>
          </w:tcPr>
          <w:p w14:paraId="641C90B2" w14:textId="6B7E557D" w:rsidR="00B12543" w:rsidRDefault="00B12543" w:rsidP="00B12543">
            <w:pPr>
              <w:rPr>
                <w:rFonts w:eastAsia="Malgun Gothic"/>
                <w:bCs/>
              </w:rPr>
            </w:pPr>
            <w:r>
              <w:rPr>
                <w:rFonts w:hint="eastAsia"/>
                <w:bCs/>
              </w:rPr>
              <w:t>S</w:t>
            </w:r>
            <w:r>
              <w:rPr>
                <w:bCs/>
              </w:rPr>
              <w:t>upport</w:t>
            </w:r>
          </w:p>
        </w:tc>
      </w:tr>
      <w:tr w:rsidR="00D1477F" w:rsidRPr="00B72972" w14:paraId="070A3AD0" w14:textId="77777777" w:rsidTr="008F1B9D">
        <w:tc>
          <w:tcPr>
            <w:tcW w:w="1555" w:type="dxa"/>
            <w:vAlign w:val="center"/>
          </w:tcPr>
          <w:p w14:paraId="70B70446" w14:textId="6CB66AA4" w:rsidR="00D1477F" w:rsidRDefault="00D1477F" w:rsidP="00D1477F">
            <w:pPr>
              <w:rPr>
                <w:bCs/>
              </w:rPr>
            </w:pPr>
            <w:r>
              <w:rPr>
                <w:bCs/>
              </w:rPr>
              <w:t>Intel</w:t>
            </w:r>
          </w:p>
        </w:tc>
        <w:tc>
          <w:tcPr>
            <w:tcW w:w="8407" w:type="dxa"/>
            <w:vAlign w:val="center"/>
          </w:tcPr>
          <w:p w14:paraId="382BE558" w14:textId="2D25F676" w:rsidR="00D1477F" w:rsidRDefault="00D1477F" w:rsidP="00D1477F">
            <w:pPr>
              <w:rPr>
                <w:bCs/>
              </w:rPr>
            </w:pPr>
            <w:r>
              <w:rPr>
                <w:bCs/>
              </w:rPr>
              <w:t>Support</w:t>
            </w:r>
          </w:p>
        </w:tc>
      </w:tr>
      <w:tr w:rsidR="00395599" w:rsidRPr="00B72972" w14:paraId="6B1B8B8F" w14:textId="77777777" w:rsidTr="008F1B9D">
        <w:tc>
          <w:tcPr>
            <w:tcW w:w="1555" w:type="dxa"/>
            <w:vAlign w:val="center"/>
          </w:tcPr>
          <w:p w14:paraId="7B0E3512" w14:textId="7E23AD41" w:rsidR="00395599" w:rsidRDefault="00395599" w:rsidP="00D1477F">
            <w:pPr>
              <w:rPr>
                <w:bCs/>
              </w:rPr>
            </w:pPr>
            <w:r>
              <w:rPr>
                <w:bCs/>
              </w:rPr>
              <w:t>Nokia/NSB</w:t>
            </w:r>
          </w:p>
        </w:tc>
        <w:tc>
          <w:tcPr>
            <w:tcW w:w="8407" w:type="dxa"/>
            <w:vAlign w:val="center"/>
          </w:tcPr>
          <w:p w14:paraId="6B16F756" w14:textId="3FB3CC4C" w:rsidR="00395599" w:rsidRDefault="00395599" w:rsidP="00D1477F">
            <w:pPr>
              <w:rPr>
                <w:bCs/>
              </w:rPr>
            </w:pPr>
            <w:r>
              <w:rPr>
                <w:bCs/>
              </w:rPr>
              <w:t>Support</w:t>
            </w:r>
          </w:p>
        </w:tc>
      </w:tr>
      <w:tr w:rsidR="007673AE" w:rsidRPr="00B72972" w14:paraId="7CD63F17" w14:textId="77777777" w:rsidTr="008F1B9D">
        <w:tc>
          <w:tcPr>
            <w:tcW w:w="1555" w:type="dxa"/>
            <w:vAlign w:val="center"/>
          </w:tcPr>
          <w:p w14:paraId="3BABDA39" w14:textId="0866D175" w:rsidR="007673AE" w:rsidRDefault="007673AE" w:rsidP="00D1477F">
            <w:pPr>
              <w:rPr>
                <w:bCs/>
              </w:rPr>
            </w:pPr>
            <w:r>
              <w:rPr>
                <w:rFonts w:hint="eastAsia"/>
                <w:bCs/>
              </w:rPr>
              <w:lastRenderedPageBreak/>
              <w:t>Xiaomi</w:t>
            </w:r>
          </w:p>
        </w:tc>
        <w:tc>
          <w:tcPr>
            <w:tcW w:w="8407" w:type="dxa"/>
            <w:vAlign w:val="center"/>
          </w:tcPr>
          <w:p w14:paraId="4ADF8AA2" w14:textId="7793A037" w:rsidR="007673AE" w:rsidRDefault="007673AE" w:rsidP="007673AE">
            <w:pPr>
              <w:rPr>
                <w:bCs/>
              </w:rPr>
            </w:pPr>
            <w:r>
              <w:rPr>
                <w:bCs/>
              </w:rPr>
              <w:t>Support, also fine with Sony’s version to address Ericsson’s concern.</w:t>
            </w:r>
          </w:p>
        </w:tc>
      </w:tr>
    </w:tbl>
    <w:p w14:paraId="45B3DAA1" w14:textId="0B97C1A7" w:rsidR="00E94713" w:rsidRPr="00F547AB" w:rsidRDefault="00E94713" w:rsidP="001D2316">
      <w:pPr>
        <w:spacing w:after="120"/>
      </w:pPr>
    </w:p>
    <w:p w14:paraId="03A8312A" w14:textId="76FE26F6"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w:t>
      </w:r>
      <w:r w:rsidR="006E2FC1">
        <w:rPr>
          <w:b/>
          <w:i/>
          <w:u w:val="single"/>
        </w:rPr>
        <w:t>Closed</w:t>
      </w:r>
      <w:r>
        <w:rPr>
          <w:b/>
          <w:i/>
          <w:u w:val="single"/>
        </w:rPr>
        <w:t>)</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modeling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modeling based on RAN4 IBE requirement</w:t>
            </w:r>
            <w:r w:rsidR="00693A24">
              <w:rPr>
                <w:bCs/>
              </w:rPr>
              <w:t>, so that companies can check and 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We don’t think we should spend too much of RAN1 time just to save few lines of coding in SLS/LLS.</w:t>
            </w:r>
          </w:p>
          <w:p w14:paraId="120FB3F9" w14:textId="2C4108CB" w:rsidR="00F85F98" w:rsidRDefault="00F85F98" w:rsidP="00F9093D">
            <w:pPr>
              <w:rPr>
                <w:bCs/>
              </w:rPr>
            </w:pPr>
            <w:r>
              <w:rPr>
                <w:bCs/>
              </w:rPr>
              <w:t>Hence, we don’t agree with the proposal.</w:t>
            </w:r>
          </w:p>
        </w:tc>
      </w:tr>
      <w:tr w:rsidR="00B51C9E" w:rsidRPr="00902F44" w14:paraId="1382D07A" w14:textId="77777777" w:rsidTr="00B51C9E">
        <w:tc>
          <w:tcPr>
            <w:tcW w:w="1555" w:type="dxa"/>
          </w:tcPr>
          <w:p w14:paraId="0F46C0D5" w14:textId="77777777" w:rsidR="00B51C9E" w:rsidRPr="00902F44" w:rsidRDefault="00B51C9E" w:rsidP="008F1B9D">
            <w:pPr>
              <w:rPr>
                <w:rFonts w:ascii="Calibri" w:hAnsi="Calibri" w:cs="Calibri"/>
                <w:bCs/>
              </w:rPr>
            </w:pPr>
            <w:r w:rsidRPr="00902F44">
              <w:rPr>
                <w:rFonts w:ascii="Calibri" w:eastAsia="BatangChe" w:hAnsi="Calibri" w:cs="Calibri"/>
                <w:bCs/>
              </w:rPr>
              <w:lastRenderedPageBreak/>
              <w:t>LG</w:t>
            </w:r>
          </w:p>
        </w:tc>
        <w:tc>
          <w:tcPr>
            <w:tcW w:w="8407" w:type="dxa"/>
          </w:tcPr>
          <w:p w14:paraId="28605AA9" w14:textId="77777777" w:rsidR="00B51C9E" w:rsidRPr="00902F44" w:rsidRDefault="00B51C9E" w:rsidP="008F1B9D">
            <w:pPr>
              <w:rPr>
                <w:rFonts w:ascii="Calibri" w:eastAsia="Malgun Gothic" w:hAnsi="Calibri" w:cs="Calibri"/>
                <w:szCs w:val="20"/>
              </w:rPr>
            </w:pPr>
            <w:r w:rsidRPr="00902F44">
              <w:rPr>
                <w:rFonts w:ascii="Calibri" w:hAnsi="Calibri" w:cs="Calibri"/>
              </w:rPr>
              <w:t>While we are ok with the previous proposal of reusing existing RAN4 model, we think it may be possible to allow a simplified frequency-flat model as Qualcomm suggested as company choice. It should be noted that RAN4 is still discussing this modeling.</w:t>
            </w:r>
          </w:p>
        </w:tc>
      </w:tr>
      <w:tr w:rsidR="00451375" w:rsidRPr="00532E56" w14:paraId="04B83A83" w14:textId="77777777" w:rsidTr="00451375">
        <w:tc>
          <w:tcPr>
            <w:tcW w:w="1555" w:type="dxa"/>
          </w:tcPr>
          <w:p w14:paraId="0D89D319" w14:textId="77777777" w:rsidR="00451375" w:rsidRDefault="00451375" w:rsidP="008F1B9D">
            <w:pPr>
              <w:rPr>
                <w:bCs/>
              </w:rPr>
            </w:pPr>
            <w:r>
              <w:t>Ericsson</w:t>
            </w:r>
          </w:p>
        </w:tc>
        <w:tc>
          <w:tcPr>
            <w:tcW w:w="8407" w:type="dxa"/>
          </w:tcPr>
          <w:p w14:paraId="7B7425FE" w14:textId="77777777" w:rsidR="00451375" w:rsidRDefault="00451375" w:rsidP="008F1B9D">
            <w:r>
              <w:t xml:space="preserve">We would like to understand Qualcomm’s proposal a bit more. We agree with the intention to simplify the model. Please note that we assumed a simpler gNB-gNB Tx leakage flat model based on ACLR, so it makes sense to keep the UE-UE model also simple. </w:t>
            </w:r>
          </w:p>
          <w:p w14:paraId="31E27F27" w14:textId="77777777" w:rsidR="00451375" w:rsidRDefault="00451375" w:rsidP="008F1B9D">
            <w:r>
              <w:t xml:space="preserve">RAN4 LS suggests the following- </w:t>
            </w:r>
          </w:p>
          <w:p w14:paraId="5934DB00" w14:textId="77777777" w:rsidR="00451375" w:rsidRPr="00B27B3A" w:rsidRDefault="00451375" w:rsidP="008F1B9D">
            <w:pPr>
              <w:rPr>
                <w:rFonts w:ascii="Arial" w:hAnsi="Arial" w:cs="Arial"/>
                <w:i/>
                <w:iCs/>
              </w:rPr>
            </w:pPr>
            <w:r w:rsidRPr="00B27B3A">
              <w:rPr>
                <w:rFonts w:ascii="Arial" w:hAnsi="Arial" w:cs="Arial"/>
                <w:i/>
                <w:iCs/>
              </w:rPr>
              <w:t xml:space="preserve">In context of UE-UE co-channel </w:t>
            </w:r>
            <w:r w:rsidRPr="00B27B3A">
              <w:rPr>
                <w:rFonts w:ascii="Arial" w:hAnsi="Arial" w:cs="Arial" w:hint="eastAsia"/>
                <w:i/>
                <w:iCs/>
              </w:rPr>
              <w:t xml:space="preserve">inter-subband </w:t>
            </w:r>
            <w:r w:rsidRPr="00B27B3A">
              <w:rPr>
                <w:rFonts w:ascii="Arial" w:hAnsi="Arial" w:cs="Arial"/>
                <w:i/>
                <w:iCs/>
              </w:rPr>
              <w:t xml:space="preserve">CLI modelling, RAN4 agree on below candidates requirements specified in TS38.101-1 and TS38.101-2 for FR1 and RF2 respectively. </w:t>
            </w:r>
          </w:p>
          <w:p w14:paraId="5BC2750D" w14:textId="77777777" w:rsidR="00451375" w:rsidRPr="00B27B3A" w:rsidRDefault="00451375" w:rsidP="00451375">
            <w:pPr>
              <w:numPr>
                <w:ilvl w:val="0"/>
                <w:numId w:val="84"/>
              </w:numPr>
              <w:rPr>
                <w:rFonts w:ascii="Arial" w:hAnsi="Arial" w:cs="Arial"/>
                <w:i/>
                <w:iCs/>
              </w:rPr>
            </w:pPr>
            <w:r w:rsidRPr="00B27B3A">
              <w:rPr>
                <w:rFonts w:ascii="Arial" w:hAnsi="Arial" w:cs="Arial" w:hint="eastAsia"/>
                <w:i/>
                <w:iCs/>
              </w:rPr>
              <w:t>T</w:t>
            </w:r>
            <w:r w:rsidRPr="00B27B3A">
              <w:rPr>
                <w:rFonts w:ascii="Arial" w:hAnsi="Arial" w:cs="Arial"/>
                <w:i/>
                <w:iCs/>
              </w:rPr>
              <w:t>X model can refer to existing UE requirement in TS38.101-1 and TS38.101-2</w:t>
            </w:r>
          </w:p>
          <w:p w14:paraId="4E115CB2" w14:textId="77777777" w:rsidR="00451375" w:rsidRPr="00B27B3A" w:rsidRDefault="00451375" w:rsidP="00145664">
            <w:pPr>
              <w:numPr>
                <w:ilvl w:val="1"/>
                <w:numId w:val="166"/>
              </w:numPr>
              <w:rPr>
                <w:rFonts w:ascii="Arial" w:hAnsi="Arial" w:cs="Arial"/>
                <w:i/>
                <w:iCs/>
              </w:rPr>
            </w:pPr>
            <w:r w:rsidRPr="00B27B3A">
              <w:rPr>
                <w:rFonts w:ascii="Arial" w:hAnsi="Arial" w:cs="Arial"/>
                <w:i/>
                <w:iCs/>
              </w:rPr>
              <w:t>In-band emission as starting point, which defines a per-RB emission across the channel</w:t>
            </w:r>
          </w:p>
          <w:p w14:paraId="0B1E04DD" w14:textId="77777777" w:rsidR="00451375" w:rsidRPr="00B27B3A" w:rsidRDefault="00451375" w:rsidP="00145664">
            <w:pPr>
              <w:numPr>
                <w:ilvl w:val="1"/>
                <w:numId w:val="166"/>
              </w:numPr>
              <w:rPr>
                <w:rFonts w:ascii="Arial" w:hAnsi="Arial" w:cs="Arial"/>
                <w:i/>
                <w:iCs/>
              </w:rPr>
            </w:pPr>
            <w:r w:rsidRPr="00B27B3A">
              <w:rPr>
                <w:rFonts w:ascii="Arial" w:hAnsi="Arial" w:cs="Arial"/>
                <w:i/>
                <w:iCs/>
                <w:highlight w:val="yellow"/>
              </w:rPr>
              <w:t>RAN4 is still studying whether ACLR may also apply</w:t>
            </w:r>
            <w:r w:rsidRPr="00B27B3A">
              <w:rPr>
                <w:rFonts w:ascii="Arial" w:hAnsi="Arial" w:cs="Arial"/>
                <w:i/>
                <w:iCs/>
              </w:rPr>
              <w:t xml:space="preserve"> in certain restricted configurations</w:t>
            </w:r>
          </w:p>
          <w:p w14:paraId="19AD50DA" w14:textId="77777777" w:rsidR="00451375" w:rsidRPr="00B27B3A" w:rsidRDefault="00451375" w:rsidP="00451375">
            <w:pPr>
              <w:numPr>
                <w:ilvl w:val="0"/>
                <w:numId w:val="84"/>
              </w:numPr>
              <w:rPr>
                <w:rFonts w:ascii="Arial" w:hAnsi="Arial" w:cs="Arial"/>
                <w:i/>
                <w:iCs/>
              </w:rPr>
            </w:pPr>
            <w:r w:rsidRPr="00B27B3A">
              <w:rPr>
                <w:rFonts w:ascii="Arial" w:hAnsi="Arial" w:cs="Arial"/>
                <w:i/>
                <w:iCs/>
              </w:rPr>
              <w:t>RX model can refer to existing UE requirement in TS38.101-1 and TS38.101-2</w:t>
            </w:r>
          </w:p>
          <w:p w14:paraId="29038860" w14:textId="77777777" w:rsidR="00451375" w:rsidRPr="00B27B3A" w:rsidRDefault="00451375" w:rsidP="00145664">
            <w:pPr>
              <w:numPr>
                <w:ilvl w:val="1"/>
                <w:numId w:val="166"/>
              </w:numPr>
              <w:rPr>
                <w:rFonts w:ascii="Arial" w:hAnsi="Arial" w:cs="Arial"/>
                <w:i/>
                <w:iCs/>
              </w:rPr>
            </w:pPr>
            <w:r w:rsidRPr="00B27B3A">
              <w:rPr>
                <w:rFonts w:ascii="Arial" w:hAnsi="Arial" w:cs="Arial" w:hint="eastAsia"/>
                <w:i/>
                <w:iCs/>
              </w:rPr>
              <w:t>M</w:t>
            </w:r>
            <w:r w:rsidRPr="00B27B3A">
              <w:rPr>
                <w:rFonts w:ascii="Arial" w:hAnsi="Arial" w:cs="Arial"/>
                <w:i/>
                <w:iCs/>
              </w:rPr>
              <w:t>aximum input power as threshold based on above specification</w:t>
            </w:r>
          </w:p>
          <w:p w14:paraId="079381CD" w14:textId="77777777" w:rsidR="00451375" w:rsidRPr="00B27B3A" w:rsidRDefault="00451375" w:rsidP="00145664">
            <w:pPr>
              <w:numPr>
                <w:ilvl w:val="1"/>
                <w:numId w:val="166"/>
              </w:numPr>
              <w:rPr>
                <w:rFonts w:ascii="Arial" w:hAnsi="Arial" w:cs="Arial"/>
                <w:i/>
                <w:iCs/>
              </w:rPr>
            </w:pPr>
            <w:r w:rsidRPr="00B27B3A">
              <w:rPr>
                <w:rFonts w:ascii="Arial" w:hAnsi="Arial" w:cs="Arial"/>
                <w:i/>
                <w:iCs/>
              </w:rPr>
              <w:t xml:space="preserve">In-channel selectivity requirements for the UE are not defined, and </w:t>
            </w:r>
            <w:r w:rsidRPr="00B27B3A">
              <w:rPr>
                <w:rFonts w:ascii="Arial" w:hAnsi="Arial" w:cs="Arial"/>
                <w:i/>
                <w:iCs/>
                <w:highlight w:val="yellow"/>
              </w:rPr>
              <w:t>RAN4 is still investigating the feasibility of providing an indicative co-channel Rx modelling in the presence of interference</w:t>
            </w:r>
            <w:r w:rsidRPr="00B27B3A">
              <w:rPr>
                <w:rFonts w:ascii="Arial" w:hAnsi="Arial" w:cs="Arial"/>
                <w:i/>
                <w:iCs/>
              </w:rPr>
              <w:t>.</w:t>
            </w:r>
          </w:p>
          <w:p w14:paraId="40E74E6B" w14:textId="77777777" w:rsidR="00451375" w:rsidRPr="00532E56" w:rsidRDefault="00451375" w:rsidP="008F1B9D">
            <w:r>
              <w:br/>
              <w:t xml:space="preserve">How is the frequency flat value calculated? </w:t>
            </w:r>
            <w:r>
              <w:br/>
              <w:t xml:space="preserve">A simple approach could be to re-use the assumptions in TR 38.828 where ACIR was used and wait for RAN4 to clarify regarding the usage of ACLR and Rx modelling. </w:t>
            </w:r>
            <w:r>
              <w:br/>
              <w:t xml:space="preserve">A flat model will most likely  overestimate the interference in the leakage so it should be ok to have it. </w:t>
            </w:r>
          </w:p>
        </w:tc>
      </w:tr>
      <w:tr w:rsidR="008E0275" w:rsidRPr="00902F44" w14:paraId="288C77AA" w14:textId="77777777" w:rsidTr="008E0275">
        <w:tc>
          <w:tcPr>
            <w:tcW w:w="1555" w:type="dxa"/>
          </w:tcPr>
          <w:p w14:paraId="40C7C5C8" w14:textId="28EBE734" w:rsidR="008E0275" w:rsidRPr="00902F44" w:rsidRDefault="008E0275" w:rsidP="008F1B9D">
            <w:pPr>
              <w:rPr>
                <w:rFonts w:ascii="Calibri" w:hAnsi="Calibri" w:cs="Calibri"/>
                <w:bCs/>
              </w:rPr>
            </w:pPr>
            <w:r>
              <w:rPr>
                <w:rFonts w:ascii="Calibri" w:eastAsia="BatangChe" w:hAnsi="Calibri" w:cs="Calibri"/>
                <w:bCs/>
              </w:rPr>
              <w:t>Sony</w:t>
            </w:r>
          </w:p>
        </w:tc>
        <w:tc>
          <w:tcPr>
            <w:tcW w:w="8407" w:type="dxa"/>
          </w:tcPr>
          <w:p w14:paraId="0B740EBA" w14:textId="41FC73AA" w:rsidR="007E331F" w:rsidRDefault="008E0275" w:rsidP="008F1B9D">
            <w:pPr>
              <w:rPr>
                <w:rFonts w:ascii="Calibri" w:hAnsi="Calibri" w:cs="Calibri"/>
              </w:rPr>
            </w:pPr>
            <w:r>
              <w:rPr>
                <w:rFonts w:ascii="Calibri" w:hAnsi="Calibri" w:cs="Calibri"/>
              </w:rPr>
              <w:t>We don’t think this is realistic model and we expect leakage into adjacent subband is non-uniform</w:t>
            </w:r>
            <w:r w:rsidRPr="00902F44">
              <w:rPr>
                <w:rFonts w:ascii="Calibri" w:hAnsi="Calibri" w:cs="Calibri"/>
              </w:rPr>
              <w:t>.</w:t>
            </w:r>
            <w:r>
              <w:rPr>
                <w:rFonts w:ascii="Calibri" w:hAnsi="Calibri" w:cs="Calibri"/>
              </w:rPr>
              <w:t xml:space="preserve">  </w:t>
            </w:r>
            <w:r w:rsidR="007E331F" w:rsidRPr="00985FBF">
              <w:rPr>
                <w:rFonts w:ascii="Calibri" w:hAnsi="Calibri" w:cs="Calibri"/>
                <w:i/>
                <w:iCs/>
              </w:rPr>
              <w:t>If simplification is required</w:t>
            </w:r>
            <w:r w:rsidR="007E331F">
              <w:rPr>
                <w:rFonts w:ascii="Calibri" w:hAnsi="Calibri" w:cs="Calibri"/>
              </w:rPr>
              <w:t>, w</w:t>
            </w:r>
            <w:r>
              <w:rPr>
                <w:rFonts w:ascii="Calibri" w:hAnsi="Calibri" w:cs="Calibri"/>
              </w:rPr>
              <w:t>e can consider a 2-steps function</w:t>
            </w:r>
            <w:r w:rsidR="007E331F">
              <w:rPr>
                <w:rFonts w:ascii="Calibri" w:hAnsi="Calibri" w:cs="Calibri"/>
              </w:rPr>
              <w:t xml:space="preserve">, </w:t>
            </w:r>
            <w:r w:rsidR="00985FBF">
              <w:rPr>
                <w:rFonts w:ascii="Calibri" w:hAnsi="Calibri" w:cs="Calibri"/>
              </w:rPr>
              <w:t xml:space="preserve">to capture the non-uniform aspect of the CLI, </w:t>
            </w:r>
            <w:r w:rsidR="007E331F">
              <w:rPr>
                <w:rFonts w:ascii="Calibri" w:hAnsi="Calibri" w:cs="Calibri"/>
              </w:rPr>
              <w:t>e.g:</w:t>
            </w:r>
          </w:p>
          <w:p w14:paraId="4AFB5F86" w14:textId="3CEB1938" w:rsidR="008E0275" w:rsidRPr="00902F44" w:rsidRDefault="007E331F" w:rsidP="007E331F">
            <w:pPr>
              <w:jc w:val="center"/>
              <w:rPr>
                <w:rFonts w:ascii="Calibri" w:eastAsia="Malgun Gothic" w:hAnsi="Calibri" w:cs="Calibri"/>
                <w:szCs w:val="20"/>
              </w:rPr>
            </w:pPr>
            <w:r>
              <w:rPr>
                <w:rFonts w:ascii="Calibri" w:hAnsi="Calibri" w:cs="Calibri"/>
                <w:noProof/>
              </w:rPr>
              <w:drawing>
                <wp:inline distT="0" distB="0" distL="0" distR="0" wp14:anchorId="57D2F39B" wp14:editId="345C2812">
                  <wp:extent cx="1572895" cy="129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72895" cy="1298575"/>
                          </a:xfrm>
                          <a:prstGeom prst="rect">
                            <a:avLst/>
                          </a:prstGeom>
                          <a:noFill/>
                        </pic:spPr>
                      </pic:pic>
                    </a:graphicData>
                  </a:graphic>
                </wp:inline>
              </w:drawing>
            </w:r>
          </w:p>
        </w:tc>
      </w:tr>
      <w:tr w:rsidR="008F1B9D" w:rsidRPr="00902F44" w14:paraId="6609FD76" w14:textId="77777777" w:rsidTr="008F1B9D">
        <w:tc>
          <w:tcPr>
            <w:tcW w:w="1555" w:type="dxa"/>
            <w:vAlign w:val="center"/>
          </w:tcPr>
          <w:p w14:paraId="18B8C9D5" w14:textId="6F640018" w:rsidR="008F1B9D" w:rsidRDefault="008F1B9D" w:rsidP="008F1B9D">
            <w:pPr>
              <w:rPr>
                <w:rFonts w:ascii="Calibri" w:eastAsia="BatangChe" w:hAnsi="Calibri" w:cs="Calibri"/>
                <w:bCs/>
              </w:rPr>
            </w:pPr>
            <w:r>
              <w:rPr>
                <w:rFonts w:eastAsia="Malgun Gothic" w:hint="eastAsia"/>
                <w:bCs/>
              </w:rPr>
              <w:lastRenderedPageBreak/>
              <w:t>Samsung</w:t>
            </w:r>
          </w:p>
        </w:tc>
        <w:tc>
          <w:tcPr>
            <w:tcW w:w="8407" w:type="dxa"/>
            <w:vAlign w:val="center"/>
          </w:tcPr>
          <w:p w14:paraId="0423A1FC" w14:textId="752CC92A" w:rsidR="008F1B9D" w:rsidRDefault="008F1B9D" w:rsidP="008F1B9D">
            <w:pPr>
              <w:rPr>
                <w:rFonts w:ascii="Calibri" w:hAnsi="Calibri" w:cs="Calibri"/>
              </w:rPr>
            </w:pPr>
            <w:r>
              <w:rPr>
                <w:rFonts w:eastAsia="Malgun Gothic"/>
                <w:bCs/>
              </w:rPr>
              <w:t>We can see the potential benefit of QC’s suggestion. But, we are wondering how to define equivalent frequency flat model since the TX leakage by IBE depends on t</w:t>
            </w:r>
            <w:r>
              <w:t xml:space="preserve">ransmission bandwidth (i.e., UL RB allocations). If there are solid approach to model equivalent frequency flat, we can discuss further. </w:t>
            </w:r>
          </w:p>
        </w:tc>
      </w:tr>
      <w:tr w:rsidR="00B12543" w:rsidRPr="00902F44" w14:paraId="4BA8F70E" w14:textId="77777777" w:rsidTr="008F1B9D">
        <w:tc>
          <w:tcPr>
            <w:tcW w:w="1555" w:type="dxa"/>
            <w:vAlign w:val="center"/>
          </w:tcPr>
          <w:p w14:paraId="591E8084" w14:textId="558EF755" w:rsidR="00B12543" w:rsidRDefault="00B12543" w:rsidP="00B12543">
            <w:pPr>
              <w:rPr>
                <w:rFonts w:eastAsia="Malgun Gothic"/>
                <w:bCs/>
              </w:rPr>
            </w:pPr>
            <w:r>
              <w:rPr>
                <w:rFonts w:hint="eastAsia"/>
                <w:bCs/>
              </w:rPr>
              <w:t>H</w:t>
            </w:r>
            <w:r>
              <w:rPr>
                <w:bCs/>
              </w:rPr>
              <w:t>uawei, HiSilicon</w:t>
            </w:r>
          </w:p>
        </w:tc>
        <w:tc>
          <w:tcPr>
            <w:tcW w:w="8407" w:type="dxa"/>
            <w:vAlign w:val="center"/>
          </w:tcPr>
          <w:p w14:paraId="023523BF" w14:textId="469CE01D" w:rsidR="00B12543" w:rsidRDefault="00B12543" w:rsidP="00B12543">
            <w:pPr>
              <w:rPr>
                <w:rFonts w:eastAsia="Malgun Gothic"/>
                <w:bCs/>
              </w:rPr>
            </w:pPr>
            <w:r>
              <w:rPr>
                <w:rFonts w:hint="eastAsia"/>
                <w:bCs/>
              </w:rPr>
              <w:t>W</w:t>
            </w:r>
            <w:r>
              <w:rPr>
                <w:bCs/>
              </w:rPr>
              <w:t>e are open to discuss a simpler model for SLS but we are not sure wh</w:t>
            </w:r>
            <w:r>
              <w:rPr>
                <w:rFonts w:hint="eastAsia"/>
                <w:bCs/>
              </w:rPr>
              <w:t>e</w:t>
            </w:r>
            <w:r>
              <w:rPr>
                <w:bCs/>
              </w:rPr>
              <w:t xml:space="preserve">ther it will have a big impact on evaluation results. Given the IBE model is already there, maybe we could take the IBE model as the baseline. </w:t>
            </w:r>
          </w:p>
        </w:tc>
      </w:tr>
      <w:tr w:rsidR="002A0F75" w:rsidRPr="00902F44" w14:paraId="56D4C22D" w14:textId="77777777" w:rsidTr="008F1B9D">
        <w:tc>
          <w:tcPr>
            <w:tcW w:w="1555" w:type="dxa"/>
            <w:vAlign w:val="center"/>
          </w:tcPr>
          <w:p w14:paraId="0EAA3271" w14:textId="69745F75" w:rsidR="002A0F75" w:rsidRDefault="002A0F75" w:rsidP="002A0F75">
            <w:pPr>
              <w:rPr>
                <w:bCs/>
              </w:rPr>
            </w:pPr>
            <w:r>
              <w:rPr>
                <w:bCs/>
              </w:rPr>
              <w:t>Intel</w:t>
            </w:r>
          </w:p>
        </w:tc>
        <w:tc>
          <w:tcPr>
            <w:tcW w:w="8407" w:type="dxa"/>
            <w:vAlign w:val="center"/>
          </w:tcPr>
          <w:p w14:paraId="325DE2DB" w14:textId="307EE8A4" w:rsidR="002A0F75" w:rsidRDefault="002A0F75" w:rsidP="002A0F75">
            <w:pPr>
              <w:rPr>
                <w:bCs/>
              </w:rPr>
            </w:pPr>
            <w:r>
              <w:t>More details on the exact proposal are needed to have better understanding of the simplified model proposed by Qualcomm. Typically, UEs have better characteristics than the RAN4 minimum requirements. If we are to adopt a simplified model, it would be important to ensure that we don’t end up with a very conservative assumption.</w:t>
            </w:r>
          </w:p>
        </w:tc>
      </w:tr>
      <w:tr w:rsidR="00395599" w:rsidRPr="00902F44" w14:paraId="05AF0004" w14:textId="77777777" w:rsidTr="008F1B9D">
        <w:tc>
          <w:tcPr>
            <w:tcW w:w="1555" w:type="dxa"/>
            <w:vAlign w:val="center"/>
          </w:tcPr>
          <w:p w14:paraId="0BC7EBC9" w14:textId="4D3C72C5" w:rsidR="00395599" w:rsidRDefault="00395599" w:rsidP="002A0F75">
            <w:pPr>
              <w:rPr>
                <w:bCs/>
              </w:rPr>
            </w:pPr>
            <w:r>
              <w:rPr>
                <w:bCs/>
              </w:rPr>
              <w:t>Nokia/NSB</w:t>
            </w:r>
          </w:p>
        </w:tc>
        <w:tc>
          <w:tcPr>
            <w:tcW w:w="8407" w:type="dxa"/>
            <w:vAlign w:val="center"/>
          </w:tcPr>
          <w:p w14:paraId="0FAD47FA" w14:textId="11629C28" w:rsidR="00395599" w:rsidRDefault="00395599" w:rsidP="002A0F75">
            <w:r>
              <w:t>We support original model. For QC’s proposal we are open to the simplified mode, but it is unclear how to determine the value.</w:t>
            </w:r>
          </w:p>
        </w:tc>
      </w:tr>
      <w:tr w:rsidR="00320790" w14:paraId="692A71A9" w14:textId="77777777" w:rsidTr="00320790">
        <w:tc>
          <w:tcPr>
            <w:tcW w:w="1555" w:type="dxa"/>
          </w:tcPr>
          <w:p w14:paraId="1EA4C460" w14:textId="06EF8EBE" w:rsidR="00320790" w:rsidRPr="00DC57ED" w:rsidRDefault="00320790" w:rsidP="00901876">
            <w:pPr>
              <w:rPr>
                <w:bCs/>
              </w:rPr>
            </w:pPr>
            <w:r>
              <w:rPr>
                <w:bCs/>
              </w:rPr>
              <w:t>Xiaomi</w:t>
            </w:r>
          </w:p>
        </w:tc>
        <w:tc>
          <w:tcPr>
            <w:tcW w:w="8407" w:type="dxa"/>
          </w:tcPr>
          <w:p w14:paraId="320E499A" w14:textId="77777777" w:rsidR="00320790" w:rsidRPr="00DC57ED" w:rsidRDefault="00320790" w:rsidP="00901876">
            <w:pPr>
              <w:rPr>
                <w:bCs/>
              </w:rPr>
            </w:pPr>
            <w:r>
              <w:rPr>
                <w:rFonts w:hint="eastAsia"/>
                <w:bCs/>
              </w:rPr>
              <w:t>We are open to consider the equivalent model.</w:t>
            </w:r>
          </w:p>
        </w:tc>
      </w:tr>
    </w:tbl>
    <w:p w14:paraId="28B57EA7" w14:textId="77777777" w:rsidR="006671E8" w:rsidRPr="006F4D61" w:rsidRDefault="006671E8" w:rsidP="006671E8">
      <w:pPr>
        <w:spacing w:after="120"/>
      </w:pPr>
    </w:p>
    <w:p w14:paraId="3A3BF6C5" w14:textId="77777777" w:rsidR="00B6477A" w:rsidRDefault="00B6477A" w:rsidP="00B6477A">
      <w:pPr>
        <w:pStyle w:val="Heading3"/>
      </w:pPr>
      <w:r>
        <w:t>4th Round Proposals (Open)</w:t>
      </w:r>
    </w:p>
    <w:p w14:paraId="2976BFA8" w14:textId="77777777" w:rsidR="00B6477A" w:rsidRPr="00394EBD" w:rsidRDefault="00B6477A" w:rsidP="00B6477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4BA34C93" w14:textId="77777777" w:rsidR="00B6477A" w:rsidRPr="0060687D" w:rsidRDefault="00B6477A" w:rsidP="00B6477A">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2BD7440" w14:textId="77777777" w:rsidR="00B6477A" w:rsidRPr="0091188B" w:rsidRDefault="00B6477A" w:rsidP="00B6477A">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492194B7" w14:textId="77777777" w:rsidR="00B6477A" w:rsidRPr="0091188B" w:rsidRDefault="00B6477A" w:rsidP="00B6477A">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85305AD" w14:textId="77777777" w:rsidR="00B6477A" w:rsidRPr="00251CAE" w:rsidRDefault="00B6477A" w:rsidP="00B6477A">
      <w:pPr>
        <w:spacing w:after="120"/>
      </w:pPr>
    </w:p>
    <w:p w14:paraId="140D857B"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D9290C3"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C68C09"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F712A2" w14:textId="77777777" w:rsidR="00B6477A" w:rsidRDefault="00B6477A" w:rsidP="00C05E06">
            <w:pPr>
              <w:spacing w:line="240" w:lineRule="auto"/>
              <w:jc w:val="center"/>
              <w:rPr>
                <w:b/>
              </w:rPr>
            </w:pPr>
            <w:r>
              <w:rPr>
                <w:b/>
              </w:rPr>
              <w:t>Comment</w:t>
            </w:r>
          </w:p>
        </w:tc>
      </w:tr>
      <w:tr w:rsidR="00B6477A" w14:paraId="662372F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AC886B7" w14:textId="77777777" w:rsidR="00B6477A" w:rsidRPr="00B56D13" w:rsidRDefault="00B6477A"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520AD" w14:textId="77777777" w:rsidR="00B6477A" w:rsidRPr="00B56D13" w:rsidRDefault="00B6477A" w:rsidP="00C05E06">
            <w:pPr>
              <w:spacing w:line="240" w:lineRule="auto"/>
              <w:rPr>
                <w:bCs/>
                <w:color w:val="FF0000"/>
              </w:rPr>
            </w:pPr>
            <w:r>
              <w:rPr>
                <w:rFonts w:hint="eastAsia"/>
                <w:bCs/>
                <w:color w:val="FF0000"/>
              </w:rPr>
              <w:t>U</w:t>
            </w:r>
            <w:r>
              <w:rPr>
                <w:bCs/>
                <w:color w:val="FF0000"/>
              </w:rPr>
              <w:t>pdated based on comments.</w:t>
            </w:r>
          </w:p>
        </w:tc>
      </w:tr>
      <w:tr w:rsidR="00B6477A" w14:paraId="6B51885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8FEAA79" w14:textId="4DAF77DC" w:rsidR="00B6477A" w:rsidRDefault="00545B60" w:rsidP="00C05E0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DED300" w14:textId="3CABC35B" w:rsidR="00B6477A" w:rsidRDefault="00545B60" w:rsidP="00C05E06">
            <w:pPr>
              <w:rPr>
                <w:bCs/>
              </w:rPr>
            </w:pPr>
            <w:r>
              <w:rPr>
                <w:bCs/>
              </w:rPr>
              <w:t>Support with updated proposal</w:t>
            </w:r>
          </w:p>
        </w:tc>
      </w:tr>
      <w:tr w:rsidR="008E56AA" w14:paraId="3E4EEAD3" w14:textId="77777777" w:rsidTr="008E56AA">
        <w:tc>
          <w:tcPr>
            <w:tcW w:w="1555" w:type="dxa"/>
          </w:tcPr>
          <w:p w14:paraId="12AF1CE2" w14:textId="556318F6" w:rsidR="008E56AA" w:rsidRDefault="008E56AA" w:rsidP="00C05E06">
            <w:pPr>
              <w:rPr>
                <w:bCs/>
              </w:rPr>
            </w:pPr>
            <w:r>
              <w:rPr>
                <w:bCs/>
              </w:rPr>
              <w:t>Sony</w:t>
            </w:r>
          </w:p>
        </w:tc>
        <w:tc>
          <w:tcPr>
            <w:tcW w:w="8407" w:type="dxa"/>
          </w:tcPr>
          <w:p w14:paraId="62F3CEBC" w14:textId="5C11F1B7" w:rsidR="008E56AA" w:rsidRDefault="008E56AA" w:rsidP="00C05E06">
            <w:pPr>
              <w:rPr>
                <w:bCs/>
              </w:rPr>
            </w:pPr>
            <w:r>
              <w:rPr>
                <w:bCs/>
              </w:rPr>
              <w:t>Support.</w:t>
            </w:r>
          </w:p>
        </w:tc>
      </w:tr>
      <w:tr w:rsidR="00C05E06" w14:paraId="39FE7FC1" w14:textId="77777777" w:rsidTr="008E56AA">
        <w:tc>
          <w:tcPr>
            <w:tcW w:w="1555" w:type="dxa"/>
          </w:tcPr>
          <w:p w14:paraId="51F8FC8E" w14:textId="3DD91D2A" w:rsidR="00C05E06" w:rsidRDefault="00C05E06" w:rsidP="00C05E06">
            <w:pPr>
              <w:rPr>
                <w:bCs/>
              </w:rPr>
            </w:pPr>
            <w:r>
              <w:rPr>
                <w:rFonts w:hint="eastAsia"/>
                <w:bCs/>
              </w:rPr>
              <w:t>Z</w:t>
            </w:r>
            <w:r>
              <w:rPr>
                <w:bCs/>
              </w:rPr>
              <w:t>TE</w:t>
            </w:r>
          </w:p>
        </w:tc>
        <w:tc>
          <w:tcPr>
            <w:tcW w:w="8407" w:type="dxa"/>
          </w:tcPr>
          <w:p w14:paraId="57FDADB9" w14:textId="42758882" w:rsidR="00C05E06" w:rsidRDefault="00C05E06" w:rsidP="00C05E06">
            <w:pPr>
              <w:rPr>
                <w:bCs/>
              </w:rPr>
            </w:pPr>
            <w:r>
              <w:rPr>
                <w:rFonts w:hint="eastAsia"/>
                <w:bCs/>
              </w:rPr>
              <w:t>O</w:t>
            </w:r>
            <w:r>
              <w:rPr>
                <w:bCs/>
              </w:rPr>
              <w:t>K</w:t>
            </w:r>
          </w:p>
        </w:tc>
      </w:tr>
      <w:tr w:rsidR="00BE61E6" w14:paraId="6D923441" w14:textId="77777777" w:rsidTr="008E56AA">
        <w:tc>
          <w:tcPr>
            <w:tcW w:w="1555" w:type="dxa"/>
          </w:tcPr>
          <w:p w14:paraId="3DBB7AD1" w14:textId="0048A035" w:rsidR="00BE61E6" w:rsidRPr="00BE61E6" w:rsidRDefault="00BE61E6" w:rsidP="00C05E06">
            <w:pPr>
              <w:rPr>
                <w:bCs/>
              </w:rPr>
            </w:pPr>
            <w:r>
              <w:rPr>
                <w:bCs/>
              </w:rPr>
              <w:t>Ericsson</w:t>
            </w:r>
          </w:p>
        </w:tc>
        <w:tc>
          <w:tcPr>
            <w:tcW w:w="8407" w:type="dxa"/>
          </w:tcPr>
          <w:p w14:paraId="3FF5D650" w14:textId="77777777" w:rsidR="00BE61E6" w:rsidRDefault="00BE61E6" w:rsidP="00C05E06">
            <w:pPr>
              <w:rPr>
                <w:bCs/>
              </w:rPr>
            </w:pPr>
            <w:r>
              <w:rPr>
                <w:bCs/>
              </w:rPr>
              <w:t xml:space="preserve">We object this proposal. </w:t>
            </w:r>
          </w:p>
          <w:p w14:paraId="5C636E7A" w14:textId="6ACC701C" w:rsidR="00BE61E6" w:rsidRPr="00BE61E6" w:rsidRDefault="00BE61E6" w:rsidP="00C05E06">
            <w:pPr>
              <w:rPr>
                <w:bCs/>
              </w:rPr>
            </w:pPr>
          </w:p>
        </w:tc>
      </w:tr>
      <w:tr w:rsidR="00277172" w14:paraId="2A4AA8A5" w14:textId="77777777" w:rsidTr="008E56AA">
        <w:tc>
          <w:tcPr>
            <w:tcW w:w="1555" w:type="dxa"/>
          </w:tcPr>
          <w:p w14:paraId="55991261" w14:textId="0C4FF0BF" w:rsidR="00277172" w:rsidRDefault="00277172" w:rsidP="00277172">
            <w:pPr>
              <w:rPr>
                <w:bCs/>
              </w:rPr>
            </w:pPr>
            <w:r>
              <w:rPr>
                <w:bCs/>
              </w:rPr>
              <w:t>Intel</w:t>
            </w:r>
          </w:p>
        </w:tc>
        <w:tc>
          <w:tcPr>
            <w:tcW w:w="8407" w:type="dxa"/>
          </w:tcPr>
          <w:p w14:paraId="6C62EDD3" w14:textId="71D38D46" w:rsidR="00277172" w:rsidRDefault="00277172" w:rsidP="00277172">
            <w:pPr>
              <w:rPr>
                <w:bCs/>
              </w:rPr>
            </w:pPr>
            <w:r>
              <w:rPr>
                <w:bCs/>
              </w:rPr>
              <w:t>Support the proposal.</w:t>
            </w:r>
          </w:p>
        </w:tc>
      </w:tr>
      <w:tr w:rsidR="00295D58" w14:paraId="375B875B" w14:textId="77777777" w:rsidTr="008E56AA">
        <w:tc>
          <w:tcPr>
            <w:tcW w:w="1555" w:type="dxa"/>
          </w:tcPr>
          <w:p w14:paraId="78C3BF01" w14:textId="2B72656E" w:rsidR="00295D58" w:rsidRPr="00295D58" w:rsidRDefault="00295D58" w:rsidP="00277172">
            <w:pPr>
              <w:rPr>
                <w:rFonts w:eastAsia="Malgun Gothic"/>
                <w:bCs/>
              </w:rPr>
            </w:pPr>
            <w:r>
              <w:rPr>
                <w:rFonts w:eastAsia="Malgun Gothic" w:hint="eastAsia"/>
                <w:bCs/>
              </w:rPr>
              <w:t>S</w:t>
            </w:r>
            <w:r>
              <w:rPr>
                <w:rFonts w:eastAsia="Malgun Gothic"/>
                <w:bCs/>
              </w:rPr>
              <w:t>amsung</w:t>
            </w:r>
          </w:p>
        </w:tc>
        <w:tc>
          <w:tcPr>
            <w:tcW w:w="8407" w:type="dxa"/>
          </w:tcPr>
          <w:p w14:paraId="08837CE8" w14:textId="692E3A9C" w:rsidR="00295D58" w:rsidRPr="00295D58" w:rsidRDefault="00295D58" w:rsidP="00674246">
            <w:pPr>
              <w:tabs>
                <w:tab w:val="left" w:pos="1510"/>
              </w:tabs>
              <w:rPr>
                <w:rFonts w:eastAsia="Malgun Gothic"/>
                <w:bCs/>
              </w:rPr>
            </w:pPr>
            <w:r>
              <w:rPr>
                <w:rFonts w:eastAsia="Malgun Gothic" w:hint="eastAsia"/>
                <w:bCs/>
              </w:rPr>
              <w:t>Su</w:t>
            </w:r>
            <w:r>
              <w:rPr>
                <w:rFonts w:eastAsia="Malgun Gothic"/>
                <w:bCs/>
              </w:rPr>
              <w:t>pport</w:t>
            </w:r>
            <w:r w:rsidR="00674246">
              <w:rPr>
                <w:rFonts w:eastAsia="Malgun Gothic"/>
                <w:bCs/>
              </w:rPr>
              <w:tab/>
            </w:r>
          </w:p>
        </w:tc>
      </w:tr>
      <w:tr w:rsidR="00674246" w14:paraId="56A7D59D" w14:textId="77777777" w:rsidTr="008E56AA">
        <w:tc>
          <w:tcPr>
            <w:tcW w:w="1555" w:type="dxa"/>
          </w:tcPr>
          <w:p w14:paraId="50B934E2" w14:textId="7F49970F" w:rsidR="00674246" w:rsidRDefault="00674246" w:rsidP="00674246">
            <w:pPr>
              <w:rPr>
                <w:rFonts w:eastAsia="Malgun Gothic"/>
                <w:bCs/>
              </w:rPr>
            </w:pPr>
            <w:r>
              <w:rPr>
                <w:bCs/>
              </w:rPr>
              <w:t>QC</w:t>
            </w:r>
          </w:p>
        </w:tc>
        <w:tc>
          <w:tcPr>
            <w:tcW w:w="8407" w:type="dxa"/>
          </w:tcPr>
          <w:p w14:paraId="6C2EB377" w14:textId="4535116F" w:rsidR="00674246" w:rsidRDefault="00674246" w:rsidP="00674246">
            <w:pPr>
              <w:tabs>
                <w:tab w:val="left" w:pos="1510"/>
              </w:tabs>
              <w:rPr>
                <w:rFonts w:eastAsia="Malgun Gothic"/>
                <w:bCs/>
              </w:rPr>
            </w:pPr>
            <w:r>
              <w:rPr>
                <w:bCs/>
              </w:rPr>
              <w:t>Support</w:t>
            </w:r>
          </w:p>
        </w:tc>
      </w:tr>
      <w:tr w:rsidR="006E2B4A" w14:paraId="349C447A" w14:textId="77777777" w:rsidTr="006E2B4A">
        <w:tc>
          <w:tcPr>
            <w:tcW w:w="1555" w:type="dxa"/>
          </w:tcPr>
          <w:p w14:paraId="65922FA1" w14:textId="77777777" w:rsidR="006E2B4A" w:rsidRDefault="006E2B4A" w:rsidP="002F46E6">
            <w:pPr>
              <w:rPr>
                <w:bCs/>
              </w:rPr>
            </w:pPr>
            <w:r>
              <w:rPr>
                <w:rFonts w:eastAsia="Malgun Gothic" w:hint="eastAsia"/>
                <w:bCs/>
              </w:rPr>
              <w:lastRenderedPageBreak/>
              <w:t>LG</w:t>
            </w:r>
          </w:p>
        </w:tc>
        <w:tc>
          <w:tcPr>
            <w:tcW w:w="8407" w:type="dxa"/>
          </w:tcPr>
          <w:p w14:paraId="343A1DF6" w14:textId="77777777" w:rsidR="006E2B4A" w:rsidRDefault="006E2B4A" w:rsidP="002F46E6">
            <w:pPr>
              <w:rPr>
                <w:bCs/>
              </w:rPr>
            </w:pPr>
            <w:r>
              <w:rPr>
                <w:rFonts w:eastAsia="Malgun Gothic" w:hint="eastAsia"/>
                <w:bCs/>
              </w:rPr>
              <w:t>We support the proposal.</w:t>
            </w:r>
          </w:p>
        </w:tc>
      </w:tr>
      <w:tr w:rsidR="003E3B27" w14:paraId="14B822CC" w14:textId="77777777" w:rsidTr="006E2B4A">
        <w:tc>
          <w:tcPr>
            <w:tcW w:w="1555" w:type="dxa"/>
          </w:tcPr>
          <w:p w14:paraId="4540776F" w14:textId="709EDE3E" w:rsidR="003E3B27" w:rsidRDefault="003E3B27" w:rsidP="003E3B27">
            <w:pPr>
              <w:rPr>
                <w:rFonts w:eastAsia="Malgun Gothic"/>
                <w:bCs/>
              </w:rPr>
            </w:pPr>
            <w:r>
              <w:rPr>
                <w:rFonts w:hint="eastAsia"/>
                <w:bCs/>
              </w:rPr>
              <w:t>H</w:t>
            </w:r>
            <w:r>
              <w:rPr>
                <w:bCs/>
              </w:rPr>
              <w:t>uawei, HiSilicon</w:t>
            </w:r>
          </w:p>
        </w:tc>
        <w:tc>
          <w:tcPr>
            <w:tcW w:w="8407" w:type="dxa"/>
          </w:tcPr>
          <w:p w14:paraId="5532B0DE" w14:textId="19C0D634" w:rsidR="003E3B27" w:rsidRDefault="003E3B27" w:rsidP="003E3B27">
            <w:pPr>
              <w:rPr>
                <w:rFonts w:eastAsia="Malgun Gothic"/>
                <w:bCs/>
              </w:rPr>
            </w:pPr>
            <w:r>
              <w:rPr>
                <w:rFonts w:hint="eastAsia"/>
                <w:bCs/>
              </w:rPr>
              <w:t>S</w:t>
            </w:r>
            <w:r>
              <w:rPr>
                <w:bCs/>
              </w:rPr>
              <w:t>upport</w:t>
            </w:r>
          </w:p>
        </w:tc>
      </w:tr>
      <w:tr w:rsidR="001A65C5" w14:paraId="6A258D28" w14:textId="77777777" w:rsidTr="006E2B4A">
        <w:tc>
          <w:tcPr>
            <w:tcW w:w="1555" w:type="dxa"/>
          </w:tcPr>
          <w:p w14:paraId="19BD52AF" w14:textId="1D7836AD" w:rsidR="001A65C5" w:rsidRDefault="001A65C5" w:rsidP="003E3B27">
            <w:pPr>
              <w:rPr>
                <w:bCs/>
              </w:rPr>
            </w:pPr>
            <w:r>
              <w:rPr>
                <w:bCs/>
              </w:rPr>
              <w:t>NTT DOCOMO</w:t>
            </w:r>
          </w:p>
        </w:tc>
        <w:tc>
          <w:tcPr>
            <w:tcW w:w="8407" w:type="dxa"/>
          </w:tcPr>
          <w:p w14:paraId="0F19C19E" w14:textId="0C8031DA" w:rsidR="001A65C5" w:rsidRPr="001A65C5" w:rsidRDefault="001A65C5" w:rsidP="003E3B27">
            <w:pPr>
              <w:rPr>
                <w:rFonts w:eastAsia="MS Mincho"/>
                <w:bCs/>
              </w:rPr>
            </w:pPr>
            <w:r>
              <w:rPr>
                <w:rFonts w:eastAsia="MS Mincho" w:hint="eastAsia"/>
                <w:bCs/>
              </w:rPr>
              <w:t>S</w:t>
            </w:r>
            <w:r>
              <w:rPr>
                <w:rFonts w:eastAsia="MS Mincho"/>
                <w:bCs/>
              </w:rPr>
              <w:t>uport</w:t>
            </w:r>
          </w:p>
        </w:tc>
      </w:tr>
      <w:tr w:rsidR="002F46E6" w14:paraId="5C5972DA" w14:textId="77777777" w:rsidTr="006E2B4A">
        <w:tc>
          <w:tcPr>
            <w:tcW w:w="1555" w:type="dxa"/>
          </w:tcPr>
          <w:p w14:paraId="20D32286" w14:textId="349E5259" w:rsidR="002F46E6" w:rsidRDefault="002F46E6" w:rsidP="003E3B27">
            <w:pPr>
              <w:rPr>
                <w:bCs/>
              </w:rPr>
            </w:pPr>
            <w:r>
              <w:rPr>
                <w:rFonts w:hint="eastAsia"/>
                <w:bCs/>
              </w:rPr>
              <w:t>X</w:t>
            </w:r>
            <w:r>
              <w:rPr>
                <w:bCs/>
              </w:rPr>
              <w:t>iaomi</w:t>
            </w:r>
          </w:p>
        </w:tc>
        <w:tc>
          <w:tcPr>
            <w:tcW w:w="8407" w:type="dxa"/>
          </w:tcPr>
          <w:p w14:paraId="5EE04239" w14:textId="1429D8B1" w:rsidR="002F46E6" w:rsidRPr="002F46E6" w:rsidRDefault="002F46E6" w:rsidP="003E3B27">
            <w:pPr>
              <w:rPr>
                <w:bCs/>
              </w:rPr>
            </w:pPr>
            <w:r>
              <w:rPr>
                <w:rFonts w:hint="eastAsia"/>
                <w:bCs/>
              </w:rPr>
              <w:t>S</w:t>
            </w:r>
            <w:r>
              <w:rPr>
                <w:bCs/>
              </w:rPr>
              <w:t>upport.</w:t>
            </w:r>
          </w:p>
        </w:tc>
      </w:tr>
      <w:tr w:rsidR="002F2671" w14:paraId="1B22B497" w14:textId="77777777" w:rsidTr="006E2B4A">
        <w:tc>
          <w:tcPr>
            <w:tcW w:w="1555" w:type="dxa"/>
          </w:tcPr>
          <w:p w14:paraId="42872255" w14:textId="14E04A3E" w:rsidR="002F2671" w:rsidRDefault="002F2671" w:rsidP="002F2671">
            <w:pPr>
              <w:rPr>
                <w:bCs/>
              </w:rPr>
            </w:pPr>
            <w:r>
              <w:rPr>
                <w:bCs/>
              </w:rPr>
              <w:t>Spreadtrum</w:t>
            </w:r>
          </w:p>
        </w:tc>
        <w:tc>
          <w:tcPr>
            <w:tcW w:w="8407" w:type="dxa"/>
          </w:tcPr>
          <w:p w14:paraId="553CDE22" w14:textId="7B8CF713" w:rsidR="002F2671" w:rsidRDefault="002F2671" w:rsidP="002F2671">
            <w:pPr>
              <w:rPr>
                <w:bCs/>
              </w:rPr>
            </w:pPr>
            <w:r>
              <w:rPr>
                <w:rFonts w:hint="eastAsia"/>
                <w:bCs/>
              </w:rPr>
              <w:t>S</w:t>
            </w:r>
            <w:r>
              <w:rPr>
                <w:bCs/>
              </w:rPr>
              <w:t>upport</w:t>
            </w:r>
          </w:p>
        </w:tc>
      </w:tr>
      <w:tr w:rsidR="009B5B96" w14:paraId="5F8D5E8A" w14:textId="77777777" w:rsidTr="006E2B4A">
        <w:tc>
          <w:tcPr>
            <w:tcW w:w="1555" w:type="dxa"/>
          </w:tcPr>
          <w:p w14:paraId="75F56F54" w14:textId="341C2C58" w:rsidR="009B5B96" w:rsidRDefault="009B5B96" w:rsidP="002F2671">
            <w:pPr>
              <w:rPr>
                <w:bCs/>
              </w:rPr>
            </w:pPr>
            <w:r>
              <w:rPr>
                <w:rFonts w:hint="eastAsia"/>
                <w:bCs/>
              </w:rPr>
              <w:t>CATT</w:t>
            </w:r>
          </w:p>
        </w:tc>
        <w:tc>
          <w:tcPr>
            <w:tcW w:w="8407" w:type="dxa"/>
          </w:tcPr>
          <w:p w14:paraId="63BCDD94" w14:textId="5576066C" w:rsidR="009B5B96" w:rsidRDefault="009B5B96" w:rsidP="002F2671">
            <w:pPr>
              <w:rPr>
                <w:bCs/>
              </w:rPr>
            </w:pPr>
            <w:r>
              <w:rPr>
                <w:rFonts w:hint="eastAsia"/>
                <w:bCs/>
              </w:rPr>
              <w:t>Support</w:t>
            </w:r>
          </w:p>
        </w:tc>
      </w:tr>
    </w:tbl>
    <w:p w14:paraId="31E7FCD9" w14:textId="49BB7767" w:rsidR="00B6477A" w:rsidRDefault="00B6477A" w:rsidP="00B6477A">
      <w:pPr>
        <w:spacing w:after="120"/>
      </w:pPr>
    </w:p>
    <w:p w14:paraId="37E096D7" w14:textId="3E078993" w:rsidR="005478DC" w:rsidRDefault="005478DC" w:rsidP="00B6477A">
      <w:pPr>
        <w:spacing w:after="120"/>
      </w:pPr>
    </w:p>
    <w:p w14:paraId="6BFCC483" w14:textId="5D2D37EC" w:rsidR="005478DC" w:rsidRPr="00394EBD" w:rsidRDefault="005478DC" w:rsidP="005478D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(Open)</w:t>
      </w:r>
      <w:r w:rsidRPr="00394EBD">
        <w:rPr>
          <w:b/>
          <w:i/>
          <w:u w:val="single"/>
        </w:rPr>
        <w:t>:</w:t>
      </w:r>
    </w:p>
    <w:p w14:paraId="3E527ECA" w14:textId="50E034ED" w:rsidR="003C6844" w:rsidRPr="003C6844" w:rsidRDefault="003C6844" w:rsidP="005478DC">
      <w:pPr>
        <w:rPr>
          <w:b/>
        </w:rPr>
      </w:pPr>
      <w:r w:rsidRPr="003C6844">
        <w:rPr>
          <w:rFonts w:hint="eastAsia"/>
          <w:b/>
        </w:rPr>
        <w:t>U</w:t>
      </w:r>
      <w:r w:rsidRPr="003C6844">
        <w:rPr>
          <w:b/>
        </w:rPr>
        <w:t>pdate the previous agreement as below:</w:t>
      </w:r>
    </w:p>
    <w:p w14:paraId="58E77A17" w14:textId="4DD6A3B0" w:rsidR="005478DC" w:rsidRPr="00114ECF" w:rsidRDefault="005478DC" w:rsidP="005478DC">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4343AEE7" w14:textId="77777777" w:rsidR="005478DC" w:rsidRPr="00114ECF" w:rsidRDefault="00000000" w:rsidP="005478DC">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5478DC" w:rsidRPr="00114ECF">
        <w:rPr>
          <w:bCs/>
        </w:rPr>
        <w:t xml:space="preserve"> is the first part of inter-site gNB-gNB co-channel inter-subband CLI across all Rx chains at UL RB </w:t>
      </w:r>
      <m:oMath>
        <m:r>
          <w:rPr>
            <w:rFonts w:ascii="Cambria Math" w:hAnsi="Cambria Math"/>
          </w:rPr>
          <m:t>n</m:t>
        </m:r>
      </m:oMath>
      <w:r w:rsidR="005478DC" w:rsidRPr="00114ECF">
        <w:rPr>
          <w:bCs/>
        </w:rPr>
        <w:t>, caused by power leakage at aggressor gNB,</w:t>
      </w:r>
    </w:p>
    <w:p w14:paraId="1699B900" w14:textId="77777777" w:rsidR="005478DC" w:rsidRPr="00114ECF" w:rsidRDefault="00000000" w:rsidP="005478DC">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channel matrix between aggressor gNB and victim gNB at UL RB </w:t>
      </w:r>
      <m:oMath>
        <m:r>
          <w:rPr>
            <w:rFonts w:ascii="Cambria Math" w:hAnsi="Cambria Math"/>
          </w:rPr>
          <m:t>n</m:t>
        </m:r>
      </m:oMath>
      <w:r w:rsidR="005478DC"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w:t>
      </w:r>
    </w:p>
    <w:p w14:paraId="225AE9C0" w14:textId="77777777" w:rsidR="005478DC" w:rsidRPr="00114ECF" w:rsidRDefault="00000000" w:rsidP="005478DC">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5478DC" w:rsidRPr="00114ECF">
        <w:rPr>
          <w:bCs/>
        </w:rPr>
        <w:t xml:space="preserve"> is the unwanted emission across all Tx chains at UL RB </w:t>
      </w:r>
      <m:oMath>
        <m:r>
          <m:rPr>
            <m:sty m:val="p"/>
          </m:rPr>
          <w:rPr>
            <w:rFonts w:ascii="Cambria Math" w:hAnsi="Cambria Math"/>
          </w:rPr>
          <m:t>n</m:t>
        </m:r>
      </m:oMath>
      <w:r w:rsidR="005478DC" w:rsidRPr="00114ECF">
        <w:rPr>
          <w:bCs/>
        </w:rPr>
        <w:t xml:space="preserve"> at aggressor gNB,</w:t>
      </w:r>
    </w:p>
    <w:p w14:paraId="14C63FCC"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is the number of Tx chains at aggressor gNB,</w:t>
      </w:r>
    </w:p>
    <w:p w14:paraId="148A2EC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5478DC"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5478DC" w:rsidRPr="00114ECF">
        <w:rPr>
          <w:bCs/>
        </w:rPr>
        <w:t>, is modelled as white Gaussian noise,</w:t>
      </w:r>
    </w:p>
    <w:p w14:paraId="1432696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5478DC"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5478DC" w:rsidRPr="00114ECF">
        <w:rPr>
          <w:bCs/>
        </w:rPr>
        <w:t xml:space="preserve">  is the total leakage power at UL RB </w:t>
      </w:r>
      <m:oMath>
        <m:r>
          <w:rPr>
            <w:rFonts w:ascii="Cambria Math" w:hAnsi="Cambria Math"/>
          </w:rPr>
          <m:t>n</m:t>
        </m:r>
      </m:oMath>
      <w:r w:rsidR="005478DC" w:rsidRPr="00114ECF">
        <w:rPr>
          <w:bCs/>
        </w:rPr>
        <w:t xml:space="preserve"> at aggressor gNB,</w:t>
      </w:r>
    </w:p>
    <w:p w14:paraId="6D037D92"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5478DC" w:rsidRPr="00114ECF">
        <w:rPr>
          <w:bCs/>
        </w:rPr>
        <w:t xml:space="preserve"> is the DL power transmitted across all Tx chains at one DL RB at aggressor gNB,</w:t>
      </w:r>
      <w:r w:rsidR="005478DC"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5478DC" w:rsidRPr="00114ECF">
        <w:rPr>
          <w:rFonts w:ascii="Cambria Math" w:hAnsi="Cambria Math"/>
        </w:rPr>
        <w:t>,</w:t>
      </w:r>
    </w:p>
    <w:p w14:paraId="39F5375C" w14:textId="64235508"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5478DC" w:rsidRPr="00114ECF">
        <w:rPr>
          <w:bCs/>
        </w:rPr>
        <w:t xml:space="preserve"> is the number of DL RBs scheduled for DL transmission by aggressor </w:t>
      </w:r>
      <w:r w:rsidR="005478DC" w:rsidRPr="00114ECF">
        <w:rPr>
          <w:bCs/>
          <w:lang w:val="sv-SE"/>
        </w:rPr>
        <w:t>gNB,</w:t>
      </w:r>
    </w:p>
    <w:p w14:paraId="0F599EDD"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478DC" w:rsidRPr="00114ECF">
        <w:rPr>
          <w:bCs/>
        </w:rPr>
        <w:t xml:space="preserve"> is the </w:t>
      </w:r>
      <w:r w:rsidR="005478DC" w:rsidRPr="00114ECF">
        <w:t>total number of DL RBs in the DL subbands</w:t>
      </w:r>
    </w:p>
    <w:p w14:paraId="7C3040F9" w14:textId="77777777" w:rsidR="005478DC" w:rsidRPr="00114ECF" w:rsidRDefault="005478DC" w:rsidP="005478DC">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6239959A" w14:textId="77777777" w:rsidR="005478DC" w:rsidRPr="00114ECF" w:rsidRDefault="005478DC" w:rsidP="005478DC">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62D2C9B" w14:textId="10D5C1F1" w:rsidR="005478DC" w:rsidRPr="005478DC" w:rsidRDefault="00000000" w:rsidP="005478DC">
      <w:pPr>
        <w:pStyle w:val="ListParagraph"/>
        <w:numPr>
          <w:ilvl w:val="0"/>
          <w:numId w:val="48"/>
        </w:numPr>
        <w:ind w:firstLineChars="0"/>
        <w:rPr>
          <w:bCs/>
          <w:color w:val="FF0000"/>
        </w:rPr>
      </w:pP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005478DC" w:rsidRPr="005478DC">
        <w:rPr>
          <w:rFonts w:hint="eastAsia"/>
          <w:color w:val="FF0000"/>
        </w:rPr>
        <w:t xml:space="preserve"> is the second part of inter-site gNB-gNB co-channel inter-subband CLI across all Rx chains at one UL RB, caused by receiver impairments at victim gNB due to presence of co-channel blocker interference</w:t>
      </w:r>
    </w:p>
    <w:p w14:paraId="7E35EFD6" w14:textId="6306A57F" w:rsidR="005478DC" w:rsidRPr="005478DC" w:rsidRDefault="00000000" w:rsidP="005478DC">
      <w:pPr>
        <w:pStyle w:val="ListParagraph"/>
        <w:numPr>
          <w:ilvl w:val="1"/>
          <w:numId w:val="48"/>
        </w:numPr>
        <w:ind w:firstLineChars="0"/>
        <w:rPr>
          <w:rFonts w:ascii="Calibri" w:eastAsia="Times New Roman" w:hAnsi="Calibri" w:cs="Calibri"/>
          <w:color w:val="FF0000"/>
        </w:rPr>
      </w:pP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oMath>
      <w:r w:rsidR="005478DC" w:rsidRPr="005478DC">
        <w:rPr>
          <w:rFonts w:hint="eastAsia"/>
          <w:color w:val="FF0000"/>
        </w:rPr>
        <w:t xml:space="preserve"> </w:t>
      </w:r>
      <w:r w:rsidR="005478DC" w:rsidRPr="005478DC">
        <w:rPr>
          <w:color w:val="FF0000"/>
        </w:rPr>
        <w:t>is the power of</w:t>
      </w:r>
      <w:r w:rsidR="005478DC" w:rsidRPr="005478DC">
        <w:rPr>
          <w:rFonts w:hint="eastAsia"/>
          <w:color w:val="FF0000"/>
        </w:rPr>
        <w:t xml:space="preserve"> co-channel blocker interference</w:t>
      </w:r>
      <w:r w:rsidR="005478DC" w:rsidRPr="005478DC">
        <w:rPr>
          <w:color w:val="FF0000"/>
        </w:rPr>
        <w:t xml:space="preserve">. </w:t>
      </w: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r>
          <w:rPr>
            <w:rFonts w:ascii="Cambria Math" w:hAnsi="Cambria Math"/>
            <w:color w:val="FF0000"/>
          </w:rPr>
          <m:t>=</m:t>
        </m:r>
        <m:nary>
          <m:naryPr>
            <m:chr m:val="∑"/>
            <m:limLoc m:val="undOvr"/>
            <m:supHide m:val="1"/>
            <m:ctrlPr>
              <w:rPr>
                <w:rFonts w:ascii="Cambria Math" w:hAnsi="Cambria Math" w:cs="Calibri"/>
                <w:i/>
                <w:iCs/>
                <w:color w:val="FF0000"/>
              </w:rPr>
            </m:ctrlPr>
          </m:naryPr>
          <m:sub>
            <m:r>
              <m:rPr>
                <m:sty m:val="p"/>
              </m:rPr>
              <w:rPr>
                <w:rFonts w:ascii="Cambria Math" w:hAnsi="Cambria Math"/>
                <w:color w:val="FF0000"/>
              </w:rPr>
              <m:t>m∈Used DL RBs</m:t>
            </m:r>
          </m:sub>
          <m:sup/>
          <m:e>
            <m:r>
              <w:rPr>
                <w:rFonts w:ascii="Cambria Math" w:hAnsi="Cambria Math"/>
                <w:color w:val="FF0000"/>
              </w:rPr>
              <m:t xml:space="preserve">| </m:t>
            </m:r>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i/>
                    <w:iCs/>
                    <w:color w:val="FF0000"/>
                  </w:rPr>
                </m:ctrlPr>
              </m:sSupPr>
              <m:e>
                <m:d>
                  <m:dPr>
                    <m:begChr m:val=""/>
                    <m:endChr m:val="|"/>
                    <m:ctrlPr>
                      <w:rPr>
                        <w:rFonts w:ascii="Cambria Math" w:hAnsi="Cambria Math" w:cs="Calibri"/>
                        <w:i/>
                        <w:iCs/>
                        <w:color w:val="FF0000"/>
                      </w:rPr>
                    </m:ctrlPr>
                  </m:dPr>
                  <m:e>
                    <m:r>
                      <w:rPr>
                        <w:rFonts w:ascii="Cambria Math" w:hAnsi="Cambria Math"/>
                        <w:color w:val="FF0000"/>
                      </w:rPr>
                      <m:t>​</m:t>
                    </m:r>
                  </m:e>
                </m:d>
              </m:e>
              <m:sup>
                <m:r>
                  <w:rPr>
                    <w:rFonts w:ascii="Cambria Math" w:hAnsi="Cambria Math"/>
                    <w:color w:val="FF0000"/>
                  </w:rPr>
                  <m:t>2</m:t>
                </m:r>
              </m:sup>
            </m:sSup>
          </m:e>
        </m:nary>
        <m:r>
          <w:rPr>
            <w:rFonts w:ascii="Cambria Math" w:hAnsi="Cambria Math"/>
            <w:color w:val="FF0000"/>
          </w:rPr>
          <m:t xml:space="preserve"> </m:t>
        </m:r>
      </m:oMath>
      <w:r w:rsidR="005478DC" w:rsidRPr="005478DC">
        <w:rPr>
          <w:color w:val="FF0000"/>
        </w:rPr>
        <w:t xml:space="preserve">where </w:t>
      </w:r>
      <m:oMath>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r>
          <m:rPr>
            <m:sty m:val="bi"/>
          </m:rPr>
          <w:rPr>
            <w:rFonts w:ascii="Cambria Math" w:hAnsi="Cambria Math"/>
            <w:color w:val="FF0000"/>
          </w:rPr>
          <m:t xml:space="preserve">= </m:t>
        </m:r>
        <m:sSubSup>
          <m:sSubSupPr>
            <m:ctrlPr>
              <w:rPr>
                <w:rFonts w:ascii="Cambria Math" w:hAnsi="Cambria Math" w:cs="Calibri"/>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cs="Calibri"/>
                    <w:i/>
                    <w:iCs/>
                    <w:color w:val="FF0000"/>
                  </w:rPr>
                </m:ctrlPr>
              </m:dPr>
              <m:e>
                <m:r>
                  <m:rPr>
                    <m:sty m:val="p"/>
                  </m:rPr>
                  <w:rPr>
                    <w:rFonts w:ascii="Cambria Math" w:hAnsi="Cambria Math"/>
                    <w:color w:val="FF0000"/>
                  </w:rPr>
                  <m:t>m</m:t>
                </m:r>
              </m:e>
            </m:d>
          </m:sup>
        </m:sSubSup>
        <m:sSup>
          <m:sSupPr>
            <m:ctrlPr>
              <w:rPr>
                <w:rFonts w:ascii="Cambria Math" w:hAnsi="Cambria Math" w:cs="Calibri"/>
                <w:b/>
                <w:bCs/>
                <w:i/>
                <w:iCs/>
                <w:color w:val="FF0000"/>
              </w:rPr>
            </m:ctrlPr>
          </m:sSupPr>
          <m:e>
            <m:r>
              <m:rPr>
                <m:sty m:val="b"/>
              </m:rPr>
              <w:rPr>
                <w:rFonts w:ascii="Cambria Math" w:hAnsi="Cambria Math"/>
                <w:color w:val="FF0000"/>
              </w:rPr>
              <m:t>W</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b/>
                <w:bCs/>
                <w:i/>
                <w:iCs/>
                <w:color w:val="FF0000"/>
              </w:rPr>
            </m:ctrlPr>
          </m:sSupPr>
          <m:e>
            <m:r>
              <m:rPr>
                <m:sty m:val="b"/>
              </m:rPr>
              <w:rPr>
                <w:rFonts w:ascii="Cambria Math" w:hAnsi="Cambria Math"/>
                <w:color w:val="FF0000"/>
              </w:rPr>
              <m:t>s</m:t>
            </m:r>
          </m:e>
          <m:sup>
            <m:d>
              <m:dPr>
                <m:ctrlPr>
                  <w:rPr>
                    <w:rFonts w:ascii="Cambria Math" w:hAnsi="Cambria Math" w:cs="Calibri"/>
                    <w:i/>
                    <w:iCs/>
                    <w:color w:val="FF0000"/>
                  </w:rPr>
                </m:ctrlPr>
              </m:dPr>
              <m:e>
                <m:r>
                  <m:rPr>
                    <m:sty m:val="p"/>
                  </m:rPr>
                  <w:rPr>
                    <w:rFonts w:ascii="Cambria Math" w:hAnsi="Cambria Math"/>
                    <w:color w:val="FF0000"/>
                  </w:rPr>
                  <m:t>m</m:t>
                </m:r>
              </m:e>
            </m:d>
          </m:sup>
        </m:sSup>
      </m:oMath>
    </w:p>
    <w:p w14:paraId="1E151339" w14:textId="2F95EF81" w:rsidR="005478DC" w:rsidRPr="005478DC" w:rsidRDefault="00000000" w:rsidP="005478DC">
      <w:pPr>
        <w:pStyle w:val="ListParagraph"/>
        <w:numPr>
          <w:ilvl w:val="1"/>
          <w:numId w:val="48"/>
        </w:numPr>
        <w:ind w:firstLineChars="0"/>
        <w:rPr>
          <w:bCs/>
          <w:color w:val="FF0000"/>
        </w:rPr>
      </w:pP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005478DC" w:rsidRPr="005478DC">
        <w:rPr>
          <w:bCs/>
          <w:color w:val="FF0000"/>
        </w:rPr>
        <w:t xml:space="preserve"> channel matrix between aggressor gNB and victim gNB at DL RB </w:t>
      </w:r>
      <m:oMath>
        <m:r>
          <w:rPr>
            <w:rFonts w:ascii="Cambria Math" w:hAnsi="Cambria Math"/>
            <w:color w:val="FF0000"/>
          </w:rPr>
          <m:t>m</m:t>
        </m:r>
      </m:oMath>
      <w:r w:rsidR="005478DC" w:rsidRPr="005478DC">
        <w:rPr>
          <w:bCs/>
          <w:color w:val="FF0000"/>
        </w:rPr>
        <w:t xml:space="preserve">, the beamforming of the aggressor gNB and the victim gNB can be taken into account by </w:t>
      </w: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w:t>
      </w:r>
    </w:p>
    <w:p w14:paraId="298F2E2D" w14:textId="77777777"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digital precoder at DL RB </w:t>
      </w:r>
      <m:oMath>
        <m:r>
          <w:rPr>
            <w:rFonts w:ascii="Cambria Math" w:hAnsi="Cambria Math"/>
            <w:color w:val="FF0000"/>
          </w:rPr>
          <m:t>m</m:t>
        </m:r>
      </m:oMath>
      <w:r w:rsidR="005478DC" w:rsidRPr="005478DC">
        <w:rPr>
          <w:bCs/>
          <w:color w:val="FF0000"/>
        </w:rPr>
        <w:t xml:space="preserve"> at aggressor gNB,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r w:rsidR="005478DC" w:rsidRPr="005478DC">
        <w:rPr>
          <w:bCs/>
          <w:color w:val="FF0000"/>
        </w:rPr>
        <w:t>,</w:t>
      </w:r>
    </w:p>
    <w:p w14:paraId="74EB3E39" w14:textId="674E1522"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symbol transmitted at DL RB </w:t>
      </w:r>
      <m:oMath>
        <m:r>
          <w:rPr>
            <w:rFonts w:ascii="Cambria Math" w:hAnsi="Cambria Math"/>
            <w:color w:val="FF0000"/>
          </w:rPr>
          <m:t>m</m:t>
        </m:r>
      </m:oMath>
      <w:r w:rsidR="005478DC" w:rsidRPr="005478DC">
        <w:rPr>
          <w:bCs/>
          <w:color w:val="FF0000"/>
        </w:rPr>
        <w:t xml:space="preserve"> at aggressor gNB with 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oMath>
      <w:r w:rsidR="005478DC" w:rsidRPr="005478DC">
        <w:rPr>
          <w:bCs/>
          <w:color w:val="FF0000"/>
        </w:rPr>
        <w:t>.</w:t>
      </w:r>
    </w:p>
    <w:p w14:paraId="364C40E5" w14:textId="467E3C0A" w:rsidR="005478DC" w:rsidRPr="005478DC" w:rsidRDefault="005478DC" w:rsidP="005478DC">
      <w:pPr>
        <w:pStyle w:val="ListParagraph"/>
        <w:numPr>
          <w:ilvl w:val="1"/>
          <w:numId w:val="48"/>
        </w:numPr>
        <w:ind w:firstLineChars="0"/>
        <w:rPr>
          <w:rFonts w:ascii="Calibri" w:eastAsia="Times New Roman" w:hAnsi="Calibri" w:cs="Calibri"/>
          <w:color w:val="FF0000"/>
        </w:rPr>
      </w:pPr>
      <w:r w:rsidRPr="005478DC">
        <w:rPr>
          <w:color w:val="FF0000"/>
        </w:rPr>
        <w:t xml:space="preserve">FFS: Whether/how to model </w:t>
      </w:r>
      <m:oMath>
        <m:sSub>
          <m:sSubPr>
            <m:ctrlPr>
              <w:rPr>
                <w:rFonts w:ascii="Cambria Math" w:hAnsi="Cambria Math" w:cs="Calibri"/>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Pr="005478DC">
        <w:rPr>
          <w:color w:val="FF0000"/>
        </w:rPr>
        <w:t xml:space="preserve"> depending on gNB ACS, blocker power and </w:t>
      </w:r>
      <w:r w:rsidR="00D76E39">
        <w:rPr>
          <w:color w:val="FF0000"/>
        </w:rPr>
        <w:t>other factors (if needed)</w:t>
      </w:r>
      <w:r w:rsidRPr="005478DC">
        <w:rPr>
          <w:color w:val="FF0000"/>
        </w:rPr>
        <w:t>.</w:t>
      </w:r>
    </w:p>
    <w:p w14:paraId="7FBF14A7" w14:textId="77777777" w:rsidR="005478DC" w:rsidRPr="00114ECF" w:rsidRDefault="005478DC" w:rsidP="005478DC">
      <w:pPr>
        <w:pStyle w:val="ListParagraph"/>
        <w:numPr>
          <w:ilvl w:val="0"/>
          <w:numId w:val="48"/>
        </w:numPr>
        <w:ind w:firstLineChars="0"/>
        <w:rPr>
          <w:bCs/>
        </w:rPr>
      </w:pPr>
      <w:r w:rsidRPr="00114ECF">
        <w:rPr>
          <w:bCs/>
        </w:rPr>
        <w:lastRenderedPageBreak/>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608845EC" w14:textId="77777777" w:rsidR="005478DC" w:rsidRPr="003C6844" w:rsidRDefault="005478DC" w:rsidP="005478DC">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6EF674B" w14:textId="77777777" w:rsidR="005478DC" w:rsidRPr="003C6844" w:rsidRDefault="005478DC" w:rsidP="005478DC">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095A8C0E" w14:textId="77777777" w:rsidR="005478DC" w:rsidRPr="003C6844" w:rsidRDefault="005478DC" w:rsidP="005478DC">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71BBA676" w14:textId="77777777" w:rsidR="005478DC" w:rsidRPr="00114ECF" w:rsidRDefault="005478DC" w:rsidP="005478DC"/>
    <w:p w14:paraId="371C6B6B" w14:textId="77777777" w:rsidR="00365D97" w:rsidRDefault="00365D97" w:rsidP="00365D9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5D97" w14:paraId="6BAC419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51BFC3" w14:textId="77777777" w:rsidR="00365D97" w:rsidRDefault="00365D97"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367827" w14:textId="77777777" w:rsidR="00365D97" w:rsidRDefault="00365D97" w:rsidP="002F46E6">
            <w:pPr>
              <w:spacing w:line="240" w:lineRule="auto"/>
              <w:jc w:val="center"/>
              <w:rPr>
                <w:b/>
              </w:rPr>
            </w:pPr>
            <w:r>
              <w:rPr>
                <w:b/>
              </w:rPr>
              <w:t>Comment</w:t>
            </w:r>
          </w:p>
        </w:tc>
      </w:tr>
      <w:tr w:rsidR="00365D97" w14:paraId="413222C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5E0EE2" w14:textId="77777777" w:rsidR="00365D97" w:rsidRPr="00B56D13" w:rsidRDefault="00365D97" w:rsidP="002F46E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A4E6AC" w14:textId="1B44A92B" w:rsidR="00365D97" w:rsidRPr="00B56D13" w:rsidRDefault="00365D97" w:rsidP="002F46E6">
            <w:pPr>
              <w:spacing w:line="240" w:lineRule="auto"/>
              <w:rPr>
                <w:bCs/>
                <w:color w:val="FF0000"/>
              </w:rPr>
            </w:pPr>
            <w:r>
              <w:rPr>
                <w:color w:val="FF0000"/>
              </w:rPr>
              <w:t xml:space="preserve">Regarding the </w:t>
            </w:r>
            <w:r w:rsidRPr="00365D97">
              <w:rPr>
                <w:color w:val="FF0000"/>
              </w:rPr>
              <w:t>inter-site gNB-gNB co-channel inter-subband CLI signal</w:t>
            </w:r>
            <w:r>
              <w:rPr>
                <w:color w:val="FF0000"/>
              </w:rPr>
              <w:t xml:space="preserve"> modelling, we updated the yellow part </w:t>
            </w:r>
            <w:r w:rsidR="00F53281">
              <w:rPr>
                <w:color w:val="FF0000"/>
              </w:rPr>
              <w:t xml:space="preserve">in previous agreement </w:t>
            </w:r>
            <w:r>
              <w:rPr>
                <w:color w:val="FF0000"/>
              </w:rPr>
              <w:t>to check whether it can be agreed.</w:t>
            </w:r>
          </w:p>
        </w:tc>
      </w:tr>
      <w:tr w:rsidR="00365D97" w14:paraId="66D9BBFE"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6D4BBE" w14:textId="160F3F81" w:rsidR="00365D97" w:rsidRDefault="00674246" w:rsidP="002F46E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0143" w14:textId="529F08C4" w:rsidR="00365D97" w:rsidRDefault="00674246" w:rsidP="002F46E6">
            <w:pPr>
              <w:rPr>
                <w:bCs/>
              </w:rPr>
            </w:pPr>
            <w:r>
              <w:rPr>
                <w:bCs/>
              </w:rPr>
              <w:t>Thanks, FL for the updates!</w:t>
            </w:r>
          </w:p>
          <w:p w14:paraId="09E1B74D" w14:textId="6A0FC3C5" w:rsidR="00674246" w:rsidRDefault="00674246" w:rsidP="002F46E6">
            <w:pPr>
              <w:rPr>
                <w:bCs/>
              </w:rPr>
            </w:pPr>
            <w:r>
              <w:rPr>
                <w:bCs/>
              </w:rPr>
              <w:t>We support the updated text.  In general, we can discuss in next steps whether/how to model the effect the effect of gNB receiver impairements (characterized by ACS) based on the power of the blocker interference. In general, we believe it may be okay to assume the effect of blocker</w:t>
            </w:r>
            <w:r w:rsidR="004050F1">
              <w:rPr>
                <w:bCs/>
              </w:rPr>
              <w:t xml:space="preserve"> interference</w:t>
            </w:r>
            <w:r>
              <w:rPr>
                <w:bCs/>
              </w:rPr>
              <w:t xml:space="preserve"> into UL-SB can be modelled as frequency flat. </w:t>
            </w:r>
          </w:p>
          <w:p w14:paraId="7BE05799" w14:textId="55DAE7DF" w:rsidR="00674246" w:rsidRPr="004050F1" w:rsidRDefault="00674246" w:rsidP="00674246">
            <w:pPr>
              <w:spacing w:line="240" w:lineRule="auto"/>
              <w:rPr>
                <w:bCs/>
              </w:rPr>
            </w:pPr>
            <w:r w:rsidRPr="004050F1">
              <w:rPr>
                <w:bCs/>
              </w:rPr>
              <w:t>However, the dependence on the I</w:t>
            </w:r>
            <w:r w:rsidRPr="004050F1">
              <w:rPr>
                <w:bCs/>
                <w:vertAlign w:val="subscript"/>
              </w:rPr>
              <w:t>selectivity</w:t>
            </w:r>
            <w:r w:rsidRPr="004050F1">
              <w:rPr>
                <w:bCs/>
              </w:rPr>
              <w:t xml:space="preserve"> on the number of DL RBs is questionable. In our view</w:t>
            </w:r>
            <w:r w:rsidR="004050F1">
              <w:rPr>
                <w:bCs/>
              </w:rPr>
              <w:t>s</w:t>
            </w:r>
            <w:r w:rsidRPr="004050F1">
              <w:rPr>
                <w:bCs/>
              </w:rPr>
              <w:t xml:space="preserve">, one can can think of the selectivity as a filter that reduces the blocker component by ACS dB. Then, the filter rejection will be the same regardless of the blocker interference BWs (i.e. a blocker that is -40 dBm over 100 RBs or -40 dBm over 200 RBs). In addition, </w:t>
            </w:r>
            <w:r w:rsidR="004050F1">
              <w:rPr>
                <w:bCs/>
              </w:rPr>
              <w:t>based on</w:t>
            </w:r>
            <w:r w:rsidRPr="004050F1">
              <w:rPr>
                <w:bCs/>
              </w:rPr>
              <w:t xml:space="preserve"> RAN4 ACS spec, the interferer power in adjacent channel is defined with different #RBs that the carrier BW. The important part is the power of the interferer in the adjacent channel, not how many RBs.</w:t>
            </w:r>
          </w:p>
          <w:p w14:paraId="7E15F434" w14:textId="77777777" w:rsidR="00674246" w:rsidRPr="004050F1" w:rsidRDefault="00674246" w:rsidP="00674246">
            <w:pPr>
              <w:spacing w:line="240" w:lineRule="auto"/>
              <w:rPr>
                <w:bCs/>
              </w:rPr>
            </w:pPr>
          </w:p>
          <w:p w14:paraId="0E8CE3D1" w14:textId="3EAF37FE" w:rsidR="004050F1" w:rsidRDefault="00674246" w:rsidP="00674246">
            <w:pPr>
              <w:spacing w:line="240" w:lineRule="auto"/>
            </w:pPr>
            <w:r w:rsidRPr="004050F1">
              <w:rPr>
                <w:bCs/>
              </w:rPr>
              <w:t xml:space="preserve">Finally, for the SI, we didn’t model the selectivity part for self-interference and only considered the leakage part.  Then, some discussion needed whether </w:t>
            </w:r>
            <w:r w:rsidR="004050F1" w:rsidRPr="004050F1">
              <w:rPr>
                <w:bCs/>
              </w:rPr>
              <w:t>the blocker component</w:t>
            </w:r>
            <w:r w:rsidR="004050F1">
              <w:rPr>
                <w:bCs/>
              </w:rPr>
              <w:t xml:space="preserve"> of</w:t>
            </w:r>
            <w:r w:rsidR="004050F1" w:rsidRPr="004050F1">
              <w:rPr>
                <w:bCs/>
              </w:rPr>
              <w:t xml:space="preserve"> </w:t>
            </w:r>
            <w:r w:rsidRPr="004050F1">
              <w:rPr>
                <w:bCs/>
              </w:rPr>
              <w:t xml:space="preserve">inter-site inter-gNB CLI </w:t>
            </w:r>
            <w:r w:rsidR="004050F1" w:rsidRPr="004050F1">
              <w:rPr>
                <w:bCs/>
              </w:rPr>
              <w:t>should be modelled or not. Based on RAN4 discussion in the current meeting, companies believe that improving the ACS for SBFD gNB is necessary. In that case, the leakage (ACLR = 45) will be dominant factor</w:t>
            </w:r>
            <w:r w:rsidR="004050F1">
              <w:rPr>
                <w:bCs/>
              </w:rPr>
              <w:t xml:space="preserve"> and the other componaenet (selectivity) can be ignored. </w:t>
            </w:r>
          </w:p>
          <w:p w14:paraId="6EDBF829" w14:textId="77777777" w:rsidR="00674246" w:rsidRDefault="00674246" w:rsidP="00674246">
            <w:pPr>
              <w:pStyle w:val="ListParagraph"/>
            </w:pPr>
          </w:p>
          <w:p w14:paraId="6AFF7FE1" w14:textId="3A87E179" w:rsidR="00674246" w:rsidRDefault="00674246" w:rsidP="002F46E6">
            <w:pPr>
              <w:rPr>
                <w:bCs/>
              </w:rPr>
            </w:pPr>
            <w:r>
              <w:rPr>
                <w:bCs/>
              </w:rPr>
              <w:t xml:space="preserve"> </w:t>
            </w:r>
          </w:p>
        </w:tc>
      </w:tr>
      <w:tr w:rsidR="003903E9" w14:paraId="019C42BB"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6E66A77" w14:textId="2587118F" w:rsidR="003903E9" w:rsidRDefault="003903E9" w:rsidP="002F46E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8F3976" w14:textId="1BA1EAA6" w:rsidR="003903E9" w:rsidRDefault="003903E9" w:rsidP="002F46E6">
            <w:pPr>
              <w:rPr>
                <w:bCs/>
              </w:rPr>
            </w:pPr>
            <w:r>
              <w:rPr>
                <w:bCs/>
              </w:rPr>
              <w:t>Support in principal.</w:t>
            </w:r>
          </w:p>
        </w:tc>
      </w:tr>
      <w:tr w:rsidR="004C6731" w14:paraId="78ECB10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AD784B5" w14:textId="51FECC88" w:rsidR="004C6731" w:rsidRDefault="004C6731" w:rsidP="004C67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0B1335" w14:textId="36F96A6E" w:rsidR="004C6731" w:rsidRDefault="004C6731" w:rsidP="004C6731">
            <w:pPr>
              <w:rPr>
                <w:bCs/>
              </w:rPr>
            </w:pPr>
            <w:r>
              <w:rPr>
                <w:rFonts w:hint="eastAsia"/>
                <w:bCs/>
              </w:rPr>
              <w:t>W</w:t>
            </w:r>
            <w:r>
              <w:rPr>
                <w:bCs/>
              </w:rPr>
              <w:t xml:space="preserve">e think there are some issues with the updated proposal since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bCs/>
                <w:iCs/>
              </w:rPr>
              <w:t xml:space="preserve"> </w:t>
            </w:r>
            <w:r>
              <w:rPr>
                <w:bCs/>
                <w:iCs/>
              </w:rPr>
              <w:t xml:space="preserve">seems to be modelled as the interference power while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hint="eastAsia"/>
                <w:bCs/>
                <w:iCs/>
              </w:rPr>
              <w:t xml:space="preserve"> </w:t>
            </w:r>
            <w:r>
              <w:rPr>
                <w:bCs/>
                <w:iCs/>
              </w:rPr>
              <w:t>is modeled as a</w:t>
            </w:r>
            <w:r>
              <w:rPr>
                <w:rFonts w:hint="eastAsia"/>
                <w:bCs/>
                <w:iCs/>
              </w:rPr>
              <w:t>n</w:t>
            </w:r>
            <w:r>
              <w:rPr>
                <w:bCs/>
                <w:iCs/>
              </w:rPr>
              <w:t xml:space="preserve"> interference signal.</w:t>
            </w:r>
          </w:p>
        </w:tc>
      </w:tr>
      <w:tr w:rsidR="00D11209" w14:paraId="5729996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78126EC" w14:textId="6F9AB4DE" w:rsidR="00D11209" w:rsidRDefault="00D11209" w:rsidP="004C673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9A93493" w14:textId="77777777" w:rsidR="00D11209" w:rsidRDefault="00D11209" w:rsidP="004C6731">
            <w:pPr>
              <w:rPr>
                <w:bCs/>
              </w:rPr>
            </w:pPr>
            <w:r>
              <w:rPr>
                <w:rFonts w:hint="eastAsia"/>
                <w:bCs/>
              </w:rPr>
              <w:t>I</w:t>
            </w:r>
            <w:r>
              <w:rPr>
                <w:bCs/>
              </w:rPr>
              <w:t xml:space="preserve">s the intention to ask RAN4 to decide whether/how to model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Pr>
                <w:bCs/>
              </w:rPr>
              <w:t xml:space="preserve"> based </w:t>
            </w:r>
            <w:r w:rsidRPr="00D11209">
              <w:rPr>
                <w:bCs/>
              </w:rPr>
              <w:t>gNB ACS, blocker power and other factors</w:t>
            </w:r>
            <w:r>
              <w:rPr>
                <w:bCs/>
              </w:rPr>
              <w:t>?</w:t>
            </w:r>
          </w:p>
          <w:p w14:paraId="20BEEA27" w14:textId="33BFD20C" w:rsidR="00D11209" w:rsidRDefault="00D11209" w:rsidP="004C6731">
            <w:pPr>
              <w:rPr>
                <w:bCs/>
              </w:rPr>
            </w:pPr>
            <w:r>
              <w:rPr>
                <w:rFonts w:hint="eastAsia"/>
                <w:bCs/>
              </w:rPr>
              <w:t>I</w:t>
            </w:r>
            <w:r>
              <w:rPr>
                <w:bCs/>
              </w:rPr>
              <w:t xml:space="preserve">n genernal, we think selectivity should be modelled since ACLR and ACS are typically with similar value at least from gNB perspective. </w:t>
            </w:r>
          </w:p>
        </w:tc>
      </w:tr>
      <w:tr w:rsidR="00A24C0A" w14:paraId="4DEA32F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B9E56E" w14:textId="0AE7D1CB" w:rsidR="00A24C0A" w:rsidRPr="00A24C0A" w:rsidRDefault="00A24C0A" w:rsidP="004C6731">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A389CC" w14:textId="690DC9E0" w:rsidR="00A24C0A" w:rsidRPr="00A24C0A" w:rsidRDefault="00A24C0A" w:rsidP="004C6731">
            <w:pPr>
              <w:rPr>
                <w:bCs/>
              </w:rPr>
            </w:pPr>
            <w:r>
              <w:rPr>
                <w:bCs/>
              </w:rPr>
              <w:t>We</w:t>
            </w:r>
            <w:r w:rsidR="00CE3BC8">
              <w:rPr>
                <w:bCs/>
              </w:rPr>
              <w:t xml:space="preserve"> do not see why </w:t>
            </w:r>
            <w:r w:rsidR="00574D5E">
              <w:rPr>
                <w:bCs/>
              </w:rPr>
              <w:t>we discuss how to model s</w:t>
            </w:r>
            <w:r w:rsidR="00CE3BC8">
              <w:rPr>
                <w:bCs/>
              </w:rPr>
              <w:t>ele</w:t>
            </w:r>
            <w:r w:rsidR="00574D5E">
              <w:rPr>
                <w:bCs/>
              </w:rPr>
              <w:t>ctivity only for this agreement but do not consider it for the other agreement where we assumed only large scale fading. Are receiver impairments not an issue there? Also, we</w:t>
            </w:r>
            <w:r>
              <w:rPr>
                <w:bCs/>
              </w:rPr>
              <w:t xml:space="preserve"> need to model selectivity for self-interference </w:t>
            </w:r>
            <w:r w:rsidR="00574D5E">
              <w:rPr>
                <w:bCs/>
              </w:rPr>
              <w:t xml:space="preserve">taking into account non-linearities in the receiver. </w:t>
            </w:r>
            <w:r w:rsidR="006D4B16">
              <w:rPr>
                <w:bCs/>
              </w:rPr>
              <w:t xml:space="preserve"> </w:t>
            </w:r>
          </w:p>
        </w:tc>
      </w:tr>
    </w:tbl>
    <w:p w14:paraId="4235B394" w14:textId="77777777" w:rsidR="005478DC" w:rsidRPr="00365D97" w:rsidRDefault="005478DC" w:rsidP="00B6477A">
      <w:pPr>
        <w:spacing w:after="120"/>
      </w:pPr>
    </w:p>
    <w:p w14:paraId="2BDBCDE6" w14:textId="77777777" w:rsidR="00B6477A" w:rsidRPr="00394EBD" w:rsidRDefault="00B6477A" w:rsidP="00B6477A">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7a(Open)</w:t>
      </w:r>
      <w:r w:rsidRPr="00394EBD">
        <w:rPr>
          <w:b/>
          <w:i/>
          <w:u w:val="single"/>
        </w:rPr>
        <w:t>:</w:t>
      </w:r>
    </w:p>
    <w:p w14:paraId="2A76CBD2" w14:textId="77777777" w:rsidR="00B6477A" w:rsidRDefault="00B6477A" w:rsidP="00B6477A">
      <w:pPr>
        <w:rPr>
          <w:bCs/>
        </w:rPr>
      </w:pPr>
      <w:r w:rsidRPr="00AA0C9B">
        <w:rPr>
          <w:b/>
        </w:rPr>
        <w:t>Question:</w:t>
      </w:r>
      <w:r>
        <w:rPr>
          <w:bCs/>
        </w:rPr>
        <w:t xml:space="preserve"> </w:t>
      </w:r>
      <w:r w:rsidRPr="0060687D">
        <w:rPr>
          <w:bCs/>
        </w:rPr>
        <w:t xml:space="preserve">For SLS in RAN1, </w:t>
      </w:r>
      <w:r>
        <w:rPr>
          <w:bCs/>
        </w:rPr>
        <w:t xml:space="preserve">whether </w:t>
      </w:r>
      <w:r w:rsidRPr="006671E8">
        <w:rPr>
          <w:bCs/>
        </w:rPr>
        <w:t>RAN1 to consider an equivalent simpler model for</w:t>
      </w:r>
      <w:r>
        <w:rPr>
          <w:bCs/>
        </w:rPr>
        <w:t xml:space="preserve"> IBE for</w:t>
      </w:r>
      <w:r w:rsidRPr="006671E8">
        <w:rPr>
          <w:bCs/>
        </w:rPr>
        <w:t xml:space="preserve"> UE Tx leakage modeling based on RAN4 IBE requirement</w:t>
      </w:r>
      <w:r>
        <w:rPr>
          <w:bCs/>
        </w:rPr>
        <w:t>,</w:t>
      </w:r>
      <w:r w:rsidRPr="006671E8">
        <w:rPr>
          <w:bCs/>
        </w:rPr>
        <w:t xml:space="preserve"> e.g. equivalent </w:t>
      </w:r>
      <w:r>
        <w:rPr>
          <w:bCs/>
        </w:rPr>
        <w:t xml:space="preserve">frequency </w:t>
      </w:r>
      <w:r w:rsidRPr="006671E8">
        <w:rPr>
          <w:bCs/>
        </w:rPr>
        <w:t>flat model</w:t>
      </w:r>
      <w:r>
        <w:rPr>
          <w:bCs/>
        </w:rPr>
        <w:t>?</w:t>
      </w:r>
    </w:p>
    <w:p w14:paraId="2A75F3E8" w14:textId="77777777" w:rsidR="00B6477A" w:rsidRDefault="00B6477A" w:rsidP="00B6477A">
      <w:pPr>
        <w:spacing w:after="120"/>
      </w:pPr>
    </w:p>
    <w:p w14:paraId="0A1AE31A"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F3477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70B6D"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CE2A2B" w14:textId="77777777" w:rsidR="00B6477A" w:rsidRDefault="00B6477A" w:rsidP="00C05E06">
            <w:pPr>
              <w:spacing w:line="240" w:lineRule="auto"/>
              <w:jc w:val="center"/>
              <w:rPr>
                <w:b/>
              </w:rPr>
            </w:pPr>
            <w:r>
              <w:rPr>
                <w:b/>
              </w:rPr>
              <w:t>Comment</w:t>
            </w:r>
          </w:p>
        </w:tc>
      </w:tr>
      <w:tr w:rsidR="00B6477A" w14:paraId="16B24D2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E21F0C" w14:textId="77777777" w:rsidR="00B6477A" w:rsidRPr="00B56D13" w:rsidRDefault="00B6477A" w:rsidP="00C05E0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CDC83A" w14:textId="77777777" w:rsidR="00B6477A" w:rsidRDefault="00B6477A" w:rsidP="00C05E06">
            <w:pPr>
              <w:spacing w:line="240" w:lineRule="auto"/>
              <w:rPr>
                <w:color w:val="FF0000"/>
              </w:rPr>
            </w:pPr>
            <w:r>
              <w:rPr>
                <w:color w:val="FF0000"/>
              </w:rPr>
              <w:t xml:space="preserve">Based on previous discussion, it seems MediaTek/Sony/Huawei have some concern on this direction, but other companies are willing to consider </w:t>
            </w:r>
            <w:r w:rsidRPr="00B844BA">
              <w:rPr>
                <w:color w:val="FF0000"/>
              </w:rPr>
              <w:t>an equivalent simpler model for IBE for UE Tx leakage modeling</w:t>
            </w:r>
            <w:r>
              <w:rPr>
                <w:color w:val="FF0000"/>
              </w:rPr>
              <w:t xml:space="preserve">, but some details of such simpler model need to be figured out first. </w:t>
            </w:r>
          </w:p>
          <w:p w14:paraId="4487541A" w14:textId="77777777" w:rsidR="00B6477A" w:rsidRPr="00B56D13" w:rsidRDefault="00B6477A" w:rsidP="00C05E06">
            <w:pPr>
              <w:spacing w:line="240" w:lineRule="auto"/>
              <w:rPr>
                <w:bCs/>
                <w:color w:val="FF0000"/>
              </w:rPr>
            </w:pPr>
            <w:r>
              <w:rPr>
                <w:color w:val="FF0000"/>
              </w:rPr>
              <w:t>Companies/proponents are encouraged to provide more details and we can further disucss it.</w:t>
            </w:r>
          </w:p>
        </w:tc>
      </w:tr>
      <w:tr w:rsidR="00B6477A" w14:paraId="20BDEECB"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47881F" w14:textId="3D591139" w:rsidR="00B6477A" w:rsidRDefault="008E56AA" w:rsidP="00C05E06">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03DDFC2" w14:textId="0D0F8C11" w:rsidR="00B6477A" w:rsidRDefault="008E56AA" w:rsidP="00C05E06">
            <w:pPr>
              <w:rPr>
                <w:bCs/>
              </w:rPr>
            </w:pPr>
            <w:r>
              <w:rPr>
                <w:bCs/>
              </w:rPr>
              <w:t>A simplified IBE model would require lots of discussions on how it is implemented and how much it would reflect the fact that the CLI would be non-uniform in adjacent subbands.  This would seems to consume more time than it would save.</w:t>
            </w:r>
          </w:p>
        </w:tc>
      </w:tr>
      <w:tr w:rsidR="00D87EBE" w14:paraId="4E149783"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BD9B5D" w14:textId="6984CAA5" w:rsidR="00D87EBE" w:rsidRPr="00D87EBE" w:rsidRDefault="00D87EBE"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6FE1FBE" w14:textId="6F199B5E" w:rsidR="00D87EBE" w:rsidRPr="00D87EBE" w:rsidRDefault="00D87EBE" w:rsidP="00C05E06">
            <w:pPr>
              <w:rPr>
                <w:bCs/>
              </w:rPr>
            </w:pPr>
            <w:r>
              <w:rPr>
                <w:bCs/>
              </w:rPr>
              <w:t xml:space="preserve">Ok to support. </w:t>
            </w:r>
          </w:p>
        </w:tc>
      </w:tr>
      <w:tr w:rsidR="00031744" w14:paraId="55F1514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33D8906" w14:textId="1446061D" w:rsidR="00031744" w:rsidRDefault="00F47E93" w:rsidP="00C05E0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ABE69E5" w14:textId="740DAD4A" w:rsidR="00031744" w:rsidRPr="00031744" w:rsidRDefault="00031744" w:rsidP="00031744">
            <w:pPr>
              <w:rPr>
                <w:bCs/>
              </w:rPr>
            </w:pPr>
            <w:r>
              <w:t>Although we understand the need to simplify the evaluations sometimes, but on this occasion, we think adopting simplified model will be counterproductive (discussions to have consensus on the simplified model, and more discussion if the results will have credibility).</w:t>
            </w:r>
          </w:p>
        </w:tc>
      </w:tr>
      <w:tr w:rsidR="008F3706" w14:paraId="1448F5C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603C2E" w14:textId="5837A717" w:rsidR="008F3706" w:rsidRDefault="008F3706" w:rsidP="008F3706">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3F18A06" w14:textId="6A11FB03" w:rsidR="008F3706" w:rsidRDefault="008F3706" w:rsidP="008F3706">
            <w:r>
              <w:t>As previously commented, before agreeing on any simplified model, we would like to understand better the exact proposal and what the simplified model would be. Typically, RAN4 minimum requirements consider worst case scenario, and if we are to adopt a simplified model, it would be important to ensure that we don’t end up with conservative assumptions.</w:t>
            </w:r>
          </w:p>
        </w:tc>
      </w:tr>
      <w:tr w:rsidR="00295D58" w14:paraId="08E75B7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520597E" w14:textId="525A5CA4" w:rsidR="00295D58" w:rsidRPr="00295D58" w:rsidRDefault="00295D58" w:rsidP="008F3706">
            <w:pPr>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51605C0" w14:textId="0362CF85" w:rsidR="00295D58" w:rsidRPr="00295D58" w:rsidRDefault="00295D58" w:rsidP="00295D58">
            <w:pPr>
              <w:rPr>
                <w:rFonts w:eastAsia="Malgun Gothic"/>
              </w:rPr>
            </w:pPr>
            <w:r>
              <w:rPr>
                <w:rFonts w:eastAsia="Malgun Gothic"/>
              </w:rPr>
              <w:t xml:space="preserve">Same comments as we did in the previous round. For further disucussion, we need to know which simplified model can be adopted. If it is simple enough, we are ok with the simplified model. Otherwise, we would like to keep the original IBE model. </w:t>
            </w:r>
          </w:p>
        </w:tc>
      </w:tr>
      <w:tr w:rsidR="00674246" w14:paraId="17B141B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C7CD090" w14:textId="6C355AF6" w:rsidR="00674246" w:rsidRDefault="00674246" w:rsidP="00674246">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B5A0652" w14:textId="55EF902B" w:rsidR="00674246" w:rsidRDefault="00674246" w:rsidP="00674246">
            <w:pPr>
              <w:rPr>
                <w:rFonts w:eastAsia="Malgun Gothic"/>
              </w:rPr>
            </w:pPr>
            <w:r>
              <w:rPr>
                <w:rFonts w:eastAsia="Malgun Gothic"/>
              </w:rPr>
              <w:t xml:space="preserve">It seems that companies are okay with the concept in general. Given limited remaining time of current meeting, we will provide details of a simplified model in the next meeting. </w:t>
            </w:r>
          </w:p>
        </w:tc>
      </w:tr>
      <w:tr w:rsidR="006E2B4A" w:rsidRPr="00F551E7" w14:paraId="41A41850" w14:textId="77777777" w:rsidTr="003903E9">
        <w:trPr>
          <w:trHeight w:val="1670"/>
        </w:trPr>
        <w:tc>
          <w:tcPr>
            <w:tcW w:w="1555" w:type="dxa"/>
          </w:tcPr>
          <w:p w14:paraId="091264A2" w14:textId="77777777" w:rsidR="006E2B4A" w:rsidRPr="00F551E7" w:rsidRDefault="006E2B4A" w:rsidP="002F46E6">
            <w:pPr>
              <w:rPr>
                <w:rFonts w:ascii="Calibri" w:eastAsia="Malgun Gothic" w:hAnsi="Calibri" w:cs="Calibri"/>
                <w:bCs/>
              </w:rPr>
            </w:pPr>
            <w:r w:rsidRPr="00F551E7">
              <w:rPr>
                <w:rFonts w:ascii="Calibri" w:eastAsia="Malgun Gothic" w:hAnsi="Calibri" w:cs="Calibri"/>
                <w:bCs/>
              </w:rPr>
              <w:t>LG</w:t>
            </w:r>
          </w:p>
        </w:tc>
        <w:tc>
          <w:tcPr>
            <w:tcW w:w="8407" w:type="dxa"/>
          </w:tcPr>
          <w:p w14:paraId="21AB3F32" w14:textId="7D32DB43" w:rsidR="006E2B4A" w:rsidRPr="00F551E7" w:rsidRDefault="006E2B4A" w:rsidP="002F46E6">
            <w:pPr>
              <w:rPr>
                <w:rFonts w:ascii="Calibri" w:eastAsia="Batang" w:hAnsi="Calibri" w:cs="Calibri"/>
              </w:rPr>
            </w:pPr>
            <w:r w:rsidRPr="00F551E7">
              <w:rPr>
                <w:rFonts w:ascii="Calibri" w:eastAsia="Batang" w:hAnsi="Calibri" w:cs="Calibri"/>
              </w:rPr>
              <w:t xml:space="preserve">We support FL’s </w:t>
            </w:r>
            <w:r>
              <w:rPr>
                <w:rFonts w:ascii="Calibri" w:eastAsia="Batang" w:hAnsi="Calibri" w:cs="Calibri" w:hint="eastAsia"/>
              </w:rPr>
              <w:t xml:space="preserve">previous </w:t>
            </w:r>
            <w:r>
              <w:rPr>
                <w:rFonts w:ascii="Calibri" w:eastAsia="Batang" w:hAnsi="Calibri" w:cs="Calibri"/>
              </w:rPr>
              <w:t xml:space="preserve">version (i.e. </w:t>
            </w:r>
            <w:r w:rsidRPr="00F551E7">
              <w:rPr>
                <w:rFonts w:ascii="Calibri" w:eastAsia="Batang" w:hAnsi="Calibri" w:cs="Calibri"/>
              </w:rPr>
              <w:t xml:space="preserve">initial proposal </w:t>
            </w:r>
            <w:r>
              <w:rPr>
                <w:rFonts w:ascii="Calibri" w:eastAsia="Batang" w:hAnsi="Calibri" w:cs="Calibri"/>
              </w:rPr>
              <w:t xml:space="preserve">2-7-1) </w:t>
            </w:r>
            <w:r w:rsidRPr="00F551E7">
              <w:rPr>
                <w:rFonts w:ascii="Calibri" w:eastAsia="Batang" w:hAnsi="Calibri" w:cs="Calibri"/>
              </w:rPr>
              <w:t>which consider reusing existing RAN4’s IBE model</w:t>
            </w:r>
            <w:r>
              <w:rPr>
                <w:rFonts w:ascii="Calibri" w:eastAsia="Batang" w:hAnsi="Calibri" w:cs="Calibri"/>
              </w:rPr>
              <w:t>. Regarding the frueqency flat model,</w:t>
            </w:r>
            <w:r w:rsidRPr="00F551E7">
              <w:rPr>
                <w:rFonts w:ascii="Calibri" w:eastAsia="Batang" w:hAnsi="Calibri" w:cs="Calibri"/>
              </w:rPr>
              <w:t xml:space="preserve"> </w:t>
            </w:r>
            <w:r>
              <w:rPr>
                <w:rFonts w:ascii="Calibri" w:eastAsia="Batang" w:hAnsi="Calibri" w:cs="Calibri"/>
              </w:rPr>
              <w:t xml:space="preserve">it is acceptable for us to be left for the companies’ choice if reasonable details are established </w:t>
            </w:r>
            <w:r w:rsidRPr="00F551E7">
              <w:rPr>
                <w:rFonts w:ascii="Calibri" w:eastAsia="Batang" w:hAnsi="Calibri" w:cs="Calibri"/>
              </w:rPr>
              <w:t xml:space="preserve">by further discussion. </w:t>
            </w:r>
            <w:r>
              <w:rPr>
                <w:rFonts w:ascii="Calibri" w:eastAsia="Batang" w:hAnsi="Calibri" w:cs="Calibri"/>
              </w:rPr>
              <w:t>Still, we do not think frequency flat model is remained for the only option or considered to be baseline</w:t>
            </w:r>
            <w:r w:rsidRPr="00F551E7">
              <w:rPr>
                <w:rFonts w:ascii="Calibri" w:eastAsia="Batang" w:hAnsi="Calibri" w:cs="Calibri"/>
              </w:rPr>
              <w:t>.</w:t>
            </w:r>
          </w:p>
        </w:tc>
      </w:tr>
      <w:tr w:rsidR="003903E9" w:rsidRPr="00F551E7" w14:paraId="24342DC1" w14:textId="77777777" w:rsidTr="006E2B4A">
        <w:tc>
          <w:tcPr>
            <w:tcW w:w="1555" w:type="dxa"/>
          </w:tcPr>
          <w:p w14:paraId="506B9BB5" w14:textId="15056847" w:rsidR="003903E9" w:rsidRPr="00F551E7" w:rsidRDefault="003903E9" w:rsidP="002F46E6">
            <w:pPr>
              <w:rPr>
                <w:rFonts w:ascii="Calibri" w:eastAsia="Malgun Gothic" w:hAnsi="Calibri" w:cs="Calibri"/>
                <w:bCs/>
              </w:rPr>
            </w:pPr>
            <w:r>
              <w:rPr>
                <w:rFonts w:ascii="Calibri" w:eastAsia="Malgun Gothic" w:hAnsi="Calibri" w:cs="Calibri"/>
                <w:bCs/>
              </w:rPr>
              <w:t>New H3C</w:t>
            </w:r>
          </w:p>
        </w:tc>
        <w:tc>
          <w:tcPr>
            <w:tcW w:w="8407" w:type="dxa"/>
          </w:tcPr>
          <w:p w14:paraId="4B4153AF" w14:textId="72511194" w:rsidR="003903E9" w:rsidRPr="00F551E7" w:rsidRDefault="003903E9" w:rsidP="002F46E6">
            <w:pPr>
              <w:rPr>
                <w:rFonts w:ascii="Calibri" w:eastAsia="Batang" w:hAnsi="Calibri" w:cs="Calibri"/>
              </w:rPr>
            </w:pPr>
            <w:r>
              <w:rPr>
                <w:rFonts w:ascii="Calibri" w:eastAsia="Batang" w:hAnsi="Calibri" w:cs="Calibri"/>
              </w:rPr>
              <w:t>We are open to discss about the simplified model.</w:t>
            </w:r>
          </w:p>
        </w:tc>
      </w:tr>
      <w:tr w:rsidR="00F46264" w:rsidRPr="00F551E7" w14:paraId="637160B2" w14:textId="77777777" w:rsidTr="002F46E6">
        <w:tc>
          <w:tcPr>
            <w:tcW w:w="1555" w:type="dxa"/>
            <w:vAlign w:val="center"/>
          </w:tcPr>
          <w:p w14:paraId="54FEEB4F" w14:textId="0325C25A" w:rsidR="00F46264" w:rsidRDefault="00F46264" w:rsidP="00F46264">
            <w:pPr>
              <w:rPr>
                <w:rFonts w:ascii="Calibri" w:eastAsia="Malgun Gothic" w:hAnsi="Calibri" w:cs="Calibri"/>
                <w:bCs/>
              </w:rPr>
            </w:pPr>
            <w:r>
              <w:rPr>
                <w:rFonts w:hint="eastAsia"/>
                <w:bCs/>
              </w:rPr>
              <w:t>H</w:t>
            </w:r>
            <w:r>
              <w:rPr>
                <w:bCs/>
              </w:rPr>
              <w:t>uawei, HiSilicon</w:t>
            </w:r>
          </w:p>
        </w:tc>
        <w:tc>
          <w:tcPr>
            <w:tcW w:w="8407" w:type="dxa"/>
            <w:vAlign w:val="center"/>
          </w:tcPr>
          <w:p w14:paraId="52961A07" w14:textId="5A9D9AF6" w:rsidR="00F46264" w:rsidRDefault="00F46264" w:rsidP="00F46264">
            <w:pPr>
              <w:rPr>
                <w:rFonts w:ascii="Calibri" w:eastAsia="Batang" w:hAnsi="Calibri" w:cs="Calibri"/>
              </w:rPr>
            </w:pPr>
            <w:r>
              <w:rPr>
                <w:rFonts w:hint="eastAsia"/>
              </w:rPr>
              <w:t>A</w:t>
            </w:r>
            <w:r>
              <w:t>s indicated in the previous round, we can take the existing IBE model as the baseline.</w:t>
            </w:r>
          </w:p>
        </w:tc>
      </w:tr>
      <w:tr w:rsidR="001A65C5" w:rsidRPr="00F551E7" w14:paraId="5BFF2709" w14:textId="77777777" w:rsidTr="002F46E6">
        <w:tc>
          <w:tcPr>
            <w:tcW w:w="1555" w:type="dxa"/>
          </w:tcPr>
          <w:p w14:paraId="0AA20F3C" w14:textId="08DB54AD" w:rsidR="001A65C5" w:rsidRDefault="001A65C5" w:rsidP="001A65C5">
            <w:pPr>
              <w:rPr>
                <w:bCs/>
              </w:rPr>
            </w:pPr>
            <w:r>
              <w:rPr>
                <w:bCs/>
              </w:rPr>
              <w:t>NTT DOCOMO</w:t>
            </w:r>
          </w:p>
        </w:tc>
        <w:tc>
          <w:tcPr>
            <w:tcW w:w="8407" w:type="dxa"/>
          </w:tcPr>
          <w:p w14:paraId="062F3489" w14:textId="614C3555" w:rsidR="001A65C5" w:rsidRDefault="001A65C5" w:rsidP="001A65C5">
            <w:r>
              <w:rPr>
                <w:rFonts w:eastAsia="MS Mincho" w:hint="eastAsia"/>
                <w:bCs/>
              </w:rPr>
              <w:t>S</w:t>
            </w:r>
            <w:r>
              <w:rPr>
                <w:rFonts w:eastAsia="MS Mincho"/>
                <w:bCs/>
              </w:rPr>
              <w:t>uport</w:t>
            </w:r>
          </w:p>
        </w:tc>
      </w:tr>
      <w:tr w:rsidR="002F2671" w:rsidRPr="00F551E7" w14:paraId="70E1ED02" w14:textId="77777777" w:rsidTr="001138AF">
        <w:tc>
          <w:tcPr>
            <w:tcW w:w="1555" w:type="dxa"/>
            <w:vAlign w:val="center"/>
          </w:tcPr>
          <w:p w14:paraId="27569506" w14:textId="5F7C3909" w:rsidR="002F2671" w:rsidRDefault="002F2671" w:rsidP="002F2671">
            <w:pPr>
              <w:rPr>
                <w:bCs/>
              </w:rPr>
            </w:pPr>
            <w:r>
              <w:rPr>
                <w:rFonts w:hint="eastAsia"/>
                <w:bCs/>
              </w:rPr>
              <w:lastRenderedPageBreak/>
              <w:t>Sp</w:t>
            </w:r>
            <w:r>
              <w:rPr>
                <w:bCs/>
              </w:rPr>
              <w:t>readtrum</w:t>
            </w:r>
          </w:p>
        </w:tc>
        <w:tc>
          <w:tcPr>
            <w:tcW w:w="8407" w:type="dxa"/>
            <w:vAlign w:val="center"/>
          </w:tcPr>
          <w:p w14:paraId="3F9FCF56" w14:textId="3BA4E4F6" w:rsidR="002F2671" w:rsidRDefault="002F2671" w:rsidP="002F2671">
            <w:pPr>
              <w:rPr>
                <w:rFonts w:eastAsia="MS Mincho"/>
                <w:bCs/>
              </w:rPr>
            </w:pPr>
            <w:r>
              <w:rPr>
                <w:rFonts w:hint="eastAsia"/>
                <w:bCs/>
              </w:rPr>
              <w:t>W</w:t>
            </w:r>
            <w:r>
              <w:rPr>
                <w:bCs/>
              </w:rPr>
              <w:t>e are open to equivalent frequency flat model and prefer to wait for RAN4’s study on whether ACLR could be used with certain restricted configurations.</w:t>
            </w:r>
          </w:p>
        </w:tc>
      </w:tr>
      <w:tr w:rsidR="00D11209" w:rsidRPr="00F551E7" w14:paraId="64462B4B" w14:textId="77777777" w:rsidTr="001138AF">
        <w:tc>
          <w:tcPr>
            <w:tcW w:w="1555" w:type="dxa"/>
            <w:vAlign w:val="center"/>
          </w:tcPr>
          <w:p w14:paraId="70AAFD89" w14:textId="59D13D7D" w:rsidR="00D11209" w:rsidRDefault="00D11209" w:rsidP="002F2671">
            <w:pPr>
              <w:rPr>
                <w:bCs/>
              </w:rPr>
            </w:pPr>
            <w:r>
              <w:rPr>
                <w:rFonts w:hint="eastAsia"/>
                <w:bCs/>
              </w:rPr>
              <w:t>Z</w:t>
            </w:r>
            <w:r>
              <w:rPr>
                <w:bCs/>
              </w:rPr>
              <w:t>TE</w:t>
            </w:r>
          </w:p>
        </w:tc>
        <w:tc>
          <w:tcPr>
            <w:tcW w:w="8407" w:type="dxa"/>
            <w:vAlign w:val="center"/>
          </w:tcPr>
          <w:p w14:paraId="6ACD626F" w14:textId="5B3BC44F" w:rsidR="00D11209" w:rsidRDefault="00D11209" w:rsidP="002F2671">
            <w:pPr>
              <w:rPr>
                <w:bCs/>
              </w:rPr>
            </w:pPr>
            <w:r>
              <w:rPr>
                <w:rFonts w:hint="eastAsia"/>
                <w:bCs/>
              </w:rPr>
              <w:t>S</w:t>
            </w:r>
            <w:r>
              <w:rPr>
                <w:bCs/>
              </w:rPr>
              <w:t>imilar view as Spreadtrum</w:t>
            </w:r>
          </w:p>
        </w:tc>
      </w:tr>
    </w:tbl>
    <w:p w14:paraId="317EA901" w14:textId="77777777" w:rsidR="00B6477A" w:rsidRPr="006E2B4A" w:rsidRDefault="00B6477A" w:rsidP="00B6477A">
      <w:pPr>
        <w:spacing w:after="120"/>
      </w:pPr>
    </w:p>
    <w:p w14:paraId="5E6CFA4E" w14:textId="77777777" w:rsidR="006671E8" w:rsidRDefault="006671E8" w:rsidP="001D2316">
      <w:pPr>
        <w:spacing w:after="120"/>
      </w:pPr>
    </w:p>
    <w:p w14:paraId="2E2F5336" w14:textId="77777777" w:rsidR="00F547AB" w:rsidRPr="008D0CCA" w:rsidRDefault="00F547AB"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82" w:name="_Hlk115898988"/>
            <w:r w:rsidRPr="006F4248">
              <w:rPr>
                <w:i/>
              </w:rPr>
              <w:t>The blocking interference of gNB suffered by other gNBs should be evaluated in system level simulation</w:t>
            </w:r>
            <w:bookmarkEnd w:id="482"/>
            <w:r w:rsidRPr="006F4248">
              <w:rPr>
                <w:i/>
              </w:rPr>
              <w:t xml:space="preserve"> with the definition provided as follows:</w:t>
            </w:r>
          </w:p>
          <w:p w14:paraId="550CE158" w14:textId="77777777" w:rsidR="00262A26" w:rsidRPr="006F4248" w:rsidRDefault="00000000"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xml:space="preserve">: RAN1 firstly calibrates geometry based on the following simplified interference model defined by RAN1 and secondly calibrates geometry based on RAN4’s input once it is </w:t>
            </w:r>
            <w:r w:rsidRPr="006F4248">
              <w:rPr>
                <w:i/>
              </w:rPr>
              <w:lastRenderedPageBreak/>
              <w:t>available.</w:t>
            </w:r>
          </w:p>
          <w:tbl>
            <w:tblPr>
              <w:tblStyle w:val="TableGrid"/>
              <w:tblW w:w="0" w:type="auto"/>
              <w:tblLook w:val="04A0" w:firstRow="1" w:lastRow="0" w:firstColumn="1" w:lastColumn="0" w:noHBand="0" w:noVBand="1"/>
            </w:tblPr>
            <w:tblGrid>
              <w:gridCol w:w="1652"/>
              <w:gridCol w:w="53"/>
              <w:gridCol w:w="1348"/>
              <w:gridCol w:w="4561"/>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3" w:name="_Toc115258516"/>
            <w:bookmarkStart w:id="484" w:name="_Toc115420093"/>
            <w:bookmarkStart w:id="485" w:name="_Toc115421623"/>
            <w:bookmarkStart w:id="486" w:name="_Toc115426271"/>
            <w:bookmarkStart w:id="487" w:name="_Toc115426461"/>
            <w:bookmarkStart w:id="488" w:name="_Toc115432725"/>
            <w:bookmarkStart w:id="489" w:name="_Toc115432790"/>
            <w:bookmarkStart w:id="490" w:name="_Toc115434291"/>
            <w:bookmarkStart w:id="491" w:name="_Toc115457251"/>
            <w:bookmarkStart w:id="492" w:name="_Toc115457329"/>
            <w:bookmarkStart w:id="493" w:name="_Toc115476262"/>
            <w:bookmarkStart w:id="494" w:name="_Toc115476526"/>
            <w:bookmarkStart w:id="495" w:name="_Toc115476907"/>
            <w:bookmarkStart w:id="496" w:name="_Toc115477004"/>
            <w:bookmarkStart w:id="497" w:name="_Toc111041821"/>
            <w:bookmarkStart w:id="498" w:name="_Toc111143033"/>
            <w:bookmarkStart w:id="499" w:name="_Toc111143065"/>
            <w:bookmarkStart w:id="500" w:name="_Toc111143097"/>
            <w:bookmarkStart w:id="501" w:name="_Toc111143192"/>
            <w:bookmarkStart w:id="502" w:name="_Toc111145947"/>
            <w:bookmarkStart w:id="503" w:name="_Toc111194314"/>
            <w:bookmarkStart w:id="504" w:name="_Toc111229207"/>
            <w:bookmarkStart w:id="505" w:name="_Toc111235477"/>
            <w:bookmarkStart w:id="506" w:name="_Toc111244879"/>
            <w:bookmarkStart w:id="507" w:name="_Toc111245644"/>
            <w:bookmarkStart w:id="508" w:name="_Toc111213726"/>
            <w:bookmarkStart w:id="509" w:name="_Toc111213760"/>
            <w:bookmarkStart w:id="510" w:name="_Toc111213794"/>
            <w:r w:rsidRPr="006F4248">
              <w:rPr>
                <w:u w:val="single"/>
              </w:rPr>
              <w:t xml:space="preserve">Proposal 17: </w:t>
            </w:r>
            <w:r w:rsidRPr="006F4248">
              <w:t>RAN1 to agree that companies report Type-1 RU in the agreement as mean resource utilization for dynamic/flexible TDD evaluations.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6F4248">
              <w:t xml:space="preserve"> </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11"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11"/>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12"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12"/>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 xml:space="preserve">DL/UL received </w:t>
                  </w:r>
                  <w:r w:rsidRPr="006F4248">
                    <w:rPr>
                      <w:bCs/>
                    </w:rPr>
                    <w:lastRenderedPageBreak/>
                    <w:t>SINR</w:t>
                  </w:r>
                </w:p>
              </w:tc>
              <w:tc>
                <w:tcPr>
                  <w:tcW w:w="0" w:type="auto"/>
                </w:tcPr>
                <w:p w14:paraId="37EC6ABC" w14:textId="77777777" w:rsidR="001F53A4" w:rsidRPr="006F4248" w:rsidRDefault="001F53A4" w:rsidP="006F4248">
                  <w:pPr>
                    <w:spacing w:line="240" w:lineRule="auto"/>
                    <w:rPr>
                      <w:bCs/>
                    </w:rPr>
                  </w:pPr>
                  <w:r w:rsidRPr="006F4248">
                    <w:rPr>
                      <w:bCs/>
                    </w:rPr>
                    <w:lastRenderedPageBreak/>
                    <w:t>Received SINR = Effective signal power / (Interference+Noise)</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r w:rsidRPr="006F4248">
              <w:lastRenderedPageBreak/>
              <w:t>Spreadtrum</w:t>
            </w:r>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Hetnet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r w:rsidR="00B262D0" w:rsidRPr="0060687D">
        <w:t>Spreadtrum</w:t>
      </w:r>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lastRenderedPageBreak/>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r w:rsidR="00440B8F" w:rsidRPr="0060687D">
        <w:t>Spreadtrum</w:t>
      </w:r>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3" w:name="_Hlk116461889"/>
      <w:r w:rsidR="00645915">
        <w:t xml:space="preserve"> </w:t>
      </w:r>
      <w:bookmarkStart w:id="514" w:name="_Hlk116461675"/>
      <w:r w:rsidR="00B2337A">
        <w:rPr>
          <w:b/>
          <w:i/>
          <w:u w:val="single"/>
        </w:rPr>
        <w:t>(Closed)</w:t>
      </w:r>
      <w:bookmarkEnd w:id="513"/>
      <w:bookmarkEnd w:id="514"/>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w:t>
            </w:r>
            <w:r>
              <w:rPr>
                <w:bCs/>
              </w:rPr>
              <w:lastRenderedPageBreak/>
              <w:t xml:space="preserve">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lastRenderedPageBreak/>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r>
              <w:rPr>
                <w:rFonts w:eastAsia="Malgun Gothic"/>
                <w:bCs/>
              </w:rPr>
              <w:t>Opt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3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lastRenderedPageBreak/>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inter-gNB and iner-UE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Regarding the scenarios, at least Dense urban Macro, Indoor and Dense urban Macrao with two layers under umbrella dyployement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r>
              <w:rPr>
                <w:rFonts w:hint="eastAsia"/>
                <w:bCs/>
              </w:rPr>
              <w:t>S</w:t>
            </w:r>
            <w:r>
              <w:rPr>
                <w:bCs/>
              </w:rPr>
              <w:t>preadtrum</w:t>
            </w:r>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To clarify, we think trffic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5" w:name="_Hlk116461766"/>
      <w:r w:rsidR="00B2337A">
        <w:rPr>
          <w:b/>
          <w:i/>
          <w:u w:val="single"/>
        </w:rPr>
        <w:t xml:space="preserve"> (</w:t>
      </w:r>
      <w:r w:rsidR="00733949">
        <w:rPr>
          <w:b/>
          <w:i/>
          <w:u w:val="single"/>
        </w:rPr>
        <w:t>Closed</w:t>
      </w:r>
      <w:r w:rsidR="00B2337A">
        <w:rPr>
          <w:b/>
          <w:i/>
          <w:u w:val="single"/>
        </w:rPr>
        <w:t>)</w:t>
      </w:r>
      <w:bookmarkEnd w:id="515"/>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et’s check if companies are OK to just selet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determing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r>
              <w:rPr>
                <w:bCs/>
              </w:rPr>
              <w:t>Spreadtrum</w:t>
            </w:r>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lastRenderedPageBreak/>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r w:rsidRPr="00D56983">
              <w:rPr>
                <w:rFonts w:hint="eastAsia"/>
                <w:bCs/>
                <w:color w:val="FF0000"/>
              </w:rPr>
              <w:t>S</w:t>
            </w:r>
            <w:r w:rsidRPr="00D56983">
              <w:rPr>
                <w:bCs/>
                <w:color w:val="FF0000"/>
              </w:rPr>
              <w:t>preadtrum</w:t>
            </w:r>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r w:rsidRPr="00D56983">
              <w:rPr>
                <w:rFonts w:hint="eastAsia"/>
                <w:bCs/>
                <w:color w:val="FF0000"/>
              </w:rPr>
              <w:t>S</w:t>
            </w:r>
            <w:r w:rsidRPr="00D56983">
              <w:rPr>
                <w:bCs/>
                <w:color w:val="FF0000"/>
              </w:rPr>
              <w:t>preadtrum</w:t>
            </w:r>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S</w:t>
            </w:r>
            <w:r w:rsidRPr="00D56983">
              <w:rPr>
                <w:bCs/>
                <w:color w:val="FF0000"/>
              </w:rPr>
              <w:t>preadtrum</w:t>
            </w:r>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e are generall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r>
              <w:rPr>
                <w:bCs/>
              </w:rPr>
              <w:t>Spreadtrum</w:t>
            </w:r>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2E799EAD" w:rsidR="00C21114" w:rsidRDefault="00C21114" w:rsidP="00C21114">
      <w:pPr>
        <w:pStyle w:val="Heading3"/>
      </w:pPr>
      <w:r>
        <w:t>3rd Round Proposals (</w:t>
      </w:r>
      <w:r w:rsidR="00C92E09">
        <w:t>Closed</w:t>
      </w:r>
      <w:r>
        <w:t>)</w:t>
      </w:r>
    </w:p>
    <w:p w14:paraId="37B488E7" w14:textId="49CDB2A2"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w:t>
      </w:r>
      <w:r w:rsidR="006E2FC1">
        <w:rPr>
          <w:b/>
          <w:i/>
          <w:u w:val="single"/>
        </w:rPr>
        <w:t>Closed</w:t>
      </w:r>
      <w:r>
        <w:rPr>
          <w:b/>
          <w:i/>
          <w:u w:val="single"/>
        </w:rPr>
        <w:t>)</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 xml:space="preserve">Target dynamic/flexible TDD </w:t>
            </w:r>
            <w:r w:rsidRPr="00F00E50">
              <w:rPr>
                <w:b/>
                <w:bCs/>
              </w:rPr>
              <w:lastRenderedPageBreak/>
              <w:t>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lastRenderedPageBreak/>
              <w:t>B</w:t>
            </w:r>
            <w:r w:rsidRPr="00F00E50">
              <w:rPr>
                <w:b/>
                <w:bCs/>
              </w:rPr>
              <w:t xml:space="preserve">aseline operation for </w:t>
            </w:r>
            <w:r w:rsidRPr="00F00E50">
              <w:rPr>
                <w:b/>
                <w:bCs/>
              </w:rPr>
              <w:lastRenderedPageBreak/>
              <w:t>comparison</w:t>
            </w:r>
          </w:p>
        </w:tc>
        <w:tc>
          <w:tcPr>
            <w:tcW w:w="2879" w:type="dxa"/>
          </w:tcPr>
          <w:p w14:paraId="528DCB57" w14:textId="77777777" w:rsidR="00C21114" w:rsidRPr="00F00E50" w:rsidRDefault="00C21114" w:rsidP="00297BF6">
            <w:pPr>
              <w:jc w:val="center"/>
              <w:rPr>
                <w:b/>
                <w:bCs/>
              </w:rPr>
            </w:pPr>
            <w:r w:rsidRPr="00D224F1">
              <w:rPr>
                <w:b/>
                <w:bCs/>
              </w:rPr>
              <w:lastRenderedPageBreak/>
              <w:t>UL/DL arrival rate</w:t>
            </w:r>
            <w:r>
              <w:rPr>
                <w:b/>
                <w:bCs/>
              </w:rPr>
              <w:t xml:space="preserve"> </w:t>
            </w:r>
            <w:r>
              <w:rPr>
                <w:b/>
                <w:bCs/>
              </w:rPr>
              <w:lastRenderedPageBreak/>
              <w:t>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lastRenderedPageBreak/>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Support, coupld of minor comments:</w:t>
            </w:r>
          </w:p>
          <w:p w14:paraId="18BDA11D" w14:textId="77777777" w:rsidR="00DD47D2" w:rsidRDefault="00DD47D2" w:rsidP="00297BF6">
            <w:pPr>
              <w:pStyle w:val="ListParagraph"/>
              <w:numPr>
                <w:ilvl w:val="0"/>
                <w:numId w:val="159"/>
              </w:numPr>
              <w:ind w:firstLineChars="0"/>
              <w:rPr>
                <w:bCs/>
              </w:rPr>
            </w:pPr>
            <w:r w:rsidRPr="00DD47D2">
              <w:rPr>
                <w:bCs/>
              </w:rPr>
              <w:t xml:space="preserve">It is good to clarify that enhanced schemes refers to ‘potential enhancement dynamic/flexbile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Target dynamic/flexible TDD 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t>B</w:t>
                  </w:r>
                  <w:r w:rsidRPr="00F00E50">
                    <w:rPr>
                      <w:b/>
                      <w:bCs/>
                    </w:rPr>
                    <w:t>aseline operation for comparison</w:t>
                  </w:r>
                </w:p>
              </w:tc>
              <w:tc>
                <w:tcPr>
                  <w:tcW w:w="2299" w:type="dxa"/>
                </w:tcPr>
                <w:p w14:paraId="49E62B0D" w14:textId="77777777" w:rsidR="00076A08" w:rsidRPr="00F00E50" w:rsidRDefault="00076A08" w:rsidP="00076A08">
                  <w:pPr>
                    <w:jc w:val="center"/>
                    <w:rPr>
                      <w:b/>
                      <w:bCs/>
                    </w:rPr>
                  </w:pPr>
                  <w:r w:rsidRPr="00D224F1">
                    <w:rPr>
                      <w:b/>
                      <w:bCs/>
                    </w:rPr>
                    <w:t>UL/DL arrival rate</w:t>
                  </w:r>
                  <w:r>
                    <w:rPr>
                      <w:b/>
                      <w:bCs/>
                    </w:rPr>
                    <w:t xml:space="preserve"> 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enhanced </w:t>
                  </w:r>
                  <w:r>
                    <w:rPr>
                      <w:bCs/>
                      <w:iCs/>
                    </w:rPr>
                    <w:lastRenderedPageBreak/>
                    <w:t>schemes</w:t>
                  </w:r>
                </w:p>
              </w:tc>
              <w:tc>
                <w:tcPr>
                  <w:tcW w:w="2227" w:type="dxa"/>
                </w:tcPr>
                <w:p w14:paraId="2C4C3F89" w14:textId="77777777" w:rsidR="00076A08" w:rsidRDefault="00076A08" w:rsidP="00076A08">
                  <w:pPr>
                    <w:spacing w:line="240" w:lineRule="auto"/>
                  </w:pPr>
                  <w:r>
                    <w:rPr>
                      <w:bCs/>
                      <w:iCs/>
                    </w:rPr>
                    <w:lastRenderedPageBreak/>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 xml:space="preserve">Rel-17 </w:t>
                  </w:r>
                  <w:r>
                    <w:lastRenderedPageBreak/>
                    <w:t>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aglin the meaning of RU between legacy TDD and dynamic TDD. </w:t>
            </w:r>
          </w:p>
        </w:tc>
      </w:tr>
      <w:tr w:rsidR="00B51C9E" w:rsidRPr="00902F44" w14:paraId="0FAF0B4D" w14:textId="77777777" w:rsidTr="00B51C9E">
        <w:tc>
          <w:tcPr>
            <w:tcW w:w="1555" w:type="dxa"/>
          </w:tcPr>
          <w:p w14:paraId="6E496B1A" w14:textId="77777777" w:rsidR="00B51C9E" w:rsidRPr="00B51C9E" w:rsidRDefault="00B51C9E" w:rsidP="008F1B9D">
            <w:pPr>
              <w:rPr>
                <w:rFonts w:ascii="Calibri" w:eastAsia="Malgun Gothic" w:hAnsi="Calibri" w:cs="Calibri"/>
                <w:bCs/>
              </w:rPr>
            </w:pPr>
            <w:r w:rsidRPr="00B51C9E">
              <w:rPr>
                <w:rFonts w:ascii="Calibri" w:eastAsia="Malgun Gothic" w:hAnsi="Calibri" w:cs="Calibri"/>
                <w:bCs/>
              </w:rPr>
              <w:t>LG</w:t>
            </w:r>
          </w:p>
        </w:tc>
        <w:tc>
          <w:tcPr>
            <w:tcW w:w="8407" w:type="dxa"/>
          </w:tcPr>
          <w:p w14:paraId="119EAF12" w14:textId="77777777" w:rsidR="00B51C9E" w:rsidRPr="00B51C9E" w:rsidRDefault="00B51C9E" w:rsidP="008F1B9D">
            <w:pPr>
              <w:rPr>
                <w:rFonts w:ascii="Calibri" w:eastAsia="Malgun Gothic" w:hAnsi="Calibri" w:cs="Calibri"/>
              </w:rPr>
            </w:pPr>
            <w:r w:rsidRPr="00B51C9E">
              <w:rPr>
                <w:rFonts w:ascii="Calibri" w:eastAsia="Malgun Gothic" w:hAnsi="Calibri" w:cs="Calibri"/>
                <w:szCs w:val="20"/>
              </w:rPr>
              <w:t>Although we are generally fine with proposal, it would be better to be clarified. Since it is our understanding that certain traffic load indicates resource utilization, it may be better to be“traffic load (RU)”instead of “traffic load”.</w:t>
            </w:r>
          </w:p>
        </w:tc>
      </w:tr>
      <w:tr w:rsidR="006F4D61" w:rsidRPr="00EA3512" w14:paraId="75730B28" w14:textId="77777777" w:rsidTr="006F4D61">
        <w:tc>
          <w:tcPr>
            <w:tcW w:w="1555" w:type="dxa"/>
          </w:tcPr>
          <w:p w14:paraId="3B071D74" w14:textId="77777777" w:rsidR="006F4D61" w:rsidRPr="00D451A4" w:rsidRDefault="006F4D61" w:rsidP="008F1B9D">
            <w:pPr>
              <w:rPr>
                <w:bCs/>
              </w:rPr>
            </w:pPr>
            <w:r>
              <w:rPr>
                <w:bCs/>
              </w:rPr>
              <w:t>Ericsson</w:t>
            </w:r>
          </w:p>
        </w:tc>
        <w:tc>
          <w:tcPr>
            <w:tcW w:w="8407" w:type="dxa"/>
          </w:tcPr>
          <w:p w14:paraId="1B01C5F5" w14:textId="77777777" w:rsidR="006F4D61" w:rsidRDefault="006F4D61" w:rsidP="008F1B9D">
            <w:pPr>
              <w:rPr>
                <w:bCs/>
              </w:rPr>
            </w:pPr>
            <w:r>
              <w:rPr>
                <w:bCs/>
              </w:rPr>
              <w:t xml:space="preserve">We generally support the proposal. However, if TDD configurations DDDSU and DSUUU are mentioned in the table, we think that FFFFU with U-slot aligned with the U-slot of legacy static TDD needs to be mentioned too. </w:t>
            </w:r>
          </w:p>
          <w:p w14:paraId="2E14012D" w14:textId="77777777" w:rsidR="006F4D61" w:rsidRDefault="006F4D61" w:rsidP="008F1B9D">
            <w:pPr>
              <w:rPr>
                <w:bCs/>
              </w:rPr>
            </w:pPr>
            <w:r>
              <w:rPr>
                <w:bCs/>
              </w:rPr>
              <w:t xml:space="preserve">Regarding comment from Spreadrum, we think the following can be done. </w:t>
            </w:r>
          </w:p>
          <w:p w14:paraId="507DE587" w14:textId="77777777" w:rsidR="006F4D61" w:rsidRDefault="006F4D61" w:rsidP="006F4D61">
            <w:pPr>
              <w:pStyle w:val="ListParagraph"/>
              <w:numPr>
                <w:ilvl w:val="3"/>
                <w:numId w:val="76"/>
              </w:numPr>
              <w:ind w:firstLineChars="0"/>
              <w:rPr>
                <w:bCs/>
              </w:rPr>
            </w:pPr>
            <w:r>
              <w:rPr>
                <w:bCs/>
              </w:rPr>
              <w:t>Estimate the traffic arrival rate based on the type-2 RU in reference static TDD with values agreed; 10%, 20-40% and &gt;50% for low, medium, and high loads.</w:t>
            </w:r>
          </w:p>
          <w:p w14:paraId="08DB3F24" w14:textId="77777777" w:rsidR="006F4D61" w:rsidRDefault="006F4D61" w:rsidP="006F4D61">
            <w:pPr>
              <w:pStyle w:val="ListParagraph"/>
              <w:numPr>
                <w:ilvl w:val="3"/>
                <w:numId w:val="76"/>
              </w:numPr>
              <w:ind w:firstLineChars="0"/>
              <w:rPr>
                <w:bCs/>
              </w:rPr>
            </w:pPr>
            <w:r>
              <w:rPr>
                <w:bCs/>
              </w:rPr>
              <w:t>Load dynamic TDD system with the same traffic arrival rate</w:t>
            </w:r>
          </w:p>
          <w:p w14:paraId="5E120C69" w14:textId="77777777" w:rsidR="006F4D61" w:rsidRPr="00EA3512" w:rsidRDefault="006F4D61" w:rsidP="006F4D61">
            <w:pPr>
              <w:pStyle w:val="ListParagraph"/>
              <w:numPr>
                <w:ilvl w:val="3"/>
                <w:numId w:val="76"/>
              </w:numPr>
              <w:ind w:firstLineChars="0"/>
              <w:rPr>
                <w:bCs/>
              </w:rPr>
            </w:pPr>
            <w:r>
              <w:rPr>
                <w:bCs/>
              </w:rPr>
              <w:t xml:space="preserve">Calculate Type-1 RU for both reference static TDD system and the dynamic/flexible TDD system and report it as a KPI. </w:t>
            </w:r>
          </w:p>
        </w:tc>
      </w:tr>
      <w:tr w:rsidR="00985FBF" w14:paraId="095D6FB5" w14:textId="77777777" w:rsidTr="00985FBF">
        <w:tc>
          <w:tcPr>
            <w:tcW w:w="1555" w:type="dxa"/>
          </w:tcPr>
          <w:p w14:paraId="1B2B3E35" w14:textId="08C756B4" w:rsidR="00985FBF" w:rsidRDefault="00985FBF" w:rsidP="008F1B9D">
            <w:pPr>
              <w:rPr>
                <w:bCs/>
              </w:rPr>
            </w:pPr>
            <w:r>
              <w:rPr>
                <w:bCs/>
              </w:rPr>
              <w:t>Sony</w:t>
            </w:r>
          </w:p>
        </w:tc>
        <w:tc>
          <w:tcPr>
            <w:tcW w:w="8407" w:type="dxa"/>
          </w:tcPr>
          <w:p w14:paraId="64FE4301" w14:textId="65430143" w:rsidR="00985FBF" w:rsidRDefault="00985FBF" w:rsidP="008F1B9D">
            <w:pPr>
              <w:rPr>
                <w:bCs/>
              </w:rPr>
            </w:pPr>
            <w:r>
              <w:rPr>
                <w:bCs/>
              </w:rPr>
              <w:t>Fine with proposal.</w:t>
            </w:r>
          </w:p>
        </w:tc>
      </w:tr>
      <w:tr w:rsidR="008F1B9D" w14:paraId="6D78C3B3" w14:textId="77777777" w:rsidTr="008F1B9D">
        <w:tc>
          <w:tcPr>
            <w:tcW w:w="1555" w:type="dxa"/>
            <w:vAlign w:val="center"/>
          </w:tcPr>
          <w:p w14:paraId="7A22A92C" w14:textId="55B61150" w:rsidR="008F1B9D" w:rsidRDefault="008F1B9D" w:rsidP="008F1B9D">
            <w:pPr>
              <w:rPr>
                <w:bCs/>
              </w:rPr>
            </w:pPr>
            <w:r>
              <w:rPr>
                <w:rFonts w:eastAsia="Malgun Gothic" w:hint="eastAsia"/>
                <w:bCs/>
              </w:rPr>
              <w:t>Samsung</w:t>
            </w:r>
          </w:p>
        </w:tc>
        <w:tc>
          <w:tcPr>
            <w:tcW w:w="8407" w:type="dxa"/>
            <w:vAlign w:val="center"/>
          </w:tcPr>
          <w:p w14:paraId="44C30FD1" w14:textId="77777777" w:rsidR="008F1B9D" w:rsidRDefault="008F1B9D" w:rsidP="008F1B9D">
            <w:pPr>
              <w:rPr>
                <w:rFonts w:eastAsia="Malgun Gothic"/>
                <w:bCs/>
              </w:rPr>
            </w:pPr>
            <w:r>
              <w:rPr>
                <w:rFonts w:eastAsia="Malgun Gothic"/>
                <w:bCs/>
              </w:rPr>
              <w:t xml:space="preserve">Basically, we are fine with proposal. But, the intention of the proposal is vague. Because we already made agreements on 1-layer scenario and 2-layer scenarios where TDD operations are defined. W e don’t need to repeat. </w:t>
            </w:r>
          </w:p>
          <w:p w14:paraId="0A429208" w14:textId="77777777" w:rsidR="008F1B9D" w:rsidRDefault="008F1B9D" w:rsidP="008F1B9D">
            <w:pPr>
              <w:rPr>
                <w:rFonts w:eastAsia="Malgun Gothic"/>
                <w:bCs/>
              </w:rPr>
            </w:pPr>
            <w:r>
              <w:rPr>
                <w:rFonts w:eastAsia="Malgun Gothic" w:hint="eastAsia"/>
                <w:bCs/>
              </w:rPr>
              <w:t xml:space="preserve">The </w:t>
            </w:r>
            <w:r>
              <w:rPr>
                <w:rFonts w:eastAsia="Malgun Gothic"/>
                <w:bCs/>
              </w:rPr>
              <w:t>additional</w:t>
            </w:r>
            <w:r>
              <w:rPr>
                <w:rFonts w:eastAsia="Malgun Gothic" w:hint="eastAsia"/>
                <w:bCs/>
              </w:rPr>
              <w:t xml:space="preserve"> </w:t>
            </w:r>
            <w:r>
              <w:rPr>
                <w:rFonts w:eastAsia="Malgun Gothic"/>
                <w:bCs/>
              </w:rPr>
              <w:t xml:space="preserve">information is </w:t>
            </w:r>
          </w:p>
          <w:p w14:paraId="1CA5C1D0" w14:textId="77777777" w:rsidR="008F1B9D" w:rsidRPr="008F1B9D" w:rsidRDefault="008F1B9D" w:rsidP="008F1B9D">
            <w:pPr>
              <w:pStyle w:val="ListParagraph"/>
              <w:numPr>
                <w:ilvl w:val="0"/>
                <w:numId w:val="48"/>
              </w:numPr>
              <w:ind w:firstLineChars="0"/>
              <w:rPr>
                <w:bCs/>
              </w:rPr>
            </w:pPr>
            <w:r>
              <w:rPr>
                <w:rFonts w:eastAsia="Malgun Gothic"/>
                <w:bCs/>
              </w:rPr>
              <w:t xml:space="preserve">For dynamic TDD evaluations, </w:t>
            </w:r>
            <w:r w:rsidRPr="001D3279">
              <w:rPr>
                <w:rFonts w:eastAsia="Malgun Gothic"/>
                <w:bCs/>
              </w:rPr>
              <w:t>UL/DL arrival rate is selected so that network achieves a certain traffic load using legacy static TDD {DDDSU}.</w:t>
            </w:r>
            <w:r>
              <w:rPr>
                <w:rFonts w:eastAsia="Malgun Gothic"/>
                <w:bCs/>
              </w:rPr>
              <w:t xml:space="preserve"> For 2-layer, </w:t>
            </w:r>
            <w:r w:rsidRPr="001D3279">
              <w:rPr>
                <w:rFonts w:eastAsia="Malgun Gothic"/>
                <w:bCs/>
              </w:rPr>
              <w:t>UL/DL arrival rate is selected</w:t>
            </w:r>
            <w:r>
              <w:rPr>
                <w:rFonts w:eastAsia="Malgun Gothic"/>
                <w:bCs/>
              </w:rPr>
              <w:t xml:space="preserve"> </w:t>
            </w:r>
            <w:r>
              <w:t xml:space="preserve">for each layer independently. </w:t>
            </w:r>
          </w:p>
          <w:p w14:paraId="1EC1020F" w14:textId="302A8592" w:rsidR="008F1B9D" w:rsidRPr="008F1B9D" w:rsidRDefault="008F1B9D" w:rsidP="008F1B9D">
            <w:pPr>
              <w:pStyle w:val="ListParagraph"/>
              <w:numPr>
                <w:ilvl w:val="0"/>
                <w:numId w:val="48"/>
              </w:numPr>
              <w:ind w:firstLineChars="0"/>
              <w:rPr>
                <w:bCs/>
              </w:rPr>
            </w:pPr>
            <w:r>
              <w:rPr>
                <w:rFonts w:eastAsia="Malgun Gothic"/>
                <w:bCs/>
              </w:rPr>
              <w:t>For dynamic TDD evaluations, t</w:t>
            </w:r>
            <w:r>
              <w:t xml:space="preserve">he enhanced CLI schemes agreed in AI9.3.3 can be evaluated. </w:t>
            </w:r>
          </w:p>
        </w:tc>
      </w:tr>
      <w:tr w:rsidR="00B12543" w14:paraId="10A047A8" w14:textId="77777777" w:rsidTr="007673AE">
        <w:tc>
          <w:tcPr>
            <w:tcW w:w="1555" w:type="dxa"/>
          </w:tcPr>
          <w:p w14:paraId="1F5B4FEA" w14:textId="151AC278" w:rsidR="00B12543" w:rsidRDefault="00B12543" w:rsidP="00B12543">
            <w:pPr>
              <w:rPr>
                <w:rFonts w:eastAsia="Malgun Gothic"/>
                <w:bCs/>
              </w:rPr>
            </w:pPr>
            <w:r>
              <w:rPr>
                <w:rFonts w:hint="eastAsia"/>
                <w:bCs/>
              </w:rPr>
              <w:t>H</w:t>
            </w:r>
            <w:r>
              <w:rPr>
                <w:bCs/>
              </w:rPr>
              <w:t>uawei, HiSlicon</w:t>
            </w:r>
          </w:p>
        </w:tc>
        <w:tc>
          <w:tcPr>
            <w:tcW w:w="8407" w:type="dxa"/>
          </w:tcPr>
          <w:p w14:paraId="0D159921" w14:textId="3EA34325" w:rsidR="00B12543" w:rsidRDefault="00B12543" w:rsidP="00B12543">
            <w:pPr>
              <w:rPr>
                <w:rFonts w:eastAsia="Malgun Gothic"/>
                <w:bCs/>
              </w:rPr>
            </w:pPr>
            <w:r>
              <w:rPr>
                <w:rFonts w:hint="eastAsia"/>
                <w:bCs/>
              </w:rPr>
              <w:t>S</w:t>
            </w:r>
            <w:r>
              <w:rPr>
                <w:bCs/>
              </w:rPr>
              <w:t xml:space="preserve">upport. </w:t>
            </w:r>
          </w:p>
        </w:tc>
      </w:tr>
      <w:tr w:rsidR="00B2223F" w14:paraId="0B264834" w14:textId="77777777" w:rsidTr="007673AE">
        <w:tc>
          <w:tcPr>
            <w:tcW w:w="1555" w:type="dxa"/>
            <w:vAlign w:val="center"/>
          </w:tcPr>
          <w:p w14:paraId="07BF3340" w14:textId="1687D785" w:rsidR="00B2223F" w:rsidRDefault="00B2223F" w:rsidP="00B2223F">
            <w:pPr>
              <w:rPr>
                <w:bCs/>
              </w:rPr>
            </w:pPr>
            <w:r>
              <w:rPr>
                <w:bCs/>
              </w:rPr>
              <w:t>Intel</w:t>
            </w:r>
          </w:p>
        </w:tc>
        <w:tc>
          <w:tcPr>
            <w:tcW w:w="8407" w:type="dxa"/>
            <w:vAlign w:val="center"/>
          </w:tcPr>
          <w:p w14:paraId="4D1DCBF5" w14:textId="7463C495" w:rsidR="00B2223F" w:rsidRDefault="00B2223F" w:rsidP="00B2223F">
            <w:pPr>
              <w:rPr>
                <w:bCs/>
              </w:rPr>
            </w:pPr>
            <w:r>
              <w:rPr>
                <w:bCs/>
              </w:rPr>
              <w:t>Support the proposal and modifications from QC.</w:t>
            </w:r>
          </w:p>
        </w:tc>
      </w:tr>
      <w:tr w:rsidR="00395599" w14:paraId="215D420C" w14:textId="77777777" w:rsidTr="007673AE">
        <w:tc>
          <w:tcPr>
            <w:tcW w:w="1555" w:type="dxa"/>
            <w:vAlign w:val="center"/>
          </w:tcPr>
          <w:p w14:paraId="2837787A" w14:textId="7572F83D" w:rsidR="00395599" w:rsidRDefault="00395599" w:rsidP="00B2223F">
            <w:pPr>
              <w:rPr>
                <w:bCs/>
              </w:rPr>
            </w:pPr>
            <w:r>
              <w:rPr>
                <w:bCs/>
              </w:rPr>
              <w:t>Nokia/NSB</w:t>
            </w:r>
          </w:p>
        </w:tc>
        <w:tc>
          <w:tcPr>
            <w:tcW w:w="8407" w:type="dxa"/>
            <w:vAlign w:val="center"/>
          </w:tcPr>
          <w:p w14:paraId="7315AB65" w14:textId="10F40B91" w:rsidR="00395599" w:rsidRDefault="00395599" w:rsidP="00B2223F">
            <w:pPr>
              <w:rPr>
                <w:bCs/>
              </w:rPr>
            </w:pPr>
            <w:r>
              <w:rPr>
                <w:bCs/>
              </w:rPr>
              <w:t xml:space="preserve">Support the proposal. </w:t>
            </w:r>
          </w:p>
        </w:tc>
      </w:tr>
      <w:tr w:rsidR="00691D3D" w14:paraId="27421E2D" w14:textId="77777777" w:rsidTr="007673AE">
        <w:tc>
          <w:tcPr>
            <w:tcW w:w="1555" w:type="dxa"/>
            <w:vAlign w:val="center"/>
          </w:tcPr>
          <w:p w14:paraId="1B397400" w14:textId="7DEEABAB" w:rsidR="00691D3D" w:rsidRDefault="00691D3D" w:rsidP="00B2223F">
            <w:pPr>
              <w:rPr>
                <w:bCs/>
              </w:rPr>
            </w:pPr>
            <w:r>
              <w:rPr>
                <w:rFonts w:hint="eastAsia"/>
                <w:bCs/>
              </w:rPr>
              <w:t>X</w:t>
            </w:r>
            <w:r>
              <w:rPr>
                <w:bCs/>
              </w:rPr>
              <w:t>iaomi</w:t>
            </w:r>
          </w:p>
        </w:tc>
        <w:tc>
          <w:tcPr>
            <w:tcW w:w="8407" w:type="dxa"/>
            <w:vAlign w:val="center"/>
          </w:tcPr>
          <w:p w14:paraId="0623D229" w14:textId="6DFE82DC" w:rsidR="00691D3D" w:rsidRDefault="00691D3D" w:rsidP="00B2223F">
            <w:pPr>
              <w:rPr>
                <w:bCs/>
              </w:rPr>
            </w:pPr>
            <w:r>
              <w:rPr>
                <w:rFonts w:hint="eastAsia"/>
                <w:bCs/>
              </w:rPr>
              <w:t>S</w:t>
            </w:r>
            <w:r>
              <w:rPr>
                <w:bCs/>
              </w:rPr>
              <w:t>upport.</w:t>
            </w:r>
          </w:p>
        </w:tc>
      </w:tr>
    </w:tbl>
    <w:p w14:paraId="10B1F43B" w14:textId="276DC23C" w:rsidR="00C21114" w:rsidRPr="00423EEC" w:rsidRDefault="00C21114" w:rsidP="00903854">
      <w:pPr>
        <w:spacing w:after="120"/>
      </w:pPr>
    </w:p>
    <w:p w14:paraId="470FB2FE" w14:textId="19EC7BD8" w:rsidR="002D4452" w:rsidRPr="00394EBD" w:rsidRDefault="002D4452" w:rsidP="002D4452">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w:t>
      </w:r>
      <w:r w:rsidR="006E2FC1">
        <w:rPr>
          <w:b/>
          <w:i/>
          <w:u w:val="single"/>
        </w:rPr>
        <w:t>Closed</w:t>
      </w:r>
      <w:r>
        <w:rPr>
          <w:b/>
          <w:i/>
          <w:u w:val="single"/>
        </w:rPr>
        <w:t>)</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e are OK to set the others metrics as optional. We also suggest to give detail defininations on those metrics.</w:t>
            </w:r>
          </w:p>
        </w:tc>
      </w:tr>
      <w:tr w:rsidR="00423EEC" w:rsidRPr="006120DE" w14:paraId="44E8B89D" w14:textId="77777777" w:rsidTr="00423EEC">
        <w:tc>
          <w:tcPr>
            <w:tcW w:w="1555" w:type="dxa"/>
          </w:tcPr>
          <w:p w14:paraId="13A94D30" w14:textId="77777777" w:rsidR="00423EEC" w:rsidRPr="006120DE" w:rsidRDefault="00423EEC" w:rsidP="008F1B9D">
            <w:pPr>
              <w:rPr>
                <w:bCs/>
              </w:rPr>
            </w:pPr>
            <w:r>
              <w:rPr>
                <w:bCs/>
              </w:rPr>
              <w:t>Ericsson</w:t>
            </w:r>
          </w:p>
        </w:tc>
        <w:tc>
          <w:tcPr>
            <w:tcW w:w="8407" w:type="dxa"/>
          </w:tcPr>
          <w:p w14:paraId="6102D66B" w14:textId="77777777" w:rsidR="00423EEC" w:rsidRPr="006120DE" w:rsidRDefault="00423EEC" w:rsidP="008F1B9D">
            <w:pPr>
              <w:rPr>
                <w:bCs/>
              </w:rPr>
            </w:pPr>
            <w:r>
              <w:rPr>
                <w:bCs/>
              </w:rPr>
              <w:t xml:space="preserve">Support the proposal. </w:t>
            </w:r>
          </w:p>
        </w:tc>
      </w:tr>
      <w:tr w:rsidR="00985FBF" w:rsidRPr="006120DE" w14:paraId="49E2A5D8" w14:textId="77777777" w:rsidTr="00985FBF">
        <w:tc>
          <w:tcPr>
            <w:tcW w:w="1555" w:type="dxa"/>
          </w:tcPr>
          <w:p w14:paraId="18DE51D9" w14:textId="0481B44A" w:rsidR="00985FBF" w:rsidRPr="006120DE" w:rsidRDefault="00985FBF" w:rsidP="008F1B9D">
            <w:pPr>
              <w:rPr>
                <w:bCs/>
              </w:rPr>
            </w:pPr>
            <w:r>
              <w:rPr>
                <w:bCs/>
              </w:rPr>
              <w:t>Sony</w:t>
            </w:r>
          </w:p>
        </w:tc>
        <w:tc>
          <w:tcPr>
            <w:tcW w:w="8407" w:type="dxa"/>
          </w:tcPr>
          <w:p w14:paraId="23F6B0A0" w14:textId="68A7D6A2" w:rsidR="00985FBF" w:rsidRPr="006120DE" w:rsidRDefault="00985FBF" w:rsidP="008F1B9D">
            <w:pPr>
              <w:rPr>
                <w:bCs/>
              </w:rPr>
            </w:pPr>
            <w:r>
              <w:rPr>
                <w:bCs/>
              </w:rPr>
              <w:t>Fine with proposal.</w:t>
            </w:r>
          </w:p>
        </w:tc>
      </w:tr>
      <w:tr w:rsidR="008F1B9D" w:rsidRPr="006120DE" w14:paraId="140B81E4" w14:textId="77777777" w:rsidTr="008F1B9D">
        <w:tc>
          <w:tcPr>
            <w:tcW w:w="1555" w:type="dxa"/>
            <w:vAlign w:val="center"/>
          </w:tcPr>
          <w:p w14:paraId="58C1BC7A" w14:textId="14A1CCF9" w:rsidR="008F1B9D" w:rsidRDefault="008F1B9D" w:rsidP="008F1B9D">
            <w:pPr>
              <w:rPr>
                <w:bCs/>
              </w:rPr>
            </w:pPr>
            <w:r>
              <w:rPr>
                <w:rFonts w:eastAsia="Malgun Gothic" w:hint="eastAsia"/>
                <w:bCs/>
              </w:rPr>
              <w:t>Samsung</w:t>
            </w:r>
          </w:p>
        </w:tc>
        <w:tc>
          <w:tcPr>
            <w:tcW w:w="8407" w:type="dxa"/>
            <w:vAlign w:val="center"/>
          </w:tcPr>
          <w:p w14:paraId="1E4119DE" w14:textId="77777777" w:rsidR="008F1B9D" w:rsidRDefault="008F1B9D" w:rsidP="008F1B9D">
            <w:pPr>
              <w:rPr>
                <w:rFonts w:eastAsia="Malgun Gothic"/>
                <w:bCs/>
              </w:rPr>
            </w:pPr>
            <w:r>
              <w:rPr>
                <w:rFonts w:eastAsia="Malgun Gothic" w:hint="eastAsia"/>
                <w:bCs/>
              </w:rPr>
              <w:t>Support.</w:t>
            </w:r>
            <w:r>
              <w:rPr>
                <w:rFonts w:eastAsia="Malgun Gothic"/>
                <w:bCs/>
              </w:rPr>
              <w:t xml:space="preserve"> </w:t>
            </w:r>
          </w:p>
          <w:p w14:paraId="428A0FF9" w14:textId="465D668E" w:rsidR="008F1B9D" w:rsidRDefault="008F1B9D" w:rsidP="008F1B9D">
            <w:pPr>
              <w:rPr>
                <w:rFonts w:eastAsia="Malgun Gothic"/>
                <w:bCs/>
              </w:rPr>
            </w:pPr>
            <w:r>
              <w:rPr>
                <w:rFonts w:eastAsia="Malgun Gothic"/>
                <w:bCs/>
              </w:rPr>
              <w:t>RAN1 still has lots of options. For calibration of coupling loss, baseline EVMP assumptions should be evaluated and at least the followings should be further discussed to down-select one option.</w:t>
            </w:r>
          </w:p>
          <w:p w14:paraId="45939162" w14:textId="77777777" w:rsidR="008F1B9D" w:rsidRDefault="008F1B9D" w:rsidP="008F1B9D">
            <w:pPr>
              <w:rPr>
                <w:rFonts w:eastAsia="Malgun Gothic"/>
                <w:bCs/>
              </w:rPr>
            </w:pPr>
          </w:p>
          <w:p w14:paraId="493D32D8" w14:textId="77777777" w:rsidR="008F1B9D" w:rsidRPr="00CF4682" w:rsidRDefault="008F1B9D" w:rsidP="008F1B9D">
            <w:pPr>
              <w:rPr>
                <w:rFonts w:eastAsia="Malgun Gothic"/>
                <w:b/>
                <w:bCs/>
                <w:u w:val="single"/>
              </w:rPr>
            </w:pPr>
            <w:r w:rsidRPr="00CF4682">
              <w:rPr>
                <w:rFonts w:eastAsia="Malgun Gothic"/>
                <w:b/>
                <w:bCs/>
                <w:u w:val="single"/>
              </w:rPr>
              <w:t>BS transmit power for legacy TDD</w:t>
            </w:r>
          </w:p>
          <w:p w14:paraId="4BD464EE" w14:textId="77777777" w:rsidR="008F1B9D" w:rsidRDefault="008F1B9D" w:rsidP="008F1B9D">
            <w:pPr>
              <w:rPr>
                <w:rFonts w:eastAsia="Malgun Gothic"/>
                <w:bCs/>
              </w:rPr>
            </w:pPr>
            <w:r>
              <w:rPr>
                <w:rFonts w:eastAsia="Malgun Gothic"/>
                <w:bCs/>
              </w:rPr>
              <w:t xml:space="preserve">For FR1 Urban macro, </w:t>
            </w:r>
          </w:p>
          <w:p w14:paraId="2E30DDD9"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1: [53] dBm for 100MHz</w:t>
            </w:r>
          </w:p>
          <w:p w14:paraId="23BB8A14"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2: [49] dBm for 100MHz [refer to TR 38.828 Table 5.2.1.4-1]</w:t>
            </w:r>
          </w:p>
          <w:p w14:paraId="6CACD63D" w14:textId="77777777" w:rsidR="008F1B9D" w:rsidRDefault="008F1B9D" w:rsidP="008F1B9D">
            <w:pPr>
              <w:rPr>
                <w:rFonts w:eastAsia="Malgun Gothic"/>
                <w:b/>
                <w:bCs/>
                <w:u w:val="single"/>
              </w:rPr>
            </w:pPr>
            <w:r w:rsidRPr="00DB7173">
              <w:rPr>
                <w:rFonts w:eastAsia="Malgun Gothic" w:hint="eastAsia"/>
                <w:b/>
                <w:bCs/>
                <w:u w:val="single"/>
              </w:rPr>
              <w:t>UE-UE channel model</w:t>
            </w:r>
          </w:p>
          <w:p w14:paraId="3DA3CC1C" w14:textId="77777777" w:rsidR="008F1B9D" w:rsidRPr="00471E76" w:rsidRDefault="008F1B9D" w:rsidP="008F1B9D">
            <w:pPr>
              <w:textAlignment w:val="baseline"/>
            </w:pPr>
            <w:r w:rsidRPr="00471E76">
              <w:t>FR1</w:t>
            </w:r>
            <w:r>
              <w:t xml:space="preserve"> </w:t>
            </w:r>
            <w:r w:rsidRPr="00DB7173">
              <w:t>Large-scale channel parameters</w:t>
            </w:r>
            <w:r w:rsidRPr="00471E76">
              <w:t>:</w:t>
            </w:r>
          </w:p>
          <w:p w14:paraId="4FDA2204" w14:textId="77777777" w:rsidR="008F1B9D"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1: </w:t>
            </w:r>
            <w:r w:rsidRPr="00471E76">
              <w:t>UE-to-UE: A.2.1.2 in TR36.843(*), penetration loss between UEs follows Table A.2.1-13 in TR38.802</w:t>
            </w:r>
          </w:p>
          <w:p w14:paraId="7E57D71B" w14:textId="77777777" w:rsidR="008F1B9D" w:rsidRPr="00471E76"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0AE416FB" w14:textId="77777777" w:rsidR="008F1B9D" w:rsidRPr="00471E76" w:rsidRDefault="008F1B9D" w:rsidP="008F1B9D">
            <w:pPr>
              <w:textAlignment w:val="baseline"/>
            </w:pPr>
            <w:r w:rsidRPr="00471E76">
              <w:t>FR1</w:t>
            </w:r>
            <w:r>
              <w:t xml:space="preserve"> </w:t>
            </w:r>
            <w:r w:rsidRPr="00DB7173">
              <w:t>Fast fading parameters</w:t>
            </w:r>
            <w:r w:rsidRPr="00471E76">
              <w:t>:</w:t>
            </w:r>
          </w:p>
          <w:p w14:paraId="55DA416E" w14:textId="77777777" w:rsidR="008F1B9D" w:rsidRP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Option 1: </w:t>
            </w:r>
            <w:r w:rsidRPr="00471E76">
              <w:t xml:space="preserve">UE-to-UE: A.2.1.2 in TR36.843 (ITU InH) for indoor to indoor, and 3D UMi for other cases. ASD and ZSD statistics updated to be the same as ASA and ZSA. </w:t>
            </w:r>
          </w:p>
          <w:p w14:paraId="1B6886E3" w14:textId="3701A9C2" w:rsid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Optioin 2: </w:t>
            </w:r>
            <w:r w:rsidRPr="00471E76">
              <w:t>UE-to-UE: UMi-Street canyon in TR 38.901; ASD and ZSD statistics updated to be the same as ASA and ZSA.</w:t>
            </w:r>
          </w:p>
        </w:tc>
      </w:tr>
      <w:tr w:rsidR="00B12543" w:rsidRPr="006120DE" w14:paraId="763C07E8" w14:textId="77777777" w:rsidTr="008F1B9D">
        <w:tc>
          <w:tcPr>
            <w:tcW w:w="1555" w:type="dxa"/>
            <w:vAlign w:val="center"/>
          </w:tcPr>
          <w:p w14:paraId="4B4E2B1F" w14:textId="5FDECC14" w:rsidR="00B12543" w:rsidRDefault="00B12543" w:rsidP="00B12543">
            <w:pPr>
              <w:rPr>
                <w:rFonts w:eastAsia="Malgun Gothic"/>
                <w:bCs/>
              </w:rPr>
            </w:pPr>
            <w:r>
              <w:rPr>
                <w:bCs/>
              </w:rPr>
              <w:lastRenderedPageBreak/>
              <w:t>Huawei, HiSilicon</w:t>
            </w:r>
          </w:p>
        </w:tc>
        <w:tc>
          <w:tcPr>
            <w:tcW w:w="8407" w:type="dxa"/>
            <w:vAlign w:val="center"/>
          </w:tcPr>
          <w:p w14:paraId="10D92A64" w14:textId="01480465" w:rsidR="00B12543" w:rsidRDefault="00B12543" w:rsidP="00B12543">
            <w:pPr>
              <w:rPr>
                <w:rFonts w:eastAsia="Malgun Gothic"/>
                <w:bCs/>
              </w:rPr>
            </w:pPr>
            <w:r>
              <w:rPr>
                <w:rFonts w:hint="eastAsia"/>
                <w:bCs/>
              </w:rPr>
              <w:t>S</w:t>
            </w:r>
            <w:r>
              <w:rPr>
                <w:bCs/>
              </w:rPr>
              <w:t>upport</w:t>
            </w:r>
          </w:p>
        </w:tc>
      </w:tr>
      <w:tr w:rsidR="000462BD" w:rsidRPr="006120DE" w14:paraId="20C40B5B" w14:textId="77777777" w:rsidTr="008F1B9D">
        <w:tc>
          <w:tcPr>
            <w:tcW w:w="1555" w:type="dxa"/>
            <w:vAlign w:val="center"/>
          </w:tcPr>
          <w:p w14:paraId="57923693" w14:textId="327D46C8" w:rsidR="000462BD" w:rsidRDefault="000462BD" w:rsidP="000462BD">
            <w:pPr>
              <w:rPr>
                <w:bCs/>
              </w:rPr>
            </w:pPr>
            <w:r>
              <w:rPr>
                <w:bCs/>
              </w:rPr>
              <w:t>Intel</w:t>
            </w:r>
          </w:p>
        </w:tc>
        <w:tc>
          <w:tcPr>
            <w:tcW w:w="8407" w:type="dxa"/>
            <w:vAlign w:val="center"/>
          </w:tcPr>
          <w:p w14:paraId="1F447833" w14:textId="0B1140B9" w:rsidR="000462BD" w:rsidRDefault="000462BD" w:rsidP="000462BD">
            <w:pPr>
              <w:rPr>
                <w:bCs/>
              </w:rPr>
            </w:pPr>
            <w:r>
              <w:rPr>
                <w:bCs/>
              </w:rPr>
              <w:t>Generally OK with the proposal. As for metrics, while we are fine to support coupling losses and we acknowledge that calibration via CDF of UL or DL SINR in SBFD slots may not be easy, at least SINR for DL and UL-only could be supported, while we can replace FFS with optional for all the rest.</w:t>
            </w:r>
          </w:p>
        </w:tc>
      </w:tr>
      <w:tr w:rsidR="00E945E5" w:rsidRPr="006120DE" w14:paraId="6540B5ED" w14:textId="77777777" w:rsidTr="008F1B9D">
        <w:tc>
          <w:tcPr>
            <w:tcW w:w="1555" w:type="dxa"/>
            <w:vAlign w:val="center"/>
          </w:tcPr>
          <w:p w14:paraId="1347F19C" w14:textId="3C71B2E0" w:rsidR="00E945E5" w:rsidRDefault="00E945E5" w:rsidP="000462BD">
            <w:pPr>
              <w:rPr>
                <w:bCs/>
              </w:rPr>
            </w:pPr>
            <w:r>
              <w:rPr>
                <w:bCs/>
              </w:rPr>
              <w:t>Nokia/NSB</w:t>
            </w:r>
          </w:p>
        </w:tc>
        <w:tc>
          <w:tcPr>
            <w:tcW w:w="8407" w:type="dxa"/>
            <w:vAlign w:val="center"/>
          </w:tcPr>
          <w:p w14:paraId="4A0CB9CC" w14:textId="39C00167" w:rsidR="00E945E5" w:rsidRDefault="00E945E5" w:rsidP="000462BD">
            <w:pPr>
              <w:rPr>
                <w:bCs/>
              </w:rPr>
            </w:pPr>
            <w:r>
              <w:rPr>
                <w:bCs/>
              </w:rPr>
              <w:t>Support</w:t>
            </w:r>
          </w:p>
        </w:tc>
      </w:tr>
      <w:tr w:rsidR="00691D3D" w:rsidRPr="006120DE" w14:paraId="31D1DAE8" w14:textId="77777777" w:rsidTr="008F1B9D">
        <w:tc>
          <w:tcPr>
            <w:tcW w:w="1555" w:type="dxa"/>
            <w:vAlign w:val="center"/>
          </w:tcPr>
          <w:p w14:paraId="3C3204A4" w14:textId="675C8CE6" w:rsidR="00691D3D" w:rsidRDefault="00691D3D" w:rsidP="000462BD">
            <w:pPr>
              <w:rPr>
                <w:bCs/>
              </w:rPr>
            </w:pPr>
            <w:r>
              <w:rPr>
                <w:rFonts w:hint="eastAsia"/>
                <w:bCs/>
              </w:rPr>
              <w:t>X</w:t>
            </w:r>
            <w:r>
              <w:rPr>
                <w:bCs/>
              </w:rPr>
              <w:t>iaomi</w:t>
            </w:r>
          </w:p>
        </w:tc>
        <w:tc>
          <w:tcPr>
            <w:tcW w:w="8407" w:type="dxa"/>
            <w:vAlign w:val="center"/>
          </w:tcPr>
          <w:p w14:paraId="65E8DF78" w14:textId="010C0914" w:rsidR="00691D3D" w:rsidRDefault="00691D3D" w:rsidP="000462BD">
            <w:pPr>
              <w:rPr>
                <w:bCs/>
              </w:rPr>
            </w:pPr>
            <w:r>
              <w:rPr>
                <w:rFonts w:hint="eastAsia"/>
                <w:bCs/>
              </w:rPr>
              <w:t>S</w:t>
            </w:r>
            <w:r>
              <w:rPr>
                <w:bCs/>
              </w:rPr>
              <w:t>upport.</w:t>
            </w:r>
          </w:p>
        </w:tc>
      </w:tr>
    </w:tbl>
    <w:p w14:paraId="4E64B653" w14:textId="77777777" w:rsidR="009C74E5" w:rsidRDefault="009C74E5" w:rsidP="009C74E5">
      <w:pPr>
        <w:spacing w:after="120"/>
      </w:pPr>
    </w:p>
    <w:p w14:paraId="19FCDDC4" w14:textId="77777777" w:rsidR="00B02351" w:rsidRDefault="00B02351" w:rsidP="00B02351">
      <w:pPr>
        <w:pStyle w:val="Heading3"/>
      </w:pPr>
      <w:r>
        <w:t>4th Round Proposals (Open)</w:t>
      </w:r>
    </w:p>
    <w:p w14:paraId="14D468A5"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BF3D83" w14:textId="77777777" w:rsidR="00B02351" w:rsidRDefault="00B02351" w:rsidP="00B02351">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B02351" w14:paraId="357936F6" w14:textId="77777777" w:rsidTr="00C05E06">
        <w:tc>
          <w:tcPr>
            <w:tcW w:w="1203" w:type="dxa"/>
          </w:tcPr>
          <w:p w14:paraId="4AA78D93" w14:textId="77777777" w:rsidR="00B02351" w:rsidRPr="00F00E50" w:rsidRDefault="00B02351" w:rsidP="00C05E06">
            <w:pPr>
              <w:rPr>
                <w:b/>
                <w:bCs/>
              </w:rPr>
            </w:pPr>
          </w:p>
        </w:tc>
        <w:tc>
          <w:tcPr>
            <w:tcW w:w="3045" w:type="dxa"/>
          </w:tcPr>
          <w:p w14:paraId="18EF2914" w14:textId="77777777" w:rsidR="00B02351" w:rsidRPr="00F00E50" w:rsidRDefault="00B02351" w:rsidP="00C05E06">
            <w:pPr>
              <w:jc w:val="center"/>
              <w:rPr>
                <w:b/>
                <w:bCs/>
              </w:rPr>
            </w:pPr>
            <w:r w:rsidRPr="00F00E50">
              <w:rPr>
                <w:b/>
                <w:bCs/>
              </w:rPr>
              <w:t>Target dynamic/flexible TDD operation</w:t>
            </w:r>
          </w:p>
        </w:tc>
        <w:tc>
          <w:tcPr>
            <w:tcW w:w="2835" w:type="dxa"/>
          </w:tcPr>
          <w:p w14:paraId="2A07B497" w14:textId="77777777" w:rsidR="00B02351" w:rsidRPr="00F00E50" w:rsidRDefault="00B02351" w:rsidP="00C05E06">
            <w:pPr>
              <w:jc w:val="center"/>
              <w:rPr>
                <w:b/>
                <w:bCs/>
              </w:rPr>
            </w:pPr>
            <w:r w:rsidRPr="00F00E50">
              <w:rPr>
                <w:rFonts w:hint="eastAsia"/>
                <w:b/>
                <w:bCs/>
              </w:rPr>
              <w:t>B</w:t>
            </w:r>
            <w:r w:rsidRPr="00F00E50">
              <w:rPr>
                <w:b/>
                <w:bCs/>
              </w:rPr>
              <w:t>aseline operation for comparison</w:t>
            </w:r>
          </w:p>
        </w:tc>
        <w:tc>
          <w:tcPr>
            <w:tcW w:w="2879" w:type="dxa"/>
          </w:tcPr>
          <w:p w14:paraId="04A7D3E9" w14:textId="77777777" w:rsidR="00B02351" w:rsidRPr="00F00E50" w:rsidRDefault="00B02351" w:rsidP="00C05E06">
            <w:pPr>
              <w:jc w:val="center"/>
              <w:rPr>
                <w:b/>
                <w:bCs/>
              </w:rPr>
            </w:pPr>
            <w:r w:rsidRPr="00D224F1">
              <w:rPr>
                <w:b/>
                <w:bCs/>
              </w:rPr>
              <w:t>UL/DL arrival rate</w:t>
            </w:r>
            <w:r>
              <w:rPr>
                <w:b/>
                <w:bCs/>
              </w:rPr>
              <w:t xml:space="preserve"> determination method</w:t>
            </w:r>
          </w:p>
        </w:tc>
      </w:tr>
      <w:tr w:rsidR="00B02351" w14:paraId="53F65163" w14:textId="77777777" w:rsidTr="00C05E06">
        <w:tc>
          <w:tcPr>
            <w:tcW w:w="1203" w:type="dxa"/>
          </w:tcPr>
          <w:p w14:paraId="063E4061" w14:textId="77777777" w:rsidR="00B02351" w:rsidRPr="007B2C10" w:rsidRDefault="00B02351" w:rsidP="00C05E06">
            <w:pPr>
              <w:spacing w:line="240" w:lineRule="auto"/>
              <w:rPr>
                <w:b/>
              </w:rPr>
            </w:pPr>
            <w:r w:rsidRPr="007B2C10">
              <w:rPr>
                <w:b/>
                <w:iCs/>
              </w:rPr>
              <w:t>1-layer scenario (FR1/FR2-1)</w:t>
            </w:r>
          </w:p>
        </w:tc>
        <w:tc>
          <w:tcPr>
            <w:tcW w:w="3045" w:type="dxa"/>
          </w:tcPr>
          <w:p w14:paraId="1D3887E1" w14:textId="77777777" w:rsidR="00B02351" w:rsidRDefault="00B02351" w:rsidP="00C05E0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w:t>
            </w:r>
            <w:r w:rsidRPr="0001499D">
              <w:rPr>
                <w:bCs/>
                <w:iCs/>
                <w:color w:val="FF0000"/>
              </w:rPr>
              <w:t>potential enhancements discussed in AI 9.3.3</w:t>
            </w:r>
          </w:p>
        </w:tc>
        <w:tc>
          <w:tcPr>
            <w:tcW w:w="2835" w:type="dxa"/>
          </w:tcPr>
          <w:p w14:paraId="1CC196E3" w14:textId="77777777" w:rsidR="00B02351" w:rsidRDefault="00B02351" w:rsidP="00C05E0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49C63544" w14:textId="77777777" w:rsidR="00B02351" w:rsidRPr="004818D6" w:rsidRDefault="00B02351" w:rsidP="00C05E06">
            <w:pPr>
              <w:spacing w:line="240" w:lineRule="auto"/>
              <w:rPr>
                <w:bCs/>
                <w:iCs/>
                <w:color w:val="FF0000"/>
              </w:rPr>
            </w:pPr>
            <w:r w:rsidRPr="004818D6">
              <w:rPr>
                <w:color w:val="FF0000"/>
              </w:rPr>
              <w:t xml:space="preserve">UL/DL arrival rate is selected so that network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w:t>
            </w:r>
            <w:r>
              <w:rPr>
                <w:color w:val="FF0000"/>
              </w:rPr>
              <w:t xml:space="preserve"> </w:t>
            </w:r>
            <w:r w:rsidRPr="004818D6">
              <w:rPr>
                <w:color w:val="FF0000"/>
              </w:rPr>
              <w:t>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2A7C5B64" w14:textId="77777777" w:rsidTr="00C05E06">
        <w:tc>
          <w:tcPr>
            <w:tcW w:w="1203" w:type="dxa"/>
            <w:vMerge w:val="restart"/>
          </w:tcPr>
          <w:p w14:paraId="2B9D1B15" w14:textId="77777777" w:rsidR="00B02351" w:rsidRPr="007B2C10" w:rsidRDefault="00B02351" w:rsidP="00C05E06">
            <w:pPr>
              <w:spacing w:line="240" w:lineRule="auto"/>
              <w:rPr>
                <w:b/>
              </w:rPr>
            </w:pPr>
            <w:r w:rsidRPr="007B2C10">
              <w:rPr>
                <w:b/>
                <w:iCs/>
              </w:rPr>
              <w:t xml:space="preserve">2-layer </w:t>
            </w:r>
            <w:r w:rsidRPr="007B2C10">
              <w:rPr>
                <w:b/>
                <w:iCs/>
              </w:rPr>
              <w:lastRenderedPageBreak/>
              <w:t>Scenario B (FR1)</w:t>
            </w:r>
            <w:r w:rsidRPr="00CC7EE1">
              <w:rPr>
                <w:b/>
                <w:iCs/>
                <w:color w:val="FF0000"/>
              </w:rPr>
              <w:t>*</w:t>
            </w:r>
          </w:p>
        </w:tc>
        <w:tc>
          <w:tcPr>
            <w:tcW w:w="3045" w:type="dxa"/>
          </w:tcPr>
          <w:p w14:paraId="4524BF7B" w14:textId="77777777" w:rsidR="00B02351" w:rsidRDefault="00B02351" w:rsidP="00C05E06">
            <w:pPr>
              <w:spacing w:line="240" w:lineRule="auto"/>
            </w:pPr>
            <w:r>
              <w:rPr>
                <w:bCs/>
                <w:iCs/>
              </w:rPr>
              <w:lastRenderedPageBreak/>
              <w:t>L</w:t>
            </w:r>
            <w:r w:rsidRPr="00445DC4">
              <w:rPr>
                <w:bCs/>
                <w:iCs/>
              </w:rPr>
              <w:t>ayer 2 us</w:t>
            </w:r>
            <w:r>
              <w:rPr>
                <w:bCs/>
                <w:iCs/>
              </w:rPr>
              <w:t xml:space="preserve">ing </w:t>
            </w:r>
            <w:r w:rsidRPr="00445DC4">
              <w:rPr>
                <w:bCs/>
                <w:iCs/>
              </w:rPr>
              <w:t>legacy static TDD</w:t>
            </w:r>
            <w:r>
              <w:rPr>
                <w:bCs/>
                <w:iCs/>
              </w:rPr>
              <w:t xml:space="preserve"> </w:t>
            </w:r>
            <w:r w:rsidRPr="00445DC4">
              <w:lastRenderedPageBreak/>
              <w:t>{DSUUU}</w:t>
            </w:r>
            <w:r>
              <w:rPr>
                <w:bCs/>
                <w:iCs/>
              </w:rPr>
              <w:t xml:space="preserve"> based on </w:t>
            </w:r>
            <w:r w:rsidRPr="0001499D">
              <w:rPr>
                <w:bCs/>
                <w:iCs/>
                <w:color w:val="FF0000"/>
              </w:rPr>
              <w:t>potential enhancements discussed in AI 9.3.3</w:t>
            </w:r>
          </w:p>
        </w:tc>
        <w:tc>
          <w:tcPr>
            <w:tcW w:w="2835" w:type="dxa"/>
          </w:tcPr>
          <w:p w14:paraId="2DD2BD22" w14:textId="77777777" w:rsidR="00B02351" w:rsidRDefault="00B02351" w:rsidP="00C05E06">
            <w:pPr>
              <w:spacing w:line="240" w:lineRule="auto"/>
            </w:pPr>
            <w:r>
              <w:rPr>
                <w:bCs/>
                <w:iCs/>
              </w:rPr>
              <w:lastRenderedPageBreak/>
              <w:t xml:space="preserve">Layer 2 </w:t>
            </w:r>
            <w:r w:rsidRPr="00445DC4">
              <w:rPr>
                <w:bCs/>
                <w:iCs/>
              </w:rPr>
              <w:t>us</w:t>
            </w:r>
            <w:r>
              <w:rPr>
                <w:bCs/>
                <w:iCs/>
              </w:rPr>
              <w:t>ing</w:t>
            </w:r>
            <w:r w:rsidRPr="00445DC4">
              <w:rPr>
                <w:bCs/>
                <w:iCs/>
              </w:rPr>
              <w:t xml:space="preserve"> legacy static TDD </w:t>
            </w:r>
            <w:r w:rsidRPr="00445DC4">
              <w:lastRenderedPageBreak/>
              <w:t>{DDDSU}</w:t>
            </w:r>
            <w:r>
              <w:t xml:space="preserve"> </w:t>
            </w:r>
            <w:r>
              <w:rPr>
                <w:bCs/>
                <w:iCs/>
              </w:rPr>
              <w:t xml:space="preserve">based on </w:t>
            </w:r>
            <w:r>
              <w:t>Rel-17 specifications</w:t>
            </w:r>
          </w:p>
        </w:tc>
        <w:tc>
          <w:tcPr>
            <w:tcW w:w="2879" w:type="dxa"/>
            <w:vMerge w:val="restart"/>
          </w:tcPr>
          <w:p w14:paraId="08AE86F7" w14:textId="77777777" w:rsidR="00B02351" w:rsidRPr="004818D6" w:rsidRDefault="00B02351" w:rsidP="00C05E06">
            <w:pPr>
              <w:spacing w:line="240" w:lineRule="auto"/>
              <w:rPr>
                <w:color w:val="FF0000"/>
              </w:rPr>
            </w:pPr>
            <w:r w:rsidRPr="004818D6">
              <w:rPr>
                <w:color w:val="FF0000"/>
              </w:rPr>
              <w:lastRenderedPageBreak/>
              <w:t xml:space="preserve">UL/DL arrival rate is selected for </w:t>
            </w:r>
            <w:r w:rsidRPr="004818D6">
              <w:rPr>
                <w:color w:val="FF0000"/>
              </w:rPr>
              <w:lastRenderedPageBreak/>
              <w:t xml:space="preserve">each layer independently so that each layer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 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1C172A1C" w14:textId="77777777" w:rsidTr="00C05E06">
        <w:tc>
          <w:tcPr>
            <w:tcW w:w="1203" w:type="dxa"/>
            <w:vMerge/>
          </w:tcPr>
          <w:p w14:paraId="7FCAE4DD" w14:textId="77777777" w:rsidR="00B02351" w:rsidRDefault="00B02351" w:rsidP="00C05E06"/>
        </w:tc>
        <w:tc>
          <w:tcPr>
            <w:tcW w:w="3045" w:type="dxa"/>
          </w:tcPr>
          <w:p w14:paraId="25BAF4D0"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UL/DL assignment</w:t>
            </w:r>
            <w:r>
              <w:rPr>
                <w:bCs/>
                <w:iCs/>
              </w:rPr>
              <w:t xml:space="preserve"> based on</w:t>
            </w:r>
            <w:r w:rsidRPr="00445DC4">
              <w:rPr>
                <w:bCs/>
                <w:iCs/>
              </w:rPr>
              <w:t xml:space="preserve"> </w:t>
            </w:r>
            <w:r w:rsidRPr="0001499D">
              <w:rPr>
                <w:bCs/>
                <w:iCs/>
                <w:color w:val="FF0000"/>
              </w:rPr>
              <w:t>potential enhancements discussed in AI 9.3.3</w:t>
            </w:r>
          </w:p>
        </w:tc>
        <w:tc>
          <w:tcPr>
            <w:tcW w:w="2835" w:type="dxa"/>
          </w:tcPr>
          <w:p w14:paraId="104E933A"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vMerge/>
          </w:tcPr>
          <w:p w14:paraId="3172CC5F" w14:textId="77777777" w:rsidR="00B02351" w:rsidRPr="00445DC4" w:rsidRDefault="00B02351" w:rsidP="00C05E06">
            <w:pPr>
              <w:spacing w:line="240" w:lineRule="auto"/>
              <w:rPr>
                <w:bCs/>
                <w:iCs/>
              </w:rPr>
            </w:pPr>
          </w:p>
        </w:tc>
      </w:tr>
      <w:tr w:rsidR="00B02351" w14:paraId="4F5B110E" w14:textId="77777777" w:rsidTr="00C05E06">
        <w:tc>
          <w:tcPr>
            <w:tcW w:w="9962" w:type="dxa"/>
            <w:gridSpan w:val="4"/>
          </w:tcPr>
          <w:p w14:paraId="3FB74698" w14:textId="77777777" w:rsidR="00B02351" w:rsidRPr="004818D6" w:rsidRDefault="00B02351" w:rsidP="00C05E06">
            <w:pPr>
              <w:rPr>
                <w:bCs/>
                <w:iCs/>
                <w:color w:val="FF0000"/>
              </w:rPr>
            </w:pPr>
            <w:r w:rsidRPr="004818D6">
              <w:rPr>
                <w:bCs/>
                <w:iCs/>
                <w:color w:val="FF0000"/>
              </w:rPr>
              <w:t>*: For 2-layer Scenario B (FR1), layer 1 using legacy static TDD {DDDSU} for both target and baseline operation</w:t>
            </w:r>
          </w:p>
          <w:p w14:paraId="751C0790" w14:textId="77777777" w:rsidR="00B02351" w:rsidRPr="00D224F1" w:rsidRDefault="00B02351" w:rsidP="00C05E06">
            <w:r w:rsidRPr="004818D6">
              <w:rPr>
                <w:rFonts w:hint="eastAsia"/>
                <w:bCs/>
                <w:iCs/>
                <w:color w:val="FF0000"/>
              </w:rPr>
              <w:t>*</w:t>
            </w:r>
            <w:r w:rsidRPr="004818D6">
              <w:rPr>
                <w:bCs/>
                <w:iCs/>
                <w:color w:val="FF0000"/>
              </w:rPr>
              <w:t>*: Type-2 RU definition is the same as that defined for SBFD evaluation</w:t>
            </w:r>
          </w:p>
        </w:tc>
      </w:tr>
    </w:tbl>
    <w:p w14:paraId="73AA15BB" w14:textId="77777777" w:rsidR="00B02351" w:rsidRPr="00C71850" w:rsidRDefault="00B02351" w:rsidP="00B02351">
      <w:pPr>
        <w:spacing w:after="120"/>
      </w:pPr>
    </w:p>
    <w:p w14:paraId="5F10AA5B"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044B23C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455FA"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432765" w14:textId="77777777" w:rsidR="00B02351" w:rsidRDefault="00B02351" w:rsidP="00C05E06">
            <w:pPr>
              <w:spacing w:line="240" w:lineRule="auto"/>
              <w:jc w:val="center"/>
              <w:rPr>
                <w:b/>
              </w:rPr>
            </w:pPr>
            <w:r>
              <w:rPr>
                <w:b/>
              </w:rPr>
              <w:t>Comment</w:t>
            </w:r>
          </w:p>
        </w:tc>
      </w:tr>
      <w:tr w:rsidR="00B02351" w14:paraId="4A6E5CA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A8A48B"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BD501F"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72B7971E" w14:textId="77777777" w:rsidR="00B02351" w:rsidRDefault="00B02351" w:rsidP="00C05E06">
            <w:pPr>
              <w:spacing w:line="240" w:lineRule="auto"/>
              <w:rPr>
                <w:bCs/>
                <w:iCs/>
                <w:color w:val="FF0000"/>
              </w:rPr>
            </w:pPr>
            <w:r>
              <w:rPr>
                <w:rFonts w:hint="eastAsia"/>
                <w:bCs/>
                <w:color w:val="FF0000"/>
              </w:rPr>
              <w:t>@</w:t>
            </w:r>
            <w:r>
              <w:rPr>
                <w:bCs/>
                <w:color w:val="FF0000"/>
              </w:rPr>
              <w:t>Ericsson, we did not preclude</w:t>
            </w:r>
            <w:r w:rsidRPr="00F400C0">
              <w:rPr>
                <w:bCs/>
                <w:iCs/>
                <w:color w:val="FF0000"/>
              </w:rPr>
              <w:t xml:space="preserve"> {FFFFU} to be used for dynamic TDD UL/DL assignment, </w:t>
            </w:r>
            <w:r>
              <w:rPr>
                <w:bCs/>
                <w:iCs/>
                <w:color w:val="FF0000"/>
              </w:rPr>
              <w:t>and</w:t>
            </w:r>
            <w:r w:rsidRPr="00F400C0">
              <w:rPr>
                <w:bCs/>
                <w:iCs/>
                <w:color w:val="FF0000"/>
              </w:rPr>
              <w:t xml:space="preserve"> we didn’t mention {FFFFF} in this proposal as well.</w:t>
            </w:r>
          </w:p>
          <w:p w14:paraId="082D3C48"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I think we only agreed part of the infor</w:t>
            </w:r>
            <w:r w:rsidRPr="00442C46">
              <w:rPr>
                <w:bCs/>
                <w:iCs/>
                <w:color w:val="FF0000"/>
              </w:rPr>
              <w:t>mation (i.e., except “based on potential enhancements discussed in AI 9.3.3”) in the 2</w:t>
            </w:r>
            <w:r w:rsidRPr="00442C46">
              <w:rPr>
                <w:bCs/>
                <w:iCs/>
                <w:color w:val="FF0000"/>
                <w:vertAlign w:val="superscript"/>
              </w:rPr>
              <w:t>nd</w:t>
            </w:r>
            <w:r w:rsidRPr="00442C46">
              <w:rPr>
                <w:bCs/>
                <w:iCs/>
                <w:color w:val="FF0000"/>
              </w:rPr>
              <w:t xml:space="preserve"> column for the target dynamic/flexible TDD operation, we haven’t agree</w:t>
            </w:r>
            <w:r>
              <w:rPr>
                <w:bCs/>
                <w:iCs/>
                <w:color w:val="FF0000"/>
              </w:rPr>
              <w:t>d on</w:t>
            </w:r>
            <w:r w:rsidRPr="00442C46">
              <w:rPr>
                <w:bCs/>
                <w:iCs/>
                <w:color w:val="FF0000"/>
              </w:rPr>
              <w:t xml:space="preserve"> colomn 3 and colomn 4. </w:t>
            </w:r>
          </w:p>
        </w:tc>
      </w:tr>
      <w:tr w:rsidR="00545B60" w14:paraId="0218CF4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6E5BCAE" w14:textId="4F64F5FB"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84074C" w14:textId="6F3D78FE" w:rsidR="00545B60" w:rsidRPr="00B56D13" w:rsidRDefault="00545B60" w:rsidP="00545B60">
            <w:pPr>
              <w:rPr>
                <w:bCs/>
                <w:color w:val="FF0000"/>
              </w:rPr>
            </w:pPr>
            <w:r>
              <w:rPr>
                <w:bCs/>
              </w:rPr>
              <w:t>Support with updated proposal</w:t>
            </w:r>
          </w:p>
        </w:tc>
      </w:tr>
      <w:tr w:rsidR="008E56AA" w:rsidRPr="00B56D13" w14:paraId="09ACF49C" w14:textId="77777777" w:rsidTr="008E56AA">
        <w:tc>
          <w:tcPr>
            <w:tcW w:w="1555" w:type="dxa"/>
          </w:tcPr>
          <w:p w14:paraId="5D9F37E3" w14:textId="422449F3" w:rsidR="008E56AA" w:rsidRPr="00B56D13" w:rsidRDefault="008E56AA" w:rsidP="00C05E06">
            <w:pPr>
              <w:rPr>
                <w:bCs/>
                <w:color w:val="FF0000"/>
              </w:rPr>
            </w:pPr>
            <w:r>
              <w:rPr>
                <w:bCs/>
              </w:rPr>
              <w:t>Sony</w:t>
            </w:r>
          </w:p>
        </w:tc>
        <w:tc>
          <w:tcPr>
            <w:tcW w:w="8407" w:type="dxa"/>
          </w:tcPr>
          <w:p w14:paraId="402FED3C" w14:textId="5FBE3638" w:rsidR="008E56AA" w:rsidRPr="00B56D13" w:rsidRDefault="008E56AA" w:rsidP="00C05E06">
            <w:pPr>
              <w:rPr>
                <w:bCs/>
                <w:color w:val="FF0000"/>
              </w:rPr>
            </w:pPr>
            <w:r>
              <w:rPr>
                <w:bCs/>
              </w:rPr>
              <w:t>Support.</w:t>
            </w:r>
          </w:p>
        </w:tc>
      </w:tr>
      <w:tr w:rsidR="00D23FD2" w:rsidRPr="00B56D13" w14:paraId="37EAAF7D" w14:textId="77777777" w:rsidTr="008E56AA">
        <w:tc>
          <w:tcPr>
            <w:tcW w:w="1555" w:type="dxa"/>
          </w:tcPr>
          <w:p w14:paraId="4D9810EA" w14:textId="3529BAEF" w:rsidR="00D23FD2" w:rsidRDefault="00D23FD2" w:rsidP="00C05E06">
            <w:pPr>
              <w:rPr>
                <w:bCs/>
              </w:rPr>
            </w:pPr>
            <w:r>
              <w:rPr>
                <w:rFonts w:hint="eastAsia"/>
                <w:bCs/>
              </w:rPr>
              <w:t>Z</w:t>
            </w:r>
            <w:r>
              <w:rPr>
                <w:bCs/>
              </w:rPr>
              <w:t>TE</w:t>
            </w:r>
          </w:p>
        </w:tc>
        <w:tc>
          <w:tcPr>
            <w:tcW w:w="8407" w:type="dxa"/>
          </w:tcPr>
          <w:p w14:paraId="5DCDB6CD" w14:textId="05170F1A" w:rsidR="00D23FD2" w:rsidRDefault="00D23FD2" w:rsidP="00C05E06">
            <w:pPr>
              <w:rPr>
                <w:bCs/>
              </w:rPr>
            </w:pPr>
            <w:r>
              <w:rPr>
                <w:rFonts w:hint="eastAsia"/>
                <w:bCs/>
              </w:rPr>
              <w:t>O</w:t>
            </w:r>
            <w:r>
              <w:rPr>
                <w:bCs/>
              </w:rPr>
              <w:t>K</w:t>
            </w:r>
          </w:p>
        </w:tc>
      </w:tr>
      <w:tr w:rsidR="005E509F" w:rsidRPr="00B56D13" w14:paraId="70012F18" w14:textId="77777777" w:rsidTr="008E56AA">
        <w:tc>
          <w:tcPr>
            <w:tcW w:w="1555" w:type="dxa"/>
          </w:tcPr>
          <w:p w14:paraId="2F52A430" w14:textId="0A5FDEC5" w:rsidR="005E509F" w:rsidRPr="005E509F" w:rsidRDefault="005E509F" w:rsidP="00C05E06">
            <w:pPr>
              <w:rPr>
                <w:bCs/>
              </w:rPr>
            </w:pPr>
            <w:r>
              <w:rPr>
                <w:bCs/>
              </w:rPr>
              <w:t>Ericsson</w:t>
            </w:r>
          </w:p>
        </w:tc>
        <w:tc>
          <w:tcPr>
            <w:tcW w:w="8407" w:type="dxa"/>
          </w:tcPr>
          <w:p w14:paraId="1071922B" w14:textId="10DA2831" w:rsidR="005E509F" w:rsidRPr="005E509F" w:rsidRDefault="005E509F" w:rsidP="00C05E06">
            <w:pPr>
              <w:rPr>
                <w:bCs/>
              </w:rPr>
            </w:pPr>
            <w:r>
              <w:rPr>
                <w:bCs/>
              </w:rPr>
              <w:t>Thanks for the clarification</w:t>
            </w:r>
            <w:r w:rsidR="00BE61E6">
              <w:rPr>
                <w:bCs/>
              </w:rPr>
              <w:t xml:space="preserve">. Ok to support. </w:t>
            </w:r>
          </w:p>
        </w:tc>
      </w:tr>
      <w:tr w:rsidR="002547B6" w:rsidRPr="00B56D13" w14:paraId="31E1E1B0" w14:textId="77777777" w:rsidTr="008E56AA">
        <w:tc>
          <w:tcPr>
            <w:tcW w:w="1555" w:type="dxa"/>
          </w:tcPr>
          <w:p w14:paraId="68D5BB63" w14:textId="62F10075" w:rsidR="002547B6" w:rsidRDefault="002547B6" w:rsidP="002547B6">
            <w:pPr>
              <w:rPr>
                <w:bCs/>
              </w:rPr>
            </w:pPr>
            <w:r>
              <w:rPr>
                <w:bCs/>
              </w:rPr>
              <w:t>Intel</w:t>
            </w:r>
          </w:p>
        </w:tc>
        <w:tc>
          <w:tcPr>
            <w:tcW w:w="8407" w:type="dxa"/>
          </w:tcPr>
          <w:p w14:paraId="6A82AADD" w14:textId="52AB68A3" w:rsidR="002547B6" w:rsidRDefault="002547B6" w:rsidP="002547B6">
            <w:pPr>
              <w:rPr>
                <w:bCs/>
              </w:rPr>
            </w:pPr>
            <w:r>
              <w:rPr>
                <w:bCs/>
              </w:rPr>
              <w:t>Support</w:t>
            </w:r>
          </w:p>
        </w:tc>
      </w:tr>
      <w:tr w:rsidR="00295D58" w:rsidRPr="00B56D13" w14:paraId="252669C6" w14:textId="77777777" w:rsidTr="008E56AA">
        <w:tc>
          <w:tcPr>
            <w:tcW w:w="1555" w:type="dxa"/>
          </w:tcPr>
          <w:p w14:paraId="3315A269" w14:textId="2AA32308" w:rsidR="00295D58" w:rsidRPr="00295D58" w:rsidRDefault="00295D58" w:rsidP="002547B6">
            <w:pPr>
              <w:rPr>
                <w:rFonts w:eastAsia="Malgun Gothic"/>
                <w:bCs/>
              </w:rPr>
            </w:pPr>
            <w:r>
              <w:rPr>
                <w:rFonts w:eastAsia="Malgun Gothic" w:hint="eastAsia"/>
                <w:bCs/>
              </w:rPr>
              <w:t>Samsung</w:t>
            </w:r>
          </w:p>
        </w:tc>
        <w:tc>
          <w:tcPr>
            <w:tcW w:w="8407" w:type="dxa"/>
          </w:tcPr>
          <w:p w14:paraId="60046F15" w14:textId="1D99D8D0" w:rsidR="00295D58" w:rsidRPr="00295D58" w:rsidRDefault="00295D58" w:rsidP="002547B6">
            <w:pPr>
              <w:rPr>
                <w:rFonts w:eastAsia="Malgun Gothic"/>
                <w:bCs/>
              </w:rPr>
            </w:pPr>
            <w:r>
              <w:rPr>
                <w:rFonts w:eastAsia="Malgun Gothic" w:hint="eastAsia"/>
                <w:bCs/>
              </w:rPr>
              <w:t>Under</w:t>
            </w:r>
            <w:r>
              <w:rPr>
                <w:rFonts w:eastAsia="Malgun Gothic"/>
                <w:bCs/>
              </w:rPr>
              <w:t xml:space="preserve">stood. Support. </w:t>
            </w:r>
          </w:p>
        </w:tc>
      </w:tr>
      <w:tr w:rsidR="004050F1" w:rsidRPr="00B56D13" w14:paraId="0F2F8557" w14:textId="77777777" w:rsidTr="008E56AA">
        <w:tc>
          <w:tcPr>
            <w:tcW w:w="1555" w:type="dxa"/>
          </w:tcPr>
          <w:p w14:paraId="51EB4336" w14:textId="0BE3A51F" w:rsidR="004050F1" w:rsidRDefault="004050F1" w:rsidP="004050F1">
            <w:pPr>
              <w:rPr>
                <w:rFonts w:eastAsia="Malgun Gothic"/>
                <w:bCs/>
              </w:rPr>
            </w:pPr>
            <w:r>
              <w:rPr>
                <w:bCs/>
              </w:rPr>
              <w:t>QC</w:t>
            </w:r>
          </w:p>
        </w:tc>
        <w:tc>
          <w:tcPr>
            <w:tcW w:w="8407" w:type="dxa"/>
          </w:tcPr>
          <w:p w14:paraId="497E592A" w14:textId="37425427" w:rsidR="004050F1" w:rsidRDefault="004050F1" w:rsidP="004050F1">
            <w:pPr>
              <w:rPr>
                <w:rFonts w:eastAsia="Malgun Gothic"/>
                <w:bCs/>
              </w:rPr>
            </w:pPr>
            <w:r>
              <w:rPr>
                <w:bCs/>
              </w:rPr>
              <w:t>Support</w:t>
            </w:r>
          </w:p>
        </w:tc>
      </w:tr>
      <w:tr w:rsidR="007A3D2A" w:rsidRPr="00B56D13" w14:paraId="6F71CBAE" w14:textId="77777777" w:rsidTr="002F46E6">
        <w:tc>
          <w:tcPr>
            <w:tcW w:w="1555" w:type="dxa"/>
            <w:vAlign w:val="center"/>
          </w:tcPr>
          <w:p w14:paraId="1977EDBD" w14:textId="5D225BF9" w:rsidR="007A3D2A" w:rsidRDefault="007A3D2A" w:rsidP="007A3D2A">
            <w:pPr>
              <w:rPr>
                <w:bCs/>
              </w:rPr>
            </w:pPr>
            <w:r>
              <w:rPr>
                <w:rFonts w:hint="eastAsia"/>
                <w:bCs/>
              </w:rPr>
              <w:t>H</w:t>
            </w:r>
            <w:r>
              <w:rPr>
                <w:bCs/>
              </w:rPr>
              <w:t>uawei, HiSilicon</w:t>
            </w:r>
          </w:p>
        </w:tc>
        <w:tc>
          <w:tcPr>
            <w:tcW w:w="8407" w:type="dxa"/>
            <w:vAlign w:val="center"/>
          </w:tcPr>
          <w:p w14:paraId="28E83624" w14:textId="632641C1" w:rsidR="007A3D2A" w:rsidRDefault="007A3D2A" w:rsidP="007A3D2A">
            <w:pPr>
              <w:rPr>
                <w:bCs/>
              </w:rPr>
            </w:pPr>
            <w:r>
              <w:t xml:space="preserve">Support </w:t>
            </w:r>
          </w:p>
        </w:tc>
      </w:tr>
      <w:tr w:rsidR="005523B3" w:rsidRPr="00B56D13" w14:paraId="6B260670" w14:textId="77777777" w:rsidTr="002F46E6">
        <w:tc>
          <w:tcPr>
            <w:tcW w:w="1555" w:type="dxa"/>
            <w:vAlign w:val="center"/>
          </w:tcPr>
          <w:p w14:paraId="19A3DFCD" w14:textId="01BD3441" w:rsidR="005523B3" w:rsidRDefault="005523B3" w:rsidP="007A3D2A">
            <w:pPr>
              <w:rPr>
                <w:bCs/>
              </w:rPr>
            </w:pPr>
            <w:r>
              <w:rPr>
                <w:rFonts w:hint="eastAsia"/>
                <w:bCs/>
              </w:rPr>
              <w:t>X</w:t>
            </w:r>
            <w:r>
              <w:rPr>
                <w:bCs/>
              </w:rPr>
              <w:t>iaomi</w:t>
            </w:r>
          </w:p>
        </w:tc>
        <w:tc>
          <w:tcPr>
            <w:tcW w:w="8407" w:type="dxa"/>
            <w:vAlign w:val="center"/>
          </w:tcPr>
          <w:p w14:paraId="3ECD759E" w14:textId="6BEF0178" w:rsidR="005523B3" w:rsidRDefault="005523B3" w:rsidP="007A3D2A">
            <w:r>
              <w:rPr>
                <w:rFonts w:hint="eastAsia"/>
              </w:rPr>
              <w:t>S</w:t>
            </w:r>
            <w:r>
              <w:t>upport.</w:t>
            </w:r>
          </w:p>
        </w:tc>
      </w:tr>
      <w:tr w:rsidR="00F51DCF" w14:paraId="5D3CA528" w14:textId="77777777" w:rsidTr="00F51DCF">
        <w:tc>
          <w:tcPr>
            <w:tcW w:w="1555" w:type="dxa"/>
          </w:tcPr>
          <w:p w14:paraId="57B9A4BC" w14:textId="77777777" w:rsidR="00F51DCF" w:rsidRDefault="00F51DCF" w:rsidP="00DD20FD">
            <w:pPr>
              <w:rPr>
                <w:bCs/>
              </w:rPr>
            </w:pPr>
            <w:r>
              <w:rPr>
                <w:rFonts w:hint="eastAsia"/>
                <w:bCs/>
              </w:rPr>
              <w:t>S</w:t>
            </w:r>
            <w:r>
              <w:rPr>
                <w:bCs/>
              </w:rPr>
              <w:t>preadtrum</w:t>
            </w:r>
          </w:p>
        </w:tc>
        <w:tc>
          <w:tcPr>
            <w:tcW w:w="8407" w:type="dxa"/>
          </w:tcPr>
          <w:p w14:paraId="07F1AB13" w14:textId="77777777" w:rsidR="00F51DCF" w:rsidRDefault="00F51DCF" w:rsidP="00DD20FD">
            <w:r>
              <w:rPr>
                <w:rFonts w:hint="eastAsia"/>
              </w:rPr>
              <w:t>O</w:t>
            </w:r>
            <w:r>
              <w:t>K</w:t>
            </w:r>
          </w:p>
        </w:tc>
      </w:tr>
      <w:tr w:rsidR="009B5B96" w14:paraId="300E6D98" w14:textId="77777777" w:rsidTr="00F51DCF">
        <w:tc>
          <w:tcPr>
            <w:tcW w:w="1555" w:type="dxa"/>
          </w:tcPr>
          <w:p w14:paraId="59B566AD" w14:textId="348F2049" w:rsidR="009B5B96" w:rsidRDefault="009B5B96" w:rsidP="00DD20FD">
            <w:pPr>
              <w:rPr>
                <w:bCs/>
              </w:rPr>
            </w:pPr>
            <w:r>
              <w:rPr>
                <w:rFonts w:hint="eastAsia"/>
                <w:bCs/>
              </w:rPr>
              <w:t>CATT</w:t>
            </w:r>
          </w:p>
        </w:tc>
        <w:tc>
          <w:tcPr>
            <w:tcW w:w="8407" w:type="dxa"/>
          </w:tcPr>
          <w:p w14:paraId="1F30D956" w14:textId="71D64F9B" w:rsidR="009B5B96" w:rsidRDefault="009B5B96" w:rsidP="00DD20FD">
            <w:r>
              <w:rPr>
                <w:rFonts w:hint="eastAsia"/>
              </w:rPr>
              <w:t>Support</w:t>
            </w:r>
          </w:p>
        </w:tc>
      </w:tr>
    </w:tbl>
    <w:p w14:paraId="0CD449AF" w14:textId="054642FF" w:rsidR="00B02351" w:rsidRPr="00622D4E" w:rsidRDefault="00B02351" w:rsidP="00B02351">
      <w:pPr>
        <w:spacing w:after="120"/>
      </w:pPr>
    </w:p>
    <w:p w14:paraId="471B7A38"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42C974C" w14:textId="77777777" w:rsidR="00B02351" w:rsidRPr="006F4248" w:rsidRDefault="00B02351" w:rsidP="00B02351">
      <w:r w:rsidRPr="006F4248">
        <w:t>RAN1 to conduct a SLS calibration for evaluation of SBFD operation.</w:t>
      </w:r>
    </w:p>
    <w:p w14:paraId="3DB4E473" w14:textId="77777777" w:rsidR="00B02351" w:rsidRPr="006F4248" w:rsidRDefault="00B02351" w:rsidP="00B02351">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5FACDF33" w14:textId="77777777" w:rsidR="00B02351" w:rsidRPr="00CF2CB3" w:rsidRDefault="00B02351" w:rsidP="00B02351">
      <w:pPr>
        <w:pStyle w:val="ListParagraph"/>
        <w:numPr>
          <w:ilvl w:val="1"/>
          <w:numId w:val="48"/>
        </w:numPr>
        <w:ind w:firstLineChars="0"/>
      </w:pPr>
      <w:r w:rsidRPr="00CF2CB3">
        <w:t>FR1: Urban Macro</w:t>
      </w:r>
    </w:p>
    <w:p w14:paraId="05FB960D" w14:textId="77777777" w:rsidR="00B02351" w:rsidRPr="00CF2CB3" w:rsidRDefault="00B02351" w:rsidP="00B02351">
      <w:pPr>
        <w:pStyle w:val="ListParagraph"/>
        <w:numPr>
          <w:ilvl w:val="2"/>
          <w:numId w:val="48"/>
        </w:numPr>
        <w:ind w:firstLineChars="0"/>
      </w:pPr>
      <w:r w:rsidRPr="00CF2CB3">
        <w:rPr>
          <w:rFonts w:hint="eastAsia"/>
        </w:rPr>
        <w:t>F</w:t>
      </w:r>
      <w:r w:rsidRPr="00CF2CB3">
        <w:t>FS: Indoor office</w:t>
      </w:r>
    </w:p>
    <w:p w14:paraId="1FB82121" w14:textId="77777777" w:rsidR="00B02351" w:rsidRPr="00CF2CB3" w:rsidRDefault="00B02351" w:rsidP="00B02351">
      <w:pPr>
        <w:pStyle w:val="ListParagraph"/>
        <w:numPr>
          <w:ilvl w:val="1"/>
          <w:numId w:val="48"/>
        </w:numPr>
        <w:ind w:firstLineChars="0"/>
      </w:pPr>
      <w:r w:rsidRPr="00CF2CB3">
        <w:t>FR2: Dense Urban Macro layer</w:t>
      </w:r>
    </w:p>
    <w:p w14:paraId="75DBAF80" w14:textId="77777777" w:rsidR="00B02351" w:rsidRPr="00CF2CB3" w:rsidRDefault="00B02351" w:rsidP="00B02351">
      <w:pPr>
        <w:pStyle w:val="ListParagraph"/>
        <w:numPr>
          <w:ilvl w:val="0"/>
          <w:numId w:val="48"/>
        </w:numPr>
        <w:ind w:firstLineChars="0"/>
      </w:pPr>
      <w:r w:rsidRPr="00CF2CB3">
        <w:t>Regarding metrics used for SLS calibration, consider the following:</w:t>
      </w:r>
    </w:p>
    <w:p w14:paraId="07E8AA67" w14:textId="77777777" w:rsidR="00B02351" w:rsidRPr="00E315A1" w:rsidRDefault="00B02351" w:rsidP="00B02351">
      <w:pPr>
        <w:pStyle w:val="ListParagraph"/>
        <w:numPr>
          <w:ilvl w:val="1"/>
          <w:numId w:val="48"/>
        </w:numPr>
        <w:ind w:firstLineChars="0"/>
      </w:pPr>
      <w:r w:rsidRPr="00E315A1">
        <w:rPr>
          <w:bCs/>
        </w:rPr>
        <w:t>gNB-UE Coupling loss</w:t>
      </w:r>
    </w:p>
    <w:p w14:paraId="03DDF049" w14:textId="77777777" w:rsidR="00B02351" w:rsidRPr="00E315A1" w:rsidRDefault="00B02351" w:rsidP="00B02351">
      <w:pPr>
        <w:pStyle w:val="ListParagraph"/>
        <w:numPr>
          <w:ilvl w:val="1"/>
          <w:numId w:val="48"/>
        </w:numPr>
        <w:ind w:firstLineChars="0"/>
      </w:pPr>
      <w:r w:rsidRPr="00E315A1">
        <w:rPr>
          <w:bCs/>
        </w:rPr>
        <w:t>Inter-gNB coupling loss</w:t>
      </w:r>
    </w:p>
    <w:p w14:paraId="7457E334" w14:textId="77777777" w:rsidR="00B02351" w:rsidRPr="001C75FC" w:rsidRDefault="00B02351" w:rsidP="00B02351">
      <w:pPr>
        <w:pStyle w:val="ListParagraph"/>
        <w:numPr>
          <w:ilvl w:val="1"/>
          <w:numId w:val="48"/>
        </w:numPr>
        <w:ind w:firstLineChars="0"/>
      </w:pPr>
      <w:r w:rsidRPr="00E315A1">
        <w:rPr>
          <w:bCs/>
        </w:rPr>
        <w:lastRenderedPageBreak/>
        <w:t>Inter-UE coupling loss</w:t>
      </w:r>
    </w:p>
    <w:p w14:paraId="6AB4350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DL SINR for legacy TDD/ DL SINR in DL-only slots for SBFD</w:t>
      </w:r>
    </w:p>
    <w:p w14:paraId="1E643AF8" w14:textId="77777777" w:rsidR="00B02351" w:rsidRPr="00E315A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DL SINR in SBFD slots</w:t>
      </w:r>
    </w:p>
    <w:p w14:paraId="0637109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UL SINR for legacy TDD/ UL SINR in UL-only slots for SBFD</w:t>
      </w:r>
    </w:p>
    <w:p w14:paraId="09852CAF" w14:textId="77777777" w:rsidR="00B0235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UL SINR in SBFD slots</w:t>
      </w:r>
    </w:p>
    <w:p w14:paraId="550FDA4A" w14:textId="77777777" w:rsidR="00B02351" w:rsidRPr="00E315A1" w:rsidRDefault="00B02351" w:rsidP="00B02351">
      <w:pPr>
        <w:pStyle w:val="ListParagraph"/>
        <w:numPr>
          <w:ilvl w:val="1"/>
          <w:numId w:val="48"/>
        </w:numPr>
        <w:ind w:firstLineChars="0"/>
      </w:pPr>
      <w:r>
        <w:rPr>
          <w:bCs/>
          <w:color w:val="FF0000"/>
        </w:rPr>
        <w:t>F</w:t>
      </w:r>
      <w:r w:rsidRPr="00B36A84">
        <w:rPr>
          <w:bCs/>
          <w:color w:val="FF0000"/>
        </w:rPr>
        <w:t>FS:</w:t>
      </w:r>
      <w:r w:rsidRPr="00B36A84">
        <w:rPr>
          <w:color w:val="FF0000"/>
        </w:rPr>
        <w:t xml:space="preserve"> the detailed definitions of the metrics listed above</w:t>
      </w:r>
    </w:p>
    <w:p w14:paraId="5C3622DF" w14:textId="77777777" w:rsidR="00B02351" w:rsidRPr="00CF2CB3" w:rsidRDefault="00B02351" w:rsidP="00B02351">
      <w:pPr>
        <w:spacing w:after="120"/>
      </w:pPr>
    </w:p>
    <w:p w14:paraId="23E4A49F"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4960C579"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C38E9"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119F" w14:textId="77777777" w:rsidR="00B02351" w:rsidRDefault="00B02351" w:rsidP="00C05E06">
            <w:pPr>
              <w:spacing w:line="240" w:lineRule="auto"/>
              <w:jc w:val="center"/>
              <w:rPr>
                <w:b/>
              </w:rPr>
            </w:pPr>
            <w:r>
              <w:rPr>
                <w:b/>
              </w:rPr>
              <w:t>Comment</w:t>
            </w:r>
          </w:p>
        </w:tc>
      </w:tr>
      <w:tr w:rsidR="00B02351" w14:paraId="436D7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0847C17"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5993CA0"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32B7776E"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we will down-select the options for these parameters for calibration.</w:t>
            </w:r>
          </w:p>
        </w:tc>
      </w:tr>
      <w:tr w:rsidR="00545B60" w14:paraId="0A1325B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95B9F5" w14:textId="47FA308C"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0BD5BA" w14:textId="64253A35" w:rsidR="00545B60" w:rsidRPr="00B56D13" w:rsidRDefault="00545B60" w:rsidP="00545B60">
            <w:pPr>
              <w:rPr>
                <w:bCs/>
                <w:color w:val="FF0000"/>
              </w:rPr>
            </w:pPr>
            <w:r>
              <w:rPr>
                <w:bCs/>
              </w:rPr>
              <w:t>Support with updated proposal</w:t>
            </w:r>
          </w:p>
        </w:tc>
      </w:tr>
      <w:tr w:rsidR="008E56AA" w:rsidRPr="00B56D13" w14:paraId="10632F33" w14:textId="77777777" w:rsidTr="008E56AA">
        <w:tc>
          <w:tcPr>
            <w:tcW w:w="1555" w:type="dxa"/>
          </w:tcPr>
          <w:p w14:paraId="22F04FDC" w14:textId="77777777" w:rsidR="008E56AA" w:rsidRPr="00B56D13" w:rsidRDefault="008E56AA" w:rsidP="00C05E06">
            <w:pPr>
              <w:rPr>
                <w:bCs/>
                <w:color w:val="FF0000"/>
              </w:rPr>
            </w:pPr>
            <w:r>
              <w:rPr>
                <w:bCs/>
              </w:rPr>
              <w:t>Sony</w:t>
            </w:r>
          </w:p>
        </w:tc>
        <w:tc>
          <w:tcPr>
            <w:tcW w:w="8407" w:type="dxa"/>
          </w:tcPr>
          <w:p w14:paraId="78347B18" w14:textId="77777777" w:rsidR="008E56AA" w:rsidRPr="00B56D13" w:rsidRDefault="008E56AA" w:rsidP="00C05E06">
            <w:pPr>
              <w:rPr>
                <w:bCs/>
                <w:color w:val="FF0000"/>
              </w:rPr>
            </w:pPr>
            <w:r>
              <w:rPr>
                <w:bCs/>
              </w:rPr>
              <w:t>Support.</w:t>
            </w:r>
          </w:p>
        </w:tc>
      </w:tr>
      <w:tr w:rsidR="00D23FD2" w:rsidRPr="00B56D13" w14:paraId="418CB895" w14:textId="77777777" w:rsidTr="008E56AA">
        <w:tc>
          <w:tcPr>
            <w:tcW w:w="1555" w:type="dxa"/>
          </w:tcPr>
          <w:p w14:paraId="0D3946F7" w14:textId="4090B8AF" w:rsidR="00D23FD2" w:rsidRDefault="00D23FD2" w:rsidP="00C05E06">
            <w:pPr>
              <w:rPr>
                <w:bCs/>
              </w:rPr>
            </w:pPr>
            <w:r>
              <w:rPr>
                <w:rFonts w:hint="eastAsia"/>
                <w:bCs/>
              </w:rPr>
              <w:t>Z</w:t>
            </w:r>
            <w:r>
              <w:rPr>
                <w:bCs/>
              </w:rPr>
              <w:t>TE</w:t>
            </w:r>
          </w:p>
        </w:tc>
        <w:tc>
          <w:tcPr>
            <w:tcW w:w="8407" w:type="dxa"/>
          </w:tcPr>
          <w:p w14:paraId="69642282" w14:textId="435BCD7B" w:rsidR="00D23FD2" w:rsidRDefault="00D23FD2" w:rsidP="00C05E06">
            <w:pPr>
              <w:rPr>
                <w:bCs/>
              </w:rPr>
            </w:pPr>
            <w:r>
              <w:rPr>
                <w:rFonts w:hint="eastAsia"/>
                <w:bCs/>
              </w:rPr>
              <w:t>S</w:t>
            </w:r>
            <w:r>
              <w:rPr>
                <w:bCs/>
              </w:rPr>
              <w:t>upport</w:t>
            </w:r>
          </w:p>
        </w:tc>
      </w:tr>
      <w:tr w:rsidR="00BE61E6" w:rsidRPr="00B56D13" w14:paraId="18189FEC" w14:textId="77777777" w:rsidTr="008E56AA">
        <w:tc>
          <w:tcPr>
            <w:tcW w:w="1555" w:type="dxa"/>
          </w:tcPr>
          <w:p w14:paraId="74BDF0A9" w14:textId="502DA927" w:rsidR="00BE61E6" w:rsidRPr="00BE61E6" w:rsidRDefault="00BE61E6" w:rsidP="00C05E06">
            <w:pPr>
              <w:rPr>
                <w:bCs/>
              </w:rPr>
            </w:pPr>
            <w:r>
              <w:rPr>
                <w:bCs/>
              </w:rPr>
              <w:t>Ericsson</w:t>
            </w:r>
          </w:p>
        </w:tc>
        <w:tc>
          <w:tcPr>
            <w:tcW w:w="8407" w:type="dxa"/>
          </w:tcPr>
          <w:p w14:paraId="35C66B8C" w14:textId="78EDCD5E" w:rsidR="00BE61E6" w:rsidRPr="00BE61E6" w:rsidRDefault="00BE61E6" w:rsidP="00C05E06">
            <w:pPr>
              <w:rPr>
                <w:bCs/>
              </w:rPr>
            </w:pPr>
            <w:r>
              <w:rPr>
                <w:bCs/>
              </w:rPr>
              <w:t>OK</w:t>
            </w:r>
          </w:p>
        </w:tc>
      </w:tr>
      <w:tr w:rsidR="00031744" w:rsidRPr="00B56D13" w14:paraId="3B52295D" w14:textId="77777777" w:rsidTr="008E56AA">
        <w:tc>
          <w:tcPr>
            <w:tcW w:w="1555" w:type="dxa"/>
          </w:tcPr>
          <w:p w14:paraId="5A8D0A78" w14:textId="112A02D9" w:rsidR="00031744" w:rsidRDefault="00F47E93" w:rsidP="00C05E06">
            <w:pPr>
              <w:rPr>
                <w:bCs/>
              </w:rPr>
            </w:pPr>
            <w:r>
              <w:rPr>
                <w:bCs/>
              </w:rPr>
              <w:t>MediaTek</w:t>
            </w:r>
          </w:p>
        </w:tc>
        <w:tc>
          <w:tcPr>
            <w:tcW w:w="8407" w:type="dxa"/>
          </w:tcPr>
          <w:p w14:paraId="6FD78D3C" w14:textId="0BF4B728" w:rsidR="00031744" w:rsidRDefault="00031744" w:rsidP="00C05E06">
            <w:pPr>
              <w:rPr>
                <w:bCs/>
              </w:rPr>
            </w:pPr>
            <w:r>
              <w:rPr>
                <w:bCs/>
              </w:rPr>
              <w:t>Support</w:t>
            </w:r>
          </w:p>
        </w:tc>
      </w:tr>
      <w:tr w:rsidR="00361583" w:rsidRPr="00B56D13" w14:paraId="5AB64972" w14:textId="77777777" w:rsidTr="008E56AA">
        <w:tc>
          <w:tcPr>
            <w:tcW w:w="1555" w:type="dxa"/>
          </w:tcPr>
          <w:p w14:paraId="695C8242" w14:textId="3FDF8B23" w:rsidR="00361583" w:rsidRDefault="00361583" w:rsidP="00361583">
            <w:pPr>
              <w:rPr>
                <w:bCs/>
              </w:rPr>
            </w:pPr>
            <w:r>
              <w:rPr>
                <w:bCs/>
              </w:rPr>
              <w:t>Intel</w:t>
            </w:r>
          </w:p>
        </w:tc>
        <w:tc>
          <w:tcPr>
            <w:tcW w:w="8407" w:type="dxa"/>
          </w:tcPr>
          <w:p w14:paraId="1CFE169D" w14:textId="7DE99FF1" w:rsidR="00361583" w:rsidRDefault="00361583" w:rsidP="00361583">
            <w:pPr>
              <w:rPr>
                <w:bCs/>
              </w:rPr>
            </w:pPr>
            <w:r>
              <w:rPr>
                <w:bCs/>
              </w:rPr>
              <w:t>Support</w:t>
            </w:r>
          </w:p>
        </w:tc>
      </w:tr>
      <w:tr w:rsidR="00295D58" w:rsidRPr="00B56D13" w14:paraId="2B58DA8E" w14:textId="77777777" w:rsidTr="008E56AA">
        <w:tc>
          <w:tcPr>
            <w:tcW w:w="1555" w:type="dxa"/>
          </w:tcPr>
          <w:p w14:paraId="33B4982D" w14:textId="66D99D19" w:rsidR="00295D58" w:rsidRPr="00295D58" w:rsidRDefault="00295D58" w:rsidP="00361583">
            <w:pPr>
              <w:rPr>
                <w:rFonts w:eastAsia="Malgun Gothic"/>
                <w:bCs/>
              </w:rPr>
            </w:pPr>
            <w:r>
              <w:rPr>
                <w:rFonts w:eastAsia="Malgun Gothic" w:hint="eastAsia"/>
                <w:bCs/>
              </w:rPr>
              <w:t>Samsung</w:t>
            </w:r>
          </w:p>
        </w:tc>
        <w:tc>
          <w:tcPr>
            <w:tcW w:w="8407" w:type="dxa"/>
          </w:tcPr>
          <w:p w14:paraId="4B25EC54" w14:textId="77777777" w:rsidR="00295D58" w:rsidRDefault="00295D58" w:rsidP="00361583">
            <w:pPr>
              <w:rPr>
                <w:rFonts w:eastAsia="Malgun Gothic"/>
                <w:bCs/>
              </w:rPr>
            </w:pPr>
            <w:r>
              <w:rPr>
                <w:rFonts w:eastAsia="Malgun Gothic" w:hint="eastAsia"/>
                <w:bCs/>
              </w:rPr>
              <w:t xml:space="preserve">Support. </w:t>
            </w:r>
          </w:p>
          <w:p w14:paraId="73B8235F" w14:textId="77D1A09A" w:rsidR="00295D58" w:rsidRDefault="00295D58" w:rsidP="00295D58">
            <w:pPr>
              <w:rPr>
                <w:rFonts w:eastAsia="Malgun Gothic"/>
                <w:bCs/>
              </w:rPr>
            </w:pPr>
            <w:r>
              <w:rPr>
                <w:rFonts w:eastAsia="Malgun Gothic"/>
                <w:bCs/>
              </w:rPr>
              <w:t xml:space="preserve">Original intention of the previous comments was </w:t>
            </w:r>
          </w:p>
          <w:p w14:paraId="0D882C45" w14:textId="77777777" w:rsidR="00295D58" w:rsidRDefault="00295D58" w:rsidP="00295D58">
            <w:pPr>
              <w:pStyle w:val="ListParagraph"/>
              <w:numPr>
                <w:ilvl w:val="0"/>
                <w:numId w:val="48"/>
              </w:numPr>
              <w:ind w:firstLineChars="0"/>
              <w:rPr>
                <w:rFonts w:eastAsia="Malgun Gothic"/>
                <w:bCs/>
              </w:rPr>
            </w:pPr>
            <w:r w:rsidRPr="00295D58">
              <w:rPr>
                <w:rFonts w:eastAsia="Malgun Gothic"/>
                <w:bCs/>
              </w:rPr>
              <w:t xml:space="preserve">The next meeting is only one available time slot for calibration as planned in the updated work plan. So, we hope down-select options in this meeting and submit the calibration results in the next meeting. </w:t>
            </w:r>
          </w:p>
          <w:p w14:paraId="323EB956" w14:textId="7FD396EC" w:rsidR="00295D58" w:rsidRPr="00295D58" w:rsidRDefault="00295D58" w:rsidP="00295D58">
            <w:pPr>
              <w:rPr>
                <w:rFonts w:eastAsia="Malgun Gothic"/>
                <w:bCs/>
              </w:rPr>
            </w:pPr>
            <w:r>
              <w:rPr>
                <w:rFonts w:eastAsia="Malgun Gothic" w:hint="eastAsia"/>
                <w:bCs/>
              </w:rPr>
              <w:t xml:space="preserve">If </w:t>
            </w:r>
            <w:r>
              <w:rPr>
                <w:rFonts w:eastAsia="Malgun Gothic"/>
                <w:bCs/>
              </w:rPr>
              <w:t xml:space="preserve">the </w:t>
            </w:r>
            <w:r>
              <w:rPr>
                <w:rFonts w:eastAsia="Malgun Gothic" w:hint="eastAsia"/>
                <w:bCs/>
              </w:rPr>
              <w:t xml:space="preserve">group is ok to </w:t>
            </w:r>
            <w:r>
              <w:rPr>
                <w:rFonts w:eastAsia="Malgun Gothic"/>
                <w:bCs/>
              </w:rPr>
              <w:t>discuss the details on calibration in the next meeting, we are also ok.</w:t>
            </w:r>
          </w:p>
        </w:tc>
      </w:tr>
      <w:tr w:rsidR="004050F1" w:rsidRPr="00B56D13" w14:paraId="0B7B940C" w14:textId="77777777" w:rsidTr="008E56AA">
        <w:tc>
          <w:tcPr>
            <w:tcW w:w="1555" w:type="dxa"/>
          </w:tcPr>
          <w:p w14:paraId="3C247139" w14:textId="1D95FF42" w:rsidR="004050F1" w:rsidRDefault="004050F1" w:rsidP="004050F1">
            <w:pPr>
              <w:rPr>
                <w:rFonts w:eastAsia="Malgun Gothic"/>
                <w:bCs/>
              </w:rPr>
            </w:pPr>
            <w:r>
              <w:rPr>
                <w:bCs/>
              </w:rPr>
              <w:t>QC</w:t>
            </w:r>
          </w:p>
        </w:tc>
        <w:tc>
          <w:tcPr>
            <w:tcW w:w="8407" w:type="dxa"/>
          </w:tcPr>
          <w:p w14:paraId="5D18622F" w14:textId="1E6E38A8" w:rsidR="004050F1" w:rsidRDefault="004050F1" w:rsidP="004050F1">
            <w:pPr>
              <w:rPr>
                <w:rFonts w:eastAsia="Malgun Gothic"/>
                <w:bCs/>
              </w:rPr>
            </w:pPr>
            <w:r>
              <w:rPr>
                <w:bCs/>
              </w:rPr>
              <w:t>Support</w:t>
            </w:r>
          </w:p>
        </w:tc>
      </w:tr>
      <w:tr w:rsidR="00DE0211" w:rsidRPr="00B56D13" w14:paraId="43994323" w14:textId="77777777" w:rsidTr="002F46E6">
        <w:tc>
          <w:tcPr>
            <w:tcW w:w="1555" w:type="dxa"/>
            <w:vAlign w:val="center"/>
          </w:tcPr>
          <w:p w14:paraId="44AF0DB5" w14:textId="2B5E3AD7" w:rsidR="00DE0211" w:rsidRDefault="00DE0211" w:rsidP="00DE0211">
            <w:pPr>
              <w:rPr>
                <w:bCs/>
              </w:rPr>
            </w:pPr>
            <w:r>
              <w:rPr>
                <w:rFonts w:hint="eastAsia"/>
                <w:bCs/>
              </w:rPr>
              <w:t>H</w:t>
            </w:r>
            <w:r>
              <w:rPr>
                <w:bCs/>
              </w:rPr>
              <w:t>uawei, HiSilicon</w:t>
            </w:r>
          </w:p>
        </w:tc>
        <w:tc>
          <w:tcPr>
            <w:tcW w:w="8407" w:type="dxa"/>
            <w:vAlign w:val="center"/>
          </w:tcPr>
          <w:p w14:paraId="0AADAB82" w14:textId="5904090B" w:rsidR="00DE0211" w:rsidRDefault="00DE0211" w:rsidP="00DE0211">
            <w:pPr>
              <w:rPr>
                <w:bCs/>
              </w:rPr>
            </w:pPr>
            <w:r>
              <w:rPr>
                <w:rFonts w:hint="eastAsia"/>
              </w:rPr>
              <w:t>A</w:t>
            </w:r>
            <w:r>
              <w:t>s indicated in the previous round, we can take the existing IBE model as the baseline.</w:t>
            </w:r>
          </w:p>
        </w:tc>
      </w:tr>
      <w:tr w:rsidR="005523B3" w:rsidRPr="00B56D13" w14:paraId="23887087" w14:textId="77777777" w:rsidTr="002F46E6">
        <w:tc>
          <w:tcPr>
            <w:tcW w:w="1555" w:type="dxa"/>
            <w:vAlign w:val="center"/>
          </w:tcPr>
          <w:p w14:paraId="1F215D95" w14:textId="65CE7BA8" w:rsidR="005523B3" w:rsidRDefault="005523B3" w:rsidP="00DE0211">
            <w:pPr>
              <w:rPr>
                <w:bCs/>
              </w:rPr>
            </w:pPr>
            <w:r>
              <w:rPr>
                <w:rFonts w:hint="eastAsia"/>
                <w:bCs/>
              </w:rPr>
              <w:t>X</w:t>
            </w:r>
            <w:r>
              <w:rPr>
                <w:bCs/>
              </w:rPr>
              <w:t>iaomi</w:t>
            </w:r>
          </w:p>
        </w:tc>
        <w:tc>
          <w:tcPr>
            <w:tcW w:w="8407" w:type="dxa"/>
            <w:vAlign w:val="center"/>
          </w:tcPr>
          <w:p w14:paraId="5E0FE9C7" w14:textId="60BA8B23" w:rsidR="005523B3" w:rsidRDefault="005523B3" w:rsidP="00DE0211">
            <w:r>
              <w:rPr>
                <w:rFonts w:hint="eastAsia"/>
              </w:rPr>
              <w:t>S</w:t>
            </w:r>
            <w:r>
              <w:t>upport.</w:t>
            </w:r>
          </w:p>
        </w:tc>
      </w:tr>
      <w:tr w:rsidR="00F51DCF" w:rsidRPr="00B56D13" w14:paraId="2B09067F" w14:textId="77777777" w:rsidTr="009618C7">
        <w:tc>
          <w:tcPr>
            <w:tcW w:w="1555" w:type="dxa"/>
          </w:tcPr>
          <w:p w14:paraId="2912EB23" w14:textId="40C046A2" w:rsidR="00F51DCF" w:rsidRDefault="00F51DCF" w:rsidP="00F51DCF">
            <w:pPr>
              <w:rPr>
                <w:bCs/>
              </w:rPr>
            </w:pPr>
            <w:r>
              <w:rPr>
                <w:rFonts w:hint="eastAsia"/>
                <w:bCs/>
              </w:rPr>
              <w:t>S</w:t>
            </w:r>
            <w:r>
              <w:rPr>
                <w:bCs/>
              </w:rPr>
              <w:t>preadtrum</w:t>
            </w:r>
          </w:p>
        </w:tc>
        <w:tc>
          <w:tcPr>
            <w:tcW w:w="8407" w:type="dxa"/>
          </w:tcPr>
          <w:p w14:paraId="55D36CFD" w14:textId="2B628DB8" w:rsidR="00F51DCF" w:rsidRDefault="00F51DCF" w:rsidP="00F51DCF">
            <w:r>
              <w:rPr>
                <w:rFonts w:hint="eastAsia"/>
                <w:bCs/>
              </w:rPr>
              <w:t>W</w:t>
            </w:r>
            <w:r>
              <w:rPr>
                <w:bCs/>
              </w:rPr>
              <w:t>e still want confirm about SINR. W</w:t>
            </w:r>
            <w:r w:rsidRPr="00626E0C">
              <w:rPr>
                <w:bCs/>
              </w:rPr>
              <w:t xml:space="preserve">ith the agreement accepted in last meeting, </w:t>
            </w:r>
            <w:r>
              <w:rPr>
                <w:bCs/>
              </w:rPr>
              <w:t>“</w:t>
            </w:r>
            <w:r w:rsidRPr="00626E0C">
              <w:rPr>
                <w:bCs/>
                <w:i/>
              </w:rPr>
              <w:t>each UE can be either assigned UL traffic or DL traffic and assume the same number of UEs for UL and DL</w:t>
            </w:r>
            <w:r>
              <w:rPr>
                <w:bCs/>
                <w:i/>
              </w:rPr>
              <w:t>”</w:t>
            </w:r>
            <w:r w:rsidRPr="00626E0C">
              <w:rPr>
                <w:bCs/>
              </w:rPr>
              <w:t xml:space="preserve">. </w:t>
            </w:r>
            <w:r>
              <w:rPr>
                <w:bCs/>
              </w:rPr>
              <w:t>We think i</w:t>
            </w:r>
            <w:r w:rsidRPr="00626E0C">
              <w:rPr>
                <w:bCs/>
              </w:rPr>
              <w:t>n this case, wideband based on UL/DL subband SINR can be done without scheduling.</w:t>
            </w:r>
            <w:r>
              <w:rPr>
                <w:bCs/>
              </w:rPr>
              <w:t xml:space="preserve"> </w:t>
            </w:r>
          </w:p>
        </w:tc>
      </w:tr>
      <w:tr w:rsidR="009B5B96" w:rsidRPr="00B56D13" w14:paraId="6A30FEDA" w14:textId="77777777" w:rsidTr="009618C7">
        <w:tc>
          <w:tcPr>
            <w:tcW w:w="1555" w:type="dxa"/>
          </w:tcPr>
          <w:p w14:paraId="72E036E1" w14:textId="74ADEB53" w:rsidR="009B5B96" w:rsidRDefault="009B5B96" w:rsidP="00F51DCF">
            <w:pPr>
              <w:rPr>
                <w:bCs/>
              </w:rPr>
            </w:pPr>
            <w:r>
              <w:rPr>
                <w:rFonts w:hint="eastAsia"/>
                <w:bCs/>
              </w:rPr>
              <w:t>CATT</w:t>
            </w:r>
          </w:p>
        </w:tc>
        <w:tc>
          <w:tcPr>
            <w:tcW w:w="8407" w:type="dxa"/>
          </w:tcPr>
          <w:p w14:paraId="1EA63AF8" w14:textId="4F29D234" w:rsidR="009B5B96" w:rsidRDefault="009B5B96" w:rsidP="00F51DCF">
            <w:pPr>
              <w:rPr>
                <w:bCs/>
              </w:rPr>
            </w:pPr>
            <w:r>
              <w:rPr>
                <w:rFonts w:hint="eastAsia"/>
                <w:bCs/>
              </w:rPr>
              <w:t>Support</w:t>
            </w:r>
          </w:p>
        </w:tc>
      </w:tr>
    </w:tbl>
    <w:p w14:paraId="1B9B0C4A" w14:textId="77777777" w:rsidR="00B02351" w:rsidRPr="00295D58" w:rsidRDefault="00B02351" w:rsidP="00B02351">
      <w:pPr>
        <w:spacing w:after="120"/>
      </w:pPr>
    </w:p>
    <w:p w14:paraId="218E6325" w14:textId="77777777" w:rsidR="00952231" w:rsidRPr="00394EBD" w:rsidRDefault="00952231" w:rsidP="00952231">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3 (Open)</w:t>
      </w:r>
      <w:r w:rsidRPr="00394EBD">
        <w:rPr>
          <w:b/>
          <w:i/>
          <w:u w:val="single"/>
        </w:rPr>
        <w:t>:</w:t>
      </w:r>
    </w:p>
    <w:p w14:paraId="6E7E3757" w14:textId="77777777" w:rsidR="00952231" w:rsidRDefault="00952231" w:rsidP="00952231">
      <w:r>
        <w:t>For</w:t>
      </w:r>
      <w:r w:rsidRPr="006F4248">
        <w:t xml:space="preserve"> SLS calibration</w:t>
      </w:r>
      <w:r>
        <w:t>, RAN1 agrees to use the following assumptions</w:t>
      </w:r>
      <w:r w:rsidRPr="006F4248">
        <w:t>.</w:t>
      </w:r>
    </w:p>
    <w:p w14:paraId="7B1DE795" w14:textId="77777777" w:rsidR="00952231" w:rsidRPr="006F4248" w:rsidRDefault="00952231" w:rsidP="00B96689">
      <w:pPr>
        <w:pStyle w:val="ListParagraph"/>
        <w:numPr>
          <w:ilvl w:val="0"/>
          <w:numId w:val="169"/>
        </w:numPr>
        <w:ind w:firstLineChars="0"/>
      </w:pPr>
      <w:r>
        <w:rPr>
          <w:rFonts w:hint="eastAsia"/>
        </w:rPr>
        <w:t>F</w:t>
      </w:r>
      <w:r>
        <w:t>or assumptions that are agreed with both baseline assumptions and optional assumptions, the baseline assumptions are used for calibration</w:t>
      </w:r>
    </w:p>
    <w:tbl>
      <w:tblPr>
        <w:tblStyle w:val="TableGrid"/>
        <w:tblW w:w="0" w:type="auto"/>
        <w:tblLook w:val="04A0" w:firstRow="1" w:lastRow="0" w:firstColumn="1" w:lastColumn="0" w:noHBand="0" w:noVBand="1"/>
      </w:tblPr>
      <w:tblGrid>
        <w:gridCol w:w="2263"/>
        <w:gridCol w:w="3828"/>
        <w:gridCol w:w="3871"/>
      </w:tblGrid>
      <w:tr w:rsidR="00952231" w14:paraId="79B024E0" w14:textId="77777777" w:rsidTr="002F46E6">
        <w:tc>
          <w:tcPr>
            <w:tcW w:w="2263" w:type="dxa"/>
          </w:tcPr>
          <w:p w14:paraId="454A3D62" w14:textId="77777777" w:rsidR="00952231" w:rsidRDefault="00952231" w:rsidP="002F46E6">
            <w:pPr>
              <w:autoSpaceDE/>
              <w:autoSpaceDN/>
              <w:adjustRightInd/>
              <w:spacing w:line="240" w:lineRule="auto"/>
            </w:pPr>
          </w:p>
        </w:tc>
        <w:tc>
          <w:tcPr>
            <w:tcW w:w="3828" w:type="dxa"/>
          </w:tcPr>
          <w:p w14:paraId="4C21B4FD" w14:textId="77777777" w:rsidR="00952231" w:rsidRPr="0065630F" w:rsidRDefault="00952231" w:rsidP="002F46E6">
            <w:pPr>
              <w:autoSpaceDE/>
              <w:autoSpaceDN/>
              <w:adjustRightInd/>
              <w:spacing w:line="240" w:lineRule="auto"/>
              <w:jc w:val="center"/>
              <w:rPr>
                <w:b/>
                <w:bCs/>
              </w:rPr>
            </w:pPr>
            <w:r w:rsidRPr="0065630F">
              <w:rPr>
                <w:b/>
                <w:bCs/>
              </w:rPr>
              <w:t>Urban Macro(FR1)</w:t>
            </w:r>
          </w:p>
        </w:tc>
        <w:tc>
          <w:tcPr>
            <w:tcW w:w="3871" w:type="dxa"/>
          </w:tcPr>
          <w:p w14:paraId="44292653" w14:textId="77777777" w:rsidR="00952231" w:rsidRPr="0065630F" w:rsidRDefault="00952231" w:rsidP="002F46E6">
            <w:pPr>
              <w:autoSpaceDE/>
              <w:autoSpaceDN/>
              <w:adjustRightInd/>
              <w:spacing w:line="240" w:lineRule="auto"/>
              <w:jc w:val="center"/>
              <w:rPr>
                <w:b/>
                <w:bCs/>
              </w:rPr>
            </w:pPr>
            <w:r w:rsidRPr="0065630F">
              <w:rPr>
                <w:b/>
                <w:bCs/>
              </w:rPr>
              <w:t>Dense Urban Macro Layer (FR2)</w:t>
            </w:r>
          </w:p>
        </w:tc>
      </w:tr>
      <w:tr w:rsidR="00952231" w14:paraId="721F7E2E" w14:textId="77777777" w:rsidTr="002F46E6">
        <w:tc>
          <w:tcPr>
            <w:tcW w:w="2263" w:type="dxa"/>
            <w:vAlign w:val="center"/>
          </w:tcPr>
          <w:p w14:paraId="7583A6B3" w14:textId="77777777" w:rsidR="00952231" w:rsidRPr="0065630F" w:rsidRDefault="00952231" w:rsidP="002F46E6">
            <w:pPr>
              <w:autoSpaceDE/>
              <w:autoSpaceDN/>
              <w:adjustRightInd/>
              <w:spacing w:line="240" w:lineRule="auto"/>
              <w:rPr>
                <w:b/>
                <w:bCs/>
              </w:rPr>
            </w:pPr>
            <w:r w:rsidRPr="0065630F">
              <w:rPr>
                <w:b/>
                <w:bCs/>
              </w:rPr>
              <w:lastRenderedPageBreak/>
              <w:t>Mechanic tilt</w:t>
            </w:r>
          </w:p>
        </w:tc>
        <w:tc>
          <w:tcPr>
            <w:tcW w:w="3828" w:type="dxa"/>
          </w:tcPr>
          <w:p w14:paraId="569F0EA5" w14:textId="77777777" w:rsidR="00952231" w:rsidRDefault="00952231" w:rsidP="002F46E6">
            <w:pPr>
              <w:autoSpaceDE/>
              <w:autoSpaceDN/>
              <w:adjustRightInd/>
              <w:spacing w:line="240" w:lineRule="auto"/>
            </w:pPr>
            <w:r w:rsidRPr="00BC25F2">
              <w:t>90° in GCS (pointing to horizontal direction)</w:t>
            </w:r>
          </w:p>
        </w:tc>
        <w:tc>
          <w:tcPr>
            <w:tcW w:w="3871" w:type="dxa"/>
          </w:tcPr>
          <w:p w14:paraId="2F01C641" w14:textId="77777777" w:rsidR="00952231" w:rsidRDefault="00952231" w:rsidP="002F46E6">
            <w:pPr>
              <w:autoSpaceDE/>
              <w:autoSpaceDN/>
              <w:adjustRightInd/>
              <w:spacing w:line="240" w:lineRule="auto"/>
            </w:pPr>
            <w:r w:rsidRPr="00BC25F2">
              <w:t>90° in GCS (pointing to horizontal direction)</w:t>
            </w:r>
          </w:p>
        </w:tc>
      </w:tr>
      <w:tr w:rsidR="00952231" w14:paraId="2E96BD80" w14:textId="77777777" w:rsidTr="002F46E6">
        <w:tc>
          <w:tcPr>
            <w:tcW w:w="2263" w:type="dxa"/>
            <w:vAlign w:val="center"/>
          </w:tcPr>
          <w:p w14:paraId="3D38B15C" w14:textId="77777777" w:rsidR="00952231" w:rsidRPr="0065630F" w:rsidRDefault="00952231" w:rsidP="002F46E6">
            <w:pPr>
              <w:autoSpaceDE/>
              <w:autoSpaceDN/>
              <w:adjustRightInd/>
              <w:spacing w:line="240" w:lineRule="auto"/>
              <w:rPr>
                <w:b/>
                <w:bCs/>
              </w:rPr>
            </w:pPr>
            <w:r w:rsidRPr="0065630F">
              <w:rPr>
                <w:b/>
                <w:bCs/>
              </w:rPr>
              <w:t>Electronic tilt</w:t>
            </w:r>
          </w:p>
        </w:tc>
        <w:tc>
          <w:tcPr>
            <w:tcW w:w="3828" w:type="dxa"/>
          </w:tcPr>
          <w:p w14:paraId="42F8D9A2" w14:textId="77777777" w:rsidR="00952231" w:rsidRDefault="00952231" w:rsidP="002F46E6">
            <w:pPr>
              <w:autoSpaceDE/>
              <w:autoSpaceDN/>
              <w:adjustRightInd/>
              <w:spacing w:line="240" w:lineRule="auto"/>
            </w:pPr>
            <w:r w:rsidRPr="00BC25F2">
              <w:t>(According to Zenith angle in "Beam set at TRxP")</w:t>
            </w:r>
          </w:p>
        </w:tc>
        <w:tc>
          <w:tcPr>
            <w:tcW w:w="3871" w:type="dxa"/>
          </w:tcPr>
          <w:p w14:paraId="5FC1F311" w14:textId="77777777" w:rsidR="00952231" w:rsidRDefault="00952231" w:rsidP="002F46E6">
            <w:pPr>
              <w:autoSpaceDE/>
              <w:autoSpaceDN/>
              <w:adjustRightInd/>
              <w:spacing w:line="240" w:lineRule="auto"/>
            </w:pPr>
            <w:r w:rsidRPr="00BC25F2">
              <w:t>(According to Zenith angle in "Beam set at TRxP")</w:t>
            </w:r>
          </w:p>
        </w:tc>
      </w:tr>
      <w:tr w:rsidR="00952231" w14:paraId="340C1263" w14:textId="77777777" w:rsidTr="002F46E6">
        <w:tc>
          <w:tcPr>
            <w:tcW w:w="2263" w:type="dxa"/>
            <w:vAlign w:val="center"/>
          </w:tcPr>
          <w:p w14:paraId="67F0A7AC" w14:textId="77777777" w:rsidR="00952231" w:rsidRPr="0065630F" w:rsidRDefault="00952231" w:rsidP="002F46E6">
            <w:pPr>
              <w:autoSpaceDE/>
              <w:autoSpaceDN/>
              <w:adjustRightInd/>
              <w:spacing w:line="240" w:lineRule="auto"/>
              <w:rPr>
                <w:b/>
                <w:bCs/>
              </w:rPr>
            </w:pPr>
            <w:r w:rsidRPr="0065630F">
              <w:rPr>
                <w:b/>
                <w:bCs/>
              </w:rPr>
              <w:t>Beam set at TRxP</w:t>
            </w:r>
          </w:p>
          <w:p w14:paraId="165D58F7"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per TRxP)</w:t>
            </w:r>
          </w:p>
        </w:tc>
        <w:tc>
          <w:tcPr>
            <w:tcW w:w="3828" w:type="dxa"/>
            <w:vAlign w:val="center"/>
          </w:tcPr>
          <w:p w14:paraId="162AA94A" w14:textId="77777777" w:rsidR="00952231" w:rsidRPr="00BC25F2" w:rsidRDefault="00952231" w:rsidP="002F46E6">
            <w:pPr>
              <w:autoSpaceDE/>
              <w:autoSpaceDN/>
              <w:adjustRightInd/>
              <w:spacing w:line="240" w:lineRule="auto"/>
            </w:pPr>
            <w:r w:rsidRPr="00BC25F2">
              <w:t>For direction of TRxP analog beam steering (in LCS):</w:t>
            </w:r>
          </w:p>
          <w:p w14:paraId="7DAD4024" w14:textId="77777777" w:rsidR="00952231" w:rsidRPr="00BC25F2" w:rsidRDefault="00952231" w:rsidP="002F46E6">
            <w:pPr>
              <w:autoSpaceDE/>
              <w:autoSpaceDN/>
              <w:adjustRightInd/>
              <w:spacing w:line="240" w:lineRule="auto"/>
            </w:pPr>
            <w:r w:rsidRPr="00BC25F2">
              <w:t>Azimuth angle φi = 0</w:t>
            </w:r>
          </w:p>
          <w:p w14:paraId="7A82911F" w14:textId="77777777" w:rsidR="00952231" w:rsidRPr="00BC25F2" w:rsidRDefault="00952231" w:rsidP="002F46E6">
            <w:pPr>
              <w:autoSpaceDE/>
              <w:autoSpaceDN/>
              <w:adjustRightInd/>
              <w:spacing w:line="240" w:lineRule="auto"/>
            </w:pPr>
            <w:r w:rsidRPr="00BC25F2">
              <w:t>Zenith angle θj = [5*pi/8, 7*pi/8]</w:t>
            </w:r>
          </w:p>
          <w:p w14:paraId="7E064FC3" w14:textId="77777777" w:rsidR="00952231" w:rsidRPr="00BC25F2" w:rsidRDefault="00952231" w:rsidP="002F46E6">
            <w:pPr>
              <w:autoSpaceDE/>
              <w:autoSpaceDN/>
              <w:adjustRightInd/>
              <w:spacing w:line="240" w:lineRule="auto"/>
            </w:pPr>
          </w:p>
          <w:p w14:paraId="532EF5A2"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4B922330"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c>
          <w:tcPr>
            <w:tcW w:w="3871" w:type="dxa"/>
            <w:vAlign w:val="center"/>
          </w:tcPr>
          <w:p w14:paraId="405CD263" w14:textId="77777777" w:rsidR="00952231" w:rsidRPr="00BC25F2" w:rsidRDefault="00952231" w:rsidP="002F46E6">
            <w:pPr>
              <w:autoSpaceDE/>
              <w:autoSpaceDN/>
              <w:adjustRightInd/>
              <w:spacing w:line="240" w:lineRule="auto"/>
            </w:pPr>
            <w:r w:rsidRPr="00BC25F2">
              <w:t>For direction of TRxP analog beam steering (in LCS):</w:t>
            </w:r>
          </w:p>
          <w:p w14:paraId="43FFF3A9" w14:textId="77777777" w:rsidR="00952231" w:rsidRPr="00BC25F2" w:rsidRDefault="00952231" w:rsidP="002F46E6">
            <w:pPr>
              <w:autoSpaceDE/>
              <w:autoSpaceDN/>
              <w:adjustRightInd/>
              <w:spacing w:line="240" w:lineRule="auto"/>
            </w:pPr>
            <w:r w:rsidRPr="00BC25F2">
              <w:t xml:space="preserve">Azimuth angle φi = [-5*pi/16, -3*pi/16, -pi/16, pi/16, 3*pi/16, 5*pi/16] </w:t>
            </w:r>
          </w:p>
          <w:p w14:paraId="4D33701D" w14:textId="77777777" w:rsidR="00952231" w:rsidRPr="00BC25F2" w:rsidRDefault="00952231" w:rsidP="002F46E6">
            <w:pPr>
              <w:autoSpaceDE/>
              <w:autoSpaceDN/>
              <w:adjustRightInd/>
              <w:spacing w:line="240" w:lineRule="auto"/>
            </w:pPr>
            <w:r w:rsidRPr="00BC25F2">
              <w:t>Zenith angle θj = [5*pi/8, 7*pi/8]</w:t>
            </w:r>
          </w:p>
          <w:p w14:paraId="4960DA95" w14:textId="77777777" w:rsidR="00952231" w:rsidRPr="00BC25F2" w:rsidRDefault="00952231" w:rsidP="002F46E6">
            <w:pPr>
              <w:autoSpaceDE/>
              <w:autoSpaceDN/>
              <w:adjustRightInd/>
              <w:spacing w:line="240" w:lineRule="auto"/>
            </w:pPr>
          </w:p>
          <w:p w14:paraId="23AE5C00"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730C259E" w14:textId="77777777" w:rsidR="00952231" w:rsidRPr="00BC25F2" w:rsidRDefault="00952231" w:rsidP="002F46E6">
            <w:pPr>
              <w:autoSpaceDE/>
              <w:autoSpaceDN/>
              <w:adjustRightInd/>
              <w:spacing w:after="120" w:line="240" w:lineRule="auto"/>
            </w:pPr>
            <w:r w:rsidRPr="00BC25F2">
              <w:t>Precoder for beam at (φi, θj) is given by equation 1 in Appendix 1 (2D DFT beam) in RP-180524</w:t>
            </w:r>
          </w:p>
        </w:tc>
      </w:tr>
      <w:tr w:rsidR="00952231" w14:paraId="02665A01" w14:textId="77777777" w:rsidTr="002F46E6">
        <w:tc>
          <w:tcPr>
            <w:tcW w:w="2263" w:type="dxa"/>
            <w:vAlign w:val="center"/>
          </w:tcPr>
          <w:p w14:paraId="4E2A40B2" w14:textId="77777777" w:rsidR="00952231" w:rsidRPr="0065630F" w:rsidRDefault="00952231" w:rsidP="002F46E6">
            <w:pPr>
              <w:autoSpaceDE/>
              <w:autoSpaceDN/>
              <w:adjustRightInd/>
              <w:spacing w:line="240" w:lineRule="auto"/>
              <w:rPr>
                <w:b/>
                <w:bCs/>
              </w:rPr>
            </w:pPr>
            <w:r w:rsidRPr="0065630F">
              <w:rPr>
                <w:b/>
                <w:bCs/>
              </w:rPr>
              <w:t>Beam set at UE</w:t>
            </w:r>
          </w:p>
          <w:p w14:paraId="4600D99C"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for UE)</w:t>
            </w:r>
          </w:p>
        </w:tc>
        <w:tc>
          <w:tcPr>
            <w:tcW w:w="3828" w:type="dxa"/>
            <w:vAlign w:val="center"/>
          </w:tcPr>
          <w:p w14:paraId="29A9138F" w14:textId="77777777" w:rsidR="00952231" w:rsidRDefault="00952231" w:rsidP="002F46E6">
            <w:pPr>
              <w:autoSpaceDE/>
              <w:autoSpaceDN/>
              <w:adjustRightInd/>
              <w:spacing w:after="120" w:line="240" w:lineRule="auto"/>
              <w:jc w:val="center"/>
            </w:pPr>
            <w:r w:rsidRPr="00BC25F2">
              <w:t>-</w:t>
            </w:r>
          </w:p>
        </w:tc>
        <w:tc>
          <w:tcPr>
            <w:tcW w:w="3871" w:type="dxa"/>
            <w:vAlign w:val="center"/>
          </w:tcPr>
          <w:p w14:paraId="56601F47" w14:textId="77777777" w:rsidR="00952231" w:rsidRPr="00BC25F2" w:rsidRDefault="00952231" w:rsidP="002F46E6">
            <w:pPr>
              <w:autoSpaceDE/>
              <w:autoSpaceDN/>
              <w:adjustRightInd/>
              <w:spacing w:line="240" w:lineRule="auto"/>
            </w:pPr>
            <w:r w:rsidRPr="00BC25F2">
              <w:t>For direction of UE analog beam steering (in LCS):</w:t>
            </w:r>
          </w:p>
          <w:p w14:paraId="409CC7D3" w14:textId="77777777" w:rsidR="00952231" w:rsidRPr="00BC25F2" w:rsidRDefault="00952231" w:rsidP="002F46E6">
            <w:pPr>
              <w:autoSpaceDE/>
              <w:autoSpaceDN/>
              <w:adjustRightInd/>
              <w:spacing w:line="240" w:lineRule="auto"/>
            </w:pPr>
            <w:r w:rsidRPr="00BC25F2">
              <w:t>Azimuth angle φi = [-3*pi/8, -pi/8, pi/8, 3*pi/8];</w:t>
            </w:r>
          </w:p>
          <w:p w14:paraId="59AACC1B" w14:textId="77777777" w:rsidR="00952231" w:rsidRPr="00BC25F2" w:rsidRDefault="00952231" w:rsidP="002F46E6">
            <w:pPr>
              <w:autoSpaceDE/>
              <w:autoSpaceDN/>
              <w:adjustRightInd/>
              <w:spacing w:line="240" w:lineRule="auto"/>
            </w:pPr>
            <w:r w:rsidRPr="00BC25F2">
              <w:t>Zenith angle θj = [pi/4, 3*pi/4];</w:t>
            </w:r>
          </w:p>
          <w:p w14:paraId="08651B94" w14:textId="77777777" w:rsidR="00952231" w:rsidRPr="00BC25F2" w:rsidRDefault="00952231" w:rsidP="002F46E6">
            <w:pPr>
              <w:autoSpaceDE/>
              <w:autoSpaceDN/>
              <w:adjustRightInd/>
              <w:spacing w:line="240" w:lineRule="auto"/>
            </w:pPr>
          </w:p>
          <w:p w14:paraId="29DFA23B"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035F8462"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r>
    </w:tbl>
    <w:p w14:paraId="2B9786E5" w14:textId="77777777" w:rsidR="00952231" w:rsidRDefault="00952231" w:rsidP="00952231">
      <w:pPr>
        <w:spacing w:after="120"/>
      </w:pPr>
    </w:p>
    <w:p w14:paraId="6F1ED150" w14:textId="77777777" w:rsidR="00952231" w:rsidRDefault="00952231" w:rsidP="0095223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2231" w14:paraId="47B0300C"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50DDE8" w14:textId="77777777" w:rsidR="00952231" w:rsidRDefault="00952231"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DB9DE" w14:textId="77777777" w:rsidR="00952231" w:rsidRDefault="00952231" w:rsidP="002F46E6">
            <w:pPr>
              <w:spacing w:line="240" w:lineRule="auto"/>
              <w:jc w:val="center"/>
              <w:rPr>
                <w:b/>
              </w:rPr>
            </w:pPr>
            <w:r>
              <w:rPr>
                <w:b/>
              </w:rPr>
              <w:t>Comment</w:t>
            </w:r>
          </w:p>
        </w:tc>
      </w:tr>
      <w:tr w:rsidR="00952231" w14:paraId="11DF5523"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D301141" w14:textId="77777777" w:rsidR="00952231" w:rsidRPr="00B56D13" w:rsidRDefault="00952231" w:rsidP="002F46E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812BCBC" w14:textId="77777777" w:rsidR="00952231" w:rsidRPr="00B56D13" w:rsidRDefault="00952231" w:rsidP="002F46E6">
            <w:pPr>
              <w:spacing w:line="240" w:lineRule="auto"/>
              <w:rPr>
                <w:bCs/>
                <w:color w:val="FF0000"/>
              </w:rPr>
            </w:pPr>
            <w:r>
              <w:rPr>
                <w:bCs/>
                <w:color w:val="FF0000"/>
              </w:rPr>
              <w:t>Additional assumptions for calibration. The assumptions in the table are ma</w:t>
            </w:r>
            <w:r w:rsidRPr="006341A9">
              <w:rPr>
                <w:bCs/>
                <w:color w:val="FF0000"/>
              </w:rPr>
              <w:t xml:space="preserve">inly based on </w:t>
            </w:r>
            <w:r w:rsidRPr="006341A9">
              <w:rPr>
                <w:color w:val="FF0000"/>
              </w:rPr>
              <w:t>RP-180524 (Summary of calibration results for IMT-2020 self evaluation)</w:t>
            </w:r>
          </w:p>
        </w:tc>
      </w:tr>
      <w:tr w:rsidR="00952231" w14:paraId="027AB66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FD1D537" w14:textId="118800F7" w:rsidR="00952231" w:rsidRPr="00B56D13" w:rsidRDefault="00D11209" w:rsidP="002F46E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FED6CFA" w14:textId="098938C2" w:rsidR="00952231" w:rsidRPr="00B56D13" w:rsidRDefault="00D11209" w:rsidP="002F46E6">
            <w:pPr>
              <w:rPr>
                <w:bCs/>
                <w:color w:val="FF0000"/>
              </w:rPr>
            </w:pPr>
            <w:r>
              <w:rPr>
                <w:rFonts w:hint="eastAsia"/>
                <w:bCs/>
                <w:color w:val="FF0000"/>
              </w:rPr>
              <w:t>O</w:t>
            </w:r>
            <w:r>
              <w:rPr>
                <w:bCs/>
                <w:color w:val="FF0000"/>
              </w:rPr>
              <w:t>K</w:t>
            </w:r>
          </w:p>
        </w:tc>
      </w:tr>
      <w:tr w:rsidR="00700AA4" w14:paraId="3B0A06F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7B2C611" w14:textId="530A5CC8" w:rsidR="00700AA4" w:rsidRPr="00CB6F1C" w:rsidRDefault="00700AA4" w:rsidP="002F46E6">
            <w:pPr>
              <w:rPr>
                <w:bCs/>
              </w:rPr>
            </w:pPr>
            <w:r w:rsidRPr="00CB6F1C">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F39660" w14:textId="77777777" w:rsidR="00CB6F1C" w:rsidRPr="00CB6F1C" w:rsidRDefault="00700AA4" w:rsidP="00CB6F1C">
            <w:pPr>
              <w:numPr>
                <w:ilvl w:val="0"/>
                <w:numId w:val="170"/>
              </w:numPr>
              <w:rPr>
                <w:bCs/>
              </w:rPr>
            </w:pPr>
            <w:r w:rsidRPr="00CB6F1C">
              <w:rPr>
                <w:bCs/>
              </w:rPr>
              <w:t xml:space="preserve">We do not see the </w:t>
            </w:r>
            <w:r w:rsidR="00CB6F1C" w:rsidRPr="00CB6F1C">
              <w:rPr>
                <w:bCs/>
              </w:rPr>
              <w:t xml:space="preserve">motivation for this proposal. Where does these values come from? </w:t>
            </w:r>
          </w:p>
          <w:p w14:paraId="3BC24476" w14:textId="0D8A094F" w:rsidR="00CB6F1C" w:rsidRPr="00CB6F1C" w:rsidRDefault="00CB6F1C" w:rsidP="00CB6F1C">
            <w:pPr>
              <w:numPr>
                <w:ilvl w:val="0"/>
                <w:numId w:val="170"/>
              </w:numPr>
              <w:rPr>
                <w:bCs/>
              </w:rPr>
            </w:pPr>
            <w:r w:rsidRPr="00CB6F1C">
              <w:rPr>
                <w:bCs/>
              </w:rPr>
              <w:t xml:space="preserve">Is bracket notation a list or a range?  If it’s a list only two beams are agreed for FR1? </w:t>
            </w:r>
          </w:p>
          <w:p w14:paraId="2D856B0B" w14:textId="77777777" w:rsidR="00700AA4" w:rsidRPr="00CB6F1C" w:rsidRDefault="00CB6F1C" w:rsidP="00CB6F1C">
            <w:pPr>
              <w:ind w:left="360"/>
              <w:rPr>
                <w:bCs/>
              </w:rPr>
            </w:pPr>
            <w:r w:rsidRPr="00CB6F1C">
              <w:rPr>
                <w:bCs/>
              </w:rPr>
              <w:t xml:space="preserve">RAN4 has agreed on a different mechanical downtilt for evaluations. </w:t>
            </w:r>
          </w:p>
          <w:p w14:paraId="306558BD" w14:textId="14DAEB66" w:rsidR="00CB6F1C" w:rsidRPr="00CB6F1C" w:rsidRDefault="00CB6F1C" w:rsidP="00CB6F1C">
            <w:pPr>
              <w:ind w:left="360"/>
              <w:rPr>
                <w:bCs/>
              </w:rPr>
            </w:pPr>
          </w:p>
        </w:tc>
      </w:tr>
    </w:tbl>
    <w:p w14:paraId="38B41908" w14:textId="77777777" w:rsidR="00952231" w:rsidRDefault="00952231" w:rsidP="00952231">
      <w:pPr>
        <w:spacing w:after="120"/>
      </w:pPr>
    </w:p>
    <w:p w14:paraId="0FA0D054"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(Open)</w:t>
      </w:r>
      <w:r w:rsidRPr="00394EBD">
        <w:rPr>
          <w:b/>
          <w:i/>
          <w:u w:val="single"/>
        </w:rPr>
        <w:t>:</w:t>
      </w:r>
    </w:p>
    <w:p w14:paraId="2764D666" w14:textId="77777777" w:rsidR="00803F39" w:rsidRDefault="00803F39" w:rsidP="00803F39">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6281BD27" w14:textId="77777777" w:rsidR="00803F39" w:rsidRPr="00A47760" w:rsidRDefault="00803F39" w:rsidP="00803F39">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2642608E" w14:textId="77777777" w:rsidR="00803F39" w:rsidRPr="006E39B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5B7EE3D4" w14:textId="77777777" w:rsidR="00803F39" w:rsidRDefault="00803F39" w:rsidP="00803F39"/>
    <w:p w14:paraId="2DF7175B" w14:textId="77777777" w:rsidR="00803F39" w:rsidRPr="00E73BAB" w:rsidRDefault="00803F39" w:rsidP="00803F39">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B47C1A4" w14:textId="77777777" w:rsidR="00803F39" w:rsidRPr="001E4EE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0ADCAAA4" w14:textId="77777777" w:rsidR="00803F39" w:rsidRPr="0011719E" w:rsidRDefault="00000000" w:rsidP="00803F39">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803F39" w:rsidRPr="0011719E">
        <w:rPr>
          <w:rFonts w:hint="eastAsia"/>
        </w:rPr>
        <w:t xml:space="preserve"> </w:t>
      </w:r>
      <w:r w:rsidR="00803F39" w:rsidRPr="0011719E">
        <w:t xml:space="preserve">          (3)</w:t>
      </w:r>
    </w:p>
    <w:p w14:paraId="4E8B0502" w14:textId="77777777" w:rsidR="00803F39" w:rsidRPr="0011719E" w:rsidRDefault="00803F39" w:rsidP="00803F39">
      <w:r w:rsidRPr="0011719E">
        <w:t>Where</w:t>
      </w:r>
    </w:p>
    <w:p w14:paraId="464BF6BE" w14:textId="77777777" w:rsidR="00803F39" w:rsidRPr="0011719E" w:rsidRDefault="00000000" w:rsidP="00803F39">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803F39"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03F39" w:rsidRPr="0011719E">
        <w:t>) represents a complex weight vector used for virtualization of Tx antenna port</w:t>
      </w:r>
      <w:r w:rsidR="00803F39" w:rsidRPr="0011719E">
        <w:rPr>
          <w:i/>
          <w:iCs/>
        </w:rPr>
        <w:t xml:space="preserve"> p</w:t>
      </w:r>
      <w:r w:rsidR="00803F39" w:rsidRPr="0011719E">
        <w:t xml:space="preserve"> of transmitter </w:t>
      </w:r>
      <m:oMath>
        <m:r>
          <w:rPr>
            <w:rFonts w:ascii="Cambria Math" w:hAnsi="Cambria Math"/>
          </w:rPr>
          <m:t>A</m:t>
        </m:r>
      </m:oMath>
      <w:r w:rsidR="00803F39"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803F39"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03F39" w:rsidRPr="0011719E">
        <w:t xml:space="preserve">) represents a complex weight vector used for virtualization of Rx antenna port </w:t>
      </w:r>
      <w:r w:rsidR="00803F39" w:rsidRPr="0011719E">
        <w:rPr>
          <w:i/>
          <w:iCs/>
        </w:rPr>
        <w:t>u</w:t>
      </w:r>
      <w:r w:rsidR="00803F39" w:rsidRPr="0011719E">
        <w:t xml:space="preserve"> of receiver </w:t>
      </w:r>
      <m:oMath>
        <m:r>
          <w:rPr>
            <w:rFonts w:ascii="Cambria Math" w:hAnsi="Cambria Math"/>
          </w:rPr>
          <m:t>B</m:t>
        </m:r>
      </m:oMath>
      <w:r w:rsidR="00803F39" w:rsidRPr="0011719E">
        <w:t>.</w:t>
      </w:r>
    </w:p>
    <w:p w14:paraId="6B45A8C5" w14:textId="77777777" w:rsidR="00803F39" w:rsidRPr="0011719E" w:rsidRDefault="00803F39" w:rsidP="00803F39">
      <w:pPr>
        <w:pStyle w:val="ListParagraph"/>
        <w:numPr>
          <w:ilvl w:val="0"/>
          <w:numId w:val="48"/>
        </w:numPr>
        <w:spacing w:before="120"/>
        <w:ind w:firstLineChars="0"/>
      </w:pPr>
      <w:r w:rsidRPr="0011719E">
        <w:t>Formula (3) can be understood according to equation (7.5-29) in TR38.901.</w:t>
      </w:r>
    </w:p>
    <w:p w14:paraId="6A686DEC" w14:textId="77777777" w:rsidR="00803F39" w:rsidRDefault="00803F39" w:rsidP="00803F39"/>
    <w:p w14:paraId="434DE75A" w14:textId="77777777" w:rsidR="00803F39" w:rsidRPr="00D35501" w:rsidRDefault="00803F39" w:rsidP="00803F39"/>
    <w:p w14:paraId="1EB141C3"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64A67BE2"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34960E"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6D641D" w14:textId="77777777" w:rsidR="00803F39" w:rsidRDefault="00803F39" w:rsidP="002F46E6">
            <w:pPr>
              <w:spacing w:line="240" w:lineRule="auto"/>
              <w:jc w:val="center"/>
              <w:rPr>
                <w:b/>
              </w:rPr>
            </w:pPr>
            <w:r>
              <w:rPr>
                <w:b/>
              </w:rPr>
              <w:t>Comment</w:t>
            </w:r>
          </w:p>
        </w:tc>
      </w:tr>
      <w:tr w:rsidR="00803F39" w14:paraId="59CCFF1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1EB74A7" w14:textId="71CADAB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0E7058F" w14:textId="467802C0"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DCB11F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862DB6A" w14:textId="79431B94"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38844FA" w14:textId="4F1A2677" w:rsidR="00803F39" w:rsidRPr="00CB6F1C" w:rsidRDefault="00CB6F1C" w:rsidP="002F46E6">
            <w:pPr>
              <w:rPr>
                <w:bCs/>
                <w:color w:val="FF0000"/>
              </w:rPr>
            </w:pPr>
            <w:r>
              <w:rPr>
                <w:bCs/>
                <w:color w:val="FF0000"/>
              </w:rPr>
              <w:t xml:space="preserve">Again, we do not understand why we need such complications. </w:t>
            </w:r>
          </w:p>
        </w:tc>
      </w:tr>
      <w:tr w:rsidR="000058AC" w14:paraId="3D867E0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7AF33C" w14:textId="294145A7" w:rsidR="000058AC" w:rsidRDefault="000058AC" w:rsidP="000058AC">
            <w:pPr>
              <w:rPr>
                <w:bCs/>
                <w:color w:val="FF0000"/>
              </w:rPr>
            </w:pPr>
            <w:r w:rsidRPr="008D158F">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9D2229B" w14:textId="439F3A08" w:rsidR="000058AC" w:rsidRDefault="000058AC" w:rsidP="000058AC">
            <w:pPr>
              <w:rPr>
                <w:bCs/>
                <w:color w:val="FF0000"/>
              </w:rPr>
            </w:pPr>
            <w:r>
              <w:rPr>
                <w:bCs/>
                <w:color w:val="000000" w:themeColor="text1"/>
              </w:rPr>
              <w:t>Ok with the proposal</w:t>
            </w:r>
            <w:r w:rsidR="00DD5A87">
              <w:rPr>
                <w:bCs/>
                <w:color w:val="000000" w:themeColor="text1"/>
              </w:rPr>
              <w:t>, even if this may not be really needed</w:t>
            </w:r>
            <w:r>
              <w:rPr>
                <w:bCs/>
                <w:color w:val="000000" w:themeColor="text1"/>
              </w:rPr>
              <w:t xml:space="preserve">. </w:t>
            </w:r>
            <w:r w:rsidR="00DD5A87">
              <w:rPr>
                <w:bCs/>
                <w:color w:val="000000" w:themeColor="text1"/>
              </w:rPr>
              <w:t xml:space="preserve">If agreed, </w:t>
            </w:r>
            <w:r>
              <w:rPr>
                <w:bCs/>
                <w:color w:val="000000" w:themeColor="text1"/>
              </w:rPr>
              <w:t>to avoid any confusion, it may be better to also state what the other variables in the equation (e.g., N, M, PL, SF) are.</w:t>
            </w:r>
          </w:p>
        </w:tc>
      </w:tr>
    </w:tbl>
    <w:p w14:paraId="027E4220" w14:textId="77777777" w:rsidR="00803F39" w:rsidRDefault="00803F39" w:rsidP="00803F39">
      <w:pPr>
        <w:spacing w:after="120"/>
      </w:pPr>
    </w:p>
    <w:p w14:paraId="40BB7AF9"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 (Open)</w:t>
      </w:r>
      <w:r w:rsidRPr="00394EBD">
        <w:rPr>
          <w:b/>
          <w:i/>
          <w:u w:val="single"/>
        </w:rPr>
        <w:t>:</w:t>
      </w:r>
    </w:p>
    <w:p w14:paraId="736988E2" w14:textId="77777777" w:rsidR="00803F39" w:rsidRPr="00D3703A" w:rsidRDefault="00803F39" w:rsidP="00803F39">
      <w:r w:rsidRPr="00D3703A">
        <w:t>Regarding SLS calibration, consider the following:</w:t>
      </w:r>
    </w:p>
    <w:p w14:paraId="32B5428F" w14:textId="77777777" w:rsidR="00803F39" w:rsidRPr="00D3703A" w:rsidRDefault="00803F39" w:rsidP="00803F39">
      <w:pPr>
        <w:pStyle w:val="ListParagraph"/>
        <w:numPr>
          <w:ilvl w:val="0"/>
          <w:numId w:val="48"/>
        </w:numPr>
        <w:ind w:firstLineChars="0"/>
      </w:pPr>
      <w:r w:rsidRPr="00D3703A">
        <w:t>For CDF of gNB-UE coupling loss, only the coupling losses between each UE and its serving cell are collected for CDF statistic.</w:t>
      </w:r>
    </w:p>
    <w:p w14:paraId="6EC7368C" w14:textId="77777777" w:rsidR="00803F39" w:rsidRPr="00D3703A" w:rsidRDefault="00803F39" w:rsidP="00803F39">
      <w:pPr>
        <w:pStyle w:val="ListParagraph"/>
        <w:numPr>
          <w:ilvl w:val="0"/>
          <w:numId w:val="48"/>
        </w:numPr>
        <w:ind w:firstLineChars="0"/>
      </w:pPr>
      <w:r w:rsidRPr="00D3703A">
        <w:t>For CDF of gNB-gNB coupling loss, consider the following procedure:</w:t>
      </w:r>
    </w:p>
    <w:p w14:paraId="6B848774" w14:textId="77777777" w:rsidR="00803F39" w:rsidRPr="00D3703A" w:rsidRDefault="00803F39" w:rsidP="00803F39">
      <w:pPr>
        <w:pStyle w:val="ListParagraph"/>
        <w:numPr>
          <w:ilvl w:val="1"/>
          <w:numId w:val="48"/>
        </w:numPr>
        <w:ind w:firstLineChars="0"/>
      </w:pPr>
      <w:r w:rsidRPr="00D3703A">
        <w:t>Step 1: Generate channels among gNBs, calculate and collect the coupling loss for each gNB pair {gNB A, gNB B}</w:t>
      </w:r>
    </w:p>
    <w:p w14:paraId="564D4AE0" w14:textId="77777777" w:rsidR="00803F39" w:rsidRPr="00D3703A" w:rsidRDefault="00803F39" w:rsidP="00803F39">
      <w:pPr>
        <w:pStyle w:val="ListParagraph"/>
        <w:numPr>
          <w:ilvl w:val="2"/>
          <w:numId w:val="48"/>
        </w:numPr>
        <w:ind w:firstLineChars="0"/>
      </w:pPr>
      <w:r w:rsidRPr="00D3703A">
        <w:t>The two gNBs in each gNB pair should be from different sites.</w:t>
      </w:r>
    </w:p>
    <w:p w14:paraId="6E3E5634"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687DF922" w14:textId="77777777" w:rsidR="00803F39" w:rsidRPr="00D3703A" w:rsidRDefault="00803F39" w:rsidP="00803F39">
      <w:pPr>
        <w:pStyle w:val="ListParagraph"/>
        <w:numPr>
          <w:ilvl w:val="1"/>
          <w:numId w:val="48"/>
        </w:numPr>
        <w:ind w:firstLineChars="0"/>
      </w:pPr>
      <w:r w:rsidRPr="00D3703A">
        <w:t>Step 2: Repeat Step 1 N1 times and plot the CDF using the collected coupling losses.</w:t>
      </w:r>
    </w:p>
    <w:p w14:paraId="43CB6B16" w14:textId="77777777" w:rsidR="00803F39" w:rsidRPr="00D3703A" w:rsidRDefault="00803F39" w:rsidP="00803F39">
      <w:pPr>
        <w:pStyle w:val="ListParagraph"/>
        <w:numPr>
          <w:ilvl w:val="0"/>
          <w:numId w:val="48"/>
        </w:numPr>
        <w:ind w:firstLineChars="0"/>
      </w:pPr>
      <w:r w:rsidRPr="00D3703A">
        <w:t>For CDF of UE-UE coupling loss, consider the following procedure:</w:t>
      </w:r>
    </w:p>
    <w:p w14:paraId="6DD80DBF" w14:textId="77777777" w:rsidR="00803F39" w:rsidRPr="00D3703A" w:rsidRDefault="00803F39" w:rsidP="00803F39">
      <w:pPr>
        <w:pStyle w:val="ListParagraph"/>
        <w:numPr>
          <w:ilvl w:val="1"/>
          <w:numId w:val="48"/>
        </w:numPr>
        <w:ind w:firstLineChars="0"/>
      </w:pPr>
      <w:r w:rsidRPr="00D3703A">
        <w:t>Step 1: Drop the UEs</w:t>
      </w:r>
    </w:p>
    <w:p w14:paraId="149441AA" w14:textId="77777777" w:rsidR="00803F39" w:rsidRPr="00D3703A" w:rsidRDefault="00803F39" w:rsidP="00803F39">
      <w:pPr>
        <w:pStyle w:val="ListParagraph"/>
        <w:numPr>
          <w:ilvl w:val="1"/>
          <w:numId w:val="48"/>
        </w:numPr>
        <w:ind w:firstLineChars="0"/>
      </w:pPr>
      <w:r w:rsidRPr="00D3703A">
        <w:t>Step 2: Generate channels among UEs, calculate and collect the coupling loss for each UE pair {UE A, UE B}</w:t>
      </w:r>
    </w:p>
    <w:p w14:paraId="16A7D22E" w14:textId="77777777" w:rsidR="00803F39" w:rsidRPr="00D3703A" w:rsidRDefault="00803F39" w:rsidP="00803F39">
      <w:pPr>
        <w:pStyle w:val="ListParagraph"/>
        <w:numPr>
          <w:ilvl w:val="2"/>
          <w:numId w:val="48"/>
        </w:numPr>
        <w:ind w:firstLineChars="0"/>
      </w:pPr>
      <w:r w:rsidRPr="00D3703A">
        <w:t>If the 2D distance between two UEs in a UE pair is larger than 50m, the UE pair is not considered for statistic.</w:t>
      </w:r>
    </w:p>
    <w:p w14:paraId="3F36E3C3"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37CC7A65" w14:textId="77777777" w:rsidR="00803F39" w:rsidRPr="00D3703A" w:rsidRDefault="00803F39" w:rsidP="00803F39">
      <w:pPr>
        <w:pStyle w:val="ListParagraph"/>
        <w:numPr>
          <w:ilvl w:val="1"/>
          <w:numId w:val="48"/>
        </w:numPr>
        <w:ind w:firstLineChars="0"/>
      </w:pPr>
      <w:r w:rsidRPr="00D3703A">
        <w:t>Step 3: Repeat Step 1 and Step 2 N2 times and plot the CDF using the collected coupling losses.</w:t>
      </w:r>
    </w:p>
    <w:p w14:paraId="3A804444" w14:textId="77777777" w:rsidR="00803F39" w:rsidRPr="00D3703A" w:rsidRDefault="00803F39" w:rsidP="00803F39">
      <w:pPr>
        <w:pStyle w:val="ListParagraph"/>
        <w:numPr>
          <w:ilvl w:val="0"/>
          <w:numId w:val="48"/>
        </w:numPr>
        <w:ind w:firstLineChars="0"/>
      </w:pPr>
      <w:r w:rsidRPr="00D3703A">
        <w:lastRenderedPageBreak/>
        <w:t>Note: Formula (2) with p=0 and u=0 is used for coupling loss calculation above</w:t>
      </w:r>
    </w:p>
    <w:p w14:paraId="65C7BACB" w14:textId="77777777" w:rsidR="00803F39" w:rsidRPr="00D3703A" w:rsidRDefault="00803F39" w:rsidP="00803F39">
      <w:pPr>
        <w:spacing w:after="120"/>
      </w:pPr>
    </w:p>
    <w:p w14:paraId="3A55F2A3" w14:textId="77777777" w:rsidR="00803F39" w:rsidRPr="00D35501" w:rsidRDefault="00803F39" w:rsidP="00803F39"/>
    <w:p w14:paraId="0E4A187B"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70B65E5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99E22D"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86BABA" w14:textId="77777777" w:rsidR="00803F39" w:rsidRDefault="00803F39" w:rsidP="002F46E6">
            <w:pPr>
              <w:spacing w:line="240" w:lineRule="auto"/>
              <w:jc w:val="center"/>
              <w:rPr>
                <w:b/>
              </w:rPr>
            </w:pPr>
            <w:r>
              <w:rPr>
                <w:b/>
              </w:rPr>
              <w:t>Comment</w:t>
            </w:r>
          </w:p>
        </w:tc>
      </w:tr>
      <w:tr w:rsidR="00803F39" w14:paraId="4A9FDFD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1F4F0C19" w14:textId="77EBD4F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8FEDBB" w14:textId="641D2796"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E9573F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25A60AA" w14:textId="4BE63F8D"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03B50BF" w14:textId="236CAEC3" w:rsidR="00803F39" w:rsidRPr="00CB6F1C" w:rsidRDefault="00CB6F1C" w:rsidP="002F46E6">
            <w:pPr>
              <w:rPr>
                <w:bCs/>
                <w:color w:val="FF0000"/>
              </w:rPr>
            </w:pPr>
            <w:r>
              <w:rPr>
                <w:bCs/>
                <w:color w:val="FF0000"/>
              </w:rPr>
              <w:t xml:space="preserve">Same comment as above. </w:t>
            </w:r>
          </w:p>
        </w:tc>
      </w:tr>
      <w:tr w:rsidR="00DD5A87" w14:paraId="7AA007C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0CC59DA0" w14:textId="6E8D5E7E" w:rsidR="00DD5A87" w:rsidRPr="00DD5A87" w:rsidRDefault="00DD5A87" w:rsidP="002F46E6">
            <w:pPr>
              <w:rPr>
                <w:bCs/>
                <w:color w:val="000000" w:themeColor="text1"/>
              </w:rPr>
            </w:pPr>
            <w:r w:rsidRPr="00DD5A87">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3CC6B7" w14:textId="6771E988" w:rsidR="00DD5A87" w:rsidRPr="00DD5A87" w:rsidRDefault="00DD5A87" w:rsidP="002F46E6">
            <w:pPr>
              <w:rPr>
                <w:bCs/>
                <w:color w:val="000000" w:themeColor="text1"/>
              </w:rPr>
            </w:pPr>
            <w:r w:rsidRPr="00DD5A87">
              <w:rPr>
                <w:bCs/>
                <w:color w:val="000000" w:themeColor="text1"/>
              </w:rPr>
              <w:t>OK with the proposal</w:t>
            </w:r>
          </w:p>
        </w:tc>
      </w:tr>
    </w:tbl>
    <w:p w14:paraId="568DEC78" w14:textId="77777777" w:rsidR="00803F39" w:rsidRDefault="00803F39" w:rsidP="00803F39">
      <w:pPr>
        <w:spacing w:after="120"/>
      </w:pPr>
    </w:p>
    <w:p w14:paraId="1DB5A478" w14:textId="77777777" w:rsidR="00803F39" w:rsidRPr="00952231" w:rsidRDefault="00803F39" w:rsidP="00803F39">
      <w:pPr>
        <w:spacing w:after="120"/>
      </w:pPr>
    </w:p>
    <w:p w14:paraId="11C17E1C" w14:textId="77777777" w:rsidR="002D4452" w:rsidRPr="00952231"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(D</w:t>
            </w:r>
            <w:r w:rsidRPr="00FD4C5B">
              <w:rPr>
                <w:rFonts w:cs="Times"/>
                <w:vertAlign w:val="subscript"/>
              </w:rPr>
              <w:t>macro-to-micro-center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1482"/>
              <w:gridCol w:w="2299"/>
              <w:gridCol w:w="2541"/>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center as D</w:t>
            </w:r>
            <w:r w:rsidRPr="00FD4C5B">
              <w:rPr>
                <w:rFonts w:cs="Times"/>
                <w:vertAlign w:val="subscript"/>
              </w:rPr>
              <w:t>macro-to-cluster</w:t>
            </w:r>
            <w:r w:rsidRPr="00FD4C5B">
              <w:rPr>
                <w:rFonts w:cs="Times"/>
              </w:rPr>
              <w:t xml:space="preserve"> and the minimum distance between two UE cluster centers as D</w:t>
            </w:r>
            <w:r w:rsidRPr="00FD4C5B">
              <w:rPr>
                <w:rFonts w:cs="Times"/>
                <w:vertAlign w:val="subscript"/>
              </w:rPr>
              <w:t>inter-cluster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rFonts w:cs="Times"/>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r w:rsidRPr="00FD4C5B">
              <w:rPr>
                <w:rFonts w:cs="Times"/>
                <w:strike/>
                <w:color w:val="FF0000"/>
              </w:rPr>
              <w:t>D</w:t>
            </w:r>
            <w:r w:rsidRPr="00FD4C5B">
              <w:rPr>
                <w:rFonts w:cs="Times"/>
                <w:strike/>
                <w:color w:val="FF0000"/>
                <w:vertAlign w:val="subscript"/>
              </w:rPr>
              <w:t>macro-to-cluster</w:t>
            </w:r>
            <w:r w:rsidRPr="00FD4C5B">
              <w:rPr>
                <w:rFonts w:cs="Times"/>
                <w:strike/>
                <w:color w:val="FF0000"/>
              </w:rPr>
              <w:t>, D</w:t>
            </w:r>
            <w:r w:rsidRPr="00FD4C5B">
              <w:rPr>
                <w:rFonts w:cs="Times"/>
                <w:strike/>
                <w:color w:val="FF0000"/>
                <w:vertAlign w:val="subscript"/>
              </w:rPr>
              <w:t>inter-cluster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For Urban Macro for FR1: D</w:t>
            </w:r>
            <w:r w:rsidRPr="00FD4C5B">
              <w:rPr>
                <w:color w:val="FF0000"/>
                <w:vertAlign w:val="subscript"/>
              </w:rPr>
              <w:t>macro-to-cluster</w:t>
            </w:r>
            <w:r w:rsidRPr="00FD4C5B">
              <w:rPr>
                <w:color w:val="FF0000"/>
              </w:rPr>
              <w:t xml:space="preserve"> = 105 m, D</w:t>
            </w:r>
            <w:r w:rsidRPr="00FD4C5B">
              <w:rPr>
                <w:color w:val="FF0000"/>
                <w:vertAlign w:val="subscript"/>
              </w:rPr>
              <w:t>inter-cluster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For Dense Urban Macro layer for FR1 and FR2-1: D</w:t>
            </w:r>
            <w:r w:rsidRPr="00FD4C5B">
              <w:rPr>
                <w:bCs/>
                <w:iCs/>
                <w:color w:val="FF0000"/>
                <w:vertAlign w:val="subscript"/>
              </w:rPr>
              <w:t>macro-to-cluster</w:t>
            </w:r>
            <w:r w:rsidRPr="00FD4C5B">
              <w:rPr>
                <w:bCs/>
                <w:iCs/>
                <w:color w:val="FF0000"/>
              </w:rPr>
              <w:t xml:space="preserve"> = 42m, D</w:t>
            </w:r>
            <w:r w:rsidRPr="00FD4C5B">
              <w:rPr>
                <w:bCs/>
                <w:iCs/>
                <w:color w:val="FF0000"/>
                <w:vertAlign w:val="subscript"/>
              </w:rPr>
              <w:t>inter-cluster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At least f</w:t>
            </w:r>
            <w:r w:rsidRPr="00FD4C5B">
              <w:rPr>
                <w:rFonts w:cs="Times"/>
                <w:color w:val="FF0000"/>
              </w:rPr>
              <w:t>F</w:t>
            </w:r>
            <w:r w:rsidRPr="00FD4C5B">
              <w:rPr>
                <w:rFonts w:cs="Times"/>
              </w:rPr>
              <w:t>or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r w:rsidRPr="00FD4C5B">
              <w:rPr>
                <w:rFonts w:eastAsia="等线" w:cs="Times"/>
              </w:rPr>
              <w:t>n</w:t>
            </w:r>
            <w:r w:rsidRPr="00FD4C5B">
              <w:rPr>
                <w:rFonts w:eastAsia="等线" w:cs="Times"/>
                <w:vertAlign w:val="subscript"/>
              </w:rPr>
              <w:t>fl</w:t>
            </w:r>
            <w:r w:rsidRPr="00FD4C5B">
              <w:rPr>
                <w:rFonts w:cs="Times"/>
              </w:rPr>
              <w:t xml:space="preserve"> – 1) + 1.5; </w:t>
            </w:r>
            <w:r w:rsidRPr="00FD4C5B">
              <w:rPr>
                <w:rFonts w:eastAsia="等线" w:cs="Times"/>
              </w:rPr>
              <w:t>n</w:t>
            </w:r>
            <w:r w:rsidRPr="00FD4C5B">
              <w:rPr>
                <w:rFonts w:eastAsia="等线" w:cs="Times"/>
                <w:vertAlign w:val="subscript"/>
              </w:rPr>
              <w:t>fl</w:t>
            </w:r>
            <w:r w:rsidRPr="00FD4C5B">
              <w:rPr>
                <w:rFonts w:cs="Times"/>
              </w:rPr>
              <w:t xml:space="preserve"> ~ uniform(1,</w:t>
            </w:r>
            <w:r w:rsidRPr="00FD4C5B">
              <w:rPr>
                <w:rFonts w:eastAsia="等线" w:cs="Times"/>
              </w:rPr>
              <w:t xml:space="preserve"> N</w:t>
            </w:r>
            <w:r w:rsidRPr="00FD4C5B">
              <w:rPr>
                <w:rFonts w:eastAsia="等线" w:cs="Times"/>
                <w:vertAlign w:val="subscript"/>
              </w:rPr>
              <w:t>fl</w:t>
            </w:r>
            <w:r w:rsidRPr="00FD4C5B">
              <w:rPr>
                <w:rFonts w:cs="Times"/>
              </w:rPr>
              <w:t xml:space="preserve">) where </w:t>
            </w:r>
            <w:r w:rsidRPr="00FD4C5B">
              <w:rPr>
                <w:rFonts w:eastAsia="等线" w:cs="Times"/>
              </w:rPr>
              <w:t>N</w:t>
            </w:r>
            <w:r w:rsidRPr="00FD4C5B">
              <w:rPr>
                <w:rFonts w:eastAsia="等线" w:cs="Times"/>
                <w:vertAlign w:val="subscript"/>
              </w:rPr>
              <w:t>fl</w:t>
            </w:r>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lastRenderedPageBreak/>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factory: companies to report the detailed evaluation parameters for InF.</w:t>
            </w:r>
          </w:p>
          <w:p w14:paraId="1395785C" w14:textId="77777777" w:rsidR="00631FBE" w:rsidRPr="00FD4C5B" w:rsidRDefault="00631FBE" w:rsidP="004627B1">
            <w:pPr>
              <w:pStyle w:val="ListParagraph"/>
              <w:numPr>
                <w:ilvl w:val="1"/>
                <w:numId w:val="48"/>
              </w:numPr>
              <w:spacing w:line="240" w:lineRule="auto"/>
              <w:ind w:firstLineChars="0"/>
            </w:pPr>
            <w:r w:rsidRPr="00FD4C5B">
              <w:t>The minimum distance between Macro to Indoor TRxP: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r w:rsidRPr="00FD4C5B">
              <w:rPr>
                <w:rFonts w:eastAsia="等线" w:cs="Times"/>
                <w:i/>
              </w:rPr>
              <w:t>n</w:t>
            </w:r>
            <w:r w:rsidRPr="00FD4C5B">
              <w:rPr>
                <w:rFonts w:eastAsia="等线" w:cs="Times"/>
                <w:i/>
                <w:vertAlign w:val="subscript"/>
              </w:rPr>
              <w:t>fl</w:t>
            </w:r>
            <w:r w:rsidRPr="00FD4C5B">
              <w:rPr>
                <w:rFonts w:cs="Times"/>
                <w:i/>
              </w:rPr>
              <w:t xml:space="preserve"> – 1) + 1.5; </w:t>
            </w:r>
            <w:r w:rsidRPr="00FD4C5B">
              <w:rPr>
                <w:rFonts w:eastAsia="等线" w:cs="Times"/>
                <w:i/>
              </w:rPr>
              <w:t>n</w:t>
            </w:r>
            <w:r w:rsidRPr="00FD4C5B">
              <w:rPr>
                <w:rFonts w:eastAsia="等线" w:cs="Times"/>
                <w:i/>
                <w:vertAlign w:val="subscript"/>
              </w:rPr>
              <w:t>fl</w:t>
            </w:r>
            <w:r w:rsidRPr="00FD4C5B">
              <w:rPr>
                <w:rFonts w:cs="Times"/>
                <w:i/>
              </w:rPr>
              <w:t xml:space="preserve"> ~ uniform(1,</w:t>
            </w:r>
            <w:r w:rsidRPr="00FD4C5B">
              <w:rPr>
                <w:rFonts w:eastAsia="等线" w:cs="Times"/>
                <w:i/>
              </w:rPr>
              <w:t xml:space="preserve"> N</w:t>
            </w:r>
            <w:r w:rsidRPr="00FD4C5B">
              <w:rPr>
                <w:rFonts w:eastAsia="等线" w:cs="Times"/>
                <w:i/>
                <w:vertAlign w:val="subscript"/>
              </w:rPr>
              <w:t>fl</w:t>
            </w:r>
            <w:r w:rsidRPr="00FD4C5B">
              <w:rPr>
                <w:rFonts w:cs="Times"/>
                <w:i/>
              </w:rPr>
              <w:t xml:space="preserve">) where </w:t>
            </w:r>
            <w:r w:rsidRPr="00FD4C5B">
              <w:rPr>
                <w:rFonts w:eastAsia="等线" w:cs="Times"/>
                <w:i/>
              </w:rPr>
              <w:t>N</w:t>
            </w:r>
            <w:r w:rsidRPr="00FD4C5B">
              <w:rPr>
                <w:rFonts w:eastAsia="等线" w:cs="Times"/>
                <w:i/>
                <w:vertAlign w:val="subscript"/>
              </w:rPr>
              <w:t>fl</w:t>
            </w:r>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lastRenderedPageBreak/>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pico TRP, and all users are randomly and uniformly dropped within the pico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(D</w:t>
            </w:r>
            <w:r w:rsidRPr="00FD4C5B">
              <w:rPr>
                <w:vertAlign w:val="subscript"/>
              </w:rPr>
              <w:t>inter-micro-center</w:t>
            </w:r>
            <w:r w:rsidRPr="00FD4C5B">
              <w:t>) and the minimum distance between macro TRP and micro TRP center (D</w:t>
            </w:r>
            <w:r w:rsidRPr="00FD4C5B">
              <w:rPr>
                <w:vertAlign w:val="subscript"/>
              </w:rPr>
              <w:t>macro-to-micro-center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Step 2: Randomly deploy one micro TRP on the area circle around each micro TRP center with the radius of half of D</w:t>
            </w:r>
            <w:r w:rsidRPr="00FD4C5B">
              <w:rPr>
                <w:vertAlign w:val="subscript"/>
              </w:rPr>
              <w:t>inter-micro-center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r w:rsidRPr="00FD4C5B">
              <w:rPr>
                <w:bCs/>
              </w:rPr>
              <w:t>D</w:t>
            </w:r>
            <w:r w:rsidRPr="00FD4C5B">
              <w:rPr>
                <w:bCs/>
                <w:vertAlign w:val="subscript"/>
              </w:rPr>
              <w:t>inter-micro-center</w:t>
            </w:r>
            <w:r w:rsidRPr="00FD4C5B">
              <w:rPr>
                <w:bCs/>
              </w:rPr>
              <w:t xml:space="preserve"> = </w:t>
            </w:r>
            <w:r w:rsidRPr="00FD4C5B">
              <w:rPr>
                <w:b/>
                <w:bCs/>
                <w:color w:val="FF0000"/>
                <w:u w:val="single"/>
              </w:rPr>
              <w:t>40 m</w:t>
            </w:r>
            <w:r w:rsidRPr="00FD4C5B">
              <w:rPr>
                <w:bCs/>
              </w:rPr>
              <w:t>, D</w:t>
            </w:r>
            <w:r w:rsidRPr="00FD4C5B">
              <w:rPr>
                <w:bCs/>
                <w:vertAlign w:val="subscript"/>
              </w:rPr>
              <w:t>macro-to-micro-center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Urban Macro, D</w:t>
            </w:r>
            <w:r w:rsidRPr="00FD4C5B">
              <w:rPr>
                <w:i/>
                <w:vertAlign w:val="subscript"/>
              </w:rPr>
              <w:t>macro-to-cluster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Dense urban macro, D</w:t>
            </w:r>
            <w:r w:rsidRPr="00FD4C5B">
              <w:rPr>
                <w:i/>
                <w:vertAlign w:val="subscript"/>
              </w:rPr>
              <w:t>macro-to-cluster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r w:rsidRPr="00FD4C5B">
              <w:rPr>
                <w:rFonts w:cs="Times"/>
                <w:i/>
                <w:color w:val="000000" w:themeColor="text1"/>
              </w:rPr>
              <w:t>D</w:t>
            </w:r>
            <w:r w:rsidRPr="00FD4C5B">
              <w:rPr>
                <w:rFonts w:cs="Times"/>
                <w:i/>
                <w:color w:val="000000" w:themeColor="text1"/>
                <w:vertAlign w:val="subscript"/>
              </w:rPr>
              <w:t>inter-cluster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6" w:name="_Toc115258510"/>
            <w:bookmarkStart w:id="517" w:name="_Toc115420087"/>
            <w:bookmarkStart w:id="518" w:name="_Toc115421617"/>
            <w:bookmarkStart w:id="519" w:name="_Toc115426265"/>
            <w:bookmarkStart w:id="520" w:name="_Toc115426455"/>
            <w:bookmarkStart w:id="521" w:name="_Toc115432719"/>
            <w:bookmarkStart w:id="522" w:name="_Toc115432784"/>
            <w:bookmarkStart w:id="523" w:name="_Toc115434285"/>
            <w:bookmarkStart w:id="524" w:name="_Toc115457245"/>
            <w:bookmarkStart w:id="525" w:name="_Toc115457323"/>
            <w:bookmarkStart w:id="526" w:name="_Toc115476256"/>
            <w:bookmarkStart w:id="527" w:name="_Toc115476520"/>
            <w:bookmarkStart w:id="528" w:name="_Toc115476901"/>
            <w:bookmarkStart w:id="529" w:name="_Toc115476998"/>
            <w:r w:rsidRPr="00FD4C5B">
              <w:rPr>
                <w:u w:val="single"/>
              </w:rPr>
              <w:t xml:space="preserve">Proposal 16: </w:t>
            </w:r>
            <w:r w:rsidRPr="00FD4C5B">
              <w:t>RAN1 to agree the following parameters in FFS for the agreed baseline UE clustering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FF35A74" w14:textId="77777777" w:rsidR="002E3F73" w:rsidRPr="00FD4C5B" w:rsidRDefault="002E3F73" w:rsidP="004627B1">
            <w:pPr>
              <w:pStyle w:val="Proposal"/>
              <w:widowControl/>
              <w:numPr>
                <w:ilvl w:val="1"/>
                <w:numId w:val="98"/>
              </w:numPr>
              <w:spacing w:after="0" w:line="240" w:lineRule="auto"/>
            </w:pPr>
            <w:bookmarkStart w:id="530" w:name="_Toc115258511"/>
            <w:bookmarkStart w:id="531" w:name="_Toc115420088"/>
            <w:bookmarkStart w:id="532" w:name="_Toc115421618"/>
            <w:bookmarkStart w:id="533" w:name="_Toc115426266"/>
            <w:bookmarkStart w:id="534" w:name="_Toc115426456"/>
            <w:bookmarkStart w:id="535" w:name="_Toc115432720"/>
            <w:bookmarkStart w:id="536" w:name="_Toc115432785"/>
            <w:bookmarkStart w:id="537" w:name="_Toc115434286"/>
            <w:bookmarkStart w:id="538" w:name="_Toc115457246"/>
            <w:bookmarkStart w:id="539" w:name="_Toc115457324"/>
            <w:bookmarkStart w:id="540" w:name="_Toc115476257"/>
            <w:bookmarkStart w:id="541" w:name="_Toc115476521"/>
            <w:bookmarkStart w:id="542" w:name="_Toc115476902"/>
            <w:bookmarkStart w:id="543" w:name="_Toc115476999"/>
            <w:r w:rsidRPr="00FD4C5B">
              <w:t>Indoor UEs height is at 1.5m inside the clusters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5E20907" w14:textId="77777777" w:rsidR="002E3F73" w:rsidRPr="00FD4C5B" w:rsidRDefault="002E3F73" w:rsidP="004627B1">
            <w:pPr>
              <w:pStyle w:val="Proposal"/>
              <w:widowControl/>
              <w:numPr>
                <w:ilvl w:val="1"/>
                <w:numId w:val="98"/>
              </w:numPr>
              <w:spacing w:after="0" w:line="240" w:lineRule="auto"/>
            </w:pPr>
            <w:bookmarkStart w:id="544" w:name="_Toc115258512"/>
            <w:bookmarkStart w:id="545" w:name="_Toc115420089"/>
            <w:bookmarkStart w:id="546" w:name="_Toc115421619"/>
            <w:bookmarkStart w:id="547" w:name="_Toc115426267"/>
            <w:bookmarkStart w:id="548" w:name="_Toc115426457"/>
            <w:bookmarkStart w:id="549" w:name="_Toc115432721"/>
            <w:bookmarkStart w:id="550" w:name="_Toc115432786"/>
            <w:bookmarkStart w:id="551" w:name="_Toc115434287"/>
            <w:bookmarkStart w:id="552" w:name="_Toc115457247"/>
            <w:bookmarkStart w:id="553" w:name="_Toc115457325"/>
            <w:bookmarkStart w:id="554" w:name="_Toc115476258"/>
            <w:bookmarkStart w:id="555" w:name="_Toc115476522"/>
            <w:bookmarkStart w:id="556" w:name="_Toc115476903"/>
            <w:bookmarkStart w:id="557" w:name="_Toc115477000"/>
            <w:r w:rsidRPr="00FD4C5B">
              <w:t>M = 10 users per macro TRP</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8" w:name="_Toc115258513"/>
            <w:bookmarkStart w:id="559" w:name="_Toc115420090"/>
            <w:bookmarkStart w:id="560" w:name="_Toc115421620"/>
            <w:bookmarkStart w:id="561" w:name="_Toc115426268"/>
            <w:bookmarkStart w:id="562" w:name="_Toc115426458"/>
            <w:bookmarkStart w:id="563" w:name="_Toc115432722"/>
            <w:bookmarkStart w:id="564" w:name="_Toc115432787"/>
            <w:bookmarkStart w:id="565" w:name="_Toc115434288"/>
            <w:bookmarkStart w:id="566" w:name="_Toc115457248"/>
            <w:bookmarkStart w:id="567" w:name="_Toc115457326"/>
            <w:bookmarkStart w:id="568" w:name="_Toc115476259"/>
            <w:bookmarkStart w:id="569" w:name="_Toc115476523"/>
            <w:bookmarkStart w:id="570" w:name="_Toc115476904"/>
            <w:bookmarkStart w:id="571" w:name="_Toc115477001"/>
            <w:r w:rsidRPr="00FD4C5B">
              <w:t>X = 1 indoor cluster per macro TRP</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77B087B" w14:textId="77777777" w:rsidR="002E3F73" w:rsidRPr="00FD4C5B" w:rsidRDefault="002E3F73" w:rsidP="004627B1">
            <w:pPr>
              <w:pStyle w:val="Proposal"/>
              <w:widowControl/>
              <w:numPr>
                <w:ilvl w:val="1"/>
                <w:numId w:val="98"/>
              </w:numPr>
              <w:spacing w:after="0" w:line="240" w:lineRule="auto"/>
            </w:pPr>
            <w:bookmarkStart w:id="572" w:name="_Toc115258514"/>
            <w:bookmarkStart w:id="573" w:name="_Toc115420091"/>
            <w:bookmarkStart w:id="574" w:name="_Toc115421621"/>
            <w:bookmarkStart w:id="575" w:name="_Toc115426269"/>
            <w:bookmarkStart w:id="576" w:name="_Toc115426459"/>
            <w:bookmarkStart w:id="577" w:name="_Toc115432723"/>
            <w:bookmarkStart w:id="578" w:name="_Toc115432788"/>
            <w:bookmarkStart w:id="579" w:name="_Toc115434289"/>
            <w:bookmarkStart w:id="580" w:name="_Toc115457249"/>
            <w:bookmarkStart w:id="581" w:name="_Toc115457327"/>
            <w:bookmarkStart w:id="582" w:name="_Toc115476260"/>
            <w:bookmarkStart w:id="583" w:name="_Toc115476524"/>
            <w:bookmarkStart w:id="584" w:name="_Toc115476905"/>
            <w:bookmarkStart w:id="585" w:name="_Toc115477002"/>
            <w:r w:rsidRPr="00FD4C5B">
              <w:t>D</w:t>
            </w:r>
            <w:r w:rsidRPr="00FD4C5B">
              <w:rPr>
                <w:vertAlign w:val="subscript"/>
              </w:rPr>
              <w:t xml:space="preserve">inter-cluster </w:t>
            </w:r>
            <w:r w:rsidRPr="00FD4C5B">
              <w:t>is not needed when X=1</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6A5AFCD" w14:textId="4D47BB61" w:rsidR="003F5525" w:rsidRPr="00F44CB8" w:rsidRDefault="002E3F73" w:rsidP="004627B1">
            <w:pPr>
              <w:pStyle w:val="Proposal"/>
              <w:widowControl/>
              <w:numPr>
                <w:ilvl w:val="1"/>
                <w:numId w:val="98"/>
              </w:numPr>
              <w:spacing w:after="0" w:line="240" w:lineRule="auto"/>
            </w:pPr>
            <w:bookmarkStart w:id="586" w:name="_Toc115258515"/>
            <w:bookmarkStart w:id="587" w:name="_Toc115420092"/>
            <w:bookmarkStart w:id="588" w:name="_Toc115421622"/>
            <w:bookmarkStart w:id="589" w:name="_Toc115426270"/>
            <w:bookmarkStart w:id="590" w:name="_Toc115426460"/>
            <w:bookmarkStart w:id="591" w:name="_Toc115432724"/>
            <w:bookmarkStart w:id="592" w:name="_Toc115432789"/>
            <w:bookmarkStart w:id="593" w:name="_Toc115434290"/>
            <w:bookmarkStart w:id="594" w:name="_Toc115457250"/>
            <w:bookmarkStart w:id="595" w:name="_Toc115457328"/>
            <w:bookmarkStart w:id="596" w:name="_Toc115476261"/>
            <w:bookmarkStart w:id="597" w:name="_Toc115476525"/>
            <w:bookmarkStart w:id="598" w:name="_Toc115476906"/>
            <w:bookmarkStart w:id="599" w:name="_Toc115477003"/>
            <w:r w:rsidRPr="00FD4C5B">
              <w:t>Companies can report D</w:t>
            </w:r>
            <w:r w:rsidRPr="00FD4C5B">
              <w:rPr>
                <w:vertAlign w:val="subscript"/>
              </w:rPr>
              <w:t xml:space="preserve">macro-to-cluster </w:t>
            </w:r>
            <w:r w:rsidRPr="00FD4C5B">
              <w:t>and 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macro-to-cluster</w:t>
            </w:r>
            <w:r w:rsidRPr="00FD4C5B">
              <w:rPr>
                <w:rFonts w:eastAsiaTheme="minorEastAsia" w:cs="Arial"/>
                <w:b w:val="0"/>
                <w:i/>
              </w:rPr>
              <w:t>: 60m (same as Minimum BS-UE (2D) distance+R)</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inter-cluster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宋体"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宋体" w:cs="Arial"/>
                <w:b w:val="0"/>
                <w:i/>
              </w:rPr>
            </w:pPr>
            <w:r w:rsidRPr="00FD4C5B">
              <w:rPr>
                <w:rFonts w:eastAsia="宋体" w:cs="Arial"/>
                <w:b w:val="0"/>
                <w:i/>
              </w:rPr>
              <w:t>3(</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1) + 1.5;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uniform(1,</w:t>
            </w:r>
            <w:r w:rsidRPr="00FD4C5B">
              <w:rPr>
                <w:rFonts w:eastAsia="等线" w:cs="Arial"/>
                <w:b w:val="0"/>
                <w:i/>
              </w:rPr>
              <w:t xml:space="preserve"> N</w:t>
            </w:r>
            <w:r w:rsidRPr="00FD4C5B">
              <w:rPr>
                <w:rFonts w:eastAsia="等线" w:cs="Arial"/>
                <w:b w:val="0"/>
                <w:i/>
                <w:vertAlign w:val="subscript"/>
              </w:rPr>
              <w:t>fl</w:t>
            </w:r>
            <w:r w:rsidRPr="00FD4C5B">
              <w:rPr>
                <w:rFonts w:eastAsia="宋体" w:cs="Arial"/>
                <w:b w:val="0"/>
                <w:i/>
              </w:rPr>
              <w:t xml:space="preserve">) where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lastRenderedPageBreak/>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(D</w:t>
            </w:r>
            <w:r w:rsidRPr="00FD4C5B">
              <w:rPr>
                <w:b/>
                <w:iCs/>
                <w:vertAlign w:val="subscript"/>
              </w:rPr>
              <w:t>macro-to-cluster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=1). For the cluster dimensions, re-use the assumptions in TR 36.872 (LTE Small cell study) which are: R = 70m, Dmacro-to-cluster = 105m, Dinter-cluster=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t xml:space="preserve">MediaTek </w:t>
            </w:r>
          </w:p>
        </w:tc>
        <w:tc>
          <w:tcPr>
            <w:tcW w:w="7840" w:type="dxa"/>
          </w:tcPr>
          <w:p w14:paraId="005291D7" w14:textId="77777777" w:rsidR="00DB06A7" w:rsidRPr="00FD4C5B" w:rsidRDefault="00DB06A7" w:rsidP="001A3596">
            <w:pPr>
              <w:widowControl/>
              <w:spacing w:line="240" w:lineRule="auto"/>
              <w:rPr>
                <w:b/>
                <w:i/>
              </w:rPr>
            </w:pPr>
            <w:bookmarkStart w:id="600"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601" w:name="_Ref111197329"/>
            <w:bookmarkEnd w:id="600"/>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601"/>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602" w:name="_Hlk115444203"/>
            <w:r w:rsidRPr="00FD4C5B">
              <w:rPr>
                <w:b/>
                <w:i/>
              </w:rPr>
              <w:t>UEs in the same cluster deployed on the same floor, and the floor for the cluster is selected randomly. Multiple clusters can be deployed in a building.</w:t>
            </w:r>
            <w:bookmarkEnd w:id="602"/>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lastRenderedPageBreak/>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3(n</w:t>
            </w:r>
            <w:r w:rsidRPr="00FD4C5B">
              <w:rPr>
                <w:rFonts w:eastAsia="BatangChe"/>
                <w:vertAlign w:val="subscript"/>
              </w:rPr>
              <w:t>fl</w:t>
            </w:r>
            <w:r w:rsidRPr="00FD4C5B">
              <w:rPr>
                <w:rFonts w:eastAsia="BatangChe"/>
              </w:rPr>
              <w:t xml:space="preserve"> – 1) + 1.5; n</w:t>
            </w:r>
            <w:r w:rsidRPr="00FD4C5B">
              <w:rPr>
                <w:rFonts w:eastAsia="BatangChe"/>
                <w:vertAlign w:val="subscript"/>
              </w:rPr>
              <w:t>fl</w:t>
            </w:r>
            <w:r w:rsidRPr="00FD4C5B">
              <w:rPr>
                <w:rFonts w:eastAsia="BatangChe"/>
              </w:rPr>
              <w:t xml:space="preserve"> ~ uniform(1, N</w:t>
            </w:r>
            <w:r w:rsidRPr="00FD4C5B">
              <w:rPr>
                <w:rFonts w:eastAsia="BatangChe"/>
                <w:vertAlign w:val="subscript"/>
              </w:rPr>
              <w:t>fl</w:t>
            </w:r>
            <w:r w:rsidRPr="00FD4C5B">
              <w:rPr>
                <w:rFonts w:eastAsia="BatangChe"/>
              </w:rPr>
              <w:t>) where N</w:t>
            </w:r>
            <w:r w:rsidRPr="00FD4C5B">
              <w:rPr>
                <w:rFonts w:eastAsia="BatangChe"/>
                <w:vertAlign w:val="subscript"/>
              </w:rPr>
              <w:t>fl</w:t>
            </w:r>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262.5 m (=500 / 200 * 105m) , Dinter-cluster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105 m, Dinter-cluster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scnarios: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macro-to-cluster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 xml:space="preserve">inter-cluster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r w:rsidRPr="00FD4C5B">
              <w:t>Spreadtrum</w:t>
            </w:r>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(Dmacro-to-micro-center)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Dmacro-to-cluster and the minimum distance between two UE cluster centers as Dinter-cluster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M=60, X =3, Dmacro-to-cluster =105m, Dinter-cluster=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lastRenderedPageBreak/>
              <w:t>Indoor UEs: 3(nfl – 1) + 1.5; nfl ~ uniform(1, Nfl) where Nfl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For Urban Macro for FR1: Dmacro-to-cluster = [262.5 m], Dinter-cluster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For Dense Urban Macro layer for FR1 and FR2-1: Dmacro-to-cluster = [105 m], Dinter-cluster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Urban Macro for FR1: D</w:t>
            </w:r>
            <w:r w:rsidRPr="00FD4C5B">
              <w:rPr>
                <w:rFonts w:eastAsia="Batang"/>
                <w:b/>
                <w:bCs/>
                <w:vertAlign w:val="subscript"/>
              </w:rPr>
              <w:t xml:space="preserve">macro-to-cluster </w:t>
            </w:r>
            <w:r w:rsidRPr="00FD4C5B">
              <w:rPr>
                <w:rFonts w:eastAsia="Batang"/>
                <w:b/>
                <w:bCs/>
              </w:rPr>
              <w:t>= [262.5 m], D</w:t>
            </w:r>
            <w:r w:rsidRPr="00FD4C5B">
              <w:rPr>
                <w:rFonts w:eastAsia="Batang"/>
                <w:b/>
                <w:bCs/>
                <w:vertAlign w:val="subscript"/>
              </w:rPr>
              <w:t>inter-cluster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Dense Urban Macro layer for FR1 and FR2-1: D</w:t>
            </w:r>
            <w:r w:rsidRPr="00FD4C5B">
              <w:rPr>
                <w:rFonts w:eastAsia="Batang"/>
                <w:b/>
                <w:bCs/>
                <w:vertAlign w:val="subscript"/>
              </w:rPr>
              <w:t>macro-to-cluster</w:t>
            </w:r>
            <w:r w:rsidRPr="00FD4C5B">
              <w:rPr>
                <w:rFonts w:eastAsia="Batang"/>
                <w:b/>
                <w:bCs/>
              </w:rPr>
              <w:t xml:space="preserve"> = [105 m], D</w:t>
            </w:r>
            <w:r w:rsidRPr="00FD4C5B">
              <w:rPr>
                <w:rFonts w:eastAsia="Batang"/>
                <w:b/>
                <w:bCs/>
                <w:vertAlign w:val="subscript"/>
              </w:rPr>
              <w:t>inter-cluster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lastRenderedPageBreak/>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r w:rsidR="00F25F5C" w:rsidRPr="00F25F5C">
        <w:t>Spreadtrum</w:t>
      </w:r>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r w:rsidR="004D47A6" w:rsidRPr="00751133">
        <w:rPr>
          <w:rFonts w:cs="Times"/>
          <w:bCs/>
        </w:rPr>
        <w:t>D</w:t>
      </w:r>
      <w:r w:rsidR="004D47A6" w:rsidRPr="00751133">
        <w:rPr>
          <w:rFonts w:cs="Times"/>
          <w:bCs/>
          <w:vertAlign w:val="subscript"/>
        </w:rPr>
        <w:t>macro-to-micro-center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r w:rsidRPr="00F25F5C">
        <w:t>Spreadtrum</w:t>
      </w:r>
      <w:r>
        <w:t>, CMCC] suggest</w:t>
      </w:r>
      <w:r w:rsidRPr="00F25F5C">
        <w:t xml:space="preserve"> </w:t>
      </w:r>
      <w:r w:rsidR="00F25F5C" w:rsidRPr="00F25F5C">
        <w:t xml:space="preserve">the distance should be scaled </w:t>
      </w:r>
      <w:r>
        <w:t>to</w:t>
      </w:r>
      <w:r w:rsidR="00F25F5C" w:rsidRPr="00F25F5C">
        <w:t xml:space="preserve"> </w:t>
      </w:r>
      <w:r w:rsidR="004B6773" w:rsidRPr="00751133">
        <w:rPr>
          <w:rFonts w:cs="Times"/>
          <w:bCs/>
        </w:rPr>
        <w:t>D</w:t>
      </w:r>
      <w:r w:rsidR="004B6773" w:rsidRPr="00751133">
        <w:rPr>
          <w:rFonts w:cs="Times"/>
          <w:bCs/>
          <w:vertAlign w:val="subscript"/>
        </w:rPr>
        <w:t>macro-to-micro-center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r w:rsidR="00BE1BEF" w:rsidRPr="00BE1BEF">
        <w:t>D</w:t>
      </w:r>
      <w:r w:rsidR="00BE1BEF" w:rsidRPr="00BE1BEF">
        <w:rPr>
          <w:vertAlign w:val="subscript"/>
        </w:rPr>
        <w:t>inter-micro-center</w:t>
      </w:r>
      <w:r w:rsidR="00BE1BEF" w:rsidRPr="00BE1BEF">
        <w:t xml:space="preserve"> = 40 m and D</w:t>
      </w:r>
      <w:r w:rsidR="00BE1BEF" w:rsidRPr="00BE1BEF">
        <w:rPr>
          <w:vertAlign w:val="subscript"/>
        </w:rPr>
        <w:t>macro-to-micro-center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6B5E97" w:rsidP="00CD1C45">
      <w:pPr>
        <w:spacing w:after="120"/>
        <w:jc w:val="center"/>
      </w:pPr>
      <w:r>
        <w:rPr>
          <w:noProof/>
        </w:rPr>
        <w:object w:dxaOrig="11790" w:dyaOrig="11081" w14:anchorId="3DC52D78">
          <v:shape id="_x0000_i1026" type="#_x0000_t75" alt="" style="width:172.5pt;height:159.05pt;mso-width-percent:0;mso-height-percent:0;mso-width-percent:0;mso-height-percent:0" o:ole="">
            <v:imagedata r:id="rId20" o:title=""/>
          </v:shape>
          <o:OLEObject Type="Embed" ProgID="Visio.Drawing.15" ShapeID="_x0000_i1026" DrawAspect="Content" ObjectID="_1727674749" r:id="rId21"/>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1801"/>
              <w:gridCol w:w="3074"/>
              <w:gridCol w:w="3504"/>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lastRenderedPageBreak/>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3" w:name="OLE_LINK20"/>
                  <w:bookmarkStart w:id="604" w:name="OLE_LINK21"/>
                  <w:r w:rsidRPr="00D9263B">
                    <w:rPr>
                      <w:b/>
                      <w:bCs/>
                      <w:lang w:val="fr-FR"/>
                    </w:rPr>
                    <w:t>Minimum UE-UE (2D) distance</w:t>
                  </w:r>
                  <w:bookmarkEnd w:id="603"/>
                  <w:bookmarkEnd w:id="604"/>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r w:rsidR="00E644B8" w:rsidRPr="0060687D">
        <w:t>Spreadtrum</w:t>
      </w:r>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r w:rsidR="00681500" w:rsidRPr="0060687D">
        <w:t>Spreadtrum</w:t>
      </w:r>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5" w:name="_Hlk115707994"/>
            <w:r w:rsidRPr="00751133">
              <w:rPr>
                <w:rFonts w:cs="Times"/>
              </w:rPr>
              <w:t>UE distribution of Urban Macro and Dense Urban Macro layer,</w:t>
            </w:r>
            <w:bookmarkEnd w:id="605"/>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lastRenderedPageBreak/>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1) + 1.5;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uniform(1,</w:t>
            </w:r>
            <w:r w:rsidRPr="00751133">
              <w:rPr>
                <w:rFonts w:eastAsia="等线" w:cs="Times"/>
                <w:color w:val="FF0000"/>
              </w:rPr>
              <w:t xml:space="preserve"> N</w:t>
            </w:r>
            <w:r w:rsidRPr="00751133">
              <w:rPr>
                <w:rFonts w:eastAsia="等线" w:cs="Times"/>
                <w:color w:val="FF0000"/>
                <w:vertAlign w:val="subscript"/>
              </w:rPr>
              <w:t>fl</w:t>
            </w:r>
            <w:r w:rsidRPr="00751133">
              <w:rPr>
                <w:rFonts w:cs="Times"/>
                <w:color w:val="FF0000"/>
              </w:rPr>
              <w:t xml:space="preserve">) where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r>
        <w:rPr>
          <w:rFonts w:hint="eastAsia"/>
          <w:bCs/>
        </w:rPr>
        <w:t>S</w:t>
      </w:r>
      <w:r>
        <w:rPr>
          <w:bCs/>
        </w:rPr>
        <w:t>preadtrum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r w:rsidR="00E01F18" w:rsidRPr="0060687D">
        <w:t>Spreadtrum</w:t>
      </w:r>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r w:rsidRPr="007C4CA7">
        <w:rPr>
          <w:rFonts w:eastAsia="等线" w:cs="Times"/>
        </w:rPr>
        <w:t>n</w:t>
      </w:r>
      <w:r w:rsidRPr="007C4CA7">
        <w:rPr>
          <w:rFonts w:eastAsia="等线" w:cs="Times"/>
          <w:vertAlign w:val="subscript"/>
        </w:rPr>
        <w:t>fl</w:t>
      </w:r>
      <w:r w:rsidRPr="007C4CA7">
        <w:rPr>
          <w:rFonts w:cs="Times"/>
        </w:rPr>
        <w:t xml:space="preserve"> – 1) + 1.5; </w:t>
      </w:r>
      <w:r w:rsidRPr="007C4CA7">
        <w:rPr>
          <w:rFonts w:eastAsia="等线" w:cs="Times"/>
        </w:rPr>
        <w:t>n</w:t>
      </w:r>
      <w:r w:rsidRPr="007C4CA7">
        <w:rPr>
          <w:rFonts w:eastAsia="等线" w:cs="Times"/>
          <w:vertAlign w:val="subscript"/>
        </w:rPr>
        <w:t>fl</w:t>
      </w:r>
      <w:r w:rsidRPr="007C4CA7">
        <w:rPr>
          <w:rFonts w:cs="Times"/>
        </w:rPr>
        <w:t xml:space="preserve"> ~ uniform(1,</w:t>
      </w:r>
      <w:r w:rsidRPr="007C4CA7">
        <w:rPr>
          <w:rFonts w:eastAsia="等线" w:cs="Times"/>
        </w:rPr>
        <w:t xml:space="preserve"> N</w:t>
      </w:r>
      <w:r w:rsidRPr="007C4CA7">
        <w:rPr>
          <w:rFonts w:eastAsia="等线" w:cs="Times"/>
          <w:vertAlign w:val="subscript"/>
        </w:rPr>
        <w:t>fl</w:t>
      </w:r>
      <w:r w:rsidRPr="007C4CA7">
        <w:rPr>
          <w:rFonts w:cs="Times"/>
        </w:rPr>
        <w:t xml:space="preserve">) where </w:t>
      </w:r>
      <w:r w:rsidRPr="007C4CA7">
        <w:rPr>
          <w:rFonts w:eastAsia="等线" w:cs="Times"/>
        </w:rPr>
        <w:t>N</w:t>
      </w:r>
      <w:r w:rsidRPr="007C4CA7">
        <w:rPr>
          <w:rFonts w:eastAsia="等线" w:cs="Times"/>
          <w:vertAlign w:val="subscript"/>
        </w:rPr>
        <w:t>fl</w:t>
      </w:r>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lastRenderedPageBreak/>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1) + 1.5;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uniform(1,</w:t>
      </w:r>
      <w:r w:rsidR="00A613E0" w:rsidRPr="009A5563">
        <w:rPr>
          <w:rFonts w:eastAsia="等线" w:cs="Times"/>
        </w:rPr>
        <w:t xml:space="preserve"> N</w:t>
      </w:r>
      <w:r w:rsidR="00A613E0" w:rsidRPr="009A5563">
        <w:rPr>
          <w:rFonts w:eastAsia="等线" w:cs="Times"/>
          <w:vertAlign w:val="subscript"/>
        </w:rPr>
        <w:t>fl</w:t>
      </w:r>
      <w:r w:rsidR="00A613E0" w:rsidRPr="009A5563">
        <w:rPr>
          <w:rFonts w:cs="Times"/>
        </w:rPr>
        <w:t xml:space="preserve">) where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r w:rsidRPr="00751133">
        <w:rPr>
          <w:rFonts w:cs="Times"/>
        </w:rPr>
        <w:t>D</w:t>
      </w:r>
      <w:r w:rsidRPr="00751133">
        <w:rPr>
          <w:rFonts w:cs="Times"/>
          <w:vertAlign w:val="subscript"/>
        </w:rPr>
        <w:t>macro-to-cluster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D</w:t>
      </w:r>
      <w:r w:rsidRPr="00751133">
        <w:rPr>
          <w:rFonts w:cs="Times"/>
          <w:vertAlign w:val="subscript"/>
        </w:rPr>
        <w:t>inter-cluster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r w:rsidRPr="0060687D">
        <w:t>Spreadtrum</w:t>
      </w:r>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r w:rsidRPr="006F2450">
        <w:t>D</w:t>
      </w:r>
      <w:r w:rsidRPr="006F2450">
        <w:rPr>
          <w:vertAlign w:val="subscript"/>
        </w:rPr>
        <w:t>macro-to-cluster</w:t>
      </w:r>
      <w:r w:rsidRPr="006F2450">
        <w:t xml:space="preserve"> = </w:t>
      </w:r>
      <w:r>
        <w:t>60</w:t>
      </w:r>
      <w:r w:rsidRPr="00551EE2">
        <w:t>m</w:t>
      </w:r>
      <w:r>
        <w:t xml:space="preserve"> (35m + R)</w:t>
      </w:r>
      <w:r w:rsidRPr="006F2450">
        <w:t>, D</w:t>
      </w:r>
      <w:r w:rsidRPr="006F2450">
        <w:rPr>
          <w:vertAlign w:val="subscript"/>
        </w:rPr>
        <w:t>inter-cluster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r w:rsidRPr="006F2450">
        <w:t>D</w:t>
      </w:r>
      <w:r w:rsidRPr="006F2450">
        <w:rPr>
          <w:vertAlign w:val="subscript"/>
        </w:rPr>
        <w:t>macro-to-cluster</w:t>
      </w:r>
      <w:r w:rsidRPr="006F2450">
        <w:t xml:space="preserve"> = </w:t>
      </w:r>
      <w:r>
        <w:t>63.9</w:t>
      </w:r>
      <w:r w:rsidRPr="00551EE2">
        <w:t>m</w:t>
      </w:r>
      <w:r>
        <w:t xml:space="preserve"> (35m + R)</w:t>
      </w:r>
      <w:r w:rsidRPr="006F2450">
        <w:t>, D</w:t>
      </w:r>
      <w:r w:rsidRPr="006F2450">
        <w:rPr>
          <w:vertAlign w:val="subscript"/>
        </w:rPr>
        <w:t>inter-cluster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r w:rsidRPr="0060687D">
        <w:t>Spreadtrum</w:t>
      </w:r>
      <w:r>
        <w:t xml:space="preserve">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r w:rsidRPr="006F2450">
        <w:t>D</w:t>
      </w:r>
      <w:r w:rsidRPr="006F2450">
        <w:rPr>
          <w:vertAlign w:val="subscript"/>
        </w:rPr>
        <w:t>macro-to-cluster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r w:rsidR="009D0868" w:rsidRPr="006F2450">
        <w:t>D</w:t>
      </w:r>
      <w:r w:rsidR="009D0868" w:rsidRPr="006F2450">
        <w:rPr>
          <w:vertAlign w:val="subscript"/>
        </w:rPr>
        <w:t>macro</w:t>
      </w:r>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D</w:t>
      </w:r>
      <w:r w:rsidR="009D0868" w:rsidRPr="00E370A1">
        <w:rPr>
          <w:vertAlign w:val="subscript"/>
        </w:rPr>
        <w:t>inter-cluster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r w:rsidR="007D4150" w:rsidRPr="006F2450">
        <w:t>D</w:t>
      </w:r>
      <w:r w:rsidR="007D4150" w:rsidRPr="006F2450">
        <w:rPr>
          <w:vertAlign w:val="subscript"/>
        </w:rPr>
        <w:t>macro</w:t>
      </w:r>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r w:rsidR="007D4150" w:rsidRPr="006F2450">
        <w:t>D</w:t>
      </w:r>
      <w:r w:rsidR="007D4150" w:rsidRPr="006F2450">
        <w:rPr>
          <w:vertAlign w:val="subscript"/>
        </w:rPr>
        <w:t>macro-to-cluster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r w:rsidR="00054BC2" w:rsidRPr="006F2450">
        <w:t>D</w:t>
      </w:r>
      <w:r w:rsidR="00054BC2" w:rsidRPr="006F2450">
        <w:rPr>
          <w:vertAlign w:val="subscript"/>
        </w:rPr>
        <w:t>macro-to-cluster</w:t>
      </w:r>
      <w:r w:rsidR="00054BC2" w:rsidRPr="006F2450">
        <w:t xml:space="preserve"> = 105 m, D</w:t>
      </w:r>
      <w:r w:rsidR="00054BC2" w:rsidRPr="006F2450">
        <w:rPr>
          <w:vertAlign w:val="subscript"/>
        </w:rPr>
        <w:t>inter-cluster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r w:rsidRPr="006F2450">
        <w:t>D</w:t>
      </w:r>
      <w:r w:rsidRPr="006F2450">
        <w:rPr>
          <w:vertAlign w:val="subscript"/>
        </w:rPr>
        <w:t>macro-to-cluster</w:t>
      </w:r>
      <w:r w:rsidRPr="006F2450">
        <w:t xml:space="preserve"> = </w:t>
      </w:r>
      <w:r w:rsidR="00551EE2" w:rsidRPr="00551EE2">
        <w:t>55m</w:t>
      </w:r>
      <w:r w:rsidR="00E9374A">
        <w:t xml:space="preserve"> (35m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r w:rsidR="00540308" w:rsidRPr="006F2450">
        <w:t>D</w:t>
      </w:r>
      <w:r w:rsidR="00540308" w:rsidRPr="006F2450">
        <w:rPr>
          <w:vertAlign w:val="subscript"/>
        </w:rPr>
        <w:t>macro-to-cluster</w:t>
      </w:r>
      <w:r w:rsidR="00540308" w:rsidRPr="006F2450">
        <w:t xml:space="preserve"> = 105 m, D</w:t>
      </w:r>
      <w:r w:rsidR="00540308" w:rsidRPr="006F2450">
        <w:rPr>
          <w:vertAlign w:val="subscript"/>
        </w:rPr>
        <w:t>inter-cluster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r w:rsidRPr="006F2450">
        <w:rPr>
          <w:bCs/>
          <w:iCs/>
        </w:rPr>
        <w:t>D</w:t>
      </w:r>
      <w:r w:rsidRPr="006F2450">
        <w:rPr>
          <w:bCs/>
          <w:iCs/>
          <w:vertAlign w:val="subscript"/>
        </w:rPr>
        <w:t>macro-to-cluster</w:t>
      </w:r>
      <w:r w:rsidRPr="006F2450">
        <w:rPr>
          <w:bCs/>
          <w:iCs/>
        </w:rPr>
        <w:t xml:space="preserve"> = 42m, D</w:t>
      </w:r>
      <w:r w:rsidRPr="006F2450">
        <w:rPr>
          <w:bCs/>
          <w:iCs/>
          <w:vertAlign w:val="subscript"/>
        </w:rPr>
        <w:t>inter-cluster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r w:rsidRPr="006F2450">
        <w:t>D</w:t>
      </w:r>
      <w:r w:rsidRPr="006F2450">
        <w:rPr>
          <w:vertAlign w:val="subscript"/>
        </w:rPr>
        <w:t>macro-to-cluster</w:t>
      </w:r>
      <w:r w:rsidRPr="006F2450">
        <w:t xml:space="preserve"> = </w:t>
      </w:r>
      <w:r w:rsidR="00DF1D32" w:rsidRPr="00DF1D32">
        <w:t>30m</w:t>
      </w:r>
      <w:r w:rsidR="00E9374A">
        <w:t xml:space="preserve"> (</w:t>
      </w:r>
      <w:r w:rsidR="00D1445A">
        <w:t>10</w:t>
      </w:r>
      <w:r w:rsidR="00E9374A">
        <w:t>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(InF)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r w:rsidR="004B0096" w:rsidRPr="0060687D">
        <w:t>Spreadtrum</w:t>
      </w:r>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r w:rsidRPr="0060687D">
        <w:t>Spreadtrum</w:t>
      </w:r>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r w:rsidRPr="0060687D">
        <w:t>Spreadtrum</w:t>
      </w:r>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r w:rsidR="00562F68" w:rsidRPr="0060687D">
        <w:t>Spreadtrum</w:t>
      </w:r>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companies to report the detailed evaluation parameters for InF</w:t>
      </w:r>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r w:rsidRPr="0060687D">
        <w:t>Spreadtrum</w:t>
      </w:r>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he minimum distance between Macro to Indoor TRxP</w:t>
      </w:r>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r w:rsidRPr="0060687D">
        <w:t>Spreadtrum</w:t>
      </w:r>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r w:rsidRPr="0060687D">
        <w:t>Spreadtrum</w:t>
      </w:r>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r w:rsidRPr="00A52183">
        <w:rPr>
          <w:rFonts w:eastAsia="等线" w:cs="Times"/>
        </w:rPr>
        <w:t>n</w:t>
      </w:r>
      <w:r w:rsidRPr="00A52183">
        <w:rPr>
          <w:rFonts w:eastAsia="等线" w:cs="Times"/>
          <w:vertAlign w:val="subscript"/>
        </w:rPr>
        <w:t>fl</w:t>
      </w:r>
      <w:r w:rsidRPr="00A52183">
        <w:rPr>
          <w:rFonts w:cs="Times"/>
        </w:rPr>
        <w:t xml:space="preserve"> – 1) + 1.5; </w:t>
      </w:r>
      <w:r w:rsidRPr="00A52183">
        <w:rPr>
          <w:rFonts w:eastAsia="等线" w:cs="Times"/>
        </w:rPr>
        <w:t>n</w:t>
      </w:r>
      <w:r w:rsidRPr="00A52183">
        <w:rPr>
          <w:rFonts w:eastAsia="等线" w:cs="Times"/>
          <w:vertAlign w:val="subscript"/>
        </w:rPr>
        <w:t>fl</w:t>
      </w:r>
      <w:r w:rsidRPr="00A52183">
        <w:rPr>
          <w:rFonts w:cs="Times"/>
        </w:rPr>
        <w:t xml:space="preserve"> ~ uniform(1,</w:t>
      </w:r>
      <w:r w:rsidRPr="00A52183">
        <w:rPr>
          <w:rFonts w:eastAsia="等线" w:cs="Times"/>
        </w:rPr>
        <w:t xml:space="preserve"> N</w:t>
      </w:r>
      <w:r w:rsidRPr="00A52183">
        <w:rPr>
          <w:rFonts w:eastAsia="等线" w:cs="Times"/>
          <w:vertAlign w:val="subscript"/>
        </w:rPr>
        <w:t>fl</w:t>
      </w:r>
      <w:r w:rsidRPr="00A52183">
        <w:rPr>
          <w:rFonts w:cs="Times"/>
        </w:rPr>
        <w:t xml:space="preserve">) where </w:t>
      </w:r>
      <w:r w:rsidRPr="00A52183">
        <w:rPr>
          <w:rFonts w:eastAsia="等线" w:cs="Times"/>
        </w:rPr>
        <w:t>N</w:t>
      </w:r>
      <w:r w:rsidRPr="00A52183">
        <w:rPr>
          <w:rFonts w:eastAsia="等线" w:cs="Times"/>
          <w:vertAlign w:val="subscript"/>
        </w:rPr>
        <w:t>fl</w:t>
      </w:r>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10 users per pico TRP, and all users are randomly and uniformly dropped within the pico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r w:rsidRPr="0060687D">
        <w:t>Spreadtrum</w:t>
      </w:r>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“D</w:t>
            </w:r>
            <w:r w:rsidRPr="00B8427A">
              <w:rPr>
                <w:rFonts w:cs="Times"/>
                <w:bCs/>
                <w:color w:val="000000" w:themeColor="text1"/>
                <w:vertAlign w:val="subscript"/>
              </w:rPr>
              <w:t>inter-micro-center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r w:rsidRPr="00BE1BEF">
              <w:t>D</w:t>
            </w:r>
            <w:r w:rsidRPr="00BE1BEF">
              <w:rPr>
                <w:vertAlign w:val="subscript"/>
              </w:rPr>
              <w:t>inter-micro-center</w:t>
            </w:r>
            <w:r w:rsidRPr="00BE1BEF">
              <w:t xml:space="preserve"> = 40</w:t>
            </w:r>
            <w:r>
              <w:t xml:space="preserve">, or </w:t>
            </w:r>
            <w:r w:rsidRPr="00BE1BEF">
              <w:t>D</w:t>
            </w:r>
            <w:r w:rsidRPr="00BE1BEF">
              <w:rPr>
                <w:vertAlign w:val="subscript"/>
              </w:rPr>
              <w:t>inter-micro-center</w:t>
            </w:r>
            <w:r w:rsidRPr="00BE1BEF">
              <w:t xml:space="preserve"> =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6B5E97" w:rsidP="00E9374A">
            <w:pPr>
              <w:spacing w:line="240" w:lineRule="auto"/>
              <w:rPr>
                <w:bCs/>
              </w:rPr>
            </w:pPr>
            <w:r>
              <w:rPr>
                <w:noProof/>
              </w:rPr>
              <w:object w:dxaOrig="5468" w:dyaOrig="3242" w14:anchorId="6365D167">
                <v:shape id="_x0000_i1027" type="#_x0000_t75" alt="" style="width:273.5pt;height:158.5pt;mso-width-percent:0;mso-height-percent:0;mso-width-percent:0;mso-height-percent:0" o:ole="">
                  <v:imagedata r:id="rId22" o:title=""/>
                </v:shape>
                <o:OLEObject Type="Embed" ProgID="Visio.Drawing.15" ShapeID="_x0000_i1027" DrawAspect="Content" ObjectID="_1727674750" r:id="rId23"/>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ur perspective, we think the parameter defined in TR38.802 is workable. The key of leading different understanding is how to understand the distence of 105m. In our platform, 105m is the distance between Macro and Micro cluster. We drop Micro within the cluster assuming radius=28.9m. With this assumption, it is possible to drop 3 Micros within a Macro geogerical area. Actually in TR36.897, 105m is the distance between Macro to small cell cluster center, indstead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On the other hand, the most important thing is every company has same understanding on how to dyploy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r>
              <w:rPr>
                <w:bCs/>
              </w:rPr>
              <w:t>Spreadtrum</w:t>
            </w:r>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r w:rsidRPr="00751133">
              <w:rPr>
                <w:rFonts w:cs="Times"/>
                <w:bCs/>
              </w:rPr>
              <w:t>D</w:t>
            </w:r>
            <w:r w:rsidRPr="00751133">
              <w:rPr>
                <w:rFonts w:cs="Times"/>
                <w:bCs/>
                <w:vertAlign w:val="subscript"/>
              </w:rPr>
              <w:t>macro-to-micro-center</w:t>
            </w:r>
            <w:r>
              <w:rPr>
                <w:bCs/>
              </w:rPr>
              <w:t>”. Either 1 micro or 3 micro TRPs are fine.</w:t>
            </w:r>
          </w:p>
        </w:tc>
      </w:tr>
    </w:tbl>
    <w:p w14:paraId="204C07C1" w14:textId="77777777" w:rsidR="00C83A93" w:rsidRPr="002218B5" w:rsidRDefault="00C83A93" w:rsidP="00834F3D">
      <w:pPr>
        <w:spacing w:after="120"/>
        <w:ind w:firstLineChars="200" w:firstLine="42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r>
              <w:rPr>
                <w:rFonts w:hint="eastAsia"/>
                <w:bCs/>
              </w:rPr>
              <w:t>S</w:t>
            </w:r>
            <w:r>
              <w:rPr>
                <w:bCs/>
              </w:rPr>
              <w:t>preadtrum</w:t>
            </w:r>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r>
              <w:rPr>
                <w:rFonts w:hint="eastAsia"/>
                <w:bCs/>
              </w:rPr>
              <w:t>S</w:t>
            </w:r>
            <w:r>
              <w:rPr>
                <w:bCs/>
              </w:rPr>
              <w:t>preadtrum</w:t>
            </w:r>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sidR="00640D08" w:rsidRPr="009A5563">
        <w:rPr>
          <w:rFonts w:eastAsia="等线" w:cs="Times"/>
        </w:rPr>
        <w:t>N</w:t>
      </w:r>
      <w:r w:rsidR="00640D08"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clusting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r>
              <w:rPr>
                <w:rFonts w:hint="eastAsia"/>
                <w:bCs/>
              </w:rPr>
              <w:t>S</w:t>
            </w:r>
            <w:r>
              <w:rPr>
                <w:bCs/>
              </w:rPr>
              <w:t>preadtrum</w:t>
            </w:r>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2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r w:rsidRPr="009B66DD">
        <w:t>D</w:t>
      </w:r>
      <w:r w:rsidRPr="009B66DD">
        <w:rPr>
          <w:vertAlign w:val="subscript"/>
        </w:rPr>
        <w:t>macro-to-cluster</w:t>
      </w:r>
      <w:r w:rsidRPr="009B66DD">
        <w:t xml:space="preserve"> = 60m</w:t>
      </w:r>
      <w:r w:rsidR="00181C71">
        <w:t xml:space="preserve"> (i.e., 35m+R)</w:t>
      </w:r>
      <w:r w:rsidRPr="009B66DD">
        <w:t>, D</w:t>
      </w:r>
      <w:r w:rsidRPr="009B66DD">
        <w:rPr>
          <w:vertAlign w:val="subscript"/>
        </w:rPr>
        <w:t>inter-cluster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r w:rsidRPr="009B66DD">
              <w:t>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r w:rsidRPr="00633472">
              <w:rPr>
                <w:bCs/>
              </w:rPr>
              <w:t>Dmacro-to-cluster = 35m (i.e., 10m+R), Dinter-cluster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r>
              <w:rPr>
                <w:rFonts w:hint="eastAsia"/>
                <w:bCs/>
              </w:rPr>
              <w:t>S</w:t>
            </w:r>
            <w:r>
              <w:rPr>
                <w:bCs/>
              </w:rPr>
              <w:t>preadtrum</w:t>
            </w:r>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r>
              <w:rPr>
                <w:rFonts w:hint="eastAsia"/>
                <w:bCs/>
              </w:rPr>
              <w:t>S</w:t>
            </w:r>
            <w:r>
              <w:rPr>
                <w:bCs/>
              </w:rPr>
              <w:t>preadtrum</w:t>
            </w:r>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InF.</w:t>
      </w:r>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in the macro geographical area</w:t>
            </w:r>
            <w:r>
              <w:t>.</w:t>
            </w:r>
            <w:r w:rsidRPr="00BC7CF4">
              <w:rPr>
                <w:strike/>
                <w:color w:val="C00000"/>
              </w:rPr>
              <w:t>per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InF.</w:t>
            </w:r>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r>
              <w:rPr>
                <w:bCs/>
              </w:rPr>
              <w:t>Spreadtrum</w:t>
            </w:r>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 users per pico TRP, and all users are randomly and uniformly dropped within the pico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2"/>
        <w:gridCol w:w="3147"/>
        <w:gridCol w:w="3610"/>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13"/>
        <w:gridCol w:w="8849"/>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Considering the situation, I suggest to keep the current proposal as the wayforward.</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 we can be ok use this value from our perspective if this is the majority view. However, we are not sure whether “D</w:t>
            </w:r>
            <w:r w:rsidRPr="001E5B84">
              <w:rPr>
                <w:rFonts w:cs="Times"/>
                <w:bCs/>
                <w:color w:val="000000" w:themeColor="text1"/>
                <w:vertAlign w:val="subscript"/>
              </w:rPr>
              <w:t>inter-micro-center</w:t>
            </w:r>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or D</w:t>
            </w:r>
            <w:r w:rsidRPr="001E5B84">
              <w:rPr>
                <w:color w:val="000000" w:themeColor="text1"/>
                <w:vertAlign w:val="subscript"/>
              </w:rPr>
              <w:t>inter-micro-center</w:t>
            </w:r>
            <w:r w:rsidRPr="001E5B84">
              <w:rPr>
                <w:color w:val="000000" w:themeColor="text1"/>
              </w:rPr>
              <w:t xml:space="preserve"> =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6B5E97" w:rsidP="00A655E7">
            <w:pPr>
              <w:rPr>
                <w:color w:val="000000" w:themeColor="text1"/>
              </w:rPr>
            </w:pPr>
            <w:r w:rsidRPr="001E5B84">
              <w:rPr>
                <w:noProof/>
                <w:color w:val="000000" w:themeColor="text1"/>
              </w:rPr>
              <w:object w:dxaOrig="5468" w:dyaOrig="3242" w14:anchorId="27F6E062">
                <v:shape id="_x0000_i1028" type="#_x0000_t75" alt="" style="width:273.5pt;height:158.5pt;mso-width-percent:0;mso-height-percent:0;mso-width-percent:0;mso-height-percent:0" o:ole="">
                  <v:imagedata r:id="rId22" o:title=""/>
                </v:shape>
                <o:OLEObject Type="Embed" ProgID="Visio.Drawing.15" ShapeID="_x0000_i1028" DrawAspect="Content" ObjectID="_1727674751" r:id="rId25"/>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623"/>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t>H</w:t>
            </w:r>
            <w:r w:rsidRPr="001427AC">
              <w:rPr>
                <w:bCs/>
              </w:rPr>
              <w:t>uawei, HiSilicon</w:t>
            </w:r>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onsidering the situation, we can live with different mimimum UE-UE distances for different scenarios. However, we think ‘</w:t>
            </w:r>
            <w:r w:rsidRPr="0001067F">
              <w:rPr>
                <w:b/>
              </w:rPr>
              <w:t>Minimum Macro-to-micro-center distance</w:t>
            </w:r>
            <w:r>
              <w:rPr>
                <w:bCs/>
              </w:rPr>
              <w:t>’ should be determined after we have progress on intitial proposal 2-3-1. From our understanding, micro center is used to detemrine a circle center in which we need to drop micro cell, i.e. the step 2:</w:t>
            </w:r>
          </w:p>
          <w:p w14:paraId="0ED43B82" w14:textId="77777777" w:rsidR="00FA0910" w:rsidRDefault="00FA0910" w:rsidP="00250830">
            <w:pPr>
              <w:rPr>
                <w:bCs/>
              </w:rPr>
            </w:pPr>
            <w:r w:rsidRPr="00043518">
              <w:rPr>
                <w:rFonts w:cs="Times"/>
                <w:highlight w:val="cyan"/>
              </w:rPr>
              <w:t>Step 2: Randomly deploy one micro TRP on the area circle around each micro TRP center with the radius of half of D</w:t>
            </w:r>
            <w:r w:rsidRPr="00043518">
              <w:rPr>
                <w:rFonts w:cs="Times"/>
                <w:highlight w:val="cyan"/>
                <w:vertAlign w:val="subscript"/>
              </w:rPr>
              <w:t>inter-micro-center</w:t>
            </w:r>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We can’t accept the proposed minimum UE distances. On of the objective of the SI is to evlaute the impact of inter-UE CLI. Thus, we need to consider realistic cases to see the impat inter-UE CLI. Minimum UE-to-UE distance of 3 meters doesn’t not reflect what happens in real life, and this will result in misleading evluations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r w:rsidRPr="00D06299">
              <w:rPr>
                <w:bCs/>
                <w:color w:val="000000" w:themeColor="text1"/>
                <w:sz w:val="18"/>
                <w:szCs w:val="18"/>
              </w:rPr>
              <w:t>Spreadtrum</w:t>
            </w:r>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centers from Option1 or Option2. A clarification on the difference of those two options may needed. By the way, we still don’t get ZTE’s 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centers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r w:rsidRPr="00F027DE">
              <w:rPr>
                <w:rFonts w:hint="eastAsia"/>
                <w:bCs/>
                <w:color w:val="FF0000"/>
              </w:rPr>
              <w:t>S</w:t>
            </w:r>
            <w:r w:rsidRPr="00F027DE">
              <w:rPr>
                <w:bCs/>
                <w:color w:val="FF0000"/>
              </w:rPr>
              <w:t>preadtrum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r w:rsidRPr="00142EDA">
              <w:rPr>
                <w:bCs/>
              </w:rPr>
              <w:t>Spreadtrum</w:t>
            </w:r>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r>
              <w:rPr>
                <w:rFonts w:hint="eastAsia"/>
                <w:bCs/>
              </w:rPr>
              <w:t>S</w:t>
            </w:r>
            <w:r>
              <w:rPr>
                <w:bCs/>
              </w:rPr>
              <w:t>preadtrum</w:t>
            </w:r>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6" w:author="Wang Fei" w:date="2022-10-11T09:17:00Z">
        <w:r w:rsidRPr="008276CC" w:rsidDel="004E7957">
          <w:delText xml:space="preserve">in </w:delText>
        </w:r>
      </w:del>
      <w:ins w:id="607" w:author="Wang Fei" w:date="2022-10-11T09:17:00Z">
        <w:r>
          <w:t>without</w:t>
        </w:r>
        <w:r w:rsidRPr="008276CC">
          <w:t xml:space="preserve"> </w:t>
        </w:r>
      </w:ins>
      <w:r w:rsidRPr="008276CC">
        <w:t>car</w:t>
      </w:r>
      <w:ins w:id="608" w:author="Wang Fei" w:date="2022-10-11T09:17:00Z">
        <w:r>
          <w:t xml:space="preserve"> penetration loss</w:t>
        </w:r>
      </w:ins>
      <w:del w:id="609" w:author="Wang Fei" w:date="2022-10-11T09:17:00Z">
        <w:r w:rsidRPr="008276CC" w:rsidDel="004E7957">
          <w:delText>s</w:delText>
        </w:r>
      </w:del>
      <w:r w:rsidRPr="008276CC">
        <w:t>: 3</w:t>
      </w:r>
      <w:del w:id="610"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panentration loss is already included in Table A.2.1-12 of TR38.802. And RAN1 agreed to use the table to derive pantration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r>
              <w:rPr>
                <w:rFonts w:hint="eastAsia"/>
                <w:bCs/>
              </w:rPr>
              <w:t>Spreadtrum</w:t>
            </w:r>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simuate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1) + 1.5;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uniform(1,</w:t>
            </w:r>
            <w:r w:rsidRPr="00D76A2E">
              <w:rPr>
                <w:rFonts w:eastAsia="等线" w:cs="Times"/>
                <w:strike/>
                <w:color w:val="C00000"/>
              </w:rPr>
              <w:t xml:space="preserve"> N</w:t>
            </w:r>
            <w:r w:rsidRPr="00D76A2E">
              <w:rPr>
                <w:rFonts w:eastAsia="等线" w:cs="Times"/>
                <w:strike/>
                <w:color w:val="C00000"/>
                <w:vertAlign w:val="subscript"/>
              </w:rPr>
              <w:t>fl</w:t>
            </w:r>
            <w:r w:rsidRPr="00D76A2E">
              <w:rPr>
                <w:rFonts w:cs="Times"/>
                <w:strike/>
                <w:color w:val="C00000"/>
              </w:rPr>
              <w:t xml:space="preserve">) where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r>
              <w:rPr>
                <w:rFonts w:hint="eastAsia"/>
                <w:bCs/>
                <w:color w:val="000000" w:themeColor="text1"/>
              </w:rPr>
              <w:t>S</w:t>
            </w:r>
            <w:r>
              <w:rPr>
                <w:bCs/>
                <w:color w:val="000000" w:themeColor="text1"/>
              </w:rPr>
              <w:t>preadtrum</w:t>
            </w:r>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6370A5D9" w:rsidR="00844535" w:rsidRDefault="00844535" w:rsidP="00844535">
      <w:pPr>
        <w:pStyle w:val="Heading3"/>
      </w:pPr>
      <w:r>
        <w:t>3rd Round Proposals (</w:t>
      </w:r>
      <w:r w:rsidR="00C92E09">
        <w:t>Closed</w:t>
      </w:r>
      <w:r>
        <w:t>)</w:t>
      </w:r>
    </w:p>
    <w:p w14:paraId="435DD6A8" w14:textId="77777777" w:rsidR="000B3C05" w:rsidRDefault="000B3C05" w:rsidP="000B3C05">
      <w:pPr>
        <w:rPr>
          <w:rFonts w:cs="Times"/>
          <w:bCs/>
          <w:iCs/>
        </w:rPr>
      </w:pPr>
    </w:p>
    <w:p w14:paraId="0200C4CD" w14:textId="6158582C"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w:t>
      </w:r>
      <w:r w:rsidR="006E2FC1">
        <w:rPr>
          <w:b/>
          <w:i/>
          <w:u w:val="single"/>
        </w:rPr>
        <w:t>Closed</w:t>
      </w:r>
      <w:r w:rsidRPr="00646896">
        <w:rPr>
          <w:b/>
          <w:i/>
          <w:u w:val="single"/>
        </w:rPr>
        <w:t>)</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(Optionl)</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r w:rsidRPr="007C1A86">
              <w:rPr>
                <w:color w:val="FF0000"/>
              </w:rPr>
              <w:t>D</w:t>
            </w:r>
            <w:r w:rsidRPr="007C1A86">
              <w:rPr>
                <w:color w:val="FF0000"/>
                <w:vertAlign w:val="subscript"/>
              </w:rPr>
              <w:t>inter-micro-center</w:t>
            </w:r>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We can’t accept the proposal. As already mentioned several times, 3 meters minimum distance is not relastic and this will give false indications on the inter-UE CLI impact.</w:t>
            </w:r>
          </w:p>
        </w:tc>
      </w:tr>
      <w:tr w:rsidR="00B51C9E" w:rsidRPr="00E7404E" w14:paraId="2E242101" w14:textId="77777777" w:rsidTr="00B51C9E">
        <w:tc>
          <w:tcPr>
            <w:tcW w:w="1555" w:type="dxa"/>
          </w:tcPr>
          <w:p w14:paraId="21222692"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362E6D4E"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Support the proposal 2-3-2b.  Especially regarding minimum UE-UE distance, we think proposed value is reasonable. It is our understanding that the minimum UE-UE distance in TR38.802, which is 3m, should be reference. Since UE clustering is not present in the indoor office, minimum distance between UEs can be reduced to be 1.5m in consideration with inter-UE CLI. On the other hand, we do not think the minimum distance between UEs for urban macro and dense urban should be reduced since UE clustering is introduced in the previous meeting to reflect the inter-UE CLI.</w:t>
            </w:r>
          </w:p>
        </w:tc>
      </w:tr>
      <w:tr w:rsidR="00E34788" w:rsidRPr="006120DE" w14:paraId="1989B782" w14:textId="77777777" w:rsidTr="00E34788">
        <w:tc>
          <w:tcPr>
            <w:tcW w:w="1555" w:type="dxa"/>
          </w:tcPr>
          <w:p w14:paraId="655418D1" w14:textId="77777777" w:rsidR="00E34788" w:rsidRPr="006120DE" w:rsidRDefault="00E34788" w:rsidP="008F1B9D">
            <w:pPr>
              <w:rPr>
                <w:bCs/>
              </w:rPr>
            </w:pPr>
            <w:r>
              <w:rPr>
                <w:bCs/>
              </w:rPr>
              <w:t>Ericsson</w:t>
            </w:r>
          </w:p>
        </w:tc>
        <w:tc>
          <w:tcPr>
            <w:tcW w:w="8407" w:type="dxa"/>
          </w:tcPr>
          <w:p w14:paraId="6648FFC9" w14:textId="77777777" w:rsidR="00E34788" w:rsidRPr="006120DE" w:rsidRDefault="00E34788" w:rsidP="008F1B9D">
            <w:pPr>
              <w:rPr>
                <w:bCs/>
              </w:rPr>
            </w:pPr>
            <w:r>
              <w:rPr>
                <w:bCs/>
              </w:rPr>
              <w:t xml:space="preserve">Support the proposal. </w:t>
            </w:r>
          </w:p>
        </w:tc>
      </w:tr>
      <w:tr w:rsidR="00985FBF" w14:paraId="20418484" w14:textId="77777777" w:rsidTr="00985FBF">
        <w:tc>
          <w:tcPr>
            <w:tcW w:w="1555" w:type="dxa"/>
          </w:tcPr>
          <w:p w14:paraId="1FF435AD" w14:textId="0512013E" w:rsidR="00985FBF" w:rsidRDefault="00985FBF" w:rsidP="008F1B9D">
            <w:pPr>
              <w:rPr>
                <w:bCs/>
              </w:rPr>
            </w:pPr>
            <w:r>
              <w:rPr>
                <w:bCs/>
              </w:rPr>
              <w:t>Sony</w:t>
            </w:r>
          </w:p>
        </w:tc>
        <w:tc>
          <w:tcPr>
            <w:tcW w:w="8407" w:type="dxa"/>
          </w:tcPr>
          <w:p w14:paraId="76BBDE06" w14:textId="77777777" w:rsidR="00985FBF" w:rsidRDefault="00985FBF" w:rsidP="008F1B9D">
            <w:pPr>
              <w:rPr>
                <w:bCs/>
              </w:rPr>
            </w:pPr>
            <w:r>
              <w:rPr>
                <w:rFonts w:hint="eastAsia"/>
                <w:bCs/>
              </w:rPr>
              <w:t>Support</w:t>
            </w:r>
          </w:p>
        </w:tc>
      </w:tr>
      <w:tr w:rsidR="008F1B9D" w14:paraId="39720CB1" w14:textId="77777777" w:rsidTr="008F1B9D">
        <w:tc>
          <w:tcPr>
            <w:tcW w:w="1555" w:type="dxa"/>
            <w:vAlign w:val="center"/>
          </w:tcPr>
          <w:p w14:paraId="022AEE14" w14:textId="55C0242E" w:rsidR="008F1B9D" w:rsidRDefault="008F1B9D" w:rsidP="008F1B9D">
            <w:pPr>
              <w:rPr>
                <w:bCs/>
              </w:rPr>
            </w:pPr>
            <w:r w:rsidRPr="00597677">
              <w:rPr>
                <w:rFonts w:eastAsia="Malgun Gothic" w:hint="eastAsia"/>
                <w:bCs/>
              </w:rPr>
              <w:t>Samsung</w:t>
            </w:r>
          </w:p>
        </w:tc>
        <w:tc>
          <w:tcPr>
            <w:tcW w:w="8407" w:type="dxa"/>
            <w:vAlign w:val="center"/>
          </w:tcPr>
          <w:p w14:paraId="43FC19AE" w14:textId="4738D40C" w:rsidR="008F1B9D" w:rsidRDefault="008F1B9D" w:rsidP="008F1B9D">
            <w:pPr>
              <w:rPr>
                <w:bCs/>
              </w:rPr>
            </w:pPr>
            <w:r w:rsidRPr="00597677">
              <w:rPr>
                <w:rFonts w:eastAsia="Malgun Gothic" w:hint="eastAsia"/>
                <w:bCs/>
              </w:rPr>
              <w:t>Support</w:t>
            </w:r>
          </w:p>
        </w:tc>
      </w:tr>
      <w:tr w:rsidR="00B12543" w14:paraId="664CA741" w14:textId="77777777" w:rsidTr="008F1B9D">
        <w:tc>
          <w:tcPr>
            <w:tcW w:w="1555" w:type="dxa"/>
            <w:vAlign w:val="center"/>
          </w:tcPr>
          <w:p w14:paraId="5099218A" w14:textId="4901A653"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1DA88D97" w14:textId="5F569AFD" w:rsidR="00B12543" w:rsidRPr="00597677" w:rsidRDefault="00B12543" w:rsidP="00B12543">
            <w:pPr>
              <w:rPr>
                <w:rFonts w:eastAsia="Malgun Gothic"/>
                <w:bCs/>
              </w:rPr>
            </w:pPr>
            <w:r>
              <w:rPr>
                <w:rFonts w:hint="eastAsia"/>
                <w:bCs/>
              </w:rPr>
              <w:t>O</w:t>
            </w:r>
            <w:r>
              <w:rPr>
                <w:bCs/>
              </w:rPr>
              <w:t>K.</w:t>
            </w:r>
          </w:p>
        </w:tc>
      </w:tr>
      <w:tr w:rsidR="00895CC1" w14:paraId="5214B207" w14:textId="77777777" w:rsidTr="008F1B9D">
        <w:tc>
          <w:tcPr>
            <w:tcW w:w="1555" w:type="dxa"/>
            <w:vAlign w:val="center"/>
          </w:tcPr>
          <w:p w14:paraId="4C22BB2E" w14:textId="3F672C6D" w:rsidR="00895CC1" w:rsidRDefault="00895CC1" w:rsidP="00895CC1">
            <w:pPr>
              <w:rPr>
                <w:bCs/>
              </w:rPr>
            </w:pPr>
            <w:r>
              <w:rPr>
                <w:bCs/>
              </w:rPr>
              <w:t>Intel</w:t>
            </w:r>
          </w:p>
        </w:tc>
        <w:tc>
          <w:tcPr>
            <w:tcW w:w="8407" w:type="dxa"/>
            <w:vAlign w:val="center"/>
          </w:tcPr>
          <w:p w14:paraId="6B73BC89" w14:textId="74202BCF" w:rsidR="00895CC1" w:rsidRDefault="00895CC1" w:rsidP="00895CC1">
            <w:pPr>
              <w:rPr>
                <w:bCs/>
              </w:rPr>
            </w:pPr>
            <w:r>
              <w:rPr>
                <w:rFonts w:hint="eastAsia"/>
                <w:bCs/>
              </w:rPr>
              <w:t>S</w:t>
            </w:r>
            <w:r>
              <w:rPr>
                <w:bCs/>
              </w:rPr>
              <w:t>upport</w:t>
            </w:r>
          </w:p>
        </w:tc>
      </w:tr>
      <w:tr w:rsidR="00E945E5" w14:paraId="30622B02" w14:textId="77777777" w:rsidTr="008F1B9D">
        <w:tc>
          <w:tcPr>
            <w:tcW w:w="1555" w:type="dxa"/>
            <w:vAlign w:val="center"/>
          </w:tcPr>
          <w:p w14:paraId="71E4B970" w14:textId="1FC830DC" w:rsidR="00E945E5" w:rsidRDefault="00E945E5" w:rsidP="00895CC1">
            <w:pPr>
              <w:rPr>
                <w:bCs/>
              </w:rPr>
            </w:pPr>
            <w:r>
              <w:rPr>
                <w:bCs/>
              </w:rPr>
              <w:t>Nokia/NSB</w:t>
            </w:r>
          </w:p>
        </w:tc>
        <w:tc>
          <w:tcPr>
            <w:tcW w:w="8407" w:type="dxa"/>
            <w:vAlign w:val="center"/>
          </w:tcPr>
          <w:p w14:paraId="6EAAFABE" w14:textId="41BC5128" w:rsidR="00E945E5" w:rsidRDefault="00E945E5" w:rsidP="00895CC1">
            <w:pPr>
              <w:rPr>
                <w:bCs/>
              </w:rPr>
            </w:pPr>
            <w:r>
              <w:rPr>
                <w:bCs/>
              </w:rPr>
              <w:t>Support</w:t>
            </w:r>
          </w:p>
        </w:tc>
      </w:tr>
      <w:tr w:rsidR="004E44EC" w14:paraId="561AD8EC" w14:textId="77777777" w:rsidTr="008F1B9D">
        <w:tc>
          <w:tcPr>
            <w:tcW w:w="1555" w:type="dxa"/>
            <w:vAlign w:val="center"/>
          </w:tcPr>
          <w:p w14:paraId="6C62CC4D" w14:textId="6B499E5D" w:rsidR="004E44EC" w:rsidRDefault="004E44EC" w:rsidP="00895CC1">
            <w:pPr>
              <w:rPr>
                <w:bCs/>
              </w:rPr>
            </w:pPr>
            <w:r>
              <w:rPr>
                <w:rFonts w:hint="eastAsia"/>
                <w:bCs/>
              </w:rPr>
              <w:t>X</w:t>
            </w:r>
            <w:r>
              <w:rPr>
                <w:bCs/>
              </w:rPr>
              <w:t>iaomi</w:t>
            </w:r>
          </w:p>
        </w:tc>
        <w:tc>
          <w:tcPr>
            <w:tcW w:w="8407" w:type="dxa"/>
            <w:vAlign w:val="center"/>
          </w:tcPr>
          <w:p w14:paraId="0C261BCF" w14:textId="775999B3" w:rsidR="004E44EC" w:rsidRPr="004E44EC" w:rsidRDefault="004E44EC" w:rsidP="00895CC1">
            <w:pPr>
              <w:rPr>
                <w:bCs/>
              </w:rPr>
            </w:pPr>
            <w:r>
              <w:rPr>
                <w:rFonts w:hint="eastAsia"/>
                <w:bCs/>
              </w:rPr>
              <w:t>W</w:t>
            </w:r>
            <w:r>
              <w:rPr>
                <w:bCs/>
              </w:rPr>
              <w:t xml:space="preserve">e have strong concerns on the </w:t>
            </w:r>
            <w:r w:rsidRPr="0001067F">
              <w:rPr>
                <w:b/>
              </w:rPr>
              <w:t>Minimum Macro-to-micro-center distance</w:t>
            </w:r>
            <w:r>
              <w:rPr>
                <w:b/>
              </w:rPr>
              <w:t xml:space="preserve">. </w:t>
            </w:r>
            <w:r w:rsidRPr="004E44EC">
              <w:t xml:space="preserve">As we mentioned several times, </w:t>
            </w:r>
            <w:r>
              <w:t>this parameter detmines a center of a circle within which a TPR is droped, instead of a TRP location. It is clearly addressed in the following step#2 in initial proposal 2-3-1.</w:t>
            </w:r>
          </w:p>
          <w:p w14:paraId="471E4AB1" w14:textId="77777777" w:rsidR="004E44EC" w:rsidRPr="000C6950" w:rsidRDefault="004E44EC" w:rsidP="004E44EC">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02444AF"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3A6BEC5B" w14:textId="77777777" w:rsidR="004E44EC" w:rsidRPr="004E44EC" w:rsidRDefault="004E44EC" w:rsidP="004E44EC">
            <w:pPr>
              <w:pStyle w:val="ListParagraph"/>
              <w:numPr>
                <w:ilvl w:val="1"/>
                <w:numId w:val="48"/>
              </w:numPr>
              <w:overflowPunct w:val="0"/>
              <w:ind w:firstLineChars="0"/>
              <w:textAlignment w:val="baseline"/>
              <w:rPr>
                <w:rFonts w:cs="Times"/>
                <w:highlight w:val="green"/>
              </w:rPr>
            </w:pPr>
            <w:r w:rsidRPr="004E44EC">
              <w:rPr>
                <w:rFonts w:cs="Times"/>
                <w:highlight w:val="green"/>
              </w:rPr>
              <w:t>Step 2: Randomly deploy one micro TRP on the area circle around each micro TRP center with the radius of half of D</w:t>
            </w:r>
            <w:r w:rsidRPr="004E44EC">
              <w:rPr>
                <w:rFonts w:cs="Times"/>
                <w:highlight w:val="green"/>
                <w:vertAlign w:val="subscript"/>
              </w:rPr>
              <w:t>inter-micro-center</w:t>
            </w:r>
            <w:r w:rsidRPr="004E44EC">
              <w:rPr>
                <w:rFonts w:cs="Times"/>
                <w:highlight w:val="green"/>
              </w:rPr>
              <w:t xml:space="preserve"> </w:t>
            </w:r>
          </w:p>
          <w:p w14:paraId="59571F6C"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2C80E47" w14:textId="77777777" w:rsidR="004E44EC" w:rsidRPr="00010787" w:rsidRDefault="004E44EC" w:rsidP="00895CC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Pr="00AC739D">
              <w:rPr>
                <w:rFonts w:cs="Times"/>
                <w:bCs/>
                <w:color w:val="FF0000"/>
              </w:rPr>
              <w:t>42m</w:t>
            </w:r>
          </w:p>
          <w:p w14:paraId="50F75005" w14:textId="77777777" w:rsidR="00901876" w:rsidRDefault="00010787" w:rsidP="00010787">
            <w:pPr>
              <w:overflowPunct w:val="0"/>
              <w:textAlignment w:val="baseline"/>
            </w:pPr>
            <w:r>
              <w:t xml:space="preserve">Considering the radius of the circle used to drop TRP is 29m, it means the minumim distance between Macro and Micro is </w:t>
            </w:r>
            <w:r w:rsidR="00901876">
              <w:t>42-29=13m, which is much smaller than the minimum distance between two Micro TRP. We don’t discuss this issue ever.</w:t>
            </w:r>
          </w:p>
          <w:p w14:paraId="2544A92D" w14:textId="37E41C10" w:rsidR="00901876" w:rsidRPr="00010787" w:rsidRDefault="00901876" w:rsidP="00010787">
            <w:pPr>
              <w:overflowPunct w:val="0"/>
              <w:textAlignment w:val="baseline"/>
            </w:pPr>
            <w:r>
              <w:rPr>
                <w:rFonts w:hint="eastAsia"/>
              </w:rPr>
              <w:t>F</w:t>
            </w:r>
            <w:r>
              <w:t>or progress, we can accept the proposal with put 42m in bracket, i.e. [42m].</w:t>
            </w:r>
          </w:p>
        </w:tc>
      </w:tr>
    </w:tbl>
    <w:p w14:paraId="4C2505D7" w14:textId="294DF221" w:rsidR="000B3C05" w:rsidRPr="00B51C9E" w:rsidRDefault="000B3C05" w:rsidP="000B3C05"/>
    <w:p w14:paraId="5057E915" w14:textId="2420CC46"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w:t>
      </w:r>
      <w:r w:rsidR="006E2FC1">
        <w:rPr>
          <w:b/>
          <w:i/>
          <w:u w:val="single"/>
        </w:rPr>
        <w:t>Closed</w:t>
      </w:r>
      <w:r w:rsidRPr="00646896">
        <w:rPr>
          <w:b/>
          <w:i/>
          <w:u w:val="single"/>
        </w:rPr>
        <w:t>)</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t>MediaTek</w:t>
            </w:r>
            <w:r>
              <w:rPr>
                <w:bCs/>
                <w:color w:val="FF0000"/>
              </w:rPr>
              <w:t xml:space="preserve"> and </w:t>
            </w:r>
            <w:r w:rsidRPr="00F027DE">
              <w:rPr>
                <w:rFonts w:hint="eastAsia"/>
                <w:bCs/>
                <w:color w:val="FF0000"/>
              </w:rPr>
              <w:t>S</w:t>
            </w:r>
            <w:r w:rsidRPr="00F027DE">
              <w:rPr>
                <w:bCs/>
                <w:color w:val="FF0000"/>
              </w:rPr>
              <w:t xml:space="preserve">preadtrum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8F1B9D">
            <w:pPr>
              <w:rPr>
                <w:bCs/>
              </w:rPr>
            </w:pPr>
            <w:r>
              <w:rPr>
                <w:rFonts w:hint="eastAsia"/>
                <w:bCs/>
              </w:rPr>
              <w:t>S</w:t>
            </w:r>
            <w:r>
              <w:rPr>
                <w:bCs/>
              </w:rPr>
              <w:t>preadtrum</w:t>
            </w:r>
          </w:p>
        </w:tc>
        <w:tc>
          <w:tcPr>
            <w:tcW w:w="8407" w:type="dxa"/>
          </w:tcPr>
          <w:p w14:paraId="0EC1E59D" w14:textId="77777777" w:rsidR="00D11DF6" w:rsidRDefault="00D11DF6" w:rsidP="008F1B9D">
            <w:pPr>
              <w:rPr>
                <w:bCs/>
              </w:rPr>
            </w:pPr>
            <w:r>
              <w:rPr>
                <w:rFonts w:hint="eastAsia"/>
                <w:bCs/>
              </w:rPr>
              <w:t>S</w:t>
            </w:r>
            <w:r>
              <w:rPr>
                <w:bCs/>
              </w:rPr>
              <w:t>till suggest larger values for M</w:t>
            </w:r>
          </w:p>
        </w:tc>
      </w:tr>
      <w:tr w:rsidR="00480789" w14:paraId="5D5CF704" w14:textId="77777777" w:rsidTr="008F1B9D">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r w:rsidR="00B51C9E" w:rsidRPr="00AA6DA5" w14:paraId="1E53027F" w14:textId="77777777" w:rsidTr="00B51C9E">
        <w:tc>
          <w:tcPr>
            <w:tcW w:w="1555" w:type="dxa"/>
          </w:tcPr>
          <w:p w14:paraId="0B93F9E7" w14:textId="77777777" w:rsidR="00B51C9E" w:rsidRPr="00AA6DA5" w:rsidRDefault="00B51C9E" w:rsidP="008F1B9D">
            <w:pPr>
              <w:rPr>
                <w:rFonts w:eastAsia="Malgun Gothic"/>
                <w:bCs/>
              </w:rPr>
            </w:pPr>
            <w:r w:rsidRPr="00AA6DA5">
              <w:rPr>
                <w:rFonts w:eastAsia="Malgun Gothic" w:hint="eastAsia"/>
                <w:bCs/>
              </w:rPr>
              <w:t>LG</w:t>
            </w:r>
          </w:p>
        </w:tc>
        <w:tc>
          <w:tcPr>
            <w:tcW w:w="8407" w:type="dxa"/>
          </w:tcPr>
          <w:p w14:paraId="46E6C652" w14:textId="77777777" w:rsidR="00B51C9E" w:rsidRPr="00AA6DA5" w:rsidRDefault="00B51C9E" w:rsidP="008F1B9D">
            <w:pPr>
              <w:rPr>
                <w:rFonts w:eastAsia="Malgun Gothic"/>
                <w:bCs/>
              </w:rPr>
            </w:pPr>
            <w:r w:rsidRPr="00AA6DA5">
              <w:rPr>
                <w:rFonts w:eastAsia="Malgun Gothic"/>
                <w:bCs/>
              </w:rPr>
              <w:t>W</w:t>
            </w:r>
            <w:r w:rsidRPr="00AA6DA5">
              <w:rPr>
                <w:rFonts w:eastAsia="Malgun Gothic" w:hint="eastAsia"/>
                <w:bCs/>
              </w:rPr>
              <w:t xml:space="preserve">e </w:t>
            </w:r>
            <w:r w:rsidRPr="00AA6DA5">
              <w:rPr>
                <w:rFonts w:eastAsia="Malgun Gothic"/>
                <w:bCs/>
              </w:rPr>
              <w:t>support the proposal</w:t>
            </w:r>
          </w:p>
        </w:tc>
      </w:tr>
      <w:tr w:rsidR="00E34788" w:rsidRPr="006120DE" w14:paraId="131F2AFD" w14:textId="77777777" w:rsidTr="00E34788">
        <w:tc>
          <w:tcPr>
            <w:tcW w:w="1555" w:type="dxa"/>
          </w:tcPr>
          <w:p w14:paraId="0532E5A7" w14:textId="77777777" w:rsidR="00E34788" w:rsidRPr="006120DE" w:rsidRDefault="00E34788" w:rsidP="008F1B9D">
            <w:pPr>
              <w:rPr>
                <w:bCs/>
              </w:rPr>
            </w:pPr>
            <w:r>
              <w:rPr>
                <w:bCs/>
              </w:rPr>
              <w:t>Ericsson</w:t>
            </w:r>
          </w:p>
        </w:tc>
        <w:tc>
          <w:tcPr>
            <w:tcW w:w="8407" w:type="dxa"/>
          </w:tcPr>
          <w:p w14:paraId="0CA0E288" w14:textId="77777777" w:rsidR="00E34788" w:rsidRPr="006120DE" w:rsidRDefault="00E34788" w:rsidP="008F1B9D">
            <w:pPr>
              <w:rPr>
                <w:bCs/>
              </w:rPr>
            </w:pPr>
            <w:r>
              <w:rPr>
                <w:bCs/>
              </w:rPr>
              <w:t xml:space="preserve">Support the proposal. </w:t>
            </w:r>
          </w:p>
        </w:tc>
      </w:tr>
      <w:tr w:rsidR="00985FBF" w14:paraId="0F7BAFBA" w14:textId="77777777" w:rsidTr="00985FBF">
        <w:tc>
          <w:tcPr>
            <w:tcW w:w="1555" w:type="dxa"/>
          </w:tcPr>
          <w:p w14:paraId="2F19FF66" w14:textId="77777777" w:rsidR="00985FBF" w:rsidRDefault="00985FBF" w:rsidP="008F1B9D">
            <w:pPr>
              <w:rPr>
                <w:bCs/>
              </w:rPr>
            </w:pPr>
            <w:r>
              <w:rPr>
                <w:bCs/>
              </w:rPr>
              <w:t>Sony</w:t>
            </w:r>
          </w:p>
        </w:tc>
        <w:tc>
          <w:tcPr>
            <w:tcW w:w="8407" w:type="dxa"/>
          </w:tcPr>
          <w:p w14:paraId="1367C84B" w14:textId="77777777" w:rsidR="00985FBF" w:rsidRDefault="00985FBF" w:rsidP="008F1B9D">
            <w:pPr>
              <w:rPr>
                <w:bCs/>
              </w:rPr>
            </w:pPr>
            <w:r>
              <w:rPr>
                <w:rFonts w:hint="eastAsia"/>
                <w:bCs/>
              </w:rPr>
              <w:t>Support</w:t>
            </w:r>
          </w:p>
        </w:tc>
      </w:tr>
      <w:tr w:rsidR="008F1B9D" w14:paraId="34D0DE8D" w14:textId="77777777" w:rsidTr="008F1B9D">
        <w:tc>
          <w:tcPr>
            <w:tcW w:w="1555" w:type="dxa"/>
            <w:vAlign w:val="center"/>
          </w:tcPr>
          <w:p w14:paraId="270441A1" w14:textId="06E2BB08" w:rsidR="008F1B9D" w:rsidRDefault="008F1B9D" w:rsidP="008F1B9D">
            <w:pPr>
              <w:rPr>
                <w:bCs/>
              </w:rPr>
            </w:pPr>
            <w:r w:rsidRPr="00597677">
              <w:rPr>
                <w:rFonts w:eastAsia="Malgun Gothic" w:hint="eastAsia"/>
                <w:bCs/>
              </w:rPr>
              <w:t>Samsung</w:t>
            </w:r>
          </w:p>
        </w:tc>
        <w:tc>
          <w:tcPr>
            <w:tcW w:w="8407" w:type="dxa"/>
            <w:vAlign w:val="center"/>
          </w:tcPr>
          <w:p w14:paraId="695674EF" w14:textId="432DD23C" w:rsidR="008F1B9D" w:rsidRDefault="008F1B9D" w:rsidP="008F1B9D">
            <w:pPr>
              <w:rPr>
                <w:bCs/>
              </w:rPr>
            </w:pPr>
            <w:r w:rsidRPr="00597677">
              <w:rPr>
                <w:rFonts w:eastAsia="Malgun Gothic" w:hint="eastAsia"/>
                <w:bCs/>
              </w:rPr>
              <w:t>Support</w:t>
            </w:r>
          </w:p>
        </w:tc>
      </w:tr>
      <w:tr w:rsidR="00B12543" w14:paraId="54674EB7" w14:textId="77777777" w:rsidTr="008F1B9D">
        <w:tc>
          <w:tcPr>
            <w:tcW w:w="1555" w:type="dxa"/>
            <w:vAlign w:val="center"/>
          </w:tcPr>
          <w:p w14:paraId="4C650C2A" w14:textId="674518C1"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5B909314" w14:textId="60D39900" w:rsidR="00B12543" w:rsidRPr="00597677" w:rsidRDefault="00B12543" w:rsidP="00B12543">
            <w:pPr>
              <w:rPr>
                <w:rFonts w:eastAsia="Malgun Gothic"/>
                <w:bCs/>
              </w:rPr>
            </w:pPr>
            <w:r>
              <w:rPr>
                <w:rFonts w:hint="eastAsia"/>
                <w:bCs/>
              </w:rPr>
              <w:t>S</w:t>
            </w:r>
            <w:r>
              <w:rPr>
                <w:bCs/>
              </w:rPr>
              <w:t>upport. M = 10 is enough.</w:t>
            </w:r>
          </w:p>
        </w:tc>
      </w:tr>
      <w:tr w:rsidR="003679F0" w14:paraId="7D567527" w14:textId="77777777" w:rsidTr="008F1B9D">
        <w:tc>
          <w:tcPr>
            <w:tcW w:w="1555" w:type="dxa"/>
            <w:vAlign w:val="center"/>
          </w:tcPr>
          <w:p w14:paraId="02929122" w14:textId="69C8DDCD" w:rsidR="003679F0" w:rsidRDefault="003679F0" w:rsidP="003679F0">
            <w:pPr>
              <w:rPr>
                <w:bCs/>
              </w:rPr>
            </w:pPr>
            <w:r>
              <w:rPr>
                <w:bCs/>
              </w:rPr>
              <w:t>Intel</w:t>
            </w:r>
          </w:p>
        </w:tc>
        <w:tc>
          <w:tcPr>
            <w:tcW w:w="8407" w:type="dxa"/>
            <w:vAlign w:val="center"/>
          </w:tcPr>
          <w:p w14:paraId="4BD67515" w14:textId="59F1F7DC" w:rsidR="003679F0" w:rsidRDefault="003679F0" w:rsidP="003679F0">
            <w:pPr>
              <w:rPr>
                <w:bCs/>
              </w:rPr>
            </w:pPr>
            <w:r>
              <w:rPr>
                <w:rFonts w:hint="eastAsia"/>
                <w:bCs/>
              </w:rPr>
              <w:t>S</w:t>
            </w:r>
            <w:r>
              <w:rPr>
                <w:bCs/>
              </w:rPr>
              <w:t>upport</w:t>
            </w:r>
          </w:p>
        </w:tc>
      </w:tr>
      <w:tr w:rsidR="00E945E5" w14:paraId="63F77F18" w14:textId="77777777" w:rsidTr="008F1B9D">
        <w:tc>
          <w:tcPr>
            <w:tcW w:w="1555" w:type="dxa"/>
            <w:vAlign w:val="center"/>
          </w:tcPr>
          <w:p w14:paraId="40A9E9DF" w14:textId="7D105BA0" w:rsidR="00E945E5" w:rsidRDefault="00E945E5" w:rsidP="00E945E5">
            <w:pPr>
              <w:rPr>
                <w:bCs/>
              </w:rPr>
            </w:pPr>
            <w:r>
              <w:rPr>
                <w:bCs/>
              </w:rPr>
              <w:t>Nokia/NSB</w:t>
            </w:r>
          </w:p>
        </w:tc>
        <w:tc>
          <w:tcPr>
            <w:tcW w:w="8407" w:type="dxa"/>
            <w:vAlign w:val="center"/>
          </w:tcPr>
          <w:p w14:paraId="517DD8EB" w14:textId="7797F9AA" w:rsidR="00E945E5" w:rsidRDefault="00E945E5" w:rsidP="00E945E5">
            <w:pPr>
              <w:rPr>
                <w:bCs/>
              </w:rPr>
            </w:pPr>
            <w:r>
              <w:rPr>
                <w:bCs/>
              </w:rPr>
              <w:t>Support</w:t>
            </w:r>
          </w:p>
        </w:tc>
      </w:tr>
      <w:tr w:rsidR="00901876" w14:paraId="2DE77E03" w14:textId="77777777" w:rsidTr="00901876">
        <w:tc>
          <w:tcPr>
            <w:tcW w:w="1555" w:type="dxa"/>
          </w:tcPr>
          <w:p w14:paraId="7C160912" w14:textId="77777777" w:rsidR="00901876" w:rsidRPr="00043518" w:rsidRDefault="00901876" w:rsidP="00901876">
            <w:pPr>
              <w:rPr>
                <w:bCs/>
              </w:rPr>
            </w:pPr>
            <w:r>
              <w:rPr>
                <w:rFonts w:hint="eastAsia"/>
                <w:bCs/>
              </w:rPr>
              <w:t>X</w:t>
            </w:r>
            <w:r>
              <w:rPr>
                <w:bCs/>
              </w:rPr>
              <w:t>iaomi</w:t>
            </w:r>
          </w:p>
        </w:tc>
        <w:tc>
          <w:tcPr>
            <w:tcW w:w="8407" w:type="dxa"/>
          </w:tcPr>
          <w:p w14:paraId="7466FC3C" w14:textId="77777777" w:rsidR="00901876" w:rsidRPr="00043518" w:rsidRDefault="00901876" w:rsidP="00901876">
            <w:pPr>
              <w:rPr>
                <w:bCs/>
              </w:rPr>
            </w:pPr>
            <w:r>
              <w:rPr>
                <w:rFonts w:hint="eastAsia"/>
                <w:bCs/>
              </w:rPr>
              <w:t>O</w:t>
            </w:r>
            <w:r>
              <w:rPr>
                <w:bCs/>
              </w:rPr>
              <w:t>K</w:t>
            </w:r>
          </w:p>
        </w:tc>
      </w:tr>
    </w:tbl>
    <w:p w14:paraId="6C0F329E" w14:textId="1E15BA88" w:rsidR="0034208E" w:rsidRPr="00D11DF6" w:rsidRDefault="0034208E" w:rsidP="000B3C05"/>
    <w:p w14:paraId="42A1B2DF" w14:textId="77777777" w:rsidR="0034208E" w:rsidRPr="000B3C05" w:rsidRDefault="0034208E" w:rsidP="000B3C05"/>
    <w:p w14:paraId="0CF21762" w14:textId="2ECA12EB"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Spreadtrum</w:t>
            </w:r>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With M = 10 for Alt2, each cluster will have 4 UEs and then the main purpose of emphasizing inter-UE CLI in practical life won’t be modelled correctly. As a step forward, we can first agree that all UEs dropped on first floor. Then, the number of clusters can be discussed with clutesr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r w:rsidR="00B51C9E" w:rsidRPr="00E34B5A" w14:paraId="2E286D06" w14:textId="77777777" w:rsidTr="00B51C9E">
        <w:tc>
          <w:tcPr>
            <w:tcW w:w="1555" w:type="dxa"/>
          </w:tcPr>
          <w:p w14:paraId="30E65D4B"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1095DF7D" w14:textId="77777777" w:rsidR="00B51C9E" w:rsidRDefault="00B51C9E" w:rsidP="008F1B9D">
            <w:r>
              <w:t>Although our preference is Alt-1 or Alt-4, we can compromise for Alt-2 for the sake of the progress.</w:t>
            </w:r>
          </w:p>
          <w:p w14:paraId="60AB7EB2" w14:textId="77777777" w:rsidR="00B51C9E" w:rsidRPr="00E34B5A" w:rsidRDefault="00B51C9E" w:rsidP="008F1B9D">
            <w:pPr>
              <w:rPr>
                <w:rFonts w:eastAsia="Malgun Gothic"/>
                <w:bCs/>
              </w:rPr>
            </w:pPr>
            <w:r>
              <w:t>By the way, there are some overlapped companies in the table. Huawei is doubled in Alt-3.</w:t>
            </w:r>
          </w:p>
        </w:tc>
      </w:tr>
      <w:tr w:rsidR="0001218B" w:rsidRPr="00A74FC0" w14:paraId="278BA880" w14:textId="77777777" w:rsidTr="0001218B">
        <w:tc>
          <w:tcPr>
            <w:tcW w:w="1555" w:type="dxa"/>
          </w:tcPr>
          <w:p w14:paraId="080133AC" w14:textId="77777777" w:rsidR="0001218B" w:rsidRPr="00A74FC0" w:rsidRDefault="0001218B" w:rsidP="008F1B9D">
            <w:pPr>
              <w:rPr>
                <w:bCs/>
              </w:rPr>
            </w:pPr>
            <w:r>
              <w:rPr>
                <w:bCs/>
              </w:rPr>
              <w:t>Ericsson</w:t>
            </w:r>
          </w:p>
        </w:tc>
        <w:tc>
          <w:tcPr>
            <w:tcW w:w="8407" w:type="dxa"/>
          </w:tcPr>
          <w:p w14:paraId="31280B9A" w14:textId="77777777" w:rsidR="0001218B" w:rsidRDefault="0001218B" w:rsidP="008F1B9D">
            <w:pPr>
              <w:rPr>
                <w:bCs/>
              </w:rPr>
            </w:pPr>
            <w:r>
              <w:rPr>
                <w:bCs/>
              </w:rPr>
              <w:t xml:space="preserve">We agree with Qualcomm. The whole purpose of clustering is lost if we split it into two clusters. </w:t>
            </w:r>
          </w:p>
          <w:p w14:paraId="6851DCAC" w14:textId="77777777" w:rsidR="0001218B" w:rsidRPr="00A74FC0" w:rsidRDefault="0001218B" w:rsidP="008F1B9D">
            <w:pPr>
              <w:rPr>
                <w:bCs/>
              </w:rPr>
            </w:pPr>
            <w:r>
              <w:rPr>
                <w:bCs/>
              </w:rPr>
              <w:t xml:space="preserve">One can increase the number of users, thereby keeping the cluster density, but its effectively doing the same thing as the clusters are indoors and will have penetration losses between them. But the important point here is both the approaches only increase the simulation load. </w:t>
            </w:r>
          </w:p>
        </w:tc>
      </w:tr>
      <w:tr w:rsidR="00985FBF" w14:paraId="33E6ED77" w14:textId="77777777" w:rsidTr="00985FBF">
        <w:tc>
          <w:tcPr>
            <w:tcW w:w="1555" w:type="dxa"/>
          </w:tcPr>
          <w:p w14:paraId="17113B2E" w14:textId="77777777" w:rsidR="00985FBF" w:rsidRDefault="00985FBF" w:rsidP="008F1B9D">
            <w:pPr>
              <w:rPr>
                <w:bCs/>
              </w:rPr>
            </w:pPr>
            <w:r>
              <w:rPr>
                <w:bCs/>
              </w:rPr>
              <w:t>Sony</w:t>
            </w:r>
          </w:p>
        </w:tc>
        <w:tc>
          <w:tcPr>
            <w:tcW w:w="8407" w:type="dxa"/>
          </w:tcPr>
          <w:p w14:paraId="0B180791" w14:textId="65FEB07D" w:rsidR="00985FBF" w:rsidRDefault="00985FBF" w:rsidP="008F1B9D">
            <w:pPr>
              <w:rPr>
                <w:bCs/>
              </w:rPr>
            </w:pPr>
            <w:r>
              <w:rPr>
                <w:rFonts w:hint="eastAsia"/>
                <w:bCs/>
              </w:rPr>
              <w:t>Support</w:t>
            </w:r>
            <w:r>
              <w:rPr>
                <w:bCs/>
              </w:rPr>
              <w:t xml:space="preserve"> Alt 2.</w:t>
            </w:r>
          </w:p>
        </w:tc>
      </w:tr>
      <w:tr w:rsidR="008F1B9D" w14:paraId="3B3AD2BF" w14:textId="77777777" w:rsidTr="008F1B9D">
        <w:tc>
          <w:tcPr>
            <w:tcW w:w="1555" w:type="dxa"/>
            <w:vAlign w:val="center"/>
          </w:tcPr>
          <w:p w14:paraId="2DCA0C7E" w14:textId="40F90AF5" w:rsidR="008F1B9D" w:rsidRDefault="008F1B9D" w:rsidP="008F1B9D">
            <w:pPr>
              <w:rPr>
                <w:bCs/>
              </w:rPr>
            </w:pPr>
            <w:r>
              <w:rPr>
                <w:rFonts w:eastAsia="Malgun Gothic" w:hint="eastAsia"/>
                <w:bCs/>
              </w:rPr>
              <w:t xml:space="preserve">Samsung </w:t>
            </w:r>
          </w:p>
        </w:tc>
        <w:tc>
          <w:tcPr>
            <w:tcW w:w="8407" w:type="dxa"/>
            <w:vAlign w:val="center"/>
          </w:tcPr>
          <w:p w14:paraId="2D2621FC" w14:textId="77777777" w:rsidR="008F1B9D" w:rsidRDefault="008F1B9D" w:rsidP="008F1B9D">
            <w:pPr>
              <w:rPr>
                <w:rFonts w:eastAsia="Malgun Gothic"/>
                <w:bCs/>
              </w:rPr>
            </w:pPr>
            <w:r>
              <w:rPr>
                <w:rFonts w:eastAsia="Malgun Gothic"/>
                <w:bCs/>
              </w:rPr>
              <w:t xml:space="preserve">We are ok with X=2, but not 1.5 UE hight. </w:t>
            </w:r>
          </w:p>
          <w:p w14:paraId="3B4E05A1" w14:textId="7DAC5E2E" w:rsidR="008F1B9D" w:rsidRDefault="008F1B9D" w:rsidP="008F1B9D">
            <w:pPr>
              <w:rPr>
                <w:bCs/>
              </w:rPr>
            </w:pPr>
            <w:r w:rsidRPr="009B27AC">
              <w:rPr>
                <w:rFonts w:eastAsia="Malgun Gothic"/>
                <w:bCs/>
              </w:rPr>
              <w:t>This SLS</w:t>
            </w:r>
            <w:r>
              <w:rPr>
                <w:rFonts w:eastAsia="Malgun Gothic"/>
                <w:bCs/>
              </w:rPr>
              <w:t xml:space="preserve"> should aim to evaluate impact </w:t>
            </w:r>
            <w:r w:rsidRPr="009B27AC">
              <w:rPr>
                <w:rFonts w:eastAsia="Malgun Gothic"/>
                <w:bCs/>
              </w:rPr>
              <w:t>impact of the network</w:t>
            </w:r>
            <w:r>
              <w:rPr>
                <w:rFonts w:eastAsia="Malgun Gothic"/>
                <w:bCs/>
              </w:rPr>
              <w:t xml:space="preserve"> with realistic network deployments, not an extreme condition. Yes, different floors could provide isolation by penetration loss, but this scenario is indeed existed in the real deployments, especially Macro/Urban Macro/Micro.  As we commented in the previous round, based on realization, all indoor UEs can be located in the same floor, so that this impacts might be captured in 5%-tile performance. If the problem of multi-floor model is low probability that all indoor UEs are in the same floor due to up to 8</w:t>
            </w:r>
            <w:r w:rsidRPr="00F34BDF">
              <w:rPr>
                <w:rFonts w:eastAsia="Malgun Gothic"/>
                <w:bCs/>
                <w:vertAlign w:val="superscript"/>
              </w:rPr>
              <w:t>th</w:t>
            </w:r>
            <w:r>
              <w:rPr>
                <w:rFonts w:eastAsia="Malgun Gothic"/>
                <w:bCs/>
              </w:rPr>
              <w:t xml:space="preserve"> floor model, then we are ok to decrease the number of floors (i.e., 2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Pr>
                <w:rFonts w:eastAsia="等线" w:cs="Times"/>
              </w:rPr>
              <w:t>2</w:t>
            </w:r>
            <w:r w:rsidRPr="009A5563">
              <w:rPr>
                <w:rFonts w:cs="Times"/>
              </w:rPr>
              <w:t>)</w:t>
            </w:r>
            <w:r>
              <w:rPr>
                <w:rFonts w:cs="Times"/>
              </w:rPr>
              <w:t>)</w:t>
            </w:r>
            <w:r>
              <w:rPr>
                <w:rFonts w:eastAsia="Malgun Gothic"/>
                <w:bCs/>
              </w:rPr>
              <w:t xml:space="preserve">. But, single floor cannot be acceptable since it results in over-estimated inter-UE CLI. </w:t>
            </w:r>
          </w:p>
        </w:tc>
      </w:tr>
      <w:tr w:rsidR="00B12543" w14:paraId="2A27E05F" w14:textId="77777777" w:rsidTr="008F1B9D">
        <w:tc>
          <w:tcPr>
            <w:tcW w:w="1555" w:type="dxa"/>
            <w:vAlign w:val="center"/>
          </w:tcPr>
          <w:p w14:paraId="7642A7CF" w14:textId="15F87D6B" w:rsidR="00B12543" w:rsidRDefault="00B12543" w:rsidP="00B12543">
            <w:pPr>
              <w:rPr>
                <w:rFonts w:eastAsia="Malgun Gothic"/>
                <w:bCs/>
              </w:rPr>
            </w:pPr>
            <w:r>
              <w:rPr>
                <w:rFonts w:hint="eastAsia"/>
                <w:bCs/>
              </w:rPr>
              <w:t>H</w:t>
            </w:r>
            <w:r>
              <w:rPr>
                <w:bCs/>
              </w:rPr>
              <w:t>uawei, HiSilicon</w:t>
            </w:r>
          </w:p>
        </w:tc>
        <w:tc>
          <w:tcPr>
            <w:tcW w:w="8407" w:type="dxa"/>
            <w:vAlign w:val="center"/>
          </w:tcPr>
          <w:p w14:paraId="762CA7A2" w14:textId="32362C28" w:rsidR="00B12543" w:rsidRDefault="000F1700" w:rsidP="00B12543">
            <w:pPr>
              <w:rPr>
                <w:rFonts w:eastAsia="Malgun Gothic"/>
                <w:bCs/>
              </w:rPr>
            </w:pPr>
            <w:r>
              <w:rPr>
                <w:bCs/>
              </w:rPr>
              <w:t>R</w:t>
            </w:r>
            <w:r>
              <w:rPr>
                <w:rFonts w:hint="eastAsia"/>
                <w:bCs/>
              </w:rPr>
              <w:t>eading</w:t>
            </w:r>
            <w:r>
              <w:rPr>
                <w:bCs/>
              </w:rPr>
              <w:t xml:space="preserve"> </w:t>
            </w:r>
            <w:r>
              <w:rPr>
                <w:rFonts w:hint="eastAsia"/>
                <w:bCs/>
              </w:rPr>
              <w:t>all</w:t>
            </w:r>
            <w:r>
              <w:rPr>
                <w:bCs/>
              </w:rPr>
              <w:t xml:space="preserve"> </w:t>
            </w:r>
            <w:r>
              <w:rPr>
                <w:rFonts w:hint="eastAsia"/>
                <w:bCs/>
              </w:rPr>
              <w:t>t</w:t>
            </w:r>
            <w:r>
              <w:rPr>
                <w:bCs/>
              </w:rPr>
              <w:t>he comments, maybe</w:t>
            </w:r>
            <w:r w:rsidR="00B12543">
              <w:rPr>
                <w:bCs/>
              </w:rPr>
              <w:t xml:space="preserve"> </w:t>
            </w:r>
            <w:r w:rsidR="00B12543">
              <w:rPr>
                <w:rFonts w:hint="eastAsia"/>
                <w:bCs/>
              </w:rPr>
              <w:t>A</w:t>
            </w:r>
            <w:r w:rsidR="00B12543">
              <w:rPr>
                <w:bCs/>
              </w:rPr>
              <w:t xml:space="preserve">lt-3 </w:t>
            </w:r>
            <w:r>
              <w:rPr>
                <w:bCs/>
              </w:rPr>
              <w:t>can be the baseline?</w:t>
            </w:r>
          </w:p>
        </w:tc>
      </w:tr>
      <w:tr w:rsidR="00426B2D" w14:paraId="2A8C3F11" w14:textId="77777777" w:rsidTr="008F1B9D">
        <w:tc>
          <w:tcPr>
            <w:tcW w:w="1555" w:type="dxa"/>
            <w:vAlign w:val="center"/>
          </w:tcPr>
          <w:p w14:paraId="38920C33" w14:textId="44AC8EF1" w:rsidR="00426B2D" w:rsidRDefault="00426B2D" w:rsidP="00426B2D">
            <w:pPr>
              <w:rPr>
                <w:bCs/>
              </w:rPr>
            </w:pPr>
            <w:r>
              <w:rPr>
                <w:bCs/>
              </w:rPr>
              <w:t>Intel</w:t>
            </w:r>
          </w:p>
        </w:tc>
        <w:tc>
          <w:tcPr>
            <w:tcW w:w="8407" w:type="dxa"/>
            <w:vAlign w:val="center"/>
          </w:tcPr>
          <w:p w14:paraId="55EAC4C9" w14:textId="2AF48F44" w:rsidR="00426B2D" w:rsidRDefault="00426B2D" w:rsidP="00426B2D">
            <w:pPr>
              <w:rPr>
                <w:bCs/>
              </w:rPr>
            </w:pPr>
            <w:r>
              <w:rPr>
                <w:bCs/>
              </w:rPr>
              <w:t>OK with FL’s recommendation to adopt Alt.2.</w:t>
            </w:r>
          </w:p>
        </w:tc>
      </w:tr>
      <w:tr w:rsidR="00E945E5" w14:paraId="5C1FA743" w14:textId="77777777" w:rsidTr="008F1B9D">
        <w:tc>
          <w:tcPr>
            <w:tcW w:w="1555" w:type="dxa"/>
            <w:vAlign w:val="center"/>
          </w:tcPr>
          <w:p w14:paraId="3EED4384" w14:textId="78870C3F" w:rsidR="00E945E5" w:rsidRDefault="00E945E5" w:rsidP="00426B2D">
            <w:pPr>
              <w:rPr>
                <w:bCs/>
              </w:rPr>
            </w:pPr>
            <w:r>
              <w:rPr>
                <w:bCs/>
              </w:rPr>
              <w:t>Nokia/NSB</w:t>
            </w:r>
          </w:p>
        </w:tc>
        <w:tc>
          <w:tcPr>
            <w:tcW w:w="8407" w:type="dxa"/>
            <w:vAlign w:val="center"/>
          </w:tcPr>
          <w:p w14:paraId="2F43EE74" w14:textId="78C6404E" w:rsidR="00E945E5" w:rsidRPr="00E945E5" w:rsidRDefault="00E945E5" w:rsidP="00426B2D">
            <w:pPr>
              <w:rPr>
                <w:rFonts w:eastAsia="Malgun Gothic"/>
                <w:bCs/>
              </w:rPr>
            </w:pPr>
            <w:r>
              <w:rPr>
                <w:bCs/>
              </w:rPr>
              <w:t xml:space="preserve">We support Alt2 and Alt 3. Also, we can use Alt 3 as baseline, and companies to show the other advanced schemes can use other alternatives to show the gain over the baselie. </w:t>
            </w:r>
          </w:p>
        </w:tc>
      </w:tr>
      <w:tr w:rsidR="00901876" w14:paraId="2188628E" w14:textId="77777777" w:rsidTr="008F1B9D">
        <w:tc>
          <w:tcPr>
            <w:tcW w:w="1555" w:type="dxa"/>
            <w:vAlign w:val="center"/>
          </w:tcPr>
          <w:p w14:paraId="499A383D" w14:textId="2B1C6355" w:rsidR="00901876" w:rsidRDefault="00901876" w:rsidP="00426B2D">
            <w:pPr>
              <w:rPr>
                <w:bCs/>
              </w:rPr>
            </w:pPr>
            <w:r>
              <w:rPr>
                <w:rFonts w:hint="eastAsia"/>
                <w:bCs/>
              </w:rPr>
              <w:t>X</w:t>
            </w:r>
            <w:r>
              <w:rPr>
                <w:bCs/>
              </w:rPr>
              <w:t>iaomi</w:t>
            </w:r>
          </w:p>
        </w:tc>
        <w:tc>
          <w:tcPr>
            <w:tcW w:w="8407" w:type="dxa"/>
            <w:vAlign w:val="center"/>
          </w:tcPr>
          <w:p w14:paraId="3C6C4B0F" w14:textId="40B38636" w:rsidR="00901876" w:rsidRDefault="00901876" w:rsidP="00426B2D">
            <w:pPr>
              <w:rPr>
                <w:bCs/>
              </w:rPr>
            </w:pPr>
            <w:r>
              <w:rPr>
                <w:rFonts w:hint="eastAsia"/>
                <w:bCs/>
              </w:rPr>
              <w:t>S</w:t>
            </w:r>
            <w:r>
              <w:rPr>
                <w:bCs/>
              </w:rPr>
              <w:t>upport.</w:t>
            </w:r>
          </w:p>
        </w:tc>
      </w:tr>
    </w:tbl>
    <w:p w14:paraId="24383C20" w14:textId="77777777" w:rsidR="00D22AE0" w:rsidRPr="0001218B" w:rsidRDefault="00D22AE0" w:rsidP="00D22AE0"/>
    <w:p w14:paraId="21BAA5D3" w14:textId="77777777" w:rsidR="00D22AE0" w:rsidRDefault="00D22AE0" w:rsidP="00A0165D">
      <w:pPr>
        <w:spacing w:after="120"/>
      </w:pPr>
    </w:p>
    <w:p w14:paraId="01929B2A" w14:textId="73742CCB" w:rsidR="00844535" w:rsidRPr="00394EBD" w:rsidRDefault="00844535" w:rsidP="0084453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6E2FC1">
        <w:rPr>
          <w:b/>
          <w:i/>
          <w:u w:val="single"/>
        </w:rPr>
        <w:t>Closed</w:t>
      </w:r>
      <w:r w:rsidRPr="00646896">
        <w:rPr>
          <w:b/>
          <w:i/>
          <w:u w:val="single"/>
        </w:rPr>
        <w:t>)</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145664">
            <w:pPr>
              <w:pStyle w:val="ListParagraph"/>
              <w:numPr>
                <w:ilvl w:val="0"/>
                <w:numId w:val="165"/>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145664">
            <w:pPr>
              <w:pStyle w:val="ListParagraph"/>
              <w:numPr>
                <w:ilvl w:val="0"/>
                <w:numId w:val="165"/>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ow, if companies can accept the UEs are 3km/h for the 100% outdoor UE case for FR2, we can try to agree that. But I don’t think we should modify the “outdoor UE in cars: 30km/h” to “outdoor 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that is why we discuss the EVM for duplex evolution. We think that can penetration loss shouldn’t be modeled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8F1B9D">
            <w:pPr>
              <w:rPr>
                <w:bCs/>
              </w:rPr>
            </w:pPr>
            <w:r>
              <w:rPr>
                <w:bCs/>
              </w:rPr>
              <w:t>Spreadtrum</w:t>
            </w:r>
          </w:p>
        </w:tc>
        <w:tc>
          <w:tcPr>
            <w:tcW w:w="8407" w:type="dxa"/>
          </w:tcPr>
          <w:p w14:paraId="3A99CC59" w14:textId="77777777" w:rsidR="00B73C0E" w:rsidRDefault="00B73C0E" w:rsidP="008F1B9D">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8F1B9D">
            <w:pPr>
              <w:rPr>
                <w:bCs/>
              </w:rPr>
            </w:pPr>
            <w:r>
              <w:rPr>
                <w:bCs/>
              </w:rPr>
              <w:t>MediaTek</w:t>
            </w:r>
          </w:p>
        </w:tc>
        <w:tc>
          <w:tcPr>
            <w:tcW w:w="8407" w:type="dxa"/>
          </w:tcPr>
          <w:p w14:paraId="6FCAE462" w14:textId="66FABF9D" w:rsidR="000E5A25" w:rsidRDefault="000E5A25" w:rsidP="008F1B9D">
            <w:pPr>
              <w:rPr>
                <w:bCs/>
              </w:rPr>
            </w:pPr>
            <w:r>
              <w:rPr>
                <w:bCs/>
              </w:rPr>
              <w:t>We agree with QC’s comment.</w:t>
            </w:r>
          </w:p>
        </w:tc>
      </w:tr>
      <w:tr w:rsidR="00B51C9E" w:rsidRPr="00E34B5A" w14:paraId="7F5515CF" w14:textId="77777777" w:rsidTr="00B51C9E">
        <w:tc>
          <w:tcPr>
            <w:tcW w:w="1555" w:type="dxa"/>
          </w:tcPr>
          <w:p w14:paraId="796C2047"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441F498A"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EA3637" w:rsidRPr="00A8569E" w14:paraId="14A59C8E" w14:textId="77777777" w:rsidTr="00EA3637">
        <w:tc>
          <w:tcPr>
            <w:tcW w:w="1555" w:type="dxa"/>
          </w:tcPr>
          <w:p w14:paraId="5471DC21" w14:textId="77777777" w:rsidR="00EA3637" w:rsidRPr="00A8569E" w:rsidRDefault="00EA3637" w:rsidP="008F1B9D">
            <w:pPr>
              <w:rPr>
                <w:bCs/>
              </w:rPr>
            </w:pPr>
            <w:r>
              <w:rPr>
                <w:bCs/>
              </w:rPr>
              <w:t>Ericsson</w:t>
            </w:r>
          </w:p>
        </w:tc>
        <w:tc>
          <w:tcPr>
            <w:tcW w:w="8407" w:type="dxa"/>
          </w:tcPr>
          <w:p w14:paraId="2F16B189" w14:textId="77777777" w:rsidR="00EA3637" w:rsidRPr="00A8569E" w:rsidRDefault="00EA3637" w:rsidP="008F1B9D">
            <w:pPr>
              <w:rPr>
                <w:bCs/>
              </w:rPr>
            </w:pPr>
            <w:r>
              <w:rPr>
                <w:bCs/>
              </w:rPr>
              <w:t xml:space="preserve">We support the proposal. We agree with Qualcomm’s comment to a certain extent that if there is UE-UE CLI issue, it could be masked if one assumes car penetration losses. </w:t>
            </w:r>
          </w:p>
        </w:tc>
      </w:tr>
      <w:tr w:rsidR="00985FBF" w14:paraId="0869F0AD" w14:textId="77777777" w:rsidTr="00985FBF">
        <w:tc>
          <w:tcPr>
            <w:tcW w:w="1555" w:type="dxa"/>
          </w:tcPr>
          <w:p w14:paraId="76C5A5C4" w14:textId="77777777" w:rsidR="00985FBF" w:rsidRDefault="00985FBF" w:rsidP="008F1B9D">
            <w:pPr>
              <w:rPr>
                <w:bCs/>
              </w:rPr>
            </w:pPr>
            <w:r>
              <w:rPr>
                <w:bCs/>
              </w:rPr>
              <w:t>Sony</w:t>
            </w:r>
          </w:p>
        </w:tc>
        <w:tc>
          <w:tcPr>
            <w:tcW w:w="8407" w:type="dxa"/>
          </w:tcPr>
          <w:p w14:paraId="177541CC" w14:textId="77777777" w:rsidR="00985FBF" w:rsidRDefault="00985FBF" w:rsidP="008F1B9D">
            <w:pPr>
              <w:rPr>
                <w:bCs/>
              </w:rPr>
            </w:pPr>
            <w:r>
              <w:rPr>
                <w:rFonts w:hint="eastAsia"/>
                <w:bCs/>
              </w:rPr>
              <w:t>Support</w:t>
            </w:r>
          </w:p>
        </w:tc>
      </w:tr>
      <w:tr w:rsidR="00A10F70" w14:paraId="24E9A863" w14:textId="77777777" w:rsidTr="007673AE">
        <w:tc>
          <w:tcPr>
            <w:tcW w:w="1555" w:type="dxa"/>
            <w:vAlign w:val="center"/>
          </w:tcPr>
          <w:p w14:paraId="6E1777BD" w14:textId="58685D80" w:rsidR="00A10F70" w:rsidRDefault="00A10F70" w:rsidP="00A10F70">
            <w:pPr>
              <w:rPr>
                <w:bCs/>
              </w:rPr>
            </w:pPr>
            <w:r w:rsidRPr="00400A02">
              <w:rPr>
                <w:rFonts w:eastAsia="Malgun Gothic" w:hint="eastAsia"/>
                <w:bCs/>
              </w:rPr>
              <w:t>Samsung</w:t>
            </w:r>
          </w:p>
        </w:tc>
        <w:tc>
          <w:tcPr>
            <w:tcW w:w="8407" w:type="dxa"/>
            <w:vAlign w:val="center"/>
          </w:tcPr>
          <w:p w14:paraId="15597BA8" w14:textId="6A51926B" w:rsidR="00A10F70" w:rsidRDefault="00A10F70" w:rsidP="00A10F70">
            <w:pPr>
              <w:rPr>
                <w:bCs/>
              </w:rPr>
            </w:pPr>
            <w:r w:rsidRPr="00400A02">
              <w:rPr>
                <w:rFonts w:eastAsia="Malgun Gothic" w:hint="eastAsia"/>
                <w:bCs/>
              </w:rPr>
              <w:t>We agree with moderator</w:t>
            </w:r>
            <w:r>
              <w:rPr>
                <w:rFonts w:eastAsia="Malgun Gothic"/>
                <w:bCs/>
              </w:rPr>
              <w:t>’s comment. We want to keep 100% outdoor UEs with car penetration loss for FR1 and to use the same assumption in FR2-1</w:t>
            </w:r>
          </w:p>
        </w:tc>
      </w:tr>
      <w:tr w:rsidR="00B12543" w14:paraId="4C8DD1E6" w14:textId="77777777" w:rsidTr="007673AE">
        <w:tc>
          <w:tcPr>
            <w:tcW w:w="1555" w:type="dxa"/>
            <w:vAlign w:val="center"/>
          </w:tcPr>
          <w:p w14:paraId="0FEB85D9" w14:textId="5CD5C572" w:rsidR="00B12543" w:rsidRPr="00400A02" w:rsidRDefault="00B12543" w:rsidP="00B12543">
            <w:pPr>
              <w:rPr>
                <w:rFonts w:eastAsia="Malgun Gothic"/>
                <w:bCs/>
              </w:rPr>
            </w:pPr>
            <w:r>
              <w:rPr>
                <w:rFonts w:hint="eastAsia"/>
                <w:bCs/>
              </w:rPr>
              <w:t>H</w:t>
            </w:r>
            <w:r>
              <w:rPr>
                <w:bCs/>
              </w:rPr>
              <w:t>uawei, HiSilicon</w:t>
            </w:r>
          </w:p>
        </w:tc>
        <w:tc>
          <w:tcPr>
            <w:tcW w:w="8407" w:type="dxa"/>
            <w:vAlign w:val="center"/>
          </w:tcPr>
          <w:p w14:paraId="597A86AF" w14:textId="154C2B85" w:rsidR="00B12543" w:rsidRPr="00400A02" w:rsidRDefault="00B12543" w:rsidP="00B12543">
            <w:pPr>
              <w:rPr>
                <w:rFonts w:eastAsia="Malgun Gothic"/>
                <w:bCs/>
              </w:rPr>
            </w:pPr>
            <w:r>
              <w:rPr>
                <w:rFonts w:hint="eastAsia"/>
                <w:bCs/>
              </w:rPr>
              <w:t>S</w:t>
            </w:r>
            <w:r>
              <w:rPr>
                <w:bCs/>
              </w:rPr>
              <w:t>upport</w:t>
            </w:r>
            <w:r w:rsidR="000714AF">
              <w:rPr>
                <w:bCs/>
              </w:rPr>
              <w:t xml:space="preserve"> the moderator’s view.</w:t>
            </w:r>
          </w:p>
        </w:tc>
      </w:tr>
      <w:tr w:rsidR="001E60D6" w14:paraId="54D3762E" w14:textId="77777777" w:rsidTr="007673AE">
        <w:tc>
          <w:tcPr>
            <w:tcW w:w="1555" w:type="dxa"/>
            <w:vAlign w:val="center"/>
          </w:tcPr>
          <w:p w14:paraId="170A2CF8" w14:textId="7EA83A07" w:rsidR="001E60D6" w:rsidRDefault="001E60D6" w:rsidP="001E60D6">
            <w:pPr>
              <w:rPr>
                <w:bCs/>
              </w:rPr>
            </w:pPr>
            <w:r>
              <w:rPr>
                <w:bCs/>
              </w:rPr>
              <w:t>Intel</w:t>
            </w:r>
          </w:p>
        </w:tc>
        <w:tc>
          <w:tcPr>
            <w:tcW w:w="8407" w:type="dxa"/>
            <w:vAlign w:val="center"/>
          </w:tcPr>
          <w:p w14:paraId="7C6BF643" w14:textId="16C70CD7" w:rsidR="001E60D6" w:rsidRDefault="001E60D6" w:rsidP="001E60D6">
            <w:pPr>
              <w:rPr>
                <w:bCs/>
              </w:rPr>
            </w:pPr>
            <w:r>
              <w:rPr>
                <w:bCs/>
              </w:rPr>
              <w:t>Support</w:t>
            </w:r>
          </w:p>
        </w:tc>
      </w:tr>
      <w:tr w:rsidR="00E945E5" w14:paraId="61EE0CBB" w14:textId="77777777" w:rsidTr="007673AE">
        <w:tc>
          <w:tcPr>
            <w:tcW w:w="1555" w:type="dxa"/>
            <w:vAlign w:val="center"/>
          </w:tcPr>
          <w:p w14:paraId="2BA8B51E" w14:textId="686B78D3" w:rsidR="00E945E5" w:rsidRDefault="00E945E5" w:rsidP="001E60D6">
            <w:pPr>
              <w:rPr>
                <w:bCs/>
              </w:rPr>
            </w:pPr>
            <w:r>
              <w:rPr>
                <w:bCs/>
              </w:rPr>
              <w:t>Nokia/NSB</w:t>
            </w:r>
          </w:p>
        </w:tc>
        <w:tc>
          <w:tcPr>
            <w:tcW w:w="8407" w:type="dxa"/>
            <w:vAlign w:val="center"/>
          </w:tcPr>
          <w:p w14:paraId="02390E81" w14:textId="5DDA17C9" w:rsidR="00E945E5" w:rsidRDefault="00E945E5" w:rsidP="001E60D6">
            <w:pPr>
              <w:rPr>
                <w:bCs/>
              </w:rPr>
            </w:pPr>
            <w:r>
              <w:rPr>
                <w:bCs/>
              </w:rPr>
              <w:t>Support</w:t>
            </w:r>
          </w:p>
        </w:tc>
      </w:tr>
      <w:tr w:rsidR="00901876" w14:paraId="166DC395" w14:textId="77777777" w:rsidTr="00901876">
        <w:tc>
          <w:tcPr>
            <w:tcW w:w="1555" w:type="dxa"/>
          </w:tcPr>
          <w:p w14:paraId="171257A5" w14:textId="7C1970E1" w:rsidR="00901876" w:rsidRDefault="00901876" w:rsidP="00901876">
            <w:pPr>
              <w:rPr>
                <w:bCs/>
              </w:rPr>
            </w:pPr>
            <w:r>
              <w:rPr>
                <w:bCs/>
              </w:rPr>
              <w:t>Xiaomi</w:t>
            </w:r>
          </w:p>
        </w:tc>
        <w:tc>
          <w:tcPr>
            <w:tcW w:w="8407" w:type="dxa"/>
          </w:tcPr>
          <w:p w14:paraId="35B907D2" w14:textId="77777777" w:rsidR="00901876" w:rsidRDefault="00901876" w:rsidP="00901876">
            <w:pPr>
              <w:rPr>
                <w:bCs/>
              </w:rPr>
            </w:pPr>
            <w:r>
              <w:rPr>
                <w:bCs/>
              </w:rPr>
              <w:t>Support</w:t>
            </w:r>
          </w:p>
        </w:tc>
      </w:tr>
    </w:tbl>
    <w:p w14:paraId="7985CEEB" w14:textId="77777777" w:rsidR="00844535" w:rsidRPr="00EA3637" w:rsidRDefault="00844535" w:rsidP="00844535"/>
    <w:p w14:paraId="138572D2" w14:textId="77777777" w:rsidR="00844535" w:rsidRPr="00844535" w:rsidRDefault="00844535" w:rsidP="00A0165D">
      <w:pPr>
        <w:spacing w:after="120"/>
      </w:pPr>
    </w:p>
    <w:p w14:paraId="32775D75" w14:textId="28414169"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t>20% outdoor in cars: speed with 30km/h, height with 1.5m</w:t>
      </w:r>
    </w:p>
    <w:p w14:paraId="1741162E" w14:textId="77777777" w:rsidR="00EC3DCF" w:rsidRPr="0060687D" w:rsidRDefault="00EC3DCF" w:rsidP="00EC3DCF">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4E7B58D4" w:rsidR="00430C3A" w:rsidRDefault="00430C3A" w:rsidP="00297BF6">
            <w:pPr>
              <w:rPr>
                <w:bCs/>
              </w:rPr>
            </w:pPr>
            <w:r>
              <w:rPr>
                <w:bCs/>
              </w:rPr>
              <w:t>Similar to the</w:t>
            </w:r>
            <w:r w:rsidRPr="00430C3A">
              <w:rPr>
                <w:bCs/>
              </w:rPr>
              <w:t xml:space="preserve"> previous comment on car-penetration loss, we agree with Ericsson that we should consider outdoor U</w:t>
            </w:r>
            <w:r w:rsidR="00E945E5" w:rsidRPr="00430C3A">
              <w:rPr>
                <w:bCs/>
              </w:rPr>
              <w:t>e</w:t>
            </w:r>
            <w:r w:rsidRPr="00430C3A">
              <w:rPr>
                <w:bCs/>
              </w:rPr>
              <w:t xml:space="preserve">s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8F1B9D">
            <w:pPr>
              <w:rPr>
                <w:bCs/>
              </w:rPr>
            </w:pPr>
            <w:r>
              <w:rPr>
                <w:rFonts w:hint="eastAsia"/>
                <w:bCs/>
              </w:rPr>
              <w:t>S</w:t>
            </w:r>
            <w:r>
              <w:rPr>
                <w:bCs/>
              </w:rPr>
              <w:t>preadtrum</w:t>
            </w:r>
          </w:p>
        </w:tc>
        <w:tc>
          <w:tcPr>
            <w:tcW w:w="8407" w:type="dxa"/>
          </w:tcPr>
          <w:p w14:paraId="5143B44A" w14:textId="77777777" w:rsidR="007343EC" w:rsidRPr="00693A24" w:rsidRDefault="007343EC" w:rsidP="008F1B9D">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8F1B9D">
            <w:pPr>
              <w:rPr>
                <w:bCs/>
              </w:rPr>
            </w:pPr>
            <w:r>
              <w:rPr>
                <w:bCs/>
              </w:rPr>
              <w:t>MediaTek</w:t>
            </w:r>
          </w:p>
        </w:tc>
        <w:tc>
          <w:tcPr>
            <w:tcW w:w="8407" w:type="dxa"/>
          </w:tcPr>
          <w:p w14:paraId="4BA8E46A" w14:textId="0C66E130" w:rsidR="000E5A25" w:rsidRDefault="000E5A25" w:rsidP="008F1B9D">
            <w:pPr>
              <w:rPr>
                <w:bCs/>
              </w:rPr>
            </w:pPr>
            <w:r>
              <w:rPr>
                <w:bCs/>
              </w:rPr>
              <w:t>We agree with QC’s comment.</w:t>
            </w:r>
          </w:p>
        </w:tc>
      </w:tr>
      <w:tr w:rsidR="00B51C9E" w:rsidRPr="00E34B5A" w14:paraId="1B25F489" w14:textId="77777777" w:rsidTr="00B51C9E">
        <w:tc>
          <w:tcPr>
            <w:tcW w:w="1555" w:type="dxa"/>
          </w:tcPr>
          <w:p w14:paraId="34B3FAC8" w14:textId="77777777" w:rsidR="00B51C9E" w:rsidRPr="00E34B5A" w:rsidRDefault="00B51C9E" w:rsidP="008F1B9D">
            <w:pPr>
              <w:rPr>
                <w:rFonts w:eastAsia="Malgun Gothic"/>
                <w:bCs/>
              </w:rPr>
            </w:pPr>
            <w:r w:rsidRPr="00E34B5A">
              <w:rPr>
                <w:rFonts w:eastAsia="Malgun Gothic"/>
                <w:bCs/>
              </w:rPr>
              <w:t>LG</w:t>
            </w:r>
          </w:p>
        </w:tc>
        <w:tc>
          <w:tcPr>
            <w:tcW w:w="8407" w:type="dxa"/>
          </w:tcPr>
          <w:p w14:paraId="77A8A099"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CA782D" w:rsidRPr="00413676" w14:paraId="1A4B4735" w14:textId="77777777" w:rsidTr="00CA782D">
        <w:tc>
          <w:tcPr>
            <w:tcW w:w="1555" w:type="dxa"/>
          </w:tcPr>
          <w:p w14:paraId="2523A06E" w14:textId="77777777" w:rsidR="00CA782D" w:rsidRPr="00413676" w:rsidRDefault="00CA782D" w:rsidP="008F1B9D">
            <w:pPr>
              <w:rPr>
                <w:bCs/>
              </w:rPr>
            </w:pPr>
            <w:r>
              <w:rPr>
                <w:bCs/>
              </w:rPr>
              <w:t>Ericsson</w:t>
            </w:r>
          </w:p>
        </w:tc>
        <w:tc>
          <w:tcPr>
            <w:tcW w:w="8407" w:type="dxa"/>
          </w:tcPr>
          <w:p w14:paraId="62CE5AAD" w14:textId="77777777" w:rsidR="00CA782D" w:rsidRDefault="00CA782D" w:rsidP="008F1B9D">
            <w:pPr>
              <w:rPr>
                <w:bCs/>
              </w:rPr>
            </w:pPr>
            <w:r>
              <w:rPr>
                <w:bCs/>
              </w:rPr>
              <w:t xml:space="preserve">We are ok to support 3 or 12 TRPs. </w:t>
            </w:r>
          </w:p>
          <w:p w14:paraId="217979F6" w14:textId="72284FE6" w:rsidR="00CA782D" w:rsidRDefault="00CA782D" w:rsidP="008F1B9D">
            <w:pPr>
              <w:rPr>
                <w:bCs/>
              </w:rPr>
            </w:pPr>
            <w:r>
              <w:rPr>
                <w:bCs/>
              </w:rPr>
              <w:t>We still think that outdoor U</w:t>
            </w:r>
            <w:r w:rsidR="00E945E5">
              <w:rPr>
                <w:bCs/>
              </w:rPr>
              <w:t>e</w:t>
            </w:r>
            <w:r>
              <w:rPr>
                <w:bCs/>
              </w:rPr>
              <w:t xml:space="preserve">s can be assumed with 3km/h and no car penetration loss. </w:t>
            </w:r>
          </w:p>
          <w:p w14:paraId="4C48A769" w14:textId="77777777" w:rsidR="00CA782D" w:rsidRPr="00413676" w:rsidRDefault="00CA782D" w:rsidP="008F1B9D">
            <w:pPr>
              <w:rPr>
                <w:bCs/>
              </w:rPr>
            </w:pPr>
            <w:r>
              <w:rPr>
                <w:bCs/>
              </w:rPr>
              <w:t xml:space="preserve">As mentioned in our previous comment, we are studying the impact of Urban Macro deploying legacy static TDD </w:t>
            </w:r>
            <w:r w:rsidRPr="00AC39B0">
              <w:rPr>
                <w:bCs/>
              </w:rPr>
              <w:sym w:font="Wingdings" w:char="F0E0"/>
            </w:r>
            <w:r>
              <w:rPr>
                <w:bCs/>
              </w:rPr>
              <w:t xml:space="preserve"> indoor office deploying SBFD/dynamic/Flexible TDD: Therefore, there is motivation to keep the users outside of a car to see if any potential UE-UE CLI problem. </w:t>
            </w:r>
          </w:p>
        </w:tc>
      </w:tr>
      <w:tr w:rsidR="00985FBF" w14:paraId="6EF0BEA6" w14:textId="77777777" w:rsidTr="00985FBF">
        <w:tc>
          <w:tcPr>
            <w:tcW w:w="1555" w:type="dxa"/>
          </w:tcPr>
          <w:p w14:paraId="6342CDD9" w14:textId="77777777" w:rsidR="00985FBF" w:rsidRDefault="00985FBF" w:rsidP="008F1B9D">
            <w:pPr>
              <w:rPr>
                <w:bCs/>
              </w:rPr>
            </w:pPr>
            <w:r>
              <w:rPr>
                <w:bCs/>
              </w:rPr>
              <w:t>Sony</w:t>
            </w:r>
          </w:p>
        </w:tc>
        <w:tc>
          <w:tcPr>
            <w:tcW w:w="8407" w:type="dxa"/>
          </w:tcPr>
          <w:p w14:paraId="14DFF618" w14:textId="2DE28253" w:rsidR="00985FBF" w:rsidRDefault="00985FBF" w:rsidP="008F1B9D">
            <w:pPr>
              <w:rPr>
                <w:bCs/>
              </w:rPr>
            </w:pPr>
            <w:r>
              <w:rPr>
                <w:rFonts w:hint="eastAsia"/>
                <w:bCs/>
              </w:rPr>
              <w:t>Support</w:t>
            </w:r>
            <w:r>
              <w:rPr>
                <w:bCs/>
              </w:rPr>
              <w:t xml:space="preserve"> the proposal.</w:t>
            </w:r>
          </w:p>
        </w:tc>
      </w:tr>
      <w:tr w:rsidR="00DE666B" w14:paraId="57B8AD36" w14:textId="77777777" w:rsidTr="007673AE">
        <w:tc>
          <w:tcPr>
            <w:tcW w:w="1555" w:type="dxa"/>
            <w:vAlign w:val="center"/>
          </w:tcPr>
          <w:p w14:paraId="7F332E2D" w14:textId="4009B44E" w:rsidR="00DE666B" w:rsidRDefault="00DE666B" w:rsidP="00DE666B">
            <w:pPr>
              <w:rPr>
                <w:bCs/>
              </w:rPr>
            </w:pPr>
            <w:r>
              <w:rPr>
                <w:rFonts w:hint="eastAsia"/>
                <w:bCs/>
              </w:rPr>
              <w:t>H</w:t>
            </w:r>
            <w:r>
              <w:rPr>
                <w:bCs/>
              </w:rPr>
              <w:t>uawei, HiSilicon</w:t>
            </w:r>
          </w:p>
        </w:tc>
        <w:tc>
          <w:tcPr>
            <w:tcW w:w="8407" w:type="dxa"/>
            <w:vAlign w:val="center"/>
          </w:tcPr>
          <w:p w14:paraId="3EBC8A03" w14:textId="77777777" w:rsidR="003F19CC" w:rsidRDefault="00DE666B" w:rsidP="00DE666B">
            <w:pPr>
              <w:rPr>
                <w:bCs/>
              </w:rPr>
            </w:pPr>
            <w:r>
              <w:rPr>
                <w:rFonts w:hint="eastAsia"/>
                <w:bCs/>
              </w:rPr>
              <w:t>S</w:t>
            </w:r>
            <w:r>
              <w:rPr>
                <w:bCs/>
              </w:rPr>
              <w:t xml:space="preserve">upport. </w:t>
            </w:r>
          </w:p>
          <w:p w14:paraId="697F67A9" w14:textId="59B5411F" w:rsidR="00DE666B" w:rsidRDefault="00DE666B" w:rsidP="00DE666B">
            <w:pPr>
              <w:rPr>
                <w:bCs/>
              </w:rPr>
            </w:pPr>
            <w:r>
              <w:rPr>
                <w:bCs/>
              </w:rPr>
              <w:t>3 TRPs within a 120m*50m square area does not seem to be close to practical deployment. We have n</w:t>
            </w:r>
            <w:r w:rsidR="003F19CC">
              <w:rPr>
                <w:bCs/>
              </w:rPr>
              <w:t>ot</w:t>
            </w:r>
            <w:r>
              <w:rPr>
                <w:bCs/>
              </w:rPr>
              <w:t xml:space="preserve"> seen such deployment in previous studies. We are wondering what is issue with 12 TRPs given that there is only one </w:t>
            </w:r>
            <w:r w:rsidR="00E945E5">
              <w:rPr>
                <w:bCs/>
              </w:rPr>
              <w:pgNum/>
            </w:r>
            <w:r w:rsidR="00E945E5">
              <w:rPr>
                <w:bCs/>
              </w:rPr>
              <w:t>uilding</w:t>
            </w:r>
            <w:r>
              <w:rPr>
                <w:bCs/>
              </w:rPr>
              <w:t xml:space="preserve"> dropped within the whole macro area.</w:t>
            </w:r>
          </w:p>
        </w:tc>
      </w:tr>
      <w:tr w:rsidR="004D166D" w14:paraId="364E3F2B" w14:textId="77777777" w:rsidTr="007673AE">
        <w:tc>
          <w:tcPr>
            <w:tcW w:w="1555" w:type="dxa"/>
            <w:vAlign w:val="center"/>
          </w:tcPr>
          <w:p w14:paraId="6D6FC461" w14:textId="41E41867" w:rsidR="004D166D" w:rsidRDefault="004D166D" w:rsidP="004D166D">
            <w:pPr>
              <w:rPr>
                <w:bCs/>
              </w:rPr>
            </w:pPr>
            <w:r>
              <w:rPr>
                <w:bCs/>
              </w:rPr>
              <w:t>Intel</w:t>
            </w:r>
          </w:p>
        </w:tc>
        <w:tc>
          <w:tcPr>
            <w:tcW w:w="8407" w:type="dxa"/>
            <w:vAlign w:val="center"/>
          </w:tcPr>
          <w:p w14:paraId="73CDB965" w14:textId="6688FD49" w:rsidR="004D166D" w:rsidRDefault="004D166D" w:rsidP="004D166D">
            <w:pPr>
              <w:rPr>
                <w:bCs/>
              </w:rPr>
            </w:pPr>
            <w:r>
              <w:rPr>
                <w:bCs/>
              </w:rPr>
              <w:t>We support QC’s update.</w:t>
            </w:r>
          </w:p>
        </w:tc>
      </w:tr>
      <w:tr w:rsidR="00B77948" w14:paraId="7156E818" w14:textId="77777777" w:rsidTr="007673AE">
        <w:tc>
          <w:tcPr>
            <w:tcW w:w="1555" w:type="dxa"/>
            <w:vAlign w:val="center"/>
          </w:tcPr>
          <w:p w14:paraId="7E392440" w14:textId="591795D9" w:rsidR="00B77948" w:rsidRDefault="00B77948" w:rsidP="004D166D">
            <w:pPr>
              <w:rPr>
                <w:bCs/>
              </w:rPr>
            </w:pPr>
            <w:r>
              <w:rPr>
                <w:bCs/>
              </w:rPr>
              <w:t>QC2</w:t>
            </w:r>
          </w:p>
        </w:tc>
        <w:tc>
          <w:tcPr>
            <w:tcW w:w="8407" w:type="dxa"/>
            <w:vAlign w:val="center"/>
          </w:tcPr>
          <w:p w14:paraId="2835A449" w14:textId="30C67D70" w:rsidR="00B77948" w:rsidRDefault="00B77948" w:rsidP="004D166D">
            <w:pPr>
              <w:rPr>
                <w:bCs/>
              </w:rPr>
            </w:pPr>
            <w:r>
              <w:rPr>
                <w:bCs/>
              </w:rPr>
              <w:t xml:space="preserve">For layer 2 UE dropping, the sublet </w:t>
            </w:r>
            <w:r w:rsidRPr="00B77948">
              <w:rPr>
                <w:bCs/>
                <w:highlight w:val="green"/>
              </w:rPr>
              <w:t>bellow</w:t>
            </w:r>
            <w:r>
              <w:rPr>
                <w:bCs/>
              </w:rPr>
              <w:t xml:space="preserve"> may be understood that we will drop 10 U</w:t>
            </w:r>
            <w:r w:rsidR="00E945E5">
              <w:rPr>
                <w:bCs/>
              </w:rPr>
              <w:t>e</w:t>
            </w:r>
            <w:r>
              <w:rPr>
                <w:bCs/>
              </w:rPr>
              <w:t>s for each indoor TRP. Then, for example if we have 12 TRPs, then 120 U</w:t>
            </w:r>
            <w:r w:rsidR="00E945E5">
              <w:rPr>
                <w:bCs/>
              </w:rPr>
              <w:t>e</w:t>
            </w:r>
            <w:r>
              <w:rPr>
                <w:bCs/>
              </w:rPr>
              <w:t xml:space="preserve">s are dropped within the indoor building.  This is different that our understanding, where only 10 users are dropped within the </w:t>
            </w:r>
            <w:r>
              <w:t>indoor</w:t>
            </w:r>
            <w:r w:rsidRPr="007E3B85">
              <w:t xml:space="preserve"> </w:t>
            </w:r>
            <w:r>
              <w:t>building.</w:t>
            </w:r>
          </w:p>
          <w:p w14:paraId="71309F29" w14:textId="1F429747" w:rsidR="00B77948" w:rsidRPr="00B77948" w:rsidRDefault="00B77948" w:rsidP="004D166D">
            <w:pPr>
              <w:pStyle w:val="ListParagraph"/>
              <w:numPr>
                <w:ilvl w:val="1"/>
                <w:numId w:val="48"/>
              </w:numPr>
              <w:snapToGrid w:val="0"/>
              <w:spacing w:line="60" w:lineRule="atLeast"/>
              <w:ind w:firstLineChars="0"/>
              <w:rPr>
                <w:bCs/>
              </w:rPr>
            </w:pPr>
            <w:r w:rsidRPr="00B77948">
              <w:rPr>
                <w:highlight w:val="green"/>
              </w:rPr>
              <w:t>10 users per indoor TRP</w:t>
            </w:r>
            <w:r w:rsidRPr="007E3B85">
              <w:t xml:space="preserve">, and all users are randomly and uniformly dropped within the </w:t>
            </w:r>
            <w:r>
              <w:t>building. Other parameters can refer to TR38.901 Table 7.2-2</w:t>
            </w:r>
          </w:p>
        </w:tc>
      </w:tr>
      <w:tr w:rsidR="00E945E5" w14:paraId="7F4AF10D" w14:textId="77777777" w:rsidTr="007673AE">
        <w:tc>
          <w:tcPr>
            <w:tcW w:w="1555" w:type="dxa"/>
            <w:vAlign w:val="center"/>
          </w:tcPr>
          <w:p w14:paraId="50FB98AE" w14:textId="058E4F69" w:rsidR="00E945E5" w:rsidRDefault="00E945E5" w:rsidP="004D166D">
            <w:pPr>
              <w:rPr>
                <w:bCs/>
              </w:rPr>
            </w:pPr>
            <w:r>
              <w:rPr>
                <w:bCs/>
              </w:rPr>
              <w:t>Nokia/NSB</w:t>
            </w:r>
          </w:p>
        </w:tc>
        <w:tc>
          <w:tcPr>
            <w:tcW w:w="8407" w:type="dxa"/>
            <w:vAlign w:val="center"/>
          </w:tcPr>
          <w:p w14:paraId="5F1D3A1A" w14:textId="6B7E6876" w:rsidR="00E945E5" w:rsidRDefault="00E945E5" w:rsidP="004D166D">
            <w:pPr>
              <w:rPr>
                <w:bCs/>
              </w:rPr>
            </w:pPr>
            <w:r>
              <w:rPr>
                <w:bCs/>
              </w:rPr>
              <w:t xml:space="preserve">Support QC’s update. </w:t>
            </w:r>
          </w:p>
        </w:tc>
      </w:tr>
      <w:tr w:rsidR="00E540BE" w14:paraId="693E6351" w14:textId="77777777" w:rsidTr="007673AE">
        <w:tc>
          <w:tcPr>
            <w:tcW w:w="1555" w:type="dxa"/>
            <w:vAlign w:val="center"/>
          </w:tcPr>
          <w:p w14:paraId="28053ACA" w14:textId="54EEE39C" w:rsidR="00E540BE" w:rsidRDefault="00E540BE" w:rsidP="004D166D">
            <w:pPr>
              <w:rPr>
                <w:bCs/>
              </w:rPr>
            </w:pPr>
            <w:r>
              <w:rPr>
                <w:rFonts w:hint="eastAsia"/>
                <w:bCs/>
              </w:rPr>
              <w:t>X</w:t>
            </w:r>
            <w:r>
              <w:rPr>
                <w:bCs/>
              </w:rPr>
              <w:t>iaomi</w:t>
            </w:r>
          </w:p>
        </w:tc>
        <w:tc>
          <w:tcPr>
            <w:tcW w:w="8407" w:type="dxa"/>
            <w:vAlign w:val="center"/>
          </w:tcPr>
          <w:p w14:paraId="6BAD0FA7" w14:textId="022AC6A0" w:rsidR="00E540BE" w:rsidRDefault="00E540BE" w:rsidP="004D166D">
            <w:pPr>
              <w:rPr>
                <w:bCs/>
              </w:rPr>
            </w:pPr>
            <w:r>
              <w:rPr>
                <w:rFonts w:hint="eastAsia"/>
                <w:bCs/>
              </w:rPr>
              <w:t>S</w:t>
            </w:r>
            <w:r>
              <w:rPr>
                <w:bCs/>
              </w:rPr>
              <w:t>upport Qc’c update and also echos QC2.</w:t>
            </w:r>
          </w:p>
        </w:tc>
      </w:tr>
    </w:tbl>
    <w:p w14:paraId="18C2E88E" w14:textId="77777777" w:rsidR="00EC3DCF" w:rsidRPr="00CA782D" w:rsidRDefault="00EC3DCF" w:rsidP="00EC3DCF"/>
    <w:p w14:paraId="4FCECF3B" w14:textId="77777777" w:rsidR="00EC3DCF" w:rsidRPr="00EC3DCF" w:rsidRDefault="00EC3DCF" w:rsidP="00EC3DCF">
      <w:pPr>
        <w:spacing w:after="120"/>
      </w:pPr>
    </w:p>
    <w:p w14:paraId="10FE8592" w14:textId="77777777" w:rsidR="00425F46" w:rsidRDefault="00425F46" w:rsidP="00425F46">
      <w:pPr>
        <w:pStyle w:val="Heading3"/>
      </w:pPr>
      <w:r>
        <w:t>4th Round Proposals (Open)</w:t>
      </w:r>
    </w:p>
    <w:p w14:paraId="45EC67D9" w14:textId="054B0BF4" w:rsidR="003140CA" w:rsidRPr="00394EBD" w:rsidRDefault="00026645" w:rsidP="003140CA">
      <w:pPr>
        <w:pStyle w:val="Heading4"/>
        <w:tabs>
          <w:tab w:val="clear" w:pos="567"/>
        </w:tabs>
        <w:ind w:left="0" w:firstLine="0"/>
        <w:rPr>
          <w:b/>
          <w:i/>
          <w:u w:val="single"/>
        </w:rPr>
      </w:pPr>
      <w:r>
        <w:rPr>
          <w:b/>
          <w:i/>
          <w:u w:val="single"/>
        </w:rPr>
        <w:t>Updated</w:t>
      </w:r>
      <w:r w:rsidR="003140CA" w:rsidRPr="00394EBD">
        <w:rPr>
          <w:b/>
          <w:i/>
          <w:u w:val="single"/>
        </w:rPr>
        <w:t xml:space="preserve"> proposal </w:t>
      </w:r>
      <w:r w:rsidR="003140CA">
        <w:rPr>
          <w:b/>
          <w:i/>
          <w:u w:val="single"/>
        </w:rPr>
        <w:t>2</w:t>
      </w:r>
      <w:r w:rsidR="003140CA" w:rsidRPr="00394EBD">
        <w:rPr>
          <w:b/>
          <w:i/>
          <w:u w:val="single"/>
        </w:rPr>
        <w:t>-</w:t>
      </w:r>
      <w:r w:rsidR="003140CA">
        <w:rPr>
          <w:b/>
          <w:i/>
          <w:u w:val="single"/>
        </w:rPr>
        <w:t>3</w:t>
      </w:r>
      <w:r w:rsidR="003140CA" w:rsidRPr="00394EBD">
        <w:rPr>
          <w:b/>
          <w:i/>
          <w:u w:val="single"/>
        </w:rPr>
        <w:t>-</w:t>
      </w:r>
      <w:r w:rsidR="003140CA">
        <w:rPr>
          <w:b/>
          <w:i/>
          <w:u w:val="single"/>
        </w:rPr>
        <w:t>5</w:t>
      </w:r>
      <w:r>
        <w:rPr>
          <w:b/>
          <w:i/>
          <w:u w:val="single"/>
        </w:rPr>
        <w:t>a</w:t>
      </w:r>
      <w:r w:rsidR="003140CA">
        <w:rPr>
          <w:b/>
          <w:i/>
          <w:u w:val="single"/>
        </w:rPr>
        <w:t>(Open)</w:t>
      </w:r>
      <w:r w:rsidR="003140CA" w:rsidRPr="00394EBD">
        <w:rPr>
          <w:b/>
          <w:i/>
          <w:u w:val="single"/>
        </w:rPr>
        <w:t>:</w:t>
      </w:r>
    </w:p>
    <w:p w14:paraId="1958C52E" w14:textId="77777777" w:rsidR="003140CA" w:rsidRDefault="003140CA" w:rsidP="003140CA">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D9124EA" w14:textId="1E7A08E7" w:rsidR="003140CA" w:rsidRPr="0097014C" w:rsidRDefault="002D27E3" w:rsidP="003140CA">
      <w:pPr>
        <w:pStyle w:val="ListParagraph"/>
        <w:numPr>
          <w:ilvl w:val="0"/>
          <w:numId w:val="77"/>
        </w:numPr>
        <w:ind w:firstLineChars="0"/>
        <w:rPr>
          <w:rFonts w:cs="Times"/>
        </w:rPr>
      </w:pPr>
      <w:r w:rsidRPr="009B66DD">
        <w:t>R = 25 m</w:t>
      </w:r>
      <w:r>
        <w:t>,</w:t>
      </w:r>
      <w:r w:rsidRPr="009B66DD">
        <w:t xml:space="preserve"> </w:t>
      </w:r>
      <w:r w:rsidR="003140CA" w:rsidRPr="009B66DD">
        <w:t>D</w:t>
      </w:r>
      <w:r w:rsidR="003140CA" w:rsidRPr="009B66DD">
        <w:rPr>
          <w:vertAlign w:val="subscript"/>
        </w:rPr>
        <w:t>macro-to-cluster</w:t>
      </w:r>
      <w:r w:rsidR="003140CA" w:rsidRPr="009B66DD">
        <w:t xml:space="preserve"> = 60m</w:t>
      </w:r>
      <w:r w:rsidR="003140CA">
        <w:t xml:space="preserve"> (i.e., 35m+R)</w:t>
      </w:r>
      <w:r w:rsidR="003140CA" w:rsidRPr="009B66DD">
        <w:t>, D</w:t>
      </w:r>
      <w:r w:rsidR="003140CA" w:rsidRPr="009B66DD">
        <w:rPr>
          <w:vertAlign w:val="subscript"/>
        </w:rPr>
        <w:t>inter-cluster</w:t>
      </w:r>
      <w:r w:rsidR="003140CA" w:rsidRPr="009B66DD">
        <w:t xml:space="preserve"> = 50 m</w:t>
      </w:r>
      <w:r w:rsidR="00640171">
        <w:t>.</w:t>
      </w:r>
      <w:r w:rsidR="003140CA" w:rsidRPr="009B66DD">
        <w:t xml:space="preserve"> </w:t>
      </w:r>
    </w:p>
    <w:p w14:paraId="78FB0990" w14:textId="5BE9CAFF" w:rsidR="00432FE3" w:rsidRPr="00432FE3" w:rsidRDefault="00432FE3" w:rsidP="00432FE3">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w:t>
      </w:r>
      <w:r w:rsidR="001E0EE6">
        <w:rPr>
          <w:rFonts w:cs="Times"/>
        </w:rPr>
        <w:t>ly</w:t>
      </w:r>
      <w:r>
        <w:rPr>
          <w:rFonts w:cs="Times"/>
        </w:rPr>
        <w:t xml:space="preserve"> overlap with adjacent cell area).</w:t>
      </w:r>
    </w:p>
    <w:p w14:paraId="44420F7B" w14:textId="77777777" w:rsidR="003140CA" w:rsidRDefault="003140CA" w:rsidP="003140CA">
      <w:pPr>
        <w:rPr>
          <w:rFonts w:cs="Times"/>
        </w:rPr>
      </w:pPr>
    </w:p>
    <w:p w14:paraId="3558BFDF" w14:textId="77777777" w:rsidR="003140CA" w:rsidRDefault="003140CA" w:rsidP="003140CA">
      <w:r>
        <w:t>Companies are encouraged to provide comments in the table below.</w:t>
      </w:r>
    </w:p>
    <w:tbl>
      <w:tblPr>
        <w:tblStyle w:val="TableGrid"/>
        <w:tblW w:w="0" w:type="auto"/>
        <w:tblLook w:val="04A0" w:firstRow="1" w:lastRow="0" w:firstColumn="1" w:lastColumn="0" w:noHBand="0" w:noVBand="1"/>
      </w:tblPr>
      <w:tblGrid>
        <w:gridCol w:w="1230"/>
        <w:gridCol w:w="8732"/>
      </w:tblGrid>
      <w:tr w:rsidR="003140CA" w14:paraId="4A25C0FA" w14:textId="77777777" w:rsidTr="00763A44">
        <w:tc>
          <w:tcPr>
            <w:tcW w:w="13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C58DDA" w14:textId="77777777" w:rsidR="003140CA" w:rsidRDefault="003140CA" w:rsidP="00C05E06">
            <w:pPr>
              <w:spacing w:line="240" w:lineRule="auto"/>
              <w:jc w:val="center"/>
              <w:rPr>
                <w:b/>
              </w:rPr>
            </w:pPr>
            <w:r>
              <w:rPr>
                <w:b/>
              </w:rPr>
              <w:t>Company</w:t>
            </w:r>
          </w:p>
        </w:tc>
        <w:tc>
          <w:tcPr>
            <w:tcW w:w="86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FB4BE" w14:textId="77777777" w:rsidR="003140CA" w:rsidRDefault="003140CA" w:rsidP="00C05E06">
            <w:pPr>
              <w:spacing w:line="240" w:lineRule="auto"/>
              <w:jc w:val="center"/>
              <w:rPr>
                <w:b/>
              </w:rPr>
            </w:pPr>
            <w:r>
              <w:rPr>
                <w:b/>
              </w:rPr>
              <w:t>Comment</w:t>
            </w:r>
          </w:p>
        </w:tc>
      </w:tr>
      <w:tr w:rsidR="003140CA" w14:paraId="7B3A9127"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25691C80" w14:textId="57257EEA" w:rsidR="003140CA" w:rsidRPr="005E65BA" w:rsidRDefault="00A14B99" w:rsidP="00C05E06">
            <w:pPr>
              <w:spacing w:line="240" w:lineRule="auto"/>
              <w:rPr>
                <w:bCs/>
                <w:color w:val="FF0000"/>
              </w:rPr>
            </w:pPr>
            <w:r w:rsidRPr="005E65BA">
              <w:rPr>
                <w:rFonts w:hint="eastAsia"/>
                <w:bCs/>
                <w:color w:val="FF0000"/>
              </w:rPr>
              <w:t>M</w:t>
            </w:r>
            <w:r w:rsidRPr="005E65BA">
              <w:rPr>
                <w:bCs/>
                <w:color w:val="FF0000"/>
              </w:rPr>
              <w:t>oderator</w:t>
            </w:r>
          </w:p>
        </w:tc>
        <w:tc>
          <w:tcPr>
            <w:tcW w:w="8601" w:type="dxa"/>
            <w:tcBorders>
              <w:top w:val="single" w:sz="4" w:space="0" w:color="auto"/>
              <w:left w:val="single" w:sz="4" w:space="0" w:color="auto"/>
              <w:bottom w:val="single" w:sz="4" w:space="0" w:color="auto"/>
              <w:right w:val="single" w:sz="4" w:space="0" w:color="auto"/>
            </w:tcBorders>
            <w:vAlign w:val="center"/>
          </w:tcPr>
          <w:p w14:paraId="77A9E0AD" w14:textId="5DCF964B" w:rsidR="00A14B99" w:rsidRPr="005E65BA" w:rsidRDefault="00A14B99" w:rsidP="00C05E06">
            <w:pPr>
              <w:rPr>
                <w:bCs/>
                <w:color w:val="FF0000"/>
              </w:rPr>
            </w:pPr>
            <w:r w:rsidRPr="005E65BA">
              <w:rPr>
                <w:rFonts w:hint="eastAsia"/>
                <w:bCs/>
                <w:color w:val="FF0000"/>
              </w:rPr>
              <w:t>W</w:t>
            </w:r>
            <w:r w:rsidRPr="005E65BA">
              <w:rPr>
                <w:bCs/>
                <w:color w:val="FF0000"/>
              </w:rPr>
              <w:t>e have agreed Alt-2 (M=20, X=2) as baseline and Alt-3(M=10, X=1) as optional.</w:t>
            </w:r>
            <w:r w:rsidRPr="005E65BA">
              <w:rPr>
                <w:rFonts w:hint="eastAsia"/>
                <w:bCs/>
                <w:color w:val="FF0000"/>
              </w:rPr>
              <w:t xml:space="preserve"> </w:t>
            </w:r>
            <w:r w:rsidR="00640171" w:rsidRPr="005E65BA">
              <w:rPr>
                <w:bCs/>
                <w:color w:val="FF0000"/>
              </w:rPr>
              <w:t xml:space="preserve">For both of the two alternatives, the number of UEs in one cluster is 8 (80% UEs are distributed in clusters). </w:t>
            </w:r>
            <w:r w:rsidRPr="005E65BA">
              <w:rPr>
                <w:bCs/>
                <w:color w:val="FF0000"/>
              </w:rPr>
              <w:t>Now we need to decide the value of R.</w:t>
            </w:r>
            <w:r w:rsidR="00432FE3" w:rsidRPr="005E65BA">
              <w:rPr>
                <w:bCs/>
                <w:color w:val="FF0000"/>
              </w:rPr>
              <w:t xml:space="preserve"> Let’s check companies’ views</w:t>
            </w:r>
            <w:r w:rsidR="003A1EA5" w:rsidRPr="005E65BA">
              <w:rPr>
                <w:bCs/>
                <w:color w:val="FF0000"/>
              </w:rPr>
              <w:t>.</w:t>
            </w:r>
          </w:p>
          <w:p w14:paraId="3440EB4A" w14:textId="656B4AB8" w:rsidR="00640171" w:rsidRPr="005E65BA" w:rsidRDefault="00640171" w:rsidP="00C05E06">
            <w:pPr>
              <w:rPr>
                <w:bCs/>
                <w:color w:val="FF0000"/>
              </w:rPr>
            </w:pPr>
            <w:r w:rsidRPr="005E65BA">
              <w:rPr>
                <w:bCs/>
                <w:color w:val="FF0000"/>
              </w:rPr>
              <w:t>Based on 1</w:t>
            </w:r>
            <w:r w:rsidRPr="005E65BA">
              <w:rPr>
                <w:bCs/>
                <w:color w:val="FF0000"/>
                <w:vertAlign w:val="superscript"/>
              </w:rPr>
              <w:t>st</w:t>
            </w:r>
            <w:r w:rsidRPr="005E65BA">
              <w:rPr>
                <w:bCs/>
                <w:color w:val="FF0000"/>
              </w:rPr>
              <w:t xml:space="preserve"> round discussion, it seems MTK prefer R=5m (i.e. R=(n+1)/2). Let’s invite more views.</w:t>
            </w:r>
          </w:p>
          <w:p w14:paraId="12D7C8AF" w14:textId="55ABA0B4" w:rsidR="009D418F" w:rsidRPr="005E65BA" w:rsidRDefault="009D418F" w:rsidP="00C05E06">
            <w:pPr>
              <w:rPr>
                <w:bCs/>
                <w:color w:val="FF0000"/>
              </w:rPr>
            </w:pPr>
            <w:r w:rsidRPr="005E65BA">
              <w:rPr>
                <w:rFonts w:hint="eastAsia"/>
                <w:bCs/>
                <w:color w:val="FF0000"/>
              </w:rPr>
              <w:t>@</w:t>
            </w:r>
            <w:r w:rsidRPr="005E65BA">
              <w:rPr>
                <w:bCs/>
                <w:color w:val="FF0000"/>
              </w:rPr>
              <w:t xml:space="preserve">ZTE, for both </w:t>
            </w:r>
            <w:r w:rsidRPr="005E65BA">
              <w:rPr>
                <w:rFonts w:cs="Times"/>
                <w:color w:val="FF0000"/>
              </w:rPr>
              <w:t>Urban Macro and Dense Urban Macro layer, the minimum distance between gNB and UE is 35m.</w:t>
            </w:r>
          </w:p>
        </w:tc>
      </w:tr>
      <w:tr w:rsidR="005E65BA" w14:paraId="2EC6D45D"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59004844" w14:textId="33081829" w:rsidR="005E65BA" w:rsidRDefault="00D23FD2" w:rsidP="00C05E06">
            <w:pPr>
              <w:rPr>
                <w:bCs/>
              </w:rPr>
            </w:pPr>
            <w:r>
              <w:rPr>
                <w:rFonts w:hint="eastAsia"/>
                <w:bCs/>
              </w:rPr>
              <w:t>Z</w:t>
            </w:r>
            <w:r>
              <w:rPr>
                <w:bCs/>
              </w:rPr>
              <w:t>TE</w:t>
            </w:r>
          </w:p>
        </w:tc>
        <w:tc>
          <w:tcPr>
            <w:tcW w:w="8601" w:type="dxa"/>
            <w:tcBorders>
              <w:top w:val="single" w:sz="4" w:space="0" w:color="auto"/>
              <w:left w:val="single" w:sz="4" w:space="0" w:color="auto"/>
              <w:bottom w:val="single" w:sz="4" w:space="0" w:color="auto"/>
              <w:right w:val="single" w:sz="4" w:space="0" w:color="auto"/>
            </w:tcBorders>
            <w:vAlign w:val="center"/>
          </w:tcPr>
          <w:p w14:paraId="7AE142A6" w14:textId="307245FB" w:rsidR="005E65BA" w:rsidRDefault="00D23FD2" w:rsidP="00C05E06">
            <w:pPr>
              <w:rPr>
                <w:bCs/>
              </w:rPr>
            </w:pPr>
            <w:r>
              <w:rPr>
                <w:rFonts w:hint="eastAsia"/>
                <w:bCs/>
              </w:rPr>
              <w:t>T</w:t>
            </w:r>
            <w:r>
              <w:rPr>
                <w:bCs/>
              </w:rPr>
              <w:t>hanks for the further discussion. We are ok with this proposal now.</w:t>
            </w:r>
          </w:p>
        </w:tc>
      </w:tr>
      <w:tr w:rsidR="00C7138E" w14:paraId="3F0965C3"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7833A017" w14:textId="6A6F13A4" w:rsidR="00C7138E" w:rsidRPr="00C7138E" w:rsidRDefault="00C7138E" w:rsidP="00C05E06">
            <w:pPr>
              <w:rPr>
                <w:bCs/>
              </w:rPr>
            </w:pPr>
            <w:r>
              <w:rPr>
                <w:bCs/>
              </w:rPr>
              <w:t>Ericsson</w:t>
            </w:r>
          </w:p>
        </w:tc>
        <w:tc>
          <w:tcPr>
            <w:tcW w:w="8601" w:type="dxa"/>
            <w:tcBorders>
              <w:top w:val="single" w:sz="4" w:space="0" w:color="auto"/>
              <w:left w:val="single" w:sz="4" w:space="0" w:color="auto"/>
              <w:bottom w:val="single" w:sz="4" w:space="0" w:color="auto"/>
              <w:right w:val="single" w:sz="4" w:space="0" w:color="auto"/>
            </w:tcBorders>
            <w:vAlign w:val="center"/>
          </w:tcPr>
          <w:p w14:paraId="6F9194E1" w14:textId="6FD29AF5" w:rsidR="00C7138E" w:rsidRPr="00C7138E" w:rsidRDefault="00C7138E" w:rsidP="00C05E06">
            <w:pPr>
              <w:rPr>
                <w:bCs/>
              </w:rPr>
            </w:pPr>
            <w:r>
              <w:rPr>
                <w:bCs/>
              </w:rPr>
              <w:t>Ok</w:t>
            </w:r>
          </w:p>
        </w:tc>
      </w:tr>
      <w:tr w:rsidR="00031744" w14:paraId="226493DB"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3780655C" w14:textId="2EDAF4E3" w:rsidR="00031744" w:rsidRDefault="00F47E93" w:rsidP="00C05E06">
            <w:pPr>
              <w:rPr>
                <w:bCs/>
              </w:rPr>
            </w:pPr>
            <w:r>
              <w:rPr>
                <w:bCs/>
              </w:rPr>
              <w:t>MediaTek</w:t>
            </w:r>
          </w:p>
        </w:tc>
        <w:tc>
          <w:tcPr>
            <w:tcW w:w="8601" w:type="dxa"/>
            <w:tcBorders>
              <w:top w:val="single" w:sz="4" w:space="0" w:color="auto"/>
              <w:left w:val="single" w:sz="4" w:space="0" w:color="auto"/>
              <w:bottom w:val="single" w:sz="4" w:space="0" w:color="auto"/>
              <w:right w:val="single" w:sz="4" w:space="0" w:color="auto"/>
            </w:tcBorders>
            <w:vAlign w:val="center"/>
          </w:tcPr>
          <w:p w14:paraId="2F779F53" w14:textId="77777777" w:rsidR="00031744" w:rsidRDefault="00031744" w:rsidP="00031744">
            <w:r>
              <w:t>The idea of having UE clustering is to model the case of UEs with proximity. Having large cluster radius defeats the purpose of clustering. With such large radius, the UEs’ separation will be similar to the uniform-distribution case. As it can be should from the figure below, there is negligible difference between the two methods (i.e., clustering R=25 and random-and-uniform) in terms of probability of UEs with proximity (e.g., UE-to-UE distance &lt;5 meters). In the figure, in one method, 8 UEs randomly and uniformly distributed in a cluster with R = 25m, and in the other method, 8 UEs randomly and uniformly distributed in a sector (ISD=200m).</w:t>
            </w:r>
          </w:p>
          <w:p w14:paraId="1B280BF2" w14:textId="04D9160B" w:rsidR="00031744" w:rsidRDefault="00031744" w:rsidP="00031744">
            <w:r>
              <w:rPr>
                <w:noProof/>
              </w:rPr>
              <w:drawing>
                <wp:inline distT="0" distB="0" distL="0" distR="0" wp14:anchorId="6698A67A" wp14:editId="67AD77C8">
                  <wp:extent cx="5362575" cy="32194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l="2486" t="3145" r="1624" b="4594"/>
                          <a:stretch>
                            <a:fillRect/>
                          </a:stretch>
                        </pic:blipFill>
                        <pic:spPr bwMode="auto">
                          <a:xfrm>
                            <a:off x="0" y="0"/>
                            <a:ext cx="5362575" cy="3219450"/>
                          </a:xfrm>
                          <a:prstGeom prst="rect">
                            <a:avLst/>
                          </a:prstGeom>
                          <a:noFill/>
                          <a:ln w="9525" cmpd="sng">
                            <a:solidFill>
                              <a:srgbClr val="000000"/>
                            </a:solidFill>
                            <a:miter lim="800000"/>
                            <a:headEnd/>
                            <a:tailEnd/>
                          </a:ln>
                          <a:effectLst/>
                        </pic:spPr>
                      </pic:pic>
                    </a:graphicData>
                  </a:graphic>
                </wp:inline>
              </w:drawing>
            </w:r>
          </w:p>
          <w:p w14:paraId="6A5EFFC1" w14:textId="77777777" w:rsidR="00031744" w:rsidRDefault="00031744" w:rsidP="00031744">
            <w:r>
              <w:t>To have UEs with proximity, the cluster radius need be small (relative to the number of UEs in a cluster). As shown in the figure below, with R=5, the probability of UEs with small separation increases.</w:t>
            </w:r>
          </w:p>
          <w:p w14:paraId="59867BD5" w14:textId="2866F1EF" w:rsidR="00031744" w:rsidRDefault="00031744" w:rsidP="00031744">
            <w:r>
              <w:rPr>
                <w:noProof/>
              </w:rPr>
              <w:drawing>
                <wp:inline distT="0" distB="0" distL="0" distR="0" wp14:anchorId="0937745C" wp14:editId="1DC84E0C">
                  <wp:extent cx="5362575" cy="3238500"/>
                  <wp:effectExtent l="19050" t="19050" r="2857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l="2486" t="2516" r="1221" b="4169"/>
                          <a:stretch>
                            <a:fillRect/>
                          </a:stretch>
                        </pic:blipFill>
                        <pic:spPr bwMode="auto">
                          <a:xfrm>
                            <a:off x="0" y="0"/>
                            <a:ext cx="5362575" cy="3238500"/>
                          </a:xfrm>
                          <a:prstGeom prst="rect">
                            <a:avLst/>
                          </a:prstGeom>
                          <a:noFill/>
                          <a:ln w="9525" cmpd="sng">
                            <a:solidFill>
                              <a:srgbClr val="000000"/>
                            </a:solidFill>
                            <a:miter lim="800000"/>
                            <a:headEnd/>
                            <a:tailEnd/>
                          </a:ln>
                          <a:effectLst/>
                        </pic:spPr>
                      </pic:pic>
                    </a:graphicData>
                  </a:graphic>
                </wp:inline>
              </w:drawing>
            </w:r>
          </w:p>
          <w:p w14:paraId="53BD5B4E" w14:textId="172F4411" w:rsidR="00031744" w:rsidRDefault="00031744" w:rsidP="00031744">
            <w:pPr>
              <w:rPr>
                <w:bCs/>
              </w:rPr>
            </w:pPr>
            <w:r>
              <w:t>Thus, we propose to have (at least) R=5m for 8 UEs per cluster.</w:t>
            </w:r>
          </w:p>
        </w:tc>
      </w:tr>
      <w:tr w:rsidR="00977E12" w14:paraId="1067605B"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77A2CBA2" w14:textId="3A14ABB3" w:rsidR="00977E12" w:rsidRDefault="00977E12" w:rsidP="00977E12">
            <w:pPr>
              <w:rPr>
                <w:bCs/>
              </w:rPr>
            </w:pPr>
            <w:r>
              <w:rPr>
                <w:bCs/>
              </w:rPr>
              <w:t>Intel</w:t>
            </w:r>
          </w:p>
        </w:tc>
        <w:tc>
          <w:tcPr>
            <w:tcW w:w="8601" w:type="dxa"/>
            <w:tcBorders>
              <w:top w:val="single" w:sz="4" w:space="0" w:color="auto"/>
              <w:left w:val="single" w:sz="4" w:space="0" w:color="auto"/>
              <w:bottom w:val="single" w:sz="4" w:space="0" w:color="auto"/>
              <w:right w:val="single" w:sz="4" w:space="0" w:color="auto"/>
            </w:tcBorders>
            <w:vAlign w:val="center"/>
          </w:tcPr>
          <w:p w14:paraId="3B6AEF34" w14:textId="460BCC9E" w:rsidR="00977E12" w:rsidRDefault="00977E12" w:rsidP="00977E12">
            <w:r>
              <w:rPr>
                <w:bCs/>
              </w:rPr>
              <w:t>Support</w:t>
            </w:r>
          </w:p>
        </w:tc>
      </w:tr>
      <w:tr w:rsidR="00295D58" w14:paraId="549D0D30"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4E3B30F7" w14:textId="2EE153C3" w:rsidR="00295D58" w:rsidRPr="00295D58" w:rsidRDefault="00295D58" w:rsidP="00977E12">
            <w:pPr>
              <w:rPr>
                <w:rFonts w:eastAsia="Malgun Gothic"/>
                <w:bCs/>
              </w:rPr>
            </w:pPr>
            <w:r>
              <w:rPr>
                <w:rFonts w:eastAsia="Malgun Gothic" w:hint="eastAsia"/>
                <w:bCs/>
              </w:rPr>
              <w:t>Samsung</w:t>
            </w:r>
          </w:p>
        </w:tc>
        <w:tc>
          <w:tcPr>
            <w:tcW w:w="8601" w:type="dxa"/>
            <w:tcBorders>
              <w:top w:val="single" w:sz="4" w:space="0" w:color="auto"/>
              <w:left w:val="single" w:sz="4" w:space="0" w:color="auto"/>
              <w:bottom w:val="single" w:sz="4" w:space="0" w:color="auto"/>
              <w:right w:val="single" w:sz="4" w:space="0" w:color="auto"/>
            </w:tcBorders>
            <w:vAlign w:val="center"/>
          </w:tcPr>
          <w:p w14:paraId="4FD25F40" w14:textId="2BC0D827" w:rsidR="00295D58" w:rsidRPr="00295D58" w:rsidRDefault="00295D58" w:rsidP="00977E12">
            <w:pPr>
              <w:rPr>
                <w:rFonts w:eastAsia="Malgun Gothic"/>
                <w:bCs/>
              </w:rPr>
            </w:pPr>
            <w:r>
              <w:rPr>
                <w:rFonts w:eastAsia="Malgun Gothic" w:hint="eastAsia"/>
                <w:bCs/>
              </w:rPr>
              <w:t xml:space="preserve">In our view, one cluster </w:t>
            </w:r>
            <w:r>
              <w:rPr>
                <w:rFonts w:eastAsia="Malgun Gothic"/>
                <w:bCs/>
              </w:rPr>
              <w:t>corresponds</w:t>
            </w:r>
            <w:r>
              <w:rPr>
                <w:rFonts w:eastAsia="Malgun Gothic" w:hint="eastAsia"/>
                <w:bCs/>
              </w:rPr>
              <w:t xml:space="preserve"> </w:t>
            </w:r>
            <w:r>
              <w:rPr>
                <w:rFonts w:eastAsia="Malgun Gothic"/>
                <w:bCs/>
              </w:rPr>
              <w:t>to one building. So, the proposed radius, 25m, is a reasonable choice.</w:t>
            </w:r>
          </w:p>
        </w:tc>
      </w:tr>
      <w:tr w:rsidR="004050F1" w14:paraId="4E0693E8"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218C8EC5" w14:textId="46A04B81" w:rsidR="004050F1" w:rsidRDefault="004050F1" w:rsidP="004050F1">
            <w:pPr>
              <w:rPr>
                <w:rFonts w:eastAsia="Malgun Gothic"/>
                <w:bCs/>
              </w:rPr>
            </w:pPr>
            <w:r>
              <w:rPr>
                <w:bCs/>
              </w:rPr>
              <w:t>QC</w:t>
            </w:r>
          </w:p>
        </w:tc>
        <w:tc>
          <w:tcPr>
            <w:tcW w:w="8601" w:type="dxa"/>
            <w:tcBorders>
              <w:top w:val="single" w:sz="4" w:space="0" w:color="auto"/>
              <w:left w:val="single" w:sz="4" w:space="0" w:color="auto"/>
              <w:bottom w:val="single" w:sz="4" w:space="0" w:color="auto"/>
              <w:right w:val="single" w:sz="4" w:space="0" w:color="auto"/>
            </w:tcBorders>
            <w:vAlign w:val="center"/>
          </w:tcPr>
          <w:p w14:paraId="284DDC3B" w14:textId="0E7D70C7" w:rsidR="004050F1" w:rsidRDefault="004050F1" w:rsidP="004050F1">
            <w:pPr>
              <w:rPr>
                <w:rFonts w:eastAsia="Malgun Gothic"/>
                <w:bCs/>
              </w:rPr>
            </w:pPr>
            <w:r>
              <w:rPr>
                <w:bCs/>
              </w:rPr>
              <w:t>Support</w:t>
            </w:r>
          </w:p>
        </w:tc>
      </w:tr>
      <w:tr w:rsidR="006E2B4A" w:rsidRPr="00261648" w14:paraId="6B5B9DDF" w14:textId="77777777" w:rsidTr="00763A44">
        <w:tc>
          <w:tcPr>
            <w:tcW w:w="1361" w:type="dxa"/>
          </w:tcPr>
          <w:p w14:paraId="40749590" w14:textId="77777777" w:rsidR="006E2B4A" w:rsidRPr="00261648" w:rsidRDefault="006E2B4A" w:rsidP="002F46E6">
            <w:pPr>
              <w:rPr>
                <w:rFonts w:eastAsia="Malgun Gothic"/>
                <w:bCs/>
              </w:rPr>
            </w:pPr>
            <w:r>
              <w:rPr>
                <w:rFonts w:eastAsia="Malgun Gothic" w:hint="eastAsia"/>
                <w:bCs/>
              </w:rPr>
              <w:t>LG</w:t>
            </w:r>
          </w:p>
        </w:tc>
        <w:tc>
          <w:tcPr>
            <w:tcW w:w="8601" w:type="dxa"/>
          </w:tcPr>
          <w:p w14:paraId="539A8E8D" w14:textId="77777777" w:rsidR="006E2B4A" w:rsidRPr="00261648" w:rsidRDefault="006E2B4A" w:rsidP="002F46E6">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7B7F56" w:rsidRPr="00261648" w14:paraId="077200AF" w14:textId="77777777" w:rsidTr="00763A44">
        <w:tc>
          <w:tcPr>
            <w:tcW w:w="1361" w:type="dxa"/>
            <w:vAlign w:val="center"/>
          </w:tcPr>
          <w:p w14:paraId="4F7CC456" w14:textId="31FC89CD" w:rsidR="007B7F56" w:rsidRDefault="007B7F56" w:rsidP="007B7F56">
            <w:pPr>
              <w:rPr>
                <w:rFonts w:eastAsia="Malgun Gothic"/>
                <w:bCs/>
              </w:rPr>
            </w:pPr>
            <w:r>
              <w:rPr>
                <w:rFonts w:hint="eastAsia"/>
                <w:bCs/>
              </w:rPr>
              <w:t>H</w:t>
            </w:r>
            <w:r>
              <w:rPr>
                <w:bCs/>
              </w:rPr>
              <w:t>uawei, HiSilicon</w:t>
            </w:r>
          </w:p>
        </w:tc>
        <w:tc>
          <w:tcPr>
            <w:tcW w:w="8601" w:type="dxa"/>
            <w:vAlign w:val="center"/>
          </w:tcPr>
          <w:p w14:paraId="0084F32F" w14:textId="403F5404" w:rsidR="007B7F56" w:rsidRDefault="007B7F56" w:rsidP="007B7F56">
            <w:pPr>
              <w:rPr>
                <w:rFonts w:eastAsia="Malgun Gothic"/>
                <w:bCs/>
              </w:rPr>
            </w:pPr>
            <w:r>
              <w:rPr>
                <w:rFonts w:hint="eastAsia"/>
                <w:bCs/>
              </w:rPr>
              <w:t>S</w:t>
            </w:r>
            <w:r>
              <w:rPr>
                <w:bCs/>
              </w:rPr>
              <w:t>upport.</w:t>
            </w:r>
          </w:p>
        </w:tc>
      </w:tr>
      <w:tr w:rsidR="00282196" w:rsidRPr="00261648" w14:paraId="55CDCE19" w14:textId="77777777" w:rsidTr="00763A44">
        <w:tc>
          <w:tcPr>
            <w:tcW w:w="1361" w:type="dxa"/>
            <w:vAlign w:val="center"/>
          </w:tcPr>
          <w:p w14:paraId="3B480CEC" w14:textId="7C5552ED" w:rsidR="00282196" w:rsidRDefault="00282196" w:rsidP="007B7F56">
            <w:pPr>
              <w:rPr>
                <w:bCs/>
              </w:rPr>
            </w:pPr>
            <w:r>
              <w:rPr>
                <w:rFonts w:hint="eastAsia"/>
                <w:bCs/>
              </w:rPr>
              <w:t>X</w:t>
            </w:r>
            <w:r>
              <w:rPr>
                <w:bCs/>
              </w:rPr>
              <w:t>iaomi</w:t>
            </w:r>
          </w:p>
        </w:tc>
        <w:tc>
          <w:tcPr>
            <w:tcW w:w="8601" w:type="dxa"/>
            <w:vAlign w:val="center"/>
          </w:tcPr>
          <w:p w14:paraId="56249DFD" w14:textId="5A42BFAF" w:rsidR="00282196" w:rsidRDefault="00282196" w:rsidP="007B7F56">
            <w:pPr>
              <w:rPr>
                <w:bCs/>
              </w:rPr>
            </w:pPr>
            <w:r>
              <w:rPr>
                <w:rFonts w:hint="eastAsia"/>
                <w:bCs/>
              </w:rPr>
              <w:t>S</w:t>
            </w:r>
            <w:r>
              <w:rPr>
                <w:bCs/>
              </w:rPr>
              <w:t>upport.</w:t>
            </w:r>
          </w:p>
        </w:tc>
      </w:tr>
      <w:tr w:rsidR="00814036" w:rsidRPr="00261648" w14:paraId="48CDAACA" w14:textId="77777777" w:rsidTr="00763A44">
        <w:tc>
          <w:tcPr>
            <w:tcW w:w="1361" w:type="dxa"/>
            <w:vAlign w:val="center"/>
          </w:tcPr>
          <w:p w14:paraId="445DFD5E" w14:textId="2D29D046" w:rsidR="00814036" w:rsidRDefault="00814036" w:rsidP="00814036">
            <w:pPr>
              <w:rPr>
                <w:bCs/>
              </w:rPr>
            </w:pPr>
            <w:r>
              <w:rPr>
                <w:rFonts w:hint="eastAsia"/>
                <w:bCs/>
              </w:rPr>
              <w:t>S</w:t>
            </w:r>
            <w:r>
              <w:rPr>
                <w:bCs/>
              </w:rPr>
              <w:t>preadtrum</w:t>
            </w:r>
          </w:p>
        </w:tc>
        <w:tc>
          <w:tcPr>
            <w:tcW w:w="8601" w:type="dxa"/>
            <w:vAlign w:val="center"/>
          </w:tcPr>
          <w:p w14:paraId="64CDDE15" w14:textId="3827D955" w:rsidR="00814036" w:rsidRDefault="00814036" w:rsidP="00814036">
            <w:pPr>
              <w:rPr>
                <w:bCs/>
              </w:rPr>
            </w:pPr>
            <w:r>
              <w:rPr>
                <w:rFonts w:hint="eastAsia"/>
                <w:bCs/>
              </w:rPr>
              <w:t>W</w:t>
            </w:r>
            <w:r>
              <w:rPr>
                <w:bCs/>
              </w:rPr>
              <w:t xml:space="preserve">e are open to the </w:t>
            </w:r>
            <w:r>
              <w:t>radius.</w:t>
            </w:r>
          </w:p>
        </w:tc>
      </w:tr>
      <w:tr w:rsidR="009B5B96" w:rsidRPr="00261648" w14:paraId="2C008611" w14:textId="77777777" w:rsidTr="00763A44">
        <w:tc>
          <w:tcPr>
            <w:tcW w:w="1361" w:type="dxa"/>
            <w:vAlign w:val="center"/>
          </w:tcPr>
          <w:p w14:paraId="2398B1FA" w14:textId="2B2400E9" w:rsidR="009B5B96" w:rsidRDefault="009B5B96" w:rsidP="00814036">
            <w:pPr>
              <w:rPr>
                <w:bCs/>
              </w:rPr>
            </w:pPr>
            <w:r>
              <w:rPr>
                <w:rFonts w:hint="eastAsia"/>
                <w:bCs/>
              </w:rPr>
              <w:t>CATT</w:t>
            </w:r>
          </w:p>
        </w:tc>
        <w:tc>
          <w:tcPr>
            <w:tcW w:w="8601" w:type="dxa"/>
            <w:vAlign w:val="center"/>
          </w:tcPr>
          <w:p w14:paraId="33F07D37" w14:textId="1F43B01B" w:rsidR="009B5B96" w:rsidRDefault="009B5B96" w:rsidP="00814036">
            <w:pPr>
              <w:rPr>
                <w:bCs/>
              </w:rPr>
            </w:pPr>
            <w:r>
              <w:rPr>
                <w:rFonts w:hint="eastAsia"/>
                <w:bCs/>
              </w:rPr>
              <w:t>Support</w:t>
            </w:r>
          </w:p>
        </w:tc>
      </w:tr>
      <w:tr w:rsidR="00763A44" w14:paraId="3E81C59D" w14:textId="77777777" w:rsidTr="00763A44">
        <w:tc>
          <w:tcPr>
            <w:tcW w:w="1361" w:type="dxa"/>
          </w:tcPr>
          <w:p w14:paraId="296D9819" w14:textId="0090D69F" w:rsidR="00763A44" w:rsidRDefault="00763A44" w:rsidP="009B6AAC">
            <w:pPr>
              <w:rPr>
                <w:bCs/>
              </w:rPr>
            </w:pPr>
            <w:r>
              <w:rPr>
                <w:bCs/>
              </w:rPr>
              <w:t>Sony</w:t>
            </w:r>
          </w:p>
        </w:tc>
        <w:tc>
          <w:tcPr>
            <w:tcW w:w="8601" w:type="dxa"/>
          </w:tcPr>
          <w:p w14:paraId="6C70CD52" w14:textId="77777777" w:rsidR="00763A44" w:rsidRDefault="00763A44" w:rsidP="009B6AAC">
            <w:pPr>
              <w:rPr>
                <w:bCs/>
              </w:rPr>
            </w:pPr>
            <w:r>
              <w:rPr>
                <w:rFonts w:hint="eastAsia"/>
                <w:bCs/>
              </w:rPr>
              <w:t>Support</w:t>
            </w:r>
          </w:p>
        </w:tc>
      </w:tr>
    </w:tbl>
    <w:p w14:paraId="09C74D67" w14:textId="39724BA8" w:rsidR="00844535" w:rsidRPr="003140CA" w:rsidRDefault="00844535" w:rsidP="00A0165D">
      <w:pPr>
        <w:spacing w:after="120"/>
      </w:pPr>
    </w:p>
    <w:p w14:paraId="0ADF31A4" w14:textId="77777777" w:rsidR="00B51AD3" w:rsidRPr="00394EBD" w:rsidRDefault="00B51AD3" w:rsidP="00B51AD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2F800E5C" w14:textId="77777777" w:rsidR="00B51AD3" w:rsidRPr="008276CC" w:rsidRDefault="00B51AD3" w:rsidP="00B51AD3">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EB3B896" w14:textId="77777777" w:rsidR="00B51AD3" w:rsidRPr="008276CC" w:rsidRDefault="00B51AD3" w:rsidP="00B51AD3">
      <w:pPr>
        <w:pStyle w:val="ListParagraph"/>
        <w:numPr>
          <w:ilvl w:val="0"/>
          <w:numId w:val="138"/>
        </w:numPr>
        <w:ind w:firstLineChars="0"/>
      </w:pPr>
      <w:r w:rsidRPr="008276CC">
        <w:t xml:space="preserve">Baseline: 100% Outdoor </w:t>
      </w:r>
      <w:r w:rsidRPr="00D17F96">
        <w:rPr>
          <w:color w:val="FF0000"/>
        </w:rPr>
        <w:t>without car penetration loss: 3km/h</w:t>
      </w:r>
    </w:p>
    <w:p w14:paraId="2FBD322D" w14:textId="77777777" w:rsidR="00B51AD3" w:rsidRPr="008276CC" w:rsidRDefault="00B51AD3" w:rsidP="00B51AD3">
      <w:pPr>
        <w:pStyle w:val="ListParagraph"/>
        <w:numPr>
          <w:ilvl w:val="0"/>
          <w:numId w:val="138"/>
        </w:numPr>
        <w:ind w:firstLineChars="0"/>
      </w:pPr>
      <w:r>
        <w:t>Optional</w:t>
      </w:r>
      <w:r w:rsidRPr="008276CC">
        <w:t>: 20% Outdoor in cars: 30km/h, 80% Indoor in houses: 3km/h</w:t>
      </w:r>
    </w:p>
    <w:p w14:paraId="083AC078" w14:textId="77777777" w:rsidR="00B51AD3" w:rsidRPr="008276CC" w:rsidRDefault="00B51AD3" w:rsidP="00B51AD3">
      <w:pPr>
        <w:pStyle w:val="ListParagraph"/>
        <w:numPr>
          <w:ilvl w:val="1"/>
          <w:numId w:val="138"/>
        </w:numPr>
        <w:ind w:firstLineChars="0"/>
      </w:pPr>
      <w:r w:rsidRPr="008276CC">
        <w:t xml:space="preserve">Outdoor UEs: 1.5 m; </w:t>
      </w:r>
    </w:p>
    <w:p w14:paraId="50F66015" w14:textId="77777777" w:rsidR="00B51AD3" w:rsidRPr="008276CC" w:rsidRDefault="00B51AD3" w:rsidP="00B51AD3">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16D0F114" w14:textId="77777777" w:rsidR="00B51AD3" w:rsidRPr="00FB0C0E" w:rsidRDefault="00B51AD3" w:rsidP="00B51AD3"/>
    <w:p w14:paraId="03EACC8B" w14:textId="77777777" w:rsidR="00B51AD3" w:rsidRDefault="00B51AD3" w:rsidP="00B51AD3"/>
    <w:p w14:paraId="533887C0" w14:textId="77777777" w:rsidR="00B51AD3" w:rsidRDefault="00B51AD3" w:rsidP="00B51AD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51AD3" w14:paraId="4BAE053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7A8EFD" w14:textId="77777777" w:rsidR="00B51AD3" w:rsidRDefault="00B51AD3"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CC38DC" w14:textId="77777777" w:rsidR="00B51AD3" w:rsidRDefault="00B51AD3" w:rsidP="00C05E06">
            <w:pPr>
              <w:spacing w:line="240" w:lineRule="auto"/>
              <w:jc w:val="center"/>
              <w:rPr>
                <w:b/>
              </w:rPr>
            </w:pPr>
            <w:r>
              <w:rPr>
                <w:b/>
              </w:rPr>
              <w:t>Comment</w:t>
            </w:r>
          </w:p>
        </w:tc>
      </w:tr>
      <w:tr w:rsidR="00B51AD3" w14:paraId="33AC790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E0A2E9F" w14:textId="77777777" w:rsidR="00B51AD3" w:rsidRPr="00F027DE" w:rsidRDefault="00B51AD3"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2EAC5A0" w14:textId="47BCE860" w:rsidR="00B51AD3" w:rsidRPr="007300D6" w:rsidRDefault="00B51AD3" w:rsidP="00C05E06">
            <w:pPr>
              <w:spacing w:line="240" w:lineRule="auto"/>
              <w:rPr>
                <w:bCs/>
                <w:color w:val="FF0000"/>
              </w:rPr>
            </w:pPr>
            <w:r>
              <w:rPr>
                <w:bCs/>
                <w:color w:val="FF0000"/>
              </w:rPr>
              <w:t>No update.</w:t>
            </w:r>
          </w:p>
        </w:tc>
      </w:tr>
      <w:tr w:rsidR="00B51AD3" w14:paraId="79993CD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42A27052" w14:textId="7607D4D2" w:rsidR="00B51AD3" w:rsidRPr="00C7138E" w:rsidRDefault="00D23FD2" w:rsidP="00C05E06">
            <w:pPr>
              <w:rPr>
                <w:bCs/>
              </w:rPr>
            </w:pPr>
            <w:r w:rsidRPr="00C7138E">
              <w:rPr>
                <w:rFonts w:hint="eastAsia"/>
                <w:bCs/>
              </w:rPr>
              <w:t>Z</w:t>
            </w:r>
            <w:r w:rsidRPr="00C7138E">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BBBEF2" w14:textId="348156EE" w:rsidR="00B51AD3" w:rsidRPr="00C7138E" w:rsidRDefault="00D23FD2" w:rsidP="00C05E06">
            <w:pPr>
              <w:rPr>
                <w:bCs/>
              </w:rPr>
            </w:pPr>
            <w:r w:rsidRPr="00C7138E">
              <w:rPr>
                <w:rFonts w:hint="eastAsia"/>
                <w:bCs/>
              </w:rPr>
              <w:t>O</w:t>
            </w:r>
            <w:r w:rsidRPr="00C7138E">
              <w:rPr>
                <w:bCs/>
              </w:rPr>
              <w:t>K</w:t>
            </w:r>
          </w:p>
        </w:tc>
      </w:tr>
      <w:tr w:rsidR="00C7138E" w14:paraId="7EB564C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1ED8E" w14:textId="27378917" w:rsidR="00C7138E" w:rsidRPr="00C7138E" w:rsidRDefault="00C7138E" w:rsidP="00C05E06">
            <w:pPr>
              <w:rPr>
                <w:bCs/>
              </w:rPr>
            </w:pPr>
            <w:r w:rsidRPr="00C7138E">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F1333C1" w14:textId="5AF0D4E4" w:rsidR="00C7138E" w:rsidRPr="00C7138E" w:rsidRDefault="00C7138E" w:rsidP="00C05E06">
            <w:pPr>
              <w:rPr>
                <w:bCs/>
              </w:rPr>
            </w:pPr>
            <w:r w:rsidRPr="00C7138E">
              <w:rPr>
                <w:bCs/>
              </w:rPr>
              <w:t>OK</w:t>
            </w:r>
          </w:p>
        </w:tc>
      </w:tr>
      <w:tr w:rsidR="00C918C2" w14:paraId="3492CF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C1BDD" w14:textId="55DF7C70" w:rsidR="00C918C2" w:rsidRPr="00C918C2" w:rsidRDefault="00C918C2"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3B5E805" w14:textId="61D8E7BD" w:rsidR="00C918C2" w:rsidRPr="00C918C2" w:rsidRDefault="00C918C2" w:rsidP="00C918C2">
            <w:pPr>
              <w:rPr>
                <w:rFonts w:eastAsia="Malgun Gothic"/>
                <w:bCs/>
              </w:rPr>
            </w:pPr>
            <w:r>
              <w:rPr>
                <w:rFonts w:eastAsia="Malgun Gothic" w:hint="eastAsia"/>
                <w:bCs/>
              </w:rPr>
              <w:t xml:space="preserve">We still prefer to keep </w:t>
            </w:r>
            <w:r>
              <w:rPr>
                <w:rFonts w:eastAsia="Malgun Gothic"/>
                <w:bCs/>
              </w:rPr>
              <w:t>“with car penetration loss: 30km” but for progress, we are ok with the proposal.</w:t>
            </w:r>
          </w:p>
        </w:tc>
      </w:tr>
      <w:tr w:rsidR="007B7F56" w14:paraId="12EB0A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972A73E" w14:textId="2E6D6D1E" w:rsidR="007B7F56" w:rsidRDefault="007B7F56" w:rsidP="007B7F56">
            <w:pPr>
              <w:rPr>
                <w:rFonts w:eastAsia="Malgun Gothic"/>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E86C2C5" w14:textId="36FFEDC4" w:rsidR="007B7F56" w:rsidRDefault="007B7F56" w:rsidP="007B7F56">
            <w:pPr>
              <w:rPr>
                <w:rFonts w:eastAsia="Malgun Gothic"/>
                <w:bCs/>
              </w:rPr>
            </w:pPr>
            <w:r>
              <w:rPr>
                <w:rFonts w:hint="eastAsia"/>
                <w:bCs/>
              </w:rPr>
              <w:t>S</w:t>
            </w:r>
            <w:r>
              <w:rPr>
                <w:bCs/>
              </w:rPr>
              <w:t>upport.</w:t>
            </w:r>
          </w:p>
        </w:tc>
      </w:tr>
      <w:tr w:rsidR="00282196" w14:paraId="1F32D2F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C34247D" w14:textId="58F28ECE" w:rsidR="00282196" w:rsidRDefault="00282196" w:rsidP="007B7F56">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768813E" w14:textId="4C496D13" w:rsidR="00282196" w:rsidRDefault="00282196" w:rsidP="007B7F56">
            <w:pPr>
              <w:rPr>
                <w:bCs/>
              </w:rPr>
            </w:pPr>
            <w:r>
              <w:rPr>
                <w:rFonts w:hint="eastAsia"/>
                <w:bCs/>
              </w:rPr>
              <w:t>S</w:t>
            </w:r>
            <w:r>
              <w:rPr>
                <w:bCs/>
              </w:rPr>
              <w:t>upport</w:t>
            </w:r>
          </w:p>
        </w:tc>
      </w:tr>
      <w:tr w:rsidR="009B5B96" w14:paraId="32774D8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51FBAE0" w14:textId="25E6CAC7" w:rsidR="009B5B96" w:rsidRDefault="009B5B96" w:rsidP="007B7F5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D50DE91" w14:textId="21FE02BF" w:rsidR="009B5B96" w:rsidRDefault="009B5B96" w:rsidP="007B7F56">
            <w:pPr>
              <w:rPr>
                <w:bCs/>
              </w:rPr>
            </w:pPr>
            <w:r>
              <w:rPr>
                <w:rFonts w:hint="eastAsia"/>
                <w:bCs/>
              </w:rPr>
              <w:t>Support</w:t>
            </w:r>
          </w:p>
        </w:tc>
      </w:tr>
    </w:tbl>
    <w:p w14:paraId="70CD310A" w14:textId="77777777" w:rsidR="00B51AD3" w:rsidRPr="00B51AD3" w:rsidRDefault="00B51AD3" w:rsidP="00A0165D">
      <w:pPr>
        <w:spacing w:after="120"/>
      </w:pPr>
    </w:p>
    <w:p w14:paraId="74DA1476" w14:textId="77777777" w:rsidR="00425F46" w:rsidRPr="00394EBD" w:rsidRDefault="00425F46" w:rsidP="00425F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D4FE7D4" w14:textId="77777777" w:rsidR="00425F46" w:rsidRPr="0060687D" w:rsidRDefault="00425F46" w:rsidP="00425F4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D7D9EB0" w14:textId="77777777" w:rsidR="00425F46" w:rsidRPr="0060687D" w:rsidRDefault="00425F46" w:rsidP="00425F46">
      <w:pPr>
        <w:pStyle w:val="ListParagraph"/>
        <w:numPr>
          <w:ilvl w:val="0"/>
          <w:numId w:val="48"/>
        </w:numPr>
        <w:ind w:firstLineChars="0"/>
      </w:pPr>
      <w:r w:rsidRPr="0060687D">
        <w:rPr>
          <w:bCs/>
          <w:iCs/>
        </w:rPr>
        <w:t>Layer 1: Urban Macro</w:t>
      </w:r>
    </w:p>
    <w:p w14:paraId="473D845A" w14:textId="77777777" w:rsidR="00425F46" w:rsidRDefault="00425F46" w:rsidP="00425F46">
      <w:pPr>
        <w:pStyle w:val="ListParagraph"/>
        <w:numPr>
          <w:ilvl w:val="1"/>
          <w:numId w:val="48"/>
        </w:numPr>
        <w:ind w:firstLineChars="0"/>
      </w:pPr>
      <w:r w:rsidRPr="0060687D">
        <w:t>Hexagonal grid with 7 macro sites and 3 sectors per site with wrap around, ISD=500m</w:t>
      </w:r>
    </w:p>
    <w:p w14:paraId="1E0B564D" w14:textId="77777777" w:rsidR="00425F46" w:rsidRDefault="00425F46" w:rsidP="00425F46">
      <w:pPr>
        <w:pStyle w:val="ListParagraph"/>
        <w:numPr>
          <w:ilvl w:val="1"/>
          <w:numId w:val="48"/>
        </w:numPr>
        <w:ind w:firstLineChars="0"/>
      </w:pPr>
      <w:r>
        <w:t>10 users per macro TRP per direction, and all users are randomly and uniformly dropped within the macro cell</w:t>
      </w:r>
    </w:p>
    <w:p w14:paraId="33FA8723" w14:textId="77777777" w:rsidR="00425F46" w:rsidRDefault="00425F46" w:rsidP="00425F46">
      <w:pPr>
        <w:pStyle w:val="ListParagraph"/>
        <w:numPr>
          <w:ilvl w:val="1"/>
          <w:numId w:val="48"/>
        </w:numPr>
        <w:ind w:firstLineChars="0"/>
      </w:pPr>
      <w:r>
        <w:t>20% outdoor in cars: speed with 30km/h, height with 1.5m</w:t>
      </w:r>
    </w:p>
    <w:p w14:paraId="2D1F2847" w14:textId="77777777" w:rsidR="00425F46" w:rsidRPr="0060687D" w:rsidRDefault="00425F46" w:rsidP="00425F46">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1F58E81D" w14:textId="77777777" w:rsidR="00425F46" w:rsidRPr="0060687D" w:rsidRDefault="00425F46" w:rsidP="00425F46">
      <w:pPr>
        <w:pStyle w:val="ListParagraph"/>
        <w:numPr>
          <w:ilvl w:val="0"/>
          <w:numId w:val="48"/>
        </w:numPr>
        <w:ind w:firstLineChars="0"/>
      </w:pPr>
      <w:r w:rsidRPr="0060687D">
        <w:rPr>
          <w:bCs/>
          <w:iCs/>
        </w:rPr>
        <w:t xml:space="preserve">Layer 2: </w:t>
      </w:r>
      <w:r w:rsidRPr="007B7B37">
        <w:rPr>
          <w:bCs/>
          <w:iCs/>
        </w:rPr>
        <w:t>Indoor office</w:t>
      </w:r>
    </w:p>
    <w:p w14:paraId="30CD5C7B" w14:textId="77777777" w:rsidR="00425F46" w:rsidRPr="0060687D" w:rsidRDefault="00425F46" w:rsidP="00425F4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1619A26" w14:textId="2D12D84D" w:rsidR="00425F46" w:rsidRPr="0060687D" w:rsidRDefault="00425F46" w:rsidP="00425F4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sidR="00795E95">
        <w:rPr>
          <w:bCs/>
          <w:iCs/>
        </w:rPr>
        <w:t xml:space="preserve">, </w:t>
      </w:r>
      <w:r w:rsidR="00795E95" w:rsidRPr="00795E95">
        <w:rPr>
          <w:bCs/>
          <w:iCs/>
          <w:color w:val="FF0000"/>
        </w:rPr>
        <w:t>up to compan</w:t>
      </w:r>
      <w:r w:rsidR="00F37CBF">
        <w:rPr>
          <w:bCs/>
          <w:iCs/>
          <w:color w:val="FF0000"/>
        </w:rPr>
        <w:t>ies</w:t>
      </w:r>
      <w:r w:rsidR="00795E95" w:rsidRPr="00795E95">
        <w:rPr>
          <w:bCs/>
          <w:iCs/>
          <w:color w:val="FF0000"/>
        </w:rPr>
        <w:t xml:space="preserve"> </w:t>
      </w:r>
      <w:r w:rsidR="00F37CBF">
        <w:rPr>
          <w:bCs/>
          <w:iCs/>
          <w:color w:val="FF0000"/>
        </w:rPr>
        <w:t xml:space="preserve">to </w:t>
      </w:r>
      <w:r w:rsidR="00795E95" w:rsidRPr="00795E95">
        <w:rPr>
          <w:bCs/>
          <w:iCs/>
          <w:color w:val="FF0000"/>
        </w:rPr>
        <w:t>report</w:t>
      </w:r>
    </w:p>
    <w:p w14:paraId="286377E0" w14:textId="77777777" w:rsidR="00425F46" w:rsidRPr="00877A33" w:rsidRDefault="00425F46" w:rsidP="00425F4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FA9E93" w14:textId="77777777" w:rsidR="00425F46" w:rsidRPr="000D54B8" w:rsidRDefault="00425F46" w:rsidP="00425F46">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4BA22AD8" w14:textId="77777777" w:rsidR="00425F46" w:rsidRDefault="00425F46" w:rsidP="00425F46">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7527836" w14:textId="77777777" w:rsidR="00425F46" w:rsidRDefault="00425F46" w:rsidP="00425F46">
      <w:pPr>
        <w:jc w:val="center"/>
      </w:pPr>
      <w:r>
        <w:rPr>
          <w:noProof/>
        </w:rPr>
        <w:drawing>
          <wp:inline distT="0" distB="0" distL="0" distR="0" wp14:anchorId="562052F6" wp14:editId="311B9178">
            <wp:extent cx="4501661" cy="1810109"/>
            <wp:effectExtent l="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21DA7DFF" w14:textId="77777777" w:rsidR="00425F46" w:rsidRDefault="00425F46" w:rsidP="00425F46">
      <w:pPr>
        <w:spacing w:after="120"/>
      </w:pPr>
    </w:p>
    <w:p w14:paraId="43276B6D" w14:textId="77777777" w:rsidR="00425F46" w:rsidRDefault="00425F46" w:rsidP="00425F46"/>
    <w:p w14:paraId="5A510EA9" w14:textId="77777777" w:rsidR="00425F46" w:rsidRDefault="00425F46" w:rsidP="00425F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5F46" w14:paraId="1D3EF46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AC4FF8" w14:textId="77777777" w:rsidR="00425F46" w:rsidRDefault="00425F46"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84D07B" w14:textId="77777777" w:rsidR="00425F46" w:rsidRDefault="00425F46" w:rsidP="00C05E06">
            <w:pPr>
              <w:spacing w:line="240" w:lineRule="auto"/>
              <w:jc w:val="center"/>
              <w:rPr>
                <w:b/>
              </w:rPr>
            </w:pPr>
            <w:r>
              <w:rPr>
                <w:b/>
              </w:rPr>
              <w:t>Comment</w:t>
            </w:r>
          </w:p>
        </w:tc>
      </w:tr>
      <w:tr w:rsidR="00425F46" w14:paraId="4F39F35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332AE3F" w14:textId="77777777" w:rsidR="00425F46" w:rsidRPr="00F027DE" w:rsidRDefault="00425F46"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AE6B1A6" w14:textId="18575791" w:rsidR="00425F46" w:rsidRPr="007300D6" w:rsidRDefault="00425F46" w:rsidP="00C05E06">
            <w:pPr>
              <w:spacing w:line="240" w:lineRule="auto"/>
              <w:rPr>
                <w:bCs/>
                <w:color w:val="FF0000"/>
              </w:rPr>
            </w:pPr>
            <w:r>
              <w:rPr>
                <w:rFonts w:hint="eastAsia"/>
                <w:bCs/>
                <w:color w:val="FF0000"/>
              </w:rPr>
              <w:t>L</w:t>
            </w:r>
            <w:r>
              <w:rPr>
                <w:bCs/>
                <w:color w:val="FF0000"/>
              </w:rPr>
              <w:t>et’s check if companies are OK with this update.</w:t>
            </w:r>
          </w:p>
        </w:tc>
      </w:tr>
      <w:tr w:rsidR="00545B60" w14:paraId="19C6FA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47D769" w14:textId="0282C3FD" w:rsidR="00545B60" w:rsidRPr="00F027DE"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1FB747" w14:textId="6DA57E93" w:rsidR="00545B60" w:rsidRDefault="00545B60" w:rsidP="00545B60">
            <w:pPr>
              <w:rPr>
                <w:bCs/>
                <w:color w:val="FF0000"/>
              </w:rPr>
            </w:pPr>
            <w:r>
              <w:rPr>
                <w:bCs/>
              </w:rPr>
              <w:t>Support with updated proposal</w:t>
            </w:r>
          </w:p>
        </w:tc>
      </w:tr>
      <w:tr w:rsidR="008E56AA" w:rsidRPr="00B56D13" w14:paraId="3DB90A30" w14:textId="77777777" w:rsidTr="008E56AA">
        <w:tc>
          <w:tcPr>
            <w:tcW w:w="1555" w:type="dxa"/>
          </w:tcPr>
          <w:p w14:paraId="48166529" w14:textId="77777777" w:rsidR="008E56AA" w:rsidRPr="00B56D13" w:rsidRDefault="008E56AA" w:rsidP="00C05E06">
            <w:pPr>
              <w:rPr>
                <w:bCs/>
                <w:color w:val="FF0000"/>
              </w:rPr>
            </w:pPr>
            <w:r>
              <w:rPr>
                <w:bCs/>
              </w:rPr>
              <w:t>Sony</w:t>
            </w:r>
          </w:p>
        </w:tc>
        <w:tc>
          <w:tcPr>
            <w:tcW w:w="8407" w:type="dxa"/>
          </w:tcPr>
          <w:p w14:paraId="1E33A120" w14:textId="77777777" w:rsidR="008E56AA" w:rsidRPr="00B56D13" w:rsidRDefault="008E56AA" w:rsidP="00C05E06">
            <w:pPr>
              <w:rPr>
                <w:bCs/>
                <w:color w:val="FF0000"/>
              </w:rPr>
            </w:pPr>
            <w:r>
              <w:rPr>
                <w:bCs/>
              </w:rPr>
              <w:t>Support.</w:t>
            </w:r>
          </w:p>
        </w:tc>
      </w:tr>
      <w:tr w:rsidR="00D23FD2" w:rsidRPr="00B56D13" w14:paraId="56D260B6" w14:textId="77777777" w:rsidTr="008E56AA">
        <w:tc>
          <w:tcPr>
            <w:tcW w:w="1555" w:type="dxa"/>
          </w:tcPr>
          <w:p w14:paraId="327DA1B2" w14:textId="3EFC3DA6" w:rsidR="00D23FD2" w:rsidRDefault="00D23FD2" w:rsidP="00C05E06">
            <w:pPr>
              <w:rPr>
                <w:bCs/>
              </w:rPr>
            </w:pPr>
            <w:r>
              <w:rPr>
                <w:rFonts w:hint="eastAsia"/>
                <w:bCs/>
              </w:rPr>
              <w:t>Z</w:t>
            </w:r>
            <w:r>
              <w:rPr>
                <w:bCs/>
              </w:rPr>
              <w:t>TE</w:t>
            </w:r>
          </w:p>
        </w:tc>
        <w:tc>
          <w:tcPr>
            <w:tcW w:w="8407" w:type="dxa"/>
          </w:tcPr>
          <w:p w14:paraId="18B0EF20" w14:textId="55034911" w:rsidR="00D23FD2" w:rsidRDefault="00D23FD2" w:rsidP="00C05E06">
            <w:pPr>
              <w:rPr>
                <w:bCs/>
              </w:rPr>
            </w:pPr>
            <w:r>
              <w:rPr>
                <w:rFonts w:hint="eastAsia"/>
                <w:bCs/>
              </w:rPr>
              <w:t>S</w:t>
            </w:r>
            <w:r>
              <w:rPr>
                <w:bCs/>
              </w:rPr>
              <w:t>upport</w:t>
            </w:r>
          </w:p>
        </w:tc>
      </w:tr>
      <w:tr w:rsidR="00C7138E" w:rsidRPr="00B56D13" w14:paraId="6A0EB966" w14:textId="77777777" w:rsidTr="008E56AA">
        <w:tc>
          <w:tcPr>
            <w:tcW w:w="1555" w:type="dxa"/>
          </w:tcPr>
          <w:p w14:paraId="7AB3FBE2" w14:textId="3999E857" w:rsidR="00C7138E" w:rsidRPr="00C7138E" w:rsidRDefault="00C7138E" w:rsidP="00C05E06">
            <w:pPr>
              <w:rPr>
                <w:bCs/>
              </w:rPr>
            </w:pPr>
            <w:r>
              <w:rPr>
                <w:bCs/>
              </w:rPr>
              <w:t>Ericsson</w:t>
            </w:r>
          </w:p>
        </w:tc>
        <w:tc>
          <w:tcPr>
            <w:tcW w:w="8407" w:type="dxa"/>
          </w:tcPr>
          <w:p w14:paraId="65D2FBB2" w14:textId="780AB06D" w:rsidR="00C7138E" w:rsidRDefault="00C7138E" w:rsidP="00C7138E">
            <w:pPr>
              <w:rPr>
                <w:bCs/>
              </w:rPr>
            </w:pPr>
            <w:r>
              <w:rPr>
                <w:bCs/>
              </w:rPr>
              <w:t>We still think that outdoor Ues can be assumed with 3km/h and no car penetration loss.</w:t>
            </w:r>
          </w:p>
        </w:tc>
      </w:tr>
      <w:tr w:rsidR="002114E9" w:rsidRPr="00B56D13" w14:paraId="62C2344E" w14:textId="77777777" w:rsidTr="00295D58">
        <w:tc>
          <w:tcPr>
            <w:tcW w:w="1555" w:type="dxa"/>
            <w:vAlign w:val="center"/>
          </w:tcPr>
          <w:p w14:paraId="14AD9A22" w14:textId="37CC3852" w:rsidR="002114E9" w:rsidRDefault="002114E9" w:rsidP="002114E9">
            <w:pPr>
              <w:rPr>
                <w:bCs/>
              </w:rPr>
            </w:pPr>
            <w:r>
              <w:rPr>
                <w:bCs/>
              </w:rPr>
              <w:t>Intel</w:t>
            </w:r>
          </w:p>
        </w:tc>
        <w:tc>
          <w:tcPr>
            <w:tcW w:w="8407" w:type="dxa"/>
            <w:vAlign w:val="center"/>
          </w:tcPr>
          <w:p w14:paraId="62FEC46B" w14:textId="30996886" w:rsidR="002114E9" w:rsidRDefault="002114E9" w:rsidP="002114E9">
            <w:pPr>
              <w:rPr>
                <w:bCs/>
              </w:rPr>
            </w:pPr>
            <w:r>
              <w:rPr>
                <w:bCs/>
              </w:rPr>
              <w:t>Support</w:t>
            </w:r>
          </w:p>
        </w:tc>
      </w:tr>
      <w:tr w:rsidR="00C918C2" w:rsidRPr="00B56D13" w14:paraId="564DF11F" w14:textId="77777777" w:rsidTr="00295D58">
        <w:tc>
          <w:tcPr>
            <w:tcW w:w="1555" w:type="dxa"/>
            <w:vAlign w:val="center"/>
          </w:tcPr>
          <w:p w14:paraId="4CD9C128" w14:textId="3D4F8019" w:rsidR="00C918C2" w:rsidRPr="00C918C2" w:rsidRDefault="00C918C2" w:rsidP="002114E9">
            <w:pPr>
              <w:rPr>
                <w:rFonts w:eastAsia="Malgun Gothic"/>
                <w:bCs/>
              </w:rPr>
            </w:pPr>
            <w:r>
              <w:rPr>
                <w:rFonts w:eastAsia="Malgun Gothic" w:hint="eastAsia"/>
                <w:bCs/>
              </w:rPr>
              <w:t>Samsung</w:t>
            </w:r>
          </w:p>
        </w:tc>
        <w:tc>
          <w:tcPr>
            <w:tcW w:w="8407" w:type="dxa"/>
            <w:vAlign w:val="center"/>
          </w:tcPr>
          <w:p w14:paraId="58D3F43F" w14:textId="2AA453A2" w:rsidR="00C918C2" w:rsidRPr="00C918C2" w:rsidRDefault="00C918C2" w:rsidP="002114E9">
            <w:pPr>
              <w:rPr>
                <w:rFonts w:eastAsia="Malgun Gothic"/>
                <w:bCs/>
              </w:rPr>
            </w:pPr>
            <w:r>
              <w:rPr>
                <w:rFonts w:eastAsia="Malgun Gothic" w:hint="eastAsia"/>
                <w:bCs/>
              </w:rPr>
              <w:t>Support</w:t>
            </w:r>
          </w:p>
        </w:tc>
      </w:tr>
      <w:tr w:rsidR="004050F1" w:rsidRPr="00B56D13" w14:paraId="20DD1DF2" w14:textId="77777777" w:rsidTr="002F46E6">
        <w:tc>
          <w:tcPr>
            <w:tcW w:w="1555" w:type="dxa"/>
          </w:tcPr>
          <w:p w14:paraId="3B9D0073" w14:textId="2D9120FF" w:rsidR="004050F1" w:rsidRDefault="004050F1" w:rsidP="004050F1">
            <w:pPr>
              <w:rPr>
                <w:rFonts w:eastAsia="Malgun Gothic"/>
                <w:bCs/>
              </w:rPr>
            </w:pPr>
            <w:r>
              <w:rPr>
                <w:bCs/>
              </w:rPr>
              <w:t>QC</w:t>
            </w:r>
          </w:p>
        </w:tc>
        <w:tc>
          <w:tcPr>
            <w:tcW w:w="8407" w:type="dxa"/>
          </w:tcPr>
          <w:p w14:paraId="33ABAC48" w14:textId="77777777" w:rsidR="004050F1" w:rsidRDefault="004050F1" w:rsidP="004050F1">
            <w:pPr>
              <w:rPr>
                <w:bCs/>
              </w:rPr>
            </w:pPr>
            <w:r>
              <w:rPr>
                <w:bCs/>
              </w:rPr>
              <w:t>Similar views as Ericsson.</w:t>
            </w:r>
          </w:p>
          <w:p w14:paraId="11270450" w14:textId="5BFD113C" w:rsidR="004050F1" w:rsidRDefault="004050F1" w:rsidP="004050F1">
            <w:pPr>
              <w:rPr>
                <w:rFonts w:eastAsia="Malgun Gothic"/>
                <w:bCs/>
              </w:rPr>
            </w:pPr>
            <w:r>
              <w:rPr>
                <w:bCs/>
              </w:rPr>
              <w:t xml:space="preserve">In addition, we want to clarify the group understaindg on total number UEs per the indoor office whether it is 10 or 10 x Number of TRPs.  </w:t>
            </w:r>
          </w:p>
        </w:tc>
      </w:tr>
      <w:tr w:rsidR="006E2B4A" w14:paraId="1B248EB9" w14:textId="77777777" w:rsidTr="006E2B4A">
        <w:tc>
          <w:tcPr>
            <w:tcW w:w="1555" w:type="dxa"/>
          </w:tcPr>
          <w:p w14:paraId="0C48896A" w14:textId="77777777" w:rsidR="006E2B4A" w:rsidRPr="00F027DE" w:rsidRDefault="006E2B4A" w:rsidP="002F46E6">
            <w:pPr>
              <w:rPr>
                <w:bCs/>
                <w:color w:val="FF0000"/>
              </w:rPr>
            </w:pPr>
            <w:r w:rsidRPr="00E34B5A">
              <w:rPr>
                <w:rFonts w:eastAsia="Malgun Gothic"/>
                <w:bCs/>
              </w:rPr>
              <w:t>LG</w:t>
            </w:r>
          </w:p>
        </w:tc>
        <w:tc>
          <w:tcPr>
            <w:tcW w:w="8407" w:type="dxa"/>
          </w:tcPr>
          <w:p w14:paraId="55CC56A3" w14:textId="77777777" w:rsidR="006E2B4A" w:rsidRDefault="006E2B4A" w:rsidP="002F46E6">
            <w:pPr>
              <w:rPr>
                <w:bCs/>
                <w:color w:val="FF0000"/>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44748A" w14:paraId="364E5BC5" w14:textId="77777777" w:rsidTr="002F46E6">
        <w:tc>
          <w:tcPr>
            <w:tcW w:w="1555" w:type="dxa"/>
            <w:vAlign w:val="center"/>
          </w:tcPr>
          <w:p w14:paraId="289DB570" w14:textId="592CA77B" w:rsidR="0044748A" w:rsidRPr="00E34B5A" w:rsidRDefault="0044748A" w:rsidP="0044748A">
            <w:pPr>
              <w:rPr>
                <w:rFonts w:eastAsia="Malgun Gothic"/>
                <w:bCs/>
              </w:rPr>
            </w:pPr>
            <w:r>
              <w:rPr>
                <w:rFonts w:hint="eastAsia"/>
                <w:bCs/>
              </w:rPr>
              <w:t>H</w:t>
            </w:r>
            <w:r>
              <w:rPr>
                <w:bCs/>
              </w:rPr>
              <w:t>uawei, HiSilicon</w:t>
            </w:r>
          </w:p>
        </w:tc>
        <w:tc>
          <w:tcPr>
            <w:tcW w:w="8407" w:type="dxa"/>
            <w:vAlign w:val="center"/>
          </w:tcPr>
          <w:p w14:paraId="45465597" w14:textId="2121FD31" w:rsidR="0044748A" w:rsidRPr="00E34B5A" w:rsidRDefault="0044748A" w:rsidP="0044748A">
            <w:pPr>
              <w:rPr>
                <w:rFonts w:eastAsia="Malgun Gothic"/>
                <w:bCs/>
              </w:rPr>
            </w:pPr>
            <w:r>
              <w:rPr>
                <w:rFonts w:hint="eastAsia"/>
                <w:bCs/>
              </w:rPr>
              <w:t>S</w:t>
            </w:r>
            <w:r>
              <w:rPr>
                <w:bCs/>
              </w:rPr>
              <w:t>upport.</w:t>
            </w:r>
          </w:p>
        </w:tc>
      </w:tr>
      <w:tr w:rsidR="00814036" w14:paraId="4FA7A869" w14:textId="77777777" w:rsidTr="002F46E6">
        <w:tc>
          <w:tcPr>
            <w:tcW w:w="1555" w:type="dxa"/>
            <w:vAlign w:val="center"/>
          </w:tcPr>
          <w:p w14:paraId="2F5ADAF8" w14:textId="409E9FD1" w:rsidR="00814036" w:rsidRDefault="00814036" w:rsidP="00814036">
            <w:pPr>
              <w:rPr>
                <w:bCs/>
              </w:rPr>
            </w:pPr>
            <w:r>
              <w:rPr>
                <w:rFonts w:hint="eastAsia"/>
                <w:bCs/>
              </w:rPr>
              <w:t>S</w:t>
            </w:r>
            <w:r>
              <w:rPr>
                <w:bCs/>
              </w:rPr>
              <w:t>preadtrum</w:t>
            </w:r>
          </w:p>
        </w:tc>
        <w:tc>
          <w:tcPr>
            <w:tcW w:w="8407" w:type="dxa"/>
            <w:vAlign w:val="center"/>
          </w:tcPr>
          <w:p w14:paraId="4B8F3316" w14:textId="2065EB18" w:rsidR="00814036" w:rsidRDefault="00814036" w:rsidP="00814036">
            <w:pPr>
              <w:rPr>
                <w:bCs/>
              </w:rPr>
            </w:pPr>
            <w:r>
              <w:rPr>
                <w:bCs/>
              </w:rPr>
              <w:t>Generally fine with the proposal and we are open to outdoor users speed.</w:t>
            </w:r>
          </w:p>
        </w:tc>
      </w:tr>
      <w:tr w:rsidR="009B5B96" w14:paraId="285448B4" w14:textId="77777777" w:rsidTr="002F46E6">
        <w:tc>
          <w:tcPr>
            <w:tcW w:w="1555" w:type="dxa"/>
            <w:vAlign w:val="center"/>
          </w:tcPr>
          <w:p w14:paraId="43E47372" w14:textId="4475F217" w:rsidR="009B5B96" w:rsidRDefault="009B5B96" w:rsidP="00814036">
            <w:pPr>
              <w:rPr>
                <w:bCs/>
              </w:rPr>
            </w:pPr>
            <w:r>
              <w:rPr>
                <w:rFonts w:hint="eastAsia"/>
                <w:bCs/>
              </w:rPr>
              <w:t>CATT</w:t>
            </w:r>
          </w:p>
        </w:tc>
        <w:tc>
          <w:tcPr>
            <w:tcW w:w="8407" w:type="dxa"/>
            <w:vAlign w:val="center"/>
          </w:tcPr>
          <w:p w14:paraId="2E2DA65F" w14:textId="7BD527E1" w:rsidR="009B5B96" w:rsidRDefault="009B5B96" w:rsidP="00814036">
            <w:pPr>
              <w:rPr>
                <w:bCs/>
              </w:rPr>
            </w:pPr>
            <w:r>
              <w:rPr>
                <w:rFonts w:hint="eastAsia"/>
                <w:bCs/>
              </w:rPr>
              <w:t>Support</w:t>
            </w:r>
          </w:p>
        </w:tc>
      </w:tr>
    </w:tbl>
    <w:p w14:paraId="6588B4B5" w14:textId="54187B9E" w:rsidR="00844535" w:rsidRDefault="00844535" w:rsidP="00A0165D">
      <w:pPr>
        <w:spacing w:after="120"/>
      </w:pPr>
    </w:p>
    <w:p w14:paraId="4A4B3B1C" w14:textId="77777777" w:rsidR="00425F46" w:rsidRPr="00645915" w:rsidRDefault="00425F46"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20"/>
              <w:gridCol w:w="2035"/>
              <w:gridCol w:w="3559"/>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04"/>
              <w:gridCol w:w="2038"/>
              <w:gridCol w:w="357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05"/>
              <w:gridCol w:w="5909"/>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12"/>
                    <w:jc w:val="center"/>
                  </w:pPr>
                  <w:r w:rsidRPr="00B83904">
                    <w:t>TDD Case</w:t>
                  </w:r>
                </w:p>
              </w:tc>
              <w:tc>
                <w:tcPr>
                  <w:tcW w:w="0" w:type="auto"/>
                </w:tcPr>
                <w:p w14:paraId="2E4BFE22" w14:textId="77777777" w:rsidR="00405678" w:rsidRPr="00B83904" w:rsidRDefault="00405678" w:rsidP="00A47C47">
                  <w:pPr>
                    <w:spacing w:line="240" w:lineRule="auto"/>
                    <w:ind w:rightChars="-244" w:right="-512"/>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12"/>
                  </w:pPr>
                  <w:r w:rsidRPr="00B83904">
                    <w:t>Legacy TDD</w:t>
                  </w:r>
                </w:p>
                <w:p w14:paraId="3476E53A" w14:textId="77777777" w:rsidR="00405678" w:rsidRPr="00B83904" w:rsidRDefault="00405678" w:rsidP="00A47C47">
                  <w:pPr>
                    <w:spacing w:line="240" w:lineRule="auto"/>
                    <w:ind w:rightChars="-244" w:right="-512"/>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10"/>
                  </w:pPr>
                  <w:r w:rsidRPr="00B83904">
                    <w:t>-</w:t>
                  </w:r>
                  <w:r w:rsidRPr="00B83904">
                    <w:tab/>
                    <w:t>Average Ratio of DL/UL traffic = {3:1}</w:t>
                  </w:r>
                </w:p>
                <w:p w14:paraId="2B819737" w14:textId="77777777" w:rsidR="00405678" w:rsidRPr="00B83904" w:rsidRDefault="00405678" w:rsidP="00A47C47">
                  <w:pPr>
                    <w:spacing w:line="240" w:lineRule="auto"/>
                    <w:ind w:leftChars="100" w:left="210"/>
                  </w:pPr>
                  <w:r w:rsidRPr="00B83904">
                    <w:t>-</w:t>
                  </w:r>
                  <w:r w:rsidRPr="00B83904">
                    <w:tab/>
                    <w:t>λd/ λu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12"/>
                  </w:pPr>
                  <w:r w:rsidRPr="00B83904">
                    <w:t>Dynamic TDD</w:t>
                  </w:r>
                </w:p>
                <w:p w14:paraId="7125839F" w14:textId="77777777" w:rsidR="00405678" w:rsidRPr="00B83904" w:rsidRDefault="00405678" w:rsidP="00A47C47">
                  <w:pPr>
                    <w:spacing w:line="240" w:lineRule="auto"/>
                    <w:ind w:rightChars="-244" w:right="-512"/>
                  </w:pPr>
                  <w:r w:rsidRPr="00B83904">
                    <w:t>DDDSU (Marco)+</w:t>
                  </w:r>
                </w:p>
                <w:p w14:paraId="47376126" w14:textId="77777777" w:rsidR="00405678" w:rsidRPr="00B83904" w:rsidRDefault="00405678" w:rsidP="00A47C47">
                  <w:pPr>
                    <w:spacing w:line="240" w:lineRule="auto"/>
                    <w:ind w:rightChars="-244" w:right="-512"/>
                  </w:pPr>
                  <w:r w:rsidRPr="00B83904">
                    <w:t>DSUUU(small cell)</w:t>
                  </w:r>
                </w:p>
                <w:p w14:paraId="3296C858" w14:textId="77777777" w:rsidR="00405678" w:rsidRPr="00B83904" w:rsidRDefault="00405678" w:rsidP="00A47C47">
                  <w:pPr>
                    <w:spacing w:line="240" w:lineRule="auto"/>
                    <w:ind w:rightChars="-244" w:right="-512"/>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10"/>
                  </w:pPr>
                  <w:r w:rsidRPr="00B83904">
                    <w:t>-</w:t>
                  </w:r>
                  <w:r w:rsidRPr="00B83904">
                    <w:tab/>
                    <w:t>Average Ratio of DL/UL traffic = {3:1}</w:t>
                  </w:r>
                </w:p>
                <w:p w14:paraId="2EADCE03" w14:textId="77777777" w:rsidR="00405678" w:rsidRPr="00B83904" w:rsidRDefault="00405678" w:rsidP="00A47C47">
                  <w:pPr>
                    <w:spacing w:line="240" w:lineRule="auto"/>
                    <w:ind w:leftChars="100" w:left="210"/>
                  </w:pPr>
                  <w:r w:rsidRPr="00B83904">
                    <w:t>-</w:t>
                  </w:r>
                  <w:r w:rsidRPr="00B83904">
                    <w:tab/>
                    <w:t>λd/ λu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10"/>
                  </w:pPr>
                  <w:r w:rsidRPr="00B83904">
                    <w:t>-</w:t>
                  </w:r>
                  <w:r w:rsidRPr="00B83904">
                    <w:tab/>
                    <w:t>Ratio of DL/UL traffic = {3:1}</w:t>
                  </w:r>
                </w:p>
                <w:p w14:paraId="6CF8AFBD" w14:textId="77777777" w:rsidR="00405678" w:rsidRPr="00B83904" w:rsidRDefault="00405678" w:rsidP="00A47C47">
                  <w:pPr>
                    <w:spacing w:line="240" w:lineRule="auto"/>
                    <w:ind w:leftChars="100" w:left="210"/>
                  </w:pPr>
                  <w:r w:rsidRPr="00B83904">
                    <w:t>-</w:t>
                  </w:r>
                  <w:r w:rsidRPr="00B83904">
                    <w:tab/>
                    <w:t>λd/ λu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11" w:name="_Toc115420052"/>
            <w:bookmarkStart w:id="612" w:name="_Toc115421584"/>
            <w:bookmarkStart w:id="613" w:name="_Toc115426233"/>
            <w:bookmarkStart w:id="614" w:name="_Toc115426423"/>
            <w:bookmarkStart w:id="615" w:name="_Toc115432684"/>
            <w:bookmarkStart w:id="616" w:name="_Toc115432749"/>
            <w:bookmarkStart w:id="617" w:name="_Toc115434253"/>
            <w:bookmarkStart w:id="618" w:name="_Toc115457213"/>
            <w:bookmarkStart w:id="619" w:name="_Toc115457291"/>
            <w:bookmarkStart w:id="620" w:name="_Toc115476222"/>
            <w:bookmarkStart w:id="621" w:name="_Toc115476486"/>
            <w:bookmarkStart w:id="622" w:name="_Toc115476867"/>
            <w:bookmarkStart w:id="623"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11A21345" w14:textId="77777777" w:rsidR="001665F1" w:rsidRPr="00B83904" w:rsidRDefault="001665F1" w:rsidP="001665F1">
            <w:pPr>
              <w:pStyle w:val="Proposal"/>
              <w:widowControl/>
              <w:spacing w:after="0" w:line="240" w:lineRule="auto"/>
            </w:pPr>
            <w:bookmarkStart w:id="624" w:name="_Toc110462304"/>
            <w:bookmarkStart w:id="625" w:name="_Toc111041833"/>
            <w:bookmarkStart w:id="626" w:name="_Toc111143043"/>
            <w:bookmarkStart w:id="627" w:name="_Toc111143075"/>
            <w:bookmarkStart w:id="628" w:name="_Toc111143107"/>
            <w:bookmarkStart w:id="629" w:name="_Toc111143202"/>
            <w:bookmarkStart w:id="630" w:name="_Toc111145957"/>
            <w:bookmarkStart w:id="631" w:name="_Toc111194326"/>
            <w:bookmarkStart w:id="632" w:name="_Toc111229215"/>
            <w:bookmarkStart w:id="633" w:name="_Toc111235486"/>
            <w:bookmarkStart w:id="634" w:name="_Toc111244887"/>
            <w:bookmarkStart w:id="635" w:name="_Toc111245652"/>
            <w:bookmarkStart w:id="636" w:name="_Toc111213734"/>
            <w:bookmarkStart w:id="637" w:name="_Toc111213768"/>
            <w:bookmarkStart w:id="638" w:name="_Toc111213802"/>
            <w:bookmarkStart w:id="639" w:name="_Toc115258523"/>
            <w:bookmarkStart w:id="640" w:name="_Toc115420103"/>
            <w:bookmarkStart w:id="641" w:name="_Toc115421632"/>
            <w:bookmarkStart w:id="642" w:name="_Toc115426280"/>
            <w:bookmarkStart w:id="643" w:name="_Toc115426470"/>
            <w:bookmarkStart w:id="644" w:name="_Toc115432734"/>
            <w:bookmarkStart w:id="645" w:name="_Toc115432799"/>
            <w:bookmarkStart w:id="646" w:name="_Toc115434309"/>
            <w:bookmarkStart w:id="647" w:name="_Toc115457269"/>
            <w:bookmarkStart w:id="648" w:name="_Toc115457347"/>
            <w:bookmarkStart w:id="649" w:name="_Toc115476280"/>
            <w:bookmarkStart w:id="650" w:name="_Toc115476544"/>
            <w:bookmarkStart w:id="651" w:name="_Toc115476925"/>
            <w:bookmarkStart w:id="652"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4"/>
            <w:bookmarkEnd w:id="625"/>
            <w:r w:rsidRPr="00B83904">
              <w:t xml:space="preserve"> and 12 OFDM symbols in the SBFD slot.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Pr="00B83904">
              <w:t xml:space="preserve"> </w:t>
            </w:r>
          </w:p>
          <w:p w14:paraId="72B15A72" w14:textId="7A2FE36F" w:rsidR="00E563A7" w:rsidRPr="00B83904" w:rsidRDefault="00E563A7" w:rsidP="00A318A0">
            <w:pPr>
              <w:pStyle w:val="Proposal"/>
              <w:widowControl/>
              <w:spacing w:after="0" w:line="240" w:lineRule="auto"/>
            </w:pPr>
            <w:bookmarkStart w:id="653" w:name="_Toc115432735"/>
            <w:bookmarkStart w:id="654" w:name="_Toc115432800"/>
            <w:bookmarkStart w:id="655" w:name="_Toc115434310"/>
            <w:bookmarkStart w:id="656" w:name="_Toc115457270"/>
            <w:bookmarkStart w:id="657" w:name="_Toc115457348"/>
            <w:bookmarkStart w:id="658" w:name="_Toc115476281"/>
            <w:bookmarkStart w:id="659" w:name="_Toc115476545"/>
            <w:bookmarkStart w:id="660" w:name="_Toc115476926"/>
            <w:bookmarkStart w:id="661" w:name="_Toc115477023"/>
            <w:r w:rsidRPr="00B83904">
              <w:rPr>
                <w:u w:val="single"/>
              </w:rPr>
              <w:t>Proposal 27:</w:t>
            </w:r>
            <w:r w:rsidRPr="00B83904">
              <w:t xml:space="preserve"> RAN1 to agree to the following regarding SBFD configuration for FR1</w:t>
            </w:r>
            <w:bookmarkEnd w:id="653"/>
            <w:bookmarkEnd w:id="654"/>
            <w:bookmarkEnd w:id="655"/>
            <w:bookmarkEnd w:id="656"/>
            <w:bookmarkEnd w:id="657"/>
            <w:bookmarkEnd w:id="658"/>
            <w:bookmarkEnd w:id="659"/>
            <w:bookmarkEnd w:id="660"/>
            <w:bookmarkEnd w:id="661"/>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62" w:name="_Toc115432736"/>
            <w:bookmarkStart w:id="663" w:name="_Toc115432801"/>
            <w:bookmarkStart w:id="664" w:name="_Toc115434311"/>
            <w:bookmarkStart w:id="665" w:name="_Toc115457271"/>
            <w:bookmarkStart w:id="666" w:name="_Toc115457349"/>
            <w:bookmarkStart w:id="667" w:name="_Toc115476282"/>
            <w:bookmarkStart w:id="668" w:name="_Toc115476546"/>
            <w:bookmarkStart w:id="669" w:name="_Toc115476927"/>
            <w:bookmarkStart w:id="670" w:name="_Toc115477024"/>
            <w:r w:rsidRPr="00B83904">
              <w:t>For SBFD evaluation, the guard band size (i.e. NG) should be reported by companies.</w:t>
            </w:r>
            <w:bookmarkEnd w:id="662"/>
            <w:bookmarkEnd w:id="663"/>
            <w:bookmarkEnd w:id="664"/>
            <w:bookmarkEnd w:id="665"/>
            <w:bookmarkEnd w:id="666"/>
            <w:bookmarkEnd w:id="667"/>
            <w:bookmarkEnd w:id="668"/>
            <w:bookmarkEnd w:id="669"/>
            <w:bookmarkEnd w:id="670"/>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71" w:name="_Toc115432737"/>
            <w:bookmarkStart w:id="672" w:name="_Toc115432802"/>
            <w:bookmarkStart w:id="673" w:name="_Toc115434312"/>
            <w:bookmarkStart w:id="674" w:name="_Toc115457272"/>
            <w:bookmarkStart w:id="675" w:name="_Toc115457350"/>
            <w:bookmarkStart w:id="676" w:name="_Toc115476283"/>
            <w:bookmarkStart w:id="677" w:name="_Toc115476547"/>
            <w:bookmarkStart w:id="678" w:name="_Toc115476928"/>
            <w:bookmarkStart w:id="679" w:name="_Toc115477025"/>
            <w:r w:rsidRPr="00B83904">
              <w:t>For SLS calibration purpose, SBFD Subband configuration#1 with {DUD} pattern is assumed.</w:t>
            </w:r>
            <w:bookmarkEnd w:id="671"/>
            <w:bookmarkEnd w:id="672"/>
            <w:bookmarkEnd w:id="673"/>
            <w:bookmarkEnd w:id="674"/>
            <w:bookmarkEnd w:id="675"/>
            <w:bookmarkEnd w:id="676"/>
            <w:bookmarkEnd w:id="677"/>
            <w:bookmarkEnd w:id="678"/>
            <w:bookmarkEnd w:id="679"/>
          </w:p>
          <w:p w14:paraId="3892E51B" w14:textId="77777777" w:rsidR="00E563A7" w:rsidRPr="00B83904" w:rsidRDefault="00E563A7" w:rsidP="004627B1">
            <w:pPr>
              <w:pStyle w:val="Proposal"/>
              <w:widowControl/>
              <w:numPr>
                <w:ilvl w:val="1"/>
                <w:numId w:val="99"/>
              </w:numPr>
              <w:spacing w:after="0" w:line="240" w:lineRule="auto"/>
            </w:pPr>
            <w:bookmarkStart w:id="680" w:name="_Toc115432738"/>
            <w:bookmarkStart w:id="681" w:name="_Toc115432803"/>
            <w:bookmarkStart w:id="682" w:name="_Toc115434313"/>
            <w:bookmarkStart w:id="683" w:name="_Toc115457273"/>
            <w:bookmarkStart w:id="684" w:name="_Toc115457351"/>
            <w:bookmarkStart w:id="685" w:name="_Toc115476284"/>
            <w:bookmarkStart w:id="686" w:name="_Toc115476548"/>
            <w:bookmarkStart w:id="687" w:name="_Toc115476929"/>
            <w:bookmarkStart w:id="688" w:name="_Toc115477026"/>
            <w:r w:rsidRPr="00B83904">
              <w:t>SBFD UL subband is about 20% of the channel bandwidth:</w:t>
            </w:r>
            <w:bookmarkEnd w:id="680"/>
            <w:bookmarkEnd w:id="681"/>
            <w:bookmarkEnd w:id="682"/>
            <w:bookmarkEnd w:id="683"/>
            <w:bookmarkEnd w:id="684"/>
            <w:bookmarkEnd w:id="685"/>
            <w:bookmarkEnd w:id="686"/>
            <w:bookmarkEnd w:id="687"/>
            <w:bookmarkEnd w:id="688"/>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9" w:name="_Toc115432739"/>
            <w:bookmarkStart w:id="690" w:name="_Toc115432804"/>
            <w:bookmarkStart w:id="691" w:name="_Toc115434314"/>
            <w:bookmarkStart w:id="692" w:name="_Toc115457274"/>
            <w:bookmarkStart w:id="693" w:name="_Toc115457352"/>
            <w:bookmarkStart w:id="694" w:name="_Toc115476285"/>
            <w:bookmarkStart w:id="695" w:name="_Toc115476549"/>
            <w:bookmarkStart w:id="696" w:name="_Toc115476930"/>
            <w:bookmarkStart w:id="697" w:name="_Toc115477027"/>
            <w:r w:rsidRPr="00B83904">
              <w:t>For FR1 with 100MHz channel bandwidth and 30kHz SCS (273 PRB): &lt; ND, NU, NG &gt; = &lt;106, 51, 5&gt;.</w:t>
            </w:r>
            <w:bookmarkEnd w:id="689"/>
            <w:bookmarkEnd w:id="690"/>
            <w:bookmarkEnd w:id="691"/>
            <w:bookmarkEnd w:id="692"/>
            <w:bookmarkEnd w:id="693"/>
            <w:bookmarkEnd w:id="694"/>
            <w:bookmarkEnd w:id="695"/>
            <w:bookmarkEnd w:id="696"/>
            <w:bookmarkEnd w:id="697"/>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8"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8"/>
          </w:p>
          <w:p w14:paraId="4825B340" w14:textId="0EE2449E" w:rsidR="00297302" w:rsidRPr="00B83904" w:rsidRDefault="00297302" w:rsidP="00A318A0">
            <w:pPr>
              <w:pStyle w:val="Proposal"/>
              <w:widowControl/>
              <w:spacing w:after="0" w:line="240" w:lineRule="auto"/>
            </w:pPr>
            <w:bookmarkStart w:id="699" w:name="_Toc115420110"/>
            <w:bookmarkStart w:id="700" w:name="_Toc115421639"/>
            <w:bookmarkStart w:id="701" w:name="_Toc115426287"/>
            <w:bookmarkStart w:id="702" w:name="_Toc115426477"/>
            <w:bookmarkStart w:id="703" w:name="_Toc115432741"/>
            <w:bookmarkStart w:id="704" w:name="_Toc115432806"/>
            <w:bookmarkStart w:id="705" w:name="_Toc115434316"/>
            <w:bookmarkStart w:id="706" w:name="_Toc115457276"/>
            <w:bookmarkStart w:id="707" w:name="_Toc115457354"/>
            <w:bookmarkStart w:id="708" w:name="_Toc115476286"/>
            <w:bookmarkStart w:id="709" w:name="_Toc115476550"/>
            <w:bookmarkStart w:id="710" w:name="_Toc115476931"/>
            <w:bookmarkStart w:id="711" w:name="_Toc115477028"/>
            <w:r w:rsidRPr="00B83904">
              <w:rPr>
                <w:u w:val="single"/>
              </w:rPr>
              <w:t xml:space="preserve">Proposal 28: </w:t>
            </w:r>
            <w:r w:rsidRPr="00B83904">
              <w:t>RAN1 to agree to modify Alt 3 as following-</w:t>
            </w:r>
            <w:bookmarkEnd w:id="699"/>
            <w:bookmarkEnd w:id="700"/>
            <w:bookmarkEnd w:id="701"/>
            <w:bookmarkEnd w:id="702"/>
            <w:bookmarkEnd w:id="703"/>
            <w:bookmarkEnd w:id="704"/>
            <w:bookmarkEnd w:id="705"/>
            <w:bookmarkEnd w:id="706"/>
            <w:bookmarkEnd w:id="707"/>
            <w:bookmarkEnd w:id="708"/>
            <w:bookmarkEnd w:id="709"/>
            <w:bookmarkEnd w:id="710"/>
            <w:bookmarkEnd w:id="711"/>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12" w:name="_Toc115420111"/>
            <w:bookmarkStart w:id="713" w:name="_Toc115421640"/>
            <w:bookmarkStart w:id="714" w:name="_Toc115426288"/>
            <w:bookmarkStart w:id="715" w:name="_Toc115426478"/>
            <w:bookmarkStart w:id="716" w:name="_Toc115432742"/>
            <w:bookmarkStart w:id="717" w:name="_Toc115432807"/>
            <w:bookmarkStart w:id="718" w:name="_Toc115434317"/>
            <w:bookmarkStart w:id="719" w:name="_Toc115457277"/>
            <w:bookmarkStart w:id="720" w:name="_Toc115457355"/>
            <w:bookmarkStart w:id="721" w:name="_Toc115476287"/>
            <w:bookmarkStart w:id="722" w:name="_Toc115476551"/>
            <w:bookmarkStart w:id="723" w:name="_Toc115476932"/>
            <w:bookmarkStart w:id="724" w:name="_Toc115477029"/>
            <w:r w:rsidRPr="00B83904">
              <w:t>For performance evaluation and comparison between baseline legacy TDD operation and SBFD operation under SBFD Deployment Case 1, make the following update for Alt 3:</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00E2CE5" w14:textId="77777777" w:rsidR="00297302" w:rsidRPr="00B83904" w:rsidRDefault="00297302" w:rsidP="004627B1">
            <w:pPr>
              <w:pStyle w:val="Proposal"/>
              <w:widowControl/>
              <w:numPr>
                <w:ilvl w:val="0"/>
                <w:numId w:val="100"/>
              </w:numPr>
              <w:spacing w:after="0" w:line="240" w:lineRule="auto"/>
            </w:pPr>
            <w:bookmarkStart w:id="725" w:name="_Toc115420112"/>
            <w:bookmarkStart w:id="726" w:name="_Toc115421641"/>
            <w:bookmarkStart w:id="727" w:name="_Toc115426289"/>
            <w:bookmarkStart w:id="728" w:name="_Toc115426479"/>
            <w:bookmarkStart w:id="729" w:name="_Toc115432743"/>
            <w:bookmarkStart w:id="730" w:name="_Toc115432808"/>
            <w:bookmarkStart w:id="731" w:name="_Toc115434318"/>
            <w:bookmarkStart w:id="732" w:name="_Toc115457278"/>
            <w:bookmarkStart w:id="733" w:name="_Toc115457356"/>
            <w:bookmarkStart w:id="734" w:name="_Toc115476288"/>
            <w:bookmarkStart w:id="735" w:name="_Toc115476552"/>
            <w:bookmarkStart w:id="736" w:name="_Toc115476933"/>
            <w:bookmarkStart w:id="737" w:name="_Toc115477030"/>
            <w:r w:rsidRPr="00B83904">
              <w:t>Alt 3 (strive for the same UL/DL resource ratio between Legacy TDD and SBFD):</w:t>
            </w:r>
            <w:bookmarkEnd w:id="725"/>
            <w:bookmarkEnd w:id="726"/>
            <w:bookmarkEnd w:id="727"/>
            <w:bookmarkEnd w:id="728"/>
            <w:bookmarkEnd w:id="729"/>
            <w:bookmarkEnd w:id="730"/>
            <w:bookmarkEnd w:id="731"/>
            <w:bookmarkEnd w:id="732"/>
            <w:bookmarkEnd w:id="733"/>
            <w:bookmarkEnd w:id="734"/>
            <w:bookmarkEnd w:id="735"/>
            <w:bookmarkEnd w:id="736"/>
            <w:bookmarkEnd w:id="737"/>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8" w:name="_Toc115420113"/>
            <w:bookmarkStart w:id="739" w:name="_Toc115421642"/>
            <w:bookmarkStart w:id="740" w:name="_Toc115426290"/>
            <w:bookmarkStart w:id="741" w:name="_Toc115426480"/>
            <w:bookmarkStart w:id="742" w:name="_Toc115432744"/>
            <w:bookmarkStart w:id="743" w:name="_Toc115432809"/>
            <w:bookmarkStart w:id="744" w:name="_Toc115434319"/>
            <w:bookmarkStart w:id="745" w:name="_Toc115457279"/>
            <w:bookmarkStart w:id="746" w:name="_Toc115457357"/>
            <w:bookmarkStart w:id="747" w:name="_Toc115476289"/>
            <w:bookmarkStart w:id="748" w:name="_Toc115476553"/>
            <w:bookmarkStart w:id="749" w:name="_Toc115476934"/>
            <w:bookmarkStart w:id="750" w:name="_Toc115477031"/>
            <w:r w:rsidRPr="00B83904">
              <w:t>Legacy TDD: Static TDD UL/DL configuration with {DU’DDU’}, where U’=[0D:2G:12U], the switching slots are in the UL slot denoted as U’</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33D502D6" w14:textId="343A833C" w:rsidR="003F5525" w:rsidRPr="00B83904" w:rsidRDefault="00297302" w:rsidP="004627B1">
            <w:pPr>
              <w:pStyle w:val="Proposal"/>
              <w:widowControl/>
              <w:numPr>
                <w:ilvl w:val="0"/>
                <w:numId w:val="100"/>
              </w:numPr>
              <w:spacing w:after="0" w:line="240" w:lineRule="auto"/>
            </w:pPr>
            <w:bookmarkStart w:id="751" w:name="_Toc115420114"/>
            <w:bookmarkStart w:id="752" w:name="_Toc115421643"/>
            <w:bookmarkStart w:id="753" w:name="_Toc115426291"/>
            <w:bookmarkStart w:id="754" w:name="_Toc115426481"/>
            <w:bookmarkStart w:id="755" w:name="_Toc115432745"/>
            <w:bookmarkStart w:id="756" w:name="_Toc115432810"/>
            <w:bookmarkStart w:id="757" w:name="_Toc115434320"/>
            <w:bookmarkStart w:id="758" w:name="_Toc115457280"/>
            <w:bookmarkStart w:id="759" w:name="_Toc115457358"/>
            <w:bookmarkStart w:id="760" w:name="_Toc115476290"/>
            <w:bookmarkStart w:id="761" w:name="_Toc115476554"/>
            <w:bookmarkStart w:id="762" w:name="_Toc115476935"/>
            <w:bookmarkStart w:id="763" w:name="_Toc115477032"/>
            <w:r w:rsidRPr="00B83904">
              <w:t>SBFD: Frame structure#2 (XXXXU), where X denotes a SBFD slot. In time domain, SBFD UL subband spans all the symbols in a SBFD slot. In frequency domain, SBFD UL subband is about 20% of the channel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0DDA8D62" w14:textId="4485AA14" w:rsidR="00297302" w:rsidRPr="00B83904" w:rsidRDefault="00297302" w:rsidP="00A318A0">
            <w:pPr>
              <w:pStyle w:val="Proposal"/>
              <w:widowControl/>
              <w:spacing w:after="0" w:line="240" w:lineRule="auto"/>
            </w:pPr>
            <w:bookmarkStart w:id="764" w:name="_Toc115421644"/>
            <w:bookmarkStart w:id="765" w:name="_Toc115426292"/>
            <w:bookmarkStart w:id="766" w:name="_Toc115426482"/>
            <w:bookmarkStart w:id="767" w:name="_Toc115432746"/>
            <w:bookmarkStart w:id="768" w:name="_Toc115432811"/>
            <w:bookmarkStart w:id="769" w:name="_Toc115434321"/>
            <w:bookmarkStart w:id="770" w:name="_Toc115457281"/>
            <w:bookmarkStart w:id="771" w:name="_Toc115457359"/>
            <w:bookmarkStart w:id="772" w:name="_Toc115476291"/>
            <w:bookmarkStart w:id="773" w:name="_Toc115476555"/>
            <w:bookmarkStart w:id="774" w:name="_Toc115476936"/>
            <w:bookmarkStart w:id="775" w:name="_Toc115477033"/>
            <w:r w:rsidRPr="00B83904">
              <w:rPr>
                <w:u w:val="single"/>
              </w:rPr>
              <w:t xml:space="preserve">Proposal 29: </w:t>
            </w:r>
            <w:r w:rsidRPr="00B83904">
              <w:t>RAN1 to agree to further down-select Alt2 and Alt3 (with the proposed DU’DDU’ configuration) for system level simulations.</w:t>
            </w:r>
            <w:bookmarkEnd w:id="764"/>
            <w:bookmarkEnd w:id="765"/>
            <w:bookmarkEnd w:id="766"/>
            <w:bookmarkEnd w:id="767"/>
            <w:bookmarkEnd w:id="768"/>
            <w:bookmarkEnd w:id="769"/>
            <w:bookmarkEnd w:id="770"/>
            <w:bookmarkEnd w:id="771"/>
            <w:bookmarkEnd w:id="772"/>
            <w:bookmarkEnd w:id="773"/>
            <w:bookmarkEnd w:id="774"/>
            <w:bookmarkEnd w:id="775"/>
          </w:p>
          <w:p w14:paraId="1CE75C30" w14:textId="1D821840" w:rsidR="00297302" w:rsidRPr="00B83904" w:rsidRDefault="00297302" w:rsidP="00A318A0">
            <w:pPr>
              <w:pStyle w:val="Proposal"/>
              <w:widowControl/>
              <w:spacing w:after="0" w:line="240" w:lineRule="auto"/>
            </w:pPr>
            <w:bookmarkStart w:id="776" w:name="_Toc115258524"/>
            <w:bookmarkStart w:id="777" w:name="_Toc115421645"/>
            <w:bookmarkStart w:id="778" w:name="_Toc115426293"/>
            <w:bookmarkStart w:id="779" w:name="_Toc115426483"/>
            <w:bookmarkStart w:id="780" w:name="_Toc115432747"/>
            <w:bookmarkStart w:id="781" w:name="_Toc115432812"/>
            <w:bookmarkStart w:id="782" w:name="_Toc115434322"/>
            <w:bookmarkStart w:id="783" w:name="_Toc115457282"/>
            <w:bookmarkStart w:id="784" w:name="_Toc115457360"/>
            <w:bookmarkStart w:id="785" w:name="_Toc115476292"/>
            <w:bookmarkStart w:id="786" w:name="_Toc115476556"/>
            <w:bookmarkStart w:id="787" w:name="_Toc115476937"/>
            <w:bookmarkStart w:id="788"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73A8A0FB" w14:textId="793460B9" w:rsidR="00297302" w:rsidRPr="00B83904" w:rsidRDefault="00B20C71" w:rsidP="00BF517A">
            <w:pPr>
              <w:pStyle w:val="Proposal"/>
              <w:widowControl/>
              <w:spacing w:after="0" w:line="240" w:lineRule="auto"/>
            </w:pPr>
            <w:bookmarkStart w:id="789" w:name="_Toc115421646"/>
            <w:bookmarkStart w:id="790" w:name="_Toc115426294"/>
            <w:bookmarkStart w:id="791" w:name="_Toc115426484"/>
            <w:bookmarkStart w:id="792" w:name="_Toc115432748"/>
            <w:bookmarkStart w:id="793" w:name="_Toc115432813"/>
            <w:bookmarkStart w:id="794" w:name="_Toc115434323"/>
            <w:bookmarkStart w:id="795" w:name="_Toc115457283"/>
            <w:bookmarkStart w:id="796" w:name="_Toc115457361"/>
            <w:bookmarkStart w:id="797" w:name="_Toc115476293"/>
            <w:bookmarkStart w:id="798" w:name="_Toc115476557"/>
            <w:bookmarkStart w:id="799" w:name="_Toc115476938"/>
            <w:bookmarkStart w:id="800" w:name="_Toc115477035"/>
            <w:r w:rsidRPr="00B83904">
              <w:rPr>
                <w:u w:val="single"/>
              </w:rPr>
              <w:t xml:space="preserve">Proposal 31: </w:t>
            </w:r>
            <w:r w:rsidRPr="00B83904">
              <w:t xml:space="preserve">RAN1 to agree a separate SBFD subband configuration for FR2. </w:t>
            </w:r>
            <w:bookmarkStart w:id="801" w:name="_Toc115258532"/>
            <w:bookmarkStart w:id="802"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9"/>
            <w:bookmarkEnd w:id="790"/>
            <w:bookmarkEnd w:id="791"/>
            <w:bookmarkEnd w:id="801"/>
            <w:bookmarkEnd w:id="802"/>
            <w:r w:rsidRPr="00B83904">
              <w:t>.</w:t>
            </w:r>
            <w:bookmarkEnd w:id="792"/>
            <w:bookmarkEnd w:id="793"/>
            <w:bookmarkEnd w:id="794"/>
            <w:bookmarkEnd w:id="795"/>
            <w:bookmarkEnd w:id="796"/>
            <w:bookmarkEnd w:id="797"/>
            <w:bookmarkEnd w:id="798"/>
            <w:bookmarkEnd w:id="799"/>
            <w:bookmarkEnd w:id="800"/>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E.g. 20 slots per 20 ms for SSB, 20 slots per 160 ms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N (6 RBs for 30 KHz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3"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3"/>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r w:rsidRPr="00B83904">
              <w:t>Spreadtrum</w:t>
            </w:r>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r w:rsidRPr="00B83904">
              <w:t xml:space="preserve">InterDigital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4" w:name="_Hlk116461500"/>
      <w:r w:rsidR="00823CF4">
        <w:t xml:space="preserve"> (Closed)</w:t>
      </w:r>
      <w:bookmarkEnd w:id="804"/>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bandwith may not have much difference. </w:t>
            </w:r>
          </w:p>
          <w:p w14:paraId="5652B567" w14:textId="2A9D46D9" w:rsidR="00951E89" w:rsidRDefault="00951E89" w:rsidP="00C635E4">
            <w:pPr>
              <w:spacing w:line="240" w:lineRule="auto"/>
              <w:rPr>
                <w:bCs/>
              </w:rPr>
            </w:pPr>
            <w:r>
              <w:rPr>
                <w:rFonts w:hint="eastAsia"/>
                <w:bCs/>
              </w:rPr>
              <w:t>3</w:t>
            </w:r>
            <w:r>
              <w:rPr>
                <w:bCs/>
              </w:rPr>
              <w:t>) We have already provided some simulation results for Alt.3. We will also provide simulation 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rom the guidence of RAN plenary, DL subband in UL symbols should be deprioritized. Alt 3 is natureally against the guidence. It should be deprioritized. For the same reason, alt 4 should also be deprioritized.</w:t>
            </w:r>
            <w:r>
              <w:rPr>
                <w:rFonts w:hint="eastAsia"/>
                <w:bCs/>
              </w:rPr>
              <w:t xml:space="preserve"> </w:t>
            </w:r>
            <w:r>
              <w:rPr>
                <w:bCs/>
              </w:rPr>
              <w:t>Accordingly, we propsoe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r>
              <w:rPr>
                <w:bCs/>
              </w:rPr>
              <w:t>InterDigital</w:t>
            </w:r>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r>
              <w:rPr>
                <w:bCs/>
              </w:rPr>
              <w:t>InterDigital</w:t>
            </w:r>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58"/>
        <w:gridCol w:w="2813"/>
        <w:gridCol w:w="3691"/>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5"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6" w:author="Wang Fei" w:date="2022-10-11T15:38:00Z">
        <w:r w:rsidRPr="00FA7323" w:rsidDel="00FA7323">
          <w:rPr>
            <w:iCs/>
            <w:color w:val="FF0000"/>
            <w:rPrChange w:id="807" w:author="Wang Fei" w:date="2022-10-11T15:38:00Z">
              <w:rPr>
                <w:iCs/>
              </w:rPr>
            </w:rPrChange>
          </w:rPr>
          <w:delText>20</w:delText>
        </w:r>
      </w:del>
      <w:ins w:id="808" w:author="Wang Fei" w:date="2022-10-11T15:38:00Z">
        <w:r w:rsidRPr="00FA7323">
          <w:rPr>
            <w:iCs/>
            <w:color w:val="FF0000"/>
            <w:rPrChange w:id="809" w:author="Wang Fei" w:date="2022-10-11T15:38:00Z">
              <w:rPr>
                <w:iCs/>
              </w:rPr>
            </w:rPrChange>
          </w:rPr>
          <w:t>25</w:t>
        </w:r>
      </w:ins>
      <w:r w:rsidRPr="00FA7323">
        <w:rPr>
          <w:iCs/>
          <w:color w:val="FF0000"/>
          <w:rPrChange w:id="810"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downprioritizing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r w:rsidRPr="00C80C53">
              <w:rPr>
                <w:bCs/>
              </w:rPr>
              <w:t>Spreadtrum</w:t>
            </w:r>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 xml:space="preserve">Our understanding is that the suggested values of DL/UL/guardRB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MHz.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e.g,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r>
              <w:rPr>
                <w:rFonts w:hint="eastAsia"/>
                <w:bCs/>
              </w:rPr>
              <w:t>S</w:t>
            </w:r>
            <w:r>
              <w:rPr>
                <w:bCs/>
              </w:rPr>
              <w:t>preadtrum</w:t>
            </w:r>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11"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r>
              <w:rPr>
                <w:rFonts w:eastAsia="Malgun Gothic"/>
                <w:bCs/>
                <w:color w:val="FF0000"/>
              </w:rPr>
              <w:t>Cosidering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r>
              <w:rPr>
                <w:bCs/>
              </w:rPr>
              <w:t>Spreadtrum</w:t>
            </w:r>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11F76735" w:rsidR="0043490C" w:rsidRDefault="0043490C" w:rsidP="0043490C">
      <w:pPr>
        <w:pStyle w:val="Heading3"/>
      </w:pPr>
      <w:r>
        <w:t>3rd Round Proposals (</w:t>
      </w:r>
      <w:r w:rsidR="00C92E09">
        <w:t>Closed</w:t>
      </w:r>
      <w:r>
        <w:t>)</w:t>
      </w:r>
    </w:p>
    <w:p w14:paraId="43666907" w14:textId="74A79BDF"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6E2FC1">
        <w:rPr>
          <w:b/>
          <w:i/>
          <w:u w:val="single"/>
        </w:rPr>
        <w:t>Closed</w:t>
      </w:r>
      <w:r w:rsidRPr="00665792">
        <w:rPr>
          <w:b/>
          <w:i/>
          <w:u w:val="single"/>
        </w:rPr>
        <w:t>)</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2"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3" w:author="Wang Fei" w:date="2022-10-11T15:38:00Z">
        <w:r w:rsidRPr="00FA7323" w:rsidDel="00FA7323">
          <w:rPr>
            <w:iCs/>
            <w:color w:val="FF0000"/>
            <w:rPrChange w:id="814" w:author="Wang Fei" w:date="2022-10-11T15:38:00Z">
              <w:rPr>
                <w:iCs/>
              </w:rPr>
            </w:rPrChange>
          </w:rPr>
          <w:delText>20</w:delText>
        </w:r>
      </w:del>
      <w:ins w:id="815" w:author="Wang Fei" w:date="2022-10-11T15:38:00Z">
        <w:r w:rsidRPr="00FA7323">
          <w:rPr>
            <w:iCs/>
            <w:color w:val="FF0000"/>
            <w:rPrChange w:id="816" w:author="Wang Fei" w:date="2022-10-11T15:38:00Z">
              <w:rPr>
                <w:iCs/>
              </w:rPr>
            </w:rPrChange>
          </w:rPr>
          <w:t>25</w:t>
        </w:r>
      </w:ins>
      <w:r w:rsidRPr="00FA7323">
        <w:rPr>
          <w:iCs/>
          <w:color w:val="FF0000"/>
          <w:rPrChange w:id="817"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deporitirze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r w:rsidR="00B51C9E" w:rsidRPr="001371AE" w14:paraId="2B9E4E2C" w14:textId="77777777" w:rsidTr="00B51C9E">
        <w:tc>
          <w:tcPr>
            <w:tcW w:w="1555" w:type="dxa"/>
          </w:tcPr>
          <w:p w14:paraId="02389DBA" w14:textId="77777777" w:rsidR="00B51C9E" w:rsidRPr="001371AE" w:rsidRDefault="00B51C9E" w:rsidP="008F1B9D">
            <w:pPr>
              <w:rPr>
                <w:rFonts w:eastAsia="Malgun Gothic"/>
                <w:bCs/>
              </w:rPr>
            </w:pPr>
            <w:r w:rsidRPr="001371AE">
              <w:rPr>
                <w:rFonts w:eastAsia="Malgun Gothic" w:hint="eastAsia"/>
                <w:bCs/>
              </w:rPr>
              <w:t>LG</w:t>
            </w:r>
          </w:p>
        </w:tc>
        <w:tc>
          <w:tcPr>
            <w:tcW w:w="8407" w:type="dxa"/>
          </w:tcPr>
          <w:p w14:paraId="510799A6" w14:textId="77777777" w:rsidR="00B51C9E" w:rsidRPr="001371AE" w:rsidRDefault="00B51C9E" w:rsidP="008F1B9D">
            <w:pPr>
              <w:rPr>
                <w:rFonts w:eastAsia="Malgun Gothic"/>
                <w:bCs/>
              </w:rPr>
            </w:pPr>
            <w:r w:rsidRPr="001371AE">
              <w:rPr>
                <w:rFonts w:eastAsia="Malgun Gothic"/>
                <w:bCs/>
              </w:rPr>
              <w:t>W</w:t>
            </w:r>
            <w:r w:rsidRPr="001371AE">
              <w:rPr>
                <w:rFonts w:eastAsia="Malgun Gothic" w:hint="eastAsia"/>
                <w:bCs/>
              </w:rPr>
              <w:t xml:space="preserve">e </w:t>
            </w:r>
            <w:r w:rsidRPr="001371AE">
              <w:rPr>
                <w:rFonts w:eastAsia="Malgun Gothic"/>
                <w:bCs/>
              </w:rPr>
              <w:t>support the proposal.</w:t>
            </w:r>
          </w:p>
        </w:tc>
      </w:tr>
      <w:tr w:rsidR="00300A10" w:rsidRPr="00E57959" w14:paraId="5100C28C" w14:textId="77777777" w:rsidTr="00300A10">
        <w:tc>
          <w:tcPr>
            <w:tcW w:w="1555" w:type="dxa"/>
          </w:tcPr>
          <w:p w14:paraId="5E20A020" w14:textId="77777777" w:rsidR="00300A10" w:rsidRPr="00F955CC" w:rsidRDefault="00300A10" w:rsidP="008F1B9D">
            <w:pPr>
              <w:rPr>
                <w:bCs/>
              </w:rPr>
            </w:pPr>
            <w:r>
              <w:rPr>
                <w:bCs/>
              </w:rPr>
              <w:t>Ericsson</w:t>
            </w:r>
          </w:p>
        </w:tc>
        <w:tc>
          <w:tcPr>
            <w:tcW w:w="8407" w:type="dxa"/>
          </w:tcPr>
          <w:p w14:paraId="24ABD460" w14:textId="77777777" w:rsidR="00300A10" w:rsidRDefault="00300A10" w:rsidP="008F1B9D">
            <w:pPr>
              <w:rPr>
                <w:bCs/>
              </w:rPr>
            </w:pPr>
            <w:r>
              <w:rPr>
                <w:bCs/>
              </w:rPr>
              <w:t xml:space="preserve">It is worthy to note that Alt 3 and Alt4 are defined ONLY for single operator deployment case 1. </w:t>
            </w:r>
          </w:p>
          <w:p w14:paraId="6EFF3E2A" w14:textId="77777777" w:rsidR="00300A10" w:rsidRPr="00E57959" w:rsidRDefault="00300A10" w:rsidP="008F1B9D">
            <w:pPr>
              <w:rPr>
                <w:bCs/>
              </w:rPr>
            </w:pPr>
            <w:r>
              <w:rPr>
                <w:bCs/>
              </w:rPr>
              <w:t xml:space="preserve">The same Alt 3 and Alt 4 for two operator scenarios will have a DL SB (SBFD slot) in legacy UL symbols. RAN-Plenary guidance deprioritized this already. </w:t>
            </w:r>
          </w:p>
        </w:tc>
      </w:tr>
      <w:tr w:rsidR="00985FBF" w14:paraId="7FB4821C" w14:textId="77777777" w:rsidTr="00985FBF">
        <w:tc>
          <w:tcPr>
            <w:tcW w:w="1555" w:type="dxa"/>
          </w:tcPr>
          <w:p w14:paraId="65AE80B1" w14:textId="77777777" w:rsidR="00985FBF" w:rsidRDefault="00985FBF" w:rsidP="008F1B9D">
            <w:pPr>
              <w:rPr>
                <w:bCs/>
              </w:rPr>
            </w:pPr>
            <w:r>
              <w:rPr>
                <w:bCs/>
              </w:rPr>
              <w:t>Sony</w:t>
            </w:r>
          </w:p>
        </w:tc>
        <w:tc>
          <w:tcPr>
            <w:tcW w:w="8407" w:type="dxa"/>
          </w:tcPr>
          <w:p w14:paraId="728BFEA2" w14:textId="77777777" w:rsidR="00985FBF" w:rsidRDefault="00985FBF" w:rsidP="008F1B9D">
            <w:pPr>
              <w:rPr>
                <w:bCs/>
              </w:rPr>
            </w:pPr>
            <w:r>
              <w:rPr>
                <w:rFonts w:hint="eastAsia"/>
                <w:bCs/>
              </w:rPr>
              <w:t>Support</w:t>
            </w:r>
          </w:p>
        </w:tc>
      </w:tr>
      <w:tr w:rsidR="00A10F70" w14:paraId="654E2D42" w14:textId="77777777" w:rsidTr="007673AE">
        <w:tc>
          <w:tcPr>
            <w:tcW w:w="1555" w:type="dxa"/>
            <w:vAlign w:val="center"/>
          </w:tcPr>
          <w:p w14:paraId="2A57764C" w14:textId="76B90C3B" w:rsidR="00A10F70" w:rsidRDefault="00A10F70" w:rsidP="00A10F70">
            <w:pPr>
              <w:rPr>
                <w:bCs/>
              </w:rPr>
            </w:pPr>
            <w:r w:rsidRPr="00597677">
              <w:rPr>
                <w:rFonts w:eastAsia="Malgun Gothic" w:hint="eastAsia"/>
                <w:bCs/>
              </w:rPr>
              <w:t>Samsung</w:t>
            </w:r>
          </w:p>
        </w:tc>
        <w:tc>
          <w:tcPr>
            <w:tcW w:w="8407" w:type="dxa"/>
            <w:vAlign w:val="center"/>
          </w:tcPr>
          <w:p w14:paraId="786211B4" w14:textId="34172A59" w:rsidR="00A10F70" w:rsidRDefault="00A10F70" w:rsidP="00A10F70">
            <w:pPr>
              <w:rPr>
                <w:bCs/>
              </w:rPr>
            </w:pPr>
            <w:r w:rsidRPr="00597677">
              <w:rPr>
                <w:rFonts w:eastAsia="Malgun Gothic" w:hint="eastAsia"/>
                <w:bCs/>
              </w:rPr>
              <w:t>Support</w:t>
            </w:r>
          </w:p>
        </w:tc>
      </w:tr>
      <w:tr w:rsidR="007705B7" w14:paraId="136F451F" w14:textId="77777777" w:rsidTr="007673AE">
        <w:tc>
          <w:tcPr>
            <w:tcW w:w="1555" w:type="dxa"/>
            <w:vAlign w:val="center"/>
          </w:tcPr>
          <w:p w14:paraId="598D2853" w14:textId="2874F5CA" w:rsidR="007705B7" w:rsidRPr="00597677" w:rsidRDefault="007705B7" w:rsidP="007705B7">
            <w:pPr>
              <w:rPr>
                <w:rFonts w:eastAsia="Malgun Gothic"/>
                <w:bCs/>
              </w:rPr>
            </w:pPr>
            <w:r>
              <w:rPr>
                <w:rFonts w:hint="eastAsia"/>
                <w:bCs/>
              </w:rPr>
              <w:t>H</w:t>
            </w:r>
            <w:r>
              <w:rPr>
                <w:bCs/>
              </w:rPr>
              <w:t>uawei, HiSilicon</w:t>
            </w:r>
          </w:p>
        </w:tc>
        <w:tc>
          <w:tcPr>
            <w:tcW w:w="8407" w:type="dxa"/>
            <w:vAlign w:val="center"/>
          </w:tcPr>
          <w:p w14:paraId="1750D7B0" w14:textId="1B553AFD" w:rsidR="007705B7" w:rsidRPr="00597677" w:rsidRDefault="007705B7" w:rsidP="007705B7">
            <w:pPr>
              <w:rPr>
                <w:rFonts w:eastAsia="Malgun Gothic"/>
                <w:bCs/>
              </w:rPr>
            </w:pPr>
            <w:r>
              <w:rPr>
                <w:rFonts w:hint="eastAsia"/>
                <w:bCs/>
              </w:rPr>
              <w:t>W</w:t>
            </w:r>
            <w:r>
              <w:rPr>
                <w:bCs/>
              </w:rPr>
              <w:t>e agree with QC</w:t>
            </w:r>
            <w:r w:rsidR="00D15F0D">
              <w:rPr>
                <w:bCs/>
              </w:rPr>
              <w:t xml:space="preserve"> and sugges to remove the FFS.</w:t>
            </w:r>
          </w:p>
        </w:tc>
      </w:tr>
      <w:tr w:rsidR="003B2011" w14:paraId="0463287F" w14:textId="77777777" w:rsidTr="007673AE">
        <w:tc>
          <w:tcPr>
            <w:tcW w:w="1555" w:type="dxa"/>
            <w:vAlign w:val="center"/>
          </w:tcPr>
          <w:p w14:paraId="38AFD56D" w14:textId="3EF2A916" w:rsidR="003B2011" w:rsidRDefault="003B2011" w:rsidP="003B2011">
            <w:pPr>
              <w:rPr>
                <w:bCs/>
              </w:rPr>
            </w:pPr>
            <w:r>
              <w:rPr>
                <w:bCs/>
              </w:rPr>
              <w:t>Intel</w:t>
            </w:r>
          </w:p>
        </w:tc>
        <w:tc>
          <w:tcPr>
            <w:tcW w:w="8407" w:type="dxa"/>
            <w:vAlign w:val="center"/>
          </w:tcPr>
          <w:p w14:paraId="4C9B7EFA" w14:textId="7E4D9159" w:rsidR="003B2011" w:rsidRDefault="003B2011" w:rsidP="003B2011">
            <w:pPr>
              <w:rPr>
                <w:bCs/>
              </w:rPr>
            </w:pPr>
            <w:r>
              <w:rPr>
                <w:bCs/>
              </w:rPr>
              <w:t>We also are OK to remove FFS bullet.</w:t>
            </w:r>
          </w:p>
        </w:tc>
      </w:tr>
      <w:tr w:rsidR="00C31BF5" w14:paraId="6DAAED0F" w14:textId="77777777" w:rsidTr="007673AE">
        <w:tc>
          <w:tcPr>
            <w:tcW w:w="1555" w:type="dxa"/>
            <w:vAlign w:val="center"/>
          </w:tcPr>
          <w:p w14:paraId="6C6E67B6" w14:textId="6F1DD093" w:rsidR="00C31BF5" w:rsidRDefault="00C31BF5" w:rsidP="003B2011">
            <w:pPr>
              <w:rPr>
                <w:bCs/>
              </w:rPr>
            </w:pPr>
            <w:r>
              <w:rPr>
                <w:bCs/>
              </w:rPr>
              <w:t>Nokia/NSB</w:t>
            </w:r>
          </w:p>
        </w:tc>
        <w:tc>
          <w:tcPr>
            <w:tcW w:w="8407" w:type="dxa"/>
            <w:vAlign w:val="center"/>
          </w:tcPr>
          <w:p w14:paraId="628D9C1D" w14:textId="6D911BA2" w:rsidR="00C31BF5" w:rsidRDefault="00C31BF5" w:rsidP="003B2011">
            <w:pPr>
              <w:rPr>
                <w:bCs/>
              </w:rPr>
            </w:pPr>
            <w:r>
              <w:rPr>
                <w:bCs/>
              </w:rPr>
              <w:t>Support</w:t>
            </w:r>
          </w:p>
        </w:tc>
      </w:tr>
      <w:tr w:rsidR="00E540BE" w14:paraId="5423A35C" w14:textId="77777777" w:rsidTr="007673AE">
        <w:tc>
          <w:tcPr>
            <w:tcW w:w="1555" w:type="dxa"/>
            <w:vAlign w:val="center"/>
          </w:tcPr>
          <w:p w14:paraId="1FFA52C4" w14:textId="37CDA930" w:rsidR="00E540BE" w:rsidRDefault="00E540BE" w:rsidP="003B2011">
            <w:pPr>
              <w:rPr>
                <w:bCs/>
              </w:rPr>
            </w:pPr>
            <w:r>
              <w:rPr>
                <w:rFonts w:hint="eastAsia"/>
                <w:bCs/>
              </w:rPr>
              <w:t>X</w:t>
            </w:r>
            <w:r>
              <w:rPr>
                <w:bCs/>
              </w:rPr>
              <w:t>iaomi</w:t>
            </w:r>
          </w:p>
        </w:tc>
        <w:tc>
          <w:tcPr>
            <w:tcW w:w="8407" w:type="dxa"/>
            <w:vAlign w:val="center"/>
          </w:tcPr>
          <w:p w14:paraId="6145F70D" w14:textId="59A94B62" w:rsidR="00E540BE" w:rsidRDefault="00E540BE" w:rsidP="003B2011">
            <w:pPr>
              <w:rPr>
                <w:bCs/>
              </w:rPr>
            </w:pPr>
            <w:r>
              <w:rPr>
                <w:bCs/>
              </w:rPr>
              <w:t>Agree with Ericsson, it is already quite clear that alt 4 is depriritized via the RAN guidance.</w:t>
            </w:r>
          </w:p>
        </w:tc>
      </w:tr>
    </w:tbl>
    <w:p w14:paraId="6116D140" w14:textId="77777777" w:rsidR="003306EF" w:rsidRPr="003306EF" w:rsidRDefault="003306EF" w:rsidP="003306EF"/>
    <w:p w14:paraId="59EAED24" w14:textId="553B2B6C"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w:t>
      </w:r>
      <w:r w:rsidR="006E2FC1">
        <w:rPr>
          <w:b/>
          <w:i/>
          <w:u w:val="single"/>
        </w:rPr>
        <w:t>Closed</w:t>
      </w:r>
      <w:r w:rsidR="0037652D" w:rsidRPr="00665792">
        <w:rPr>
          <w:b/>
          <w:i/>
          <w:u w:val="single"/>
        </w:rPr>
        <w:t>)</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145664">
      <w:pPr>
        <w:pStyle w:val="ListParagraph"/>
        <w:numPr>
          <w:ilvl w:val="0"/>
          <w:numId w:val="164"/>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8F1B9D">
            <w:pPr>
              <w:rPr>
                <w:bCs/>
              </w:rPr>
            </w:pPr>
            <w:r>
              <w:rPr>
                <w:bCs/>
              </w:rPr>
              <w:t>Spreadtrum</w:t>
            </w:r>
          </w:p>
        </w:tc>
        <w:tc>
          <w:tcPr>
            <w:tcW w:w="8407" w:type="dxa"/>
          </w:tcPr>
          <w:p w14:paraId="66498E35" w14:textId="77777777" w:rsidR="005C5DC8" w:rsidRDefault="005C5DC8" w:rsidP="008F1B9D">
            <w:pPr>
              <w:rPr>
                <w:bCs/>
              </w:rPr>
            </w:pPr>
            <w:r>
              <w:rPr>
                <w:bCs/>
              </w:rPr>
              <w:t>About FR1, we are fine. But about FR2, after RAN4 reached an agreement on SBFD configuration, we prefer to agree with Ericsson and change channel bandwidth of FR2 to 200MHz.</w:t>
            </w:r>
          </w:p>
        </w:tc>
      </w:tr>
      <w:tr w:rsidR="00E919DC" w:rsidRPr="00923FA6" w14:paraId="2D776664" w14:textId="77777777" w:rsidTr="00E919DC">
        <w:tc>
          <w:tcPr>
            <w:tcW w:w="1555" w:type="dxa"/>
          </w:tcPr>
          <w:p w14:paraId="2D04D10A" w14:textId="77777777" w:rsidR="00E919DC" w:rsidRPr="009617AF" w:rsidRDefault="00E919DC" w:rsidP="008F1B9D">
            <w:pPr>
              <w:rPr>
                <w:bCs/>
              </w:rPr>
            </w:pPr>
            <w:r>
              <w:rPr>
                <w:bCs/>
              </w:rPr>
              <w:t>Ericsson</w:t>
            </w:r>
          </w:p>
        </w:tc>
        <w:tc>
          <w:tcPr>
            <w:tcW w:w="8407" w:type="dxa"/>
          </w:tcPr>
          <w:p w14:paraId="2CD43A09" w14:textId="77777777" w:rsidR="00E919DC" w:rsidRDefault="00E919DC" w:rsidP="008F1B9D">
            <w:pPr>
              <w:rPr>
                <w:bCs/>
              </w:rPr>
            </w:pPr>
            <w:r>
              <w:rPr>
                <w:bCs/>
              </w:rPr>
              <w:t xml:space="preserve">For FR1, we are ok to compromise to use the configuration only for SLS evaluation purposes. </w:t>
            </w:r>
          </w:p>
          <w:p w14:paraId="64C33718" w14:textId="77777777" w:rsidR="00E919DC" w:rsidRDefault="00E919DC" w:rsidP="008F1B9D">
            <w:pPr>
              <w:pStyle w:val="CommentText"/>
              <w:rPr>
                <w:bCs/>
              </w:rPr>
            </w:pPr>
            <w:r>
              <w:rPr>
                <w:bCs/>
              </w:rPr>
              <w:t xml:space="preserve">For FR2, we cannot have the same 40-20-40 configuration and need to support existing BWs for UL and carrier BW.  </w:t>
            </w:r>
          </w:p>
          <w:p w14:paraId="30258D07" w14:textId="7717C56F" w:rsidR="00E919DC" w:rsidRDefault="00E919DC" w:rsidP="008F1B9D">
            <w:pPr>
              <w:pStyle w:val="CommentText"/>
              <w:rPr>
                <w:lang w:val="sv-SE"/>
              </w:rPr>
            </w:pPr>
            <w:r>
              <w:rPr>
                <w:bCs/>
              </w:rPr>
              <w:t>Furthermore,</w:t>
            </w:r>
            <w:r>
              <w:rPr>
                <w:lang w:val="sv-SE"/>
              </w:rPr>
              <w:t xml:space="preserve"> if RAN1 performs any LLS evaluation, it would not be possible if random RB configurations are used instead of the existing BWs in RAN4. RAN4 also need to provide </w:t>
            </w:r>
            <w:r w:rsidR="00124E17">
              <w:rPr>
                <w:lang w:val="sv-SE"/>
              </w:rPr>
              <w:t>response on the SBFD configuration assumptions</w:t>
            </w:r>
            <w:r w:rsidR="006D194F">
              <w:rPr>
                <w:lang w:val="sv-SE"/>
              </w:rPr>
              <w:t xml:space="preserve">’ </w:t>
            </w:r>
            <w:r w:rsidR="00124E17">
              <w:rPr>
                <w:lang w:val="sv-SE"/>
              </w:rPr>
              <w:t xml:space="preserve">LS we are planning to send this meeting. </w:t>
            </w:r>
          </w:p>
          <w:p w14:paraId="2BA0224E" w14:textId="77777777" w:rsidR="00E919DC" w:rsidRPr="00DA0144" w:rsidRDefault="00E919DC" w:rsidP="008F1B9D">
            <w:pPr>
              <w:rPr>
                <w:bCs/>
                <w:lang w:val="sv-SE"/>
              </w:rPr>
            </w:pPr>
          </w:p>
          <w:p w14:paraId="3950DF3B" w14:textId="77777777" w:rsidR="00E919DC" w:rsidRDefault="00E919DC" w:rsidP="008F1B9D">
            <w:pPr>
              <w:rPr>
                <w:bCs/>
              </w:rPr>
            </w:pPr>
            <w:r>
              <w:rPr>
                <w:bCs/>
              </w:rPr>
              <w:t xml:space="preserve">We propose the following: </w:t>
            </w:r>
          </w:p>
          <w:p w14:paraId="6E90AC8D" w14:textId="77777777" w:rsidR="00E919DC" w:rsidRPr="00B83904" w:rsidRDefault="00E919DC" w:rsidP="008F1B9D">
            <w:r w:rsidRPr="00556CEE">
              <w:t>F</w:t>
            </w:r>
            <w:r>
              <w:t xml:space="preserve">or </w:t>
            </w:r>
            <w:r w:rsidRPr="00262367">
              <w:rPr>
                <w:color w:val="FF0000"/>
              </w:rPr>
              <w:t>SLS evaluation purposes only</w:t>
            </w:r>
            <w:r>
              <w:t>, Alt</w:t>
            </w:r>
            <w:r w:rsidRPr="00B83904">
              <w:t xml:space="preserve">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w:t>
            </w:r>
            <w:r w:rsidRPr="00262367">
              <w:rPr>
                <w:strike/>
                <w:color w:val="FF0000"/>
              </w:rPr>
              <w:t>for evaluation</w:t>
            </w:r>
            <w:r w:rsidRPr="00B83904">
              <w:t xml:space="preserve">: </w:t>
            </w:r>
          </w:p>
          <w:p w14:paraId="3F38A06C" w14:textId="77777777" w:rsidR="00E919DC" w:rsidRDefault="00E919DC"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A6F2B2B" w14:textId="77777777" w:rsidR="00E919DC" w:rsidRPr="00450FEB" w:rsidRDefault="00E919DC" w:rsidP="00145664">
            <w:pPr>
              <w:pStyle w:val="ListParagraph"/>
              <w:numPr>
                <w:ilvl w:val="0"/>
                <w:numId w:val="164"/>
              </w:numPr>
              <w:ind w:firstLineChars="0"/>
              <w:rPr>
                <w:strike/>
              </w:rPr>
            </w:pPr>
            <w:r w:rsidRPr="00450FEB">
              <w:rPr>
                <w:strike/>
              </w:rPr>
              <w:t>For FR2 with 100MHz channel bandwidth and 120kHz SCS (66 PRB) &lt; N</w:t>
            </w:r>
            <w:r w:rsidRPr="00450FEB">
              <w:rPr>
                <w:strike/>
                <w:vertAlign w:val="subscript"/>
              </w:rPr>
              <w:t>D</w:t>
            </w:r>
            <w:r w:rsidRPr="00450FEB">
              <w:rPr>
                <w:strike/>
              </w:rPr>
              <w:t>, N</w:t>
            </w:r>
            <w:r w:rsidRPr="00450FEB">
              <w:rPr>
                <w:strike/>
                <w:vertAlign w:val="subscript"/>
              </w:rPr>
              <w:t>U</w:t>
            </w:r>
            <w:r w:rsidRPr="00450FEB">
              <w:rPr>
                <w:strike/>
              </w:rPr>
              <w:t>,</w:t>
            </w:r>
            <w:r w:rsidRPr="00450FEB">
              <w:rPr>
                <w:strike/>
                <w:vertAlign w:val="subscript"/>
              </w:rPr>
              <w:t xml:space="preserve"> </w:t>
            </w:r>
            <w:r w:rsidRPr="00450FEB">
              <w:rPr>
                <w:strike/>
              </w:rPr>
              <w:t>N</w:t>
            </w:r>
            <w:r w:rsidRPr="00450FEB">
              <w:rPr>
                <w:strike/>
                <w:vertAlign w:val="subscript"/>
              </w:rPr>
              <w:t>G</w:t>
            </w:r>
            <w:r w:rsidRPr="00450FEB">
              <w:rPr>
                <w:strike/>
              </w:rPr>
              <w:t xml:space="preserve"> &gt; = &lt;25, 14, 1&gt;</w:t>
            </w:r>
          </w:p>
          <w:p w14:paraId="15D80BF5" w14:textId="77777777" w:rsidR="00E919DC" w:rsidRPr="006A517C" w:rsidRDefault="00E919DC" w:rsidP="008F1B9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1C4F68E2" w14:textId="77777777" w:rsidR="00E919DC" w:rsidRPr="00923FA6" w:rsidRDefault="00E919DC" w:rsidP="008F1B9D">
            <w:pPr>
              <w:rPr>
                <w:bCs/>
              </w:rPr>
            </w:pPr>
          </w:p>
        </w:tc>
      </w:tr>
      <w:tr w:rsidR="00985FBF" w14:paraId="5A347908" w14:textId="77777777" w:rsidTr="00985FBF">
        <w:tc>
          <w:tcPr>
            <w:tcW w:w="1555" w:type="dxa"/>
          </w:tcPr>
          <w:p w14:paraId="4AF076B7" w14:textId="77777777" w:rsidR="00985FBF" w:rsidRDefault="00985FBF" w:rsidP="008F1B9D">
            <w:pPr>
              <w:rPr>
                <w:bCs/>
              </w:rPr>
            </w:pPr>
            <w:r>
              <w:rPr>
                <w:bCs/>
              </w:rPr>
              <w:t>Sony</w:t>
            </w:r>
          </w:p>
        </w:tc>
        <w:tc>
          <w:tcPr>
            <w:tcW w:w="8407" w:type="dxa"/>
          </w:tcPr>
          <w:p w14:paraId="06071EC7" w14:textId="77777777" w:rsidR="00985FBF" w:rsidRDefault="00985FBF" w:rsidP="008F1B9D">
            <w:pPr>
              <w:rPr>
                <w:bCs/>
              </w:rPr>
            </w:pPr>
            <w:r>
              <w:rPr>
                <w:rFonts w:hint="eastAsia"/>
                <w:bCs/>
              </w:rPr>
              <w:t>Support</w:t>
            </w:r>
          </w:p>
        </w:tc>
      </w:tr>
      <w:tr w:rsidR="00A10F70" w14:paraId="2CC6CB15" w14:textId="77777777" w:rsidTr="007673AE">
        <w:tc>
          <w:tcPr>
            <w:tcW w:w="1555" w:type="dxa"/>
            <w:vAlign w:val="center"/>
          </w:tcPr>
          <w:p w14:paraId="7C81D7D5" w14:textId="4E1C3076" w:rsidR="00A10F70" w:rsidRDefault="00A10F70" w:rsidP="00A10F70">
            <w:pPr>
              <w:rPr>
                <w:bCs/>
              </w:rPr>
            </w:pPr>
            <w:r w:rsidRPr="00597677">
              <w:rPr>
                <w:rFonts w:eastAsia="Malgun Gothic" w:hint="eastAsia"/>
                <w:bCs/>
              </w:rPr>
              <w:t>Samsung</w:t>
            </w:r>
          </w:p>
        </w:tc>
        <w:tc>
          <w:tcPr>
            <w:tcW w:w="8407" w:type="dxa"/>
            <w:vAlign w:val="center"/>
          </w:tcPr>
          <w:p w14:paraId="1C420BAE" w14:textId="2A7C10E9" w:rsidR="00A10F70" w:rsidRDefault="00A10F70" w:rsidP="00A10F70">
            <w:pPr>
              <w:rPr>
                <w:bCs/>
              </w:rPr>
            </w:pPr>
            <w:r w:rsidRPr="00597677">
              <w:rPr>
                <w:rFonts w:eastAsia="Malgun Gothic" w:hint="eastAsia"/>
                <w:bCs/>
              </w:rPr>
              <w:t>Support</w:t>
            </w:r>
          </w:p>
        </w:tc>
      </w:tr>
      <w:tr w:rsidR="002E4C36" w14:paraId="59862A5E" w14:textId="77777777" w:rsidTr="007673AE">
        <w:tc>
          <w:tcPr>
            <w:tcW w:w="1555" w:type="dxa"/>
            <w:vAlign w:val="center"/>
          </w:tcPr>
          <w:p w14:paraId="3A435C6B" w14:textId="6A67B5E2" w:rsidR="002E4C36" w:rsidRPr="00597677" w:rsidRDefault="002E4C36" w:rsidP="002E4C36">
            <w:pPr>
              <w:rPr>
                <w:rFonts w:eastAsia="Malgun Gothic"/>
                <w:bCs/>
              </w:rPr>
            </w:pPr>
            <w:r>
              <w:rPr>
                <w:bCs/>
              </w:rPr>
              <w:t xml:space="preserve">Intel </w:t>
            </w:r>
          </w:p>
        </w:tc>
        <w:tc>
          <w:tcPr>
            <w:tcW w:w="8407" w:type="dxa"/>
            <w:vAlign w:val="center"/>
          </w:tcPr>
          <w:p w14:paraId="453D3E27" w14:textId="27B98455" w:rsidR="002E4C36" w:rsidRPr="00597677" w:rsidRDefault="002E4C36" w:rsidP="002E4C36">
            <w:pPr>
              <w:rPr>
                <w:rFonts w:eastAsia="Malgun Gothic"/>
                <w:bCs/>
              </w:rPr>
            </w:pPr>
            <w:r>
              <w:rPr>
                <w:bCs/>
              </w:rPr>
              <w:t>Support</w:t>
            </w:r>
          </w:p>
        </w:tc>
      </w:tr>
      <w:tr w:rsidR="00B77948" w14:paraId="093691F0" w14:textId="77777777" w:rsidTr="007673AE">
        <w:tc>
          <w:tcPr>
            <w:tcW w:w="1555" w:type="dxa"/>
            <w:vAlign w:val="center"/>
          </w:tcPr>
          <w:p w14:paraId="47BC944D" w14:textId="426DA00D" w:rsidR="00B77948" w:rsidRDefault="00B77948" w:rsidP="002E4C36">
            <w:pPr>
              <w:rPr>
                <w:bCs/>
              </w:rPr>
            </w:pPr>
            <w:r>
              <w:rPr>
                <w:bCs/>
              </w:rPr>
              <w:t>QC2</w:t>
            </w:r>
          </w:p>
        </w:tc>
        <w:tc>
          <w:tcPr>
            <w:tcW w:w="8407" w:type="dxa"/>
            <w:vAlign w:val="center"/>
          </w:tcPr>
          <w:p w14:paraId="36B6520B" w14:textId="025D44D5" w:rsidR="00B77948" w:rsidRPr="006C13AD" w:rsidRDefault="00B77948" w:rsidP="002E4C36">
            <w:pPr>
              <w:rPr>
                <w:b/>
                <w:u w:val="single"/>
              </w:rPr>
            </w:pPr>
            <w:r w:rsidRPr="006C13AD">
              <w:rPr>
                <w:b/>
                <w:u w:val="single"/>
              </w:rPr>
              <w:t>Reply to Ericsson:</w:t>
            </w:r>
          </w:p>
          <w:p w14:paraId="748DB1B3" w14:textId="77777777" w:rsidR="006C13AD" w:rsidRDefault="006C13AD" w:rsidP="002E4C36">
            <w:pPr>
              <w:rPr>
                <w:bCs/>
              </w:rPr>
            </w:pPr>
            <w:r>
              <w:rPr>
                <w:bCs/>
              </w:rPr>
              <w:t>In RAN1 #109e, it was agreed the frequency locations of the subbands are not fixed in the specification. An UL subband (or DL subband) doesn’t need to match a carrier bandwithd. Otherwirse, we need to revise early agreements and limit SB size to match RAN4 defined channel bandwith.</w:t>
            </w:r>
          </w:p>
          <w:p w14:paraId="4F265088" w14:textId="0C347291" w:rsidR="006C13AD" w:rsidRDefault="006C13AD" w:rsidP="002E4C36">
            <w:pPr>
              <w:rPr>
                <w:bCs/>
              </w:rPr>
            </w:pPr>
            <w:r>
              <w:rPr>
                <w:bCs/>
              </w:rPr>
              <w:t xml:space="preserve">In addition, we are not selecting random RBs. We are following prior agreements than UL-SB represents 20% of the carrier bandwidth. Finally, RAN4 already agreed on similar split for FR2 study using 40%-20%-40% of the CC BW for DL-UL-DL subbands. </w:t>
            </w:r>
          </w:p>
          <w:tbl>
            <w:tblPr>
              <w:tblStyle w:val="TableGrid"/>
              <w:tblW w:w="0" w:type="auto"/>
              <w:tblLook w:val="04A0" w:firstRow="1" w:lastRow="0" w:firstColumn="1" w:lastColumn="0" w:noHBand="0" w:noVBand="1"/>
            </w:tblPr>
            <w:tblGrid>
              <w:gridCol w:w="8181"/>
            </w:tblGrid>
            <w:tr w:rsidR="006C13AD" w14:paraId="50222532" w14:textId="77777777" w:rsidTr="006C13AD">
              <w:tc>
                <w:tcPr>
                  <w:tcW w:w="8181" w:type="dxa"/>
                </w:tcPr>
                <w:p w14:paraId="48F9BF1D" w14:textId="77777777" w:rsidR="006C13AD" w:rsidRDefault="006C13AD" w:rsidP="006C13AD">
                  <w:pPr>
                    <w:tabs>
                      <w:tab w:val="num" w:pos="1440"/>
                    </w:tabs>
                  </w:pPr>
                  <w:r w:rsidRPr="00B31039">
                    <w:rPr>
                      <w:highlight w:val="green"/>
                    </w:rPr>
                    <w:t>Agreement:</w:t>
                  </w:r>
                  <w:r w:rsidRPr="00B31039">
                    <w:t xml:space="preserve"> </w:t>
                  </w:r>
                </w:p>
                <w:p w14:paraId="30258E1C" w14:textId="77777777" w:rsidR="006C13AD" w:rsidRPr="00B31039" w:rsidRDefault="006C13AD" w:rsidP="006C13AD">
                  <w:r w:rsidRPr="00B31039">
                    <w:t>The time and frequency location of subbands within a TDD carrier are not fixed in the specification.</w:t>
                  </w:r>
                </w:p>
                <w:p w14:paraId="2BC98218" w14:textId="77777777" w:rsidR="006C13AD" w:rsidRPr="00B31039"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C9095DA" w14:textId="77777777" w:rsidR="006C13AD"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p w14:paraId="7C5125C0" w14:textId="77777777" w:rsidR="006C13AD" w:rsidRDefault="006C13AD" w:rsidP="006C13AD">
                  <w:pPr>
                    <w:rPr>
                      <w:bCs/>
                    </w:rPr>
                  </w:pPr>
                </w:p>
              </w:tc>
            </w:tr>
          </w:tbl>
          <w:p w14:paraId="28922232" w14:textId="1960EED0" w:rsidR="00B77948" w:rsidRDefault="00B77948" w:rsidP="002E4C36">
            <w:pPr>
              <w:rPr>
                <w:bCs/>
              </w:rPr>
            </w:pPr>
          </w:p>
        </w:tc>
      </w:tr>
      <w:tr w:rsidR="00AB5777" w14:paraId="687FB841" w14:textId="77777777" w:rsidTr="007673AE">
        <w:tc>
          <w:tcPr>
            <w:tcW w:w="1555" w:type="dxa"/>
            <w:vAlign w:val="center"/>
          </w:tcPr>
          <w:p w14:paraId="7777B53B" w14:textId="742376EB" w:rsidR="00AB5777" w:rsidRDefault="00AB5777" w:rsidP="002E4C36">
            <w:pPr>
              <w:rPr>
                <w:bCs/>
              </w:rPr>
            </w:pPr>
            <w:r>
              <w:rPr>
                <w:bCs/>
              </w:rPr>
              <w:t>Nokia/NSB</w:t>
            </w:r>
          </w:p>
        </w:tc>
        <w:tc>
          <w:tcPr>
            <w:tcW w:w="8407" w:type="dxa"/>
            <w:vAlign w:val="center"/>
          </w:tcPr>
          <w:p w14:paraId="467097E3" w14:textId="645C593E" w:rsidR="00AB5777" w:rsidRPr="00AB5777" w:rsidRDefault="00AB5777" w:rsidP="002E4C36">
            <w:pPr>
              <w:rPr>
                <w:bCs/>
              </w:rPr>
            </w:pPr>
            <w:r w:rsidRPr="00AB5777">
              <w:rPr>
                <w:bCs/>
              </w:rPr>
              <w:t>Support</w:t>
            </w:r>
          </w:p>
        </w:tc>
      </w:tr>
      <w:tr w:rsidR="00E540BE" w14:paraId="2EE8BFC1" w14:textId="77777777" w:rsidTr="007673AE">
        <w:tc>
          <w:tcPr>
            <w:tcW w:w="1555" w:type="dxa"/>
            <w:vAlign w:val="center"/>
          </w:tcPr>
          <w:p w14:paraId="38CD8CE1" w14:textId="70EF871A" w:rsidR="00E540BE" w:rsidRDefault="00E540BE" w:rsidP="002E4C36">
            <w:pPr>
              <w:rPr>
                <w:bCs/>
              </w:rPr>
            </w:pPr>
            <w:r>
              <w:rPr>
                <w:bCs/>
              </w:rPr>
              <w:t>Xiaomi</w:t>
            </w:r>
          </w:p>
        </w:tc>
        <w:tc>
          <w:tcPr>
            <w:tcW w:w="8407" w:type="dxa"/>
            <w:vAlign w:val="center"/>
          </w:tcPr>
          <w:p w14:paraId="40A256CD" w14:textId="44C46434" w:rsidR="00E540BE" w:rsidRPr="00AB5777" w:rsidRDefault="00E540BE" w:rsidP="002E4C36">
            <w:pPr>
              <w:rPr>
                <w:bCs/>
              </w:rPr>
            </w:pPr>
            <w:r>
              <w:rPr>
                <w:bCs/>
              </w:rPr>
              <w:t>We support the proposal except alt 4. We should be consistent with the other proposals, i.e. either delete alt 4 in the main bullet or make it FFS.</w:t>
            </w:r>
          </w:p>
        </w:tc>
      </w:tr>
    </w:tbl>
    <w:p w14:paraId="6A6F20E1" w14:textId="77777777" w:rsidR="0037652D" w:rsidRPr="005C5DC8" w:rsidRDefault="0037652D" w:rsidP="0037652D"/>
    <w:p w14:paraId="0B1D8F0E" w14:textId="1AA28609" w:rsidR="007A35CB" w:rsidRDefault="007A35CB" w:rsidP="009A5537"/>
    <w:p w14:paraId="5602912E" w14:textId="7716A52E"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6E2FC1">
        <w:rPr>
          <w:b/>
          <w:i/>
          <w:u w:val="single"/>
        </w:rPr>
        <w:t>Closed</w:t>
      </w:r>
      <w:r w:rsidRPr="002C2012">
        <w:rPr>
          <w:b/>
          <w:i/>
          <w:u w:val="single"/>
        </w:rPr>
        <w:t>)</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ifferent antenna configurations have been agreed in RAN1#110 meeting. Take Option1 Method1 as an example, in the DL symbols and SBFD symbols, the first antenna panel is used for DL 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my understanding is, regardless from gNB perspective or UE perpective, the switching gap is needed.</w:t>
            </w:r>
          </w:p>
        </w:tc>
      </w:tr>
      <w:tr w:rsidR="00573DE6" w:rsidRPr="00923FA6" w14:paraId="0747A2DF" w14:textId="77777777" w:rsidTr="00573DE6">
        <w:tc>
          <w:tcPr>
            <w:tcW w:w="1555" w:type="dxa"/>
          </w:tcPr>
          <w:p w14:paraId="29A91A8F" w14:textId="77777777" w:rsidR="00573DE6" w:rsidRPr="009617AF" w:rsidRDefault="00573DE6" w:rsidP="008F1B9D">
            <w:pPr>
              <w:rPr>
                <w:bCs/>
              </w:rPr>
            </w:pPr>
            <w:r>
              <w:rPr>
                <w:bCs/>
              </w:rPr>
              <w:t>Ericsson</w:t>
            </w:r>
          </w:p>
        </w:tc>
        <w:tc>
          <w:tcPr>
            <w:tcW w:w="8407" w:type="dxa"/>
          </w:tcPr>
          <w:p w14:paraId="1EF666FA" w14:textId="3B7E9796" w:rsidR="00BE7ED9" w:rsidRDefault="00BE7ED9" w:rsidP="00BE7ED9">
            <w:pPr>
              <w:rPr>
                <w:bCs/>
              </w:rPr>
            </w:pPr>
            <w:r>
              <w:rPr>
                <w:bCs/>
              </w:rPr>
              <w:t xml:space="preserve">Thanks for the explanation. </w:t>
            </w:r>
            <w:r w:rsidR="007D7B10">
              <w:rPr>
                <w:bCs/>
              </w:rPr>
              <w:t xml:space="preserve">We have further clarification questions. </w:t>
            </w:r>
          </w:p>
          <w:p w14:paraId="6C4AA923" w14:textId="6016112F" w:rsidR="00BE7ED9" w:rsidRPr="007D7B10" w:rsidRDefault="00070CA2" w:rsidP="00BE7ED9">
            <w:pPr>
              <w:rPr>
                <w:bCs/>
              </w:rPr>
            </w:pPr>
            <w:r>
              <w:rPr>
                <w:bCs/>
              </w:rPr>
              <w:t xml:space="preserve">How does this reflect in the configuration? For example for Static TDD, DDDSU clearly has 2 symbols gap for switch between DL and UL symbols. However in </w:t>
            </w:r>
            <w:r w:rsidR="00BE7ED9">
              <w:rPr>
                <w:bCs/>
              </w:rPr>
              <w:t xml:space="preserve"> </w:t>
            </w:r>
            <w:r w:rsidR="006700B5">
              <w:rPr>
                <w:bCs/>
              </w:rPr>
              <w:t xml:space="preserve">SBFD slot, there are DL and UL symbols, is the propoisal stating that 1 symbol is assumed between last DL symbol </w:t>
            </w:r>
            <w:r w:rsidR="007D7B10">
              <w:rPr>
                <w:bCs/>
              </w:rPr>
              <w:t xml:space="preserve">of DL Subband </w:t>
            </w:r>
            <w:r w:rsidR="006700B5">
              <w:rPr>
                <w:bCs/>
              </w:rPr>
              <w:t>and first UL symbol of UL subband</w:t>
            </w:r>
            <w:r w:rsidR="007D7B10">
              <w:rPr>
                <w:bCs/>
              </w:rPr>
              <w:t xml:space="preserve"> in the SBFD slot then? </w:t>
            </w:r>
          </w:p>
        </w:tc>
      </w:tr>
      <w:tr w:rsidR="00985FBF" w14:paraId="6487B256" w14:textId="77777777" w:rsidTr="00985FBF">
        <w:tc>
          <w:tcPr>
            <w:tcW w:w="1555" w:type="dxa"/>
          </w:tcPr>
          <w:p w14:paraId="2A13FF59" w14:textId="77777777" w:rsidR="00985FBF" w:rsidRDefault="00985FBF" w:rsidP="008F1B9D">
            <w:pPr>
              <w:rPr>
                <w:bCs/>
              </w:rPr>
            </w:pPr>
            <w:r>
              <w:rPr>
                <w:bCs/>
              </w:rPr>
              <w:t>Sony</w:t>
            </w:r>
          </w:p>
        </w:tc>
        <w:tc>
          <w:tcPr>
            <w:tcW w:w="8407" w:type="dxa"/>
          </w:tcPr>
          <w:p w14:paraId="5C37D232" w14:textId="77777777" w:rsidR="00985FBF" w:rsidRDefault="00985FBF" w:rsidP="008F1B9D">
            <w:pPr>
              <w:rPr>
                <w:bCs/>
              </w:rPr>
            </w:pPr>
            <w:r>
              <w:rPr>
                <w:rFonts w:hint="eastAsia"/>
                <w:bCs/>
              </w:rPr>
              <w:t>Support</w:t>
            </w:r>
          </w:p>
        </w:tc>
      </w:tr>
    </w:tbl>
    <w:p w14:paraId="67FCC263" w14:textId="66BA35DE" w:rsidR="0043490C" w:rsidRPr="0043490C" w:rsidRDefault="0043490C" w:rsidP="009A5537"/>
    <w:p w14:paraId="77D2C2E7" w14:textId="77777777" w:rsidR="00433EDF" w:rsidRPr="00EE08CB" w:rsidRDefault="00433EDF" w:rsidP="00433EDF"/>
    <w:p w14:paraId="6B8C01A4" w14:textId="34BB5325"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6E2FC1">
        <w:rPr>
          <w:b/>
          <w:i/>
          <w:u w:val="single"/>
        </w:rPr>
        <w:t>Closed</w:t>
      </w:r>
      <w:r w:rsidRPr="00B81030">
        <w:rPr>
          <w:b/>
          <w:i/>
          <w:u w:val="single"/>
        </w:rPr>
        <w:t>)</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@Huawei/Charter, based on the previous two rounds of discussion, I think the best wayforward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319"/>
              <w:gridCol w:w="2114"/>
              <w:gridCol w:w="3748"/>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r>
                    <w:rPr>
                      <w:rFonts w:eastAsia="MS Mincho" w:cs="Times"/>
                      <w:b/>
                      <w:iCs/>
                    </w:rPr>
                    <w:t>Case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r w:rsidR="00D06EA6" w:rsidRPr="001C444F" w14:paraId="152134C3" w14:textId="77777777" w:rsidTr="00D06EA6">
        <w:tc>
          <w:tcPr>
            <w:tcW w:w="1555" w:type="dxa"/>
          </w:tcPr>
          <w:p w14:paraId="519E1C9D" w14:textId="77777777" w:rsidR="00D06EA6" w:rsidRPr="00727EEE" w:rsidRDefault="00D06EA6" w:rsidP="008F1B9D">
            <w:pPr>
              <w:rPr>
                <w:bCs/>
              </w:rPr>
            </w:pPr>
            <w:r>
              <w:rPr>
                <w:bCs/>
              </w:rPr>
              <w:t>Ericsson</w:t>
            </w:r>
          </w:p>
        </w:tc>
        <w:tc>
          <w:tcPr>
            <w:tcW w:w="8407" w:type="dxa"/>
          </w:tcPr>
          <w:p w14:paraId="39BCA560" w14:textId="77777777" w:rsidR="00D06EA6" w:rsidRPr="001C444F" w:rsidRDefault="00D06EA6" w:rsidP="008F1B9D">
            <w:pPr>
              <w:rPr>
                <w:bCs/>
              </w:rPr>
            </w:pPr>
            <w:r>
              <w:rPr>
                <w:bCs/>
              </w:rPr>
              <w:t xml:space="preserve">We support this proposal but do not see a need to support Alt4 for case 3-2. This clearly goes against the RAN plenary guidance to avoid sending DL in UL symbols.  </w:t>
            </w:r>
          </w:p>
        </w:tc>
      </w:tr>
      <w:tr w:rsidR="007705B7" w:rsidRPr="001C444F" w14:paraId="0D7ACAD1" w14:textId="77777777" w:rsidTr="007673AE">
        <w:tc>
          <w:tcPr>
            <w:tcW w:w="1555" w:type="dxa"/>
            <w:vAlign w:val="center"/>
          </w:tcPr>
          <w:p w14:paraId="389AA0E9" w14:textId="069B2B19" w:rsidR="007705B7" w:rsidRDefault="007705B7" w:rsidP="007705B7">
            <w:pPr>
              <w:rPr>
                <w:bCs/>
              </w:rPr>
            </w:pPr>
            <w:r w:rsidRPr="002A3B7B">
              <w:rPr>
                <w:rFonts w:hint="eastAsia"/>
                <w:bCs/>
              </w:rPr>
              <w:t>Hua</w:t>
            </w:r>
            <w:r w:rsidRPr="002A3B7B">
              <w:rPr>
                <w:bCs/>
              </w:rPr>
              <w:t>wei, HiSilicon</w:t>
            </w:r>
          </w:p>
        </w:tc>
        <w:tc>
          <w:tcPr>
            <w:tcW w:w="8407" w:type="dxa"/>
            <w:vAlign w:val="center"/>
          </w:tcPr>
          <w:p w14:paraId="1F1BEDB4" w14:textId="09D118E8" w:rsidR="007705B7" w:rsidRDefault="007705B7" w:rsidP="007705B7">
            <w:pPr>
              <w:rPr>
                <w:bCs/>
              </w:rPr>
            </w:pPr>
            <w:r>
              <w:rPr>
                <w:bCs/>
              </w:rPr>
              <w:t>We have a similar view with QC.Alt.4 can be studied for Deployment Case 3-2 while we are okay to leave it FFS for Deployment Case 4.</w:t>
            </w:r>
          </w:p>
        </w:tc>
      </w:tr>
      <w:tr w:rsidR="00E540BE" w:rsidRPr="001C444F" w14:paraId="211EEF32" w14:textId="77777777" w:rsidTr="007673AE">
        <w:tc>
          <w:tcPr>
            <w:tcW w:w="1555" w:type="dxa"/>
            <w:vAlign w:val="center"/>
          </w:tcPr>
          <w:p w14:paraId="05763C84" w14:textId="36CEE801" w:rsidR="00E540BE" w:rsidRPr="002A3B7B" w:rsidRDefault="00E540BE" w:rsidP="007705B7">
            <w:pPr>
              <w:rPr>
                <w:bCs/>
              </w:rPr>
            </w:pPr>
            <w:r>
              <w:rPr>
                <w:rFonts w:hint="eastAsia"/>
                <w:bCs/>
              </w:rPr>
              <w:t>X</w:t>
            </w:r>
            <w:r>
              <w:rPr>
                <w:bCs/>
              </w:rPr>
              <w:t>iaomi</w:t>
            </w:r>
          </w:p>
        </w:tc>
        <w:tc>
          <w:tcPr>
            <w:tcW w:w="8407" w:type="dxa"/>
            <w:vAlign w:val="center"/>
          </w:tcPr>
          <w:p w14:paraId="23FC4CE7" w14:textId="39BB8EF9" w:rsidR="00E540BE" w:rsidRDefault="00E540BE" w:rsidP="007705B7">
            <w:pPr>
              <w:rPr>
                <w:bCs/>
              </w:rPr>
            </w:pPr>
            <w:r>
              <w:rPr>
                <w:rFonts w:hint="eastAsia"/>
                <w:bCs/>
              </w:rPr>
              <w:t>W</w:t>
            </w:r>
            <w:r>
              <w:rPr>
                <w:bCs/>
              </w:rPr>
              <w:t>e can accept this proposal for sake of progress.</w:t>
            </w:r>
          </w:p>
        </w:tc>
      </w:tr>
    </w:tbl>
    <w:p w14:paraId="61C08650" w14:textId="77777777" w:rsidR="00433EDF" w:rsidRPr="00D06EA6" w:rsidRDefault="00433EDF" w:rsidP="00433EDF"/>
    <w:p w14:paraId="7A072CC2" w14:textId="77777777" w:rsidR="00B02351" w:rsidRDefault="00B02351" w:rsidP="00B02351">
      <w:pPr>
        <w:pStyle w:val="Heading3"/>
      </w:pPr>
      <w:r>
        <w:t>4th Round Proposals (Open)</w:t>
      </w:r>
    </w:p>
    <w:p w14:paraId="004CFA4E"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242B29AD" w14:textId="77777777" w:rsidR="00B02351" w:rsidRPr="00A318A0" w:rsidRDefault="00B02351" w:rsidP="00B02351">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8" w:author="Wang Fei" w:date="2022-10-11T15:37:00Z">
        <w:r>
          <w:rPr>
            <w:bCs/>
          </w:rPr>
          <w:t xml:space="preserve"> and the definition is updated as below</w:t>
        </w:r>
      </w:ins>
      <w:r>
        <w:rPr>
          <w:bCs/>
        </w:rPr>
        <w:t>.</w:t>
      </w:r>
    </w:p>
    <w:p w14:paraId="26EA9330" w14:textId="77777777" w:rsidR="00B02351" w:rsidRPr="00A318A0" w:rsidRDefault="00B02351" w:rsidP="00B02351">
      <w:pPr>
        <w:pStyle w:val="ListParagraph"/>
        <w:numPr>
          <w:ilvl w:val="0"/>
          <w:numId w:val="48"/>
        </w:numPr>
        <w:ind w:firstLineChars="0"/>
        <w:rPr>
          <w:iCs/>
        </w:rPr>
      </w:pPr>
      <w:r w:rsidRPr="00A318A0">
        <w:rPr>
          <w:iCs/>
        </w:rPr>
        <w:t xml:space="preserve">Alt 3 (strive for the same UL/DL resource ratio between Legacy TDD and SBFD): </w:t>
      </w:r>
    </w:p>
    <w:p w14:paraId="101D694A" w14:textId="77777777" w:rsidR="00B02351" w:rsidRPr="00A318A0" w:rsidRDefault="00B02351" w:rsidP="00B02351">
      <w:pPr>
        <w:pStyle w:val="ListParagraph"/>
        <w:numPr>
          <w:ilvl w:val="1"/>
          <w:numId w:val="48"/>
        </w:numPr>
        <w:ind w:firstLineChars="0"/>
        <w:rPr>
          <w:iCs/>
        </w:rPr>
      </w:pPr>
      <w:r w:rsidRPr="00A318A0">
        <w:rPr>
          <w:iCs/>
        </w:rPr>
        <w:t>Legacy TDD: Static TDD UL/DL configuration with {DDSUU}, where S=[12D:2G:0U]</w:t>
      </w:r>
    </w:p>
    <w:p w14:paraId="535CEEFC" w14:textId="77777777" w:rsidR="00B02351" w:rsidRDefault="00B02351" w:rsidP="00B0235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9" w:author="Wang Fei" w:date="2022-10-11T15:38:00Z">
        <w:r w:rsidRPr="00FA7323" w:rsidDel="00FA7323">
          <w:rPr>
            <w:iCs/>
            <w:color w:val="FF0000"/>
            <w:rPrChange w:id="820" w:author="Wang Fei" w:date="2022-10-11T15:38:00Z">
              <w:rPr>
                <w:iCs/>
              </w:rPr>
            </w:rPrChange>
          </w:rPr>
          <w:delText>20</w:delText>
        </w:r>
      </w:del>
      <w:ins w:id="821" w:author="Wang Fei" w:date="2022-10-11T15:38:00Z">
        <w:r w:rsidRPr="00FA7323">
          <w:rPr>
            <w:iCs/>
            <w:color w:val="FF0000"/>
            <w:rPrChange w:id="822" w:author="Wang Fei" w:date="2022-10-11T15:38:00Z">
              <w:rPr>
                <w:iCs/>
              </w:rPr>
            </w:rPrChange>
          </w:rPr>
          <w:t>25</w:t>
        </w:r>
      </w:ins>
      <w:r w:rsidRPr="00FA7323">
        <w:rPr>
          <w:iCs/>
          <w:color w:val="FF0000"/>
          <w:rPrChange w:id="823" w:author="Wang Fei" w:date="2022-10-11T15:38:00Z">
            <w:rPr>
              <w:iCs/>
            </w:rPr>
          </w:rPrChange>
        </w:rPr>
        <w:t>%</w:t>
      </w:r>
      <w:r w:rsidRPr="00A318A0">
        <w:rPr>
          <w:iCs/>
        </w:rPr>
        <w:t xml:space="preserve"> of the channel bandwidth.</w:t>
      </w:r>
    </w:p>
    <w:p w14:paraId="2F490EBE" w14:textId="77777777" w:rsidR="00B02351" w:rsidRPr="00186C2A" w:rsidRDefault="00B02351" w:rsidP="00B02351">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0C756A8" w14:textId="77777777" w:rsidR="00B02351" w:rsidRPr="00D06EA6" w:rsidRDefault="00B02351" w:rsidP="00B02351"/>
    <w:p w14:paraId="1FD6FA47"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15C5677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D87F7"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5CEA4" w14:textId="77777777" w:rsidR="00B02351" w:rsidRDefault="00B02351" w:rsidP="00C05E06">
            <w:pPr>
              <w:spacing w:line="240" w:lineRule="auto"/>
              <w:jc w:val="center"/>
              <w:rPr>
                <w:b/>
              </w:rPr>
            </w:pPr>
            <w:r>
              <w:rPr>
                <w:b/>
              </w:rPr>
              <w:t>Comment</w:t>
            </w:r>
          </w:p>
        </w:tc>
      </w:tr>
      <w:tr w:rsidR="00B02351" w14:paraId="2746D63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1ED356"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69E704C" w14:textId="77777777" w:rsidR="00B02351" w:rsidRPr="002D5D4D" w:rsidRDefault="00B02351" w:rsidP="00C05E06">
            <w:pPr>
              <w:spacing w:line="240" w:lineRule="auto"/>
              <w:rPr>
                <w:bCs/>
                <w:color w:val="FF0000"/>
              </w:rPr>
            </w:pPr>
            <w:r>
              <w:rPr>
                <w:bCs/>
                <w:color w:val="FF0000"/>
              </w:rPr>
              <w:t>No update.</w:t>
            </w:r>
          </w:p>
        </w:tc>
      </w:tr>
      <w:tr w:rsidR="004050F1" w14:paraId="1F7197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950E8A" w14:textId="3A2D4570" w:rsidR="004050F1" w:rsidRPr="00E06C5C" w:rsidRDefault="004050F1" w:rsidP="004050F1">
            <w:pPr>
              <w:rPr>
                <w:bCs/>
                <w:color w:val="FF0000"/>
              </w:rPr>
            </w:pPr>
            <w:r w:rsidRPr="009C1BD4">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5BA90F" w14:textId="704D49A0" w:rsidR="004050F1" w:rsidRPr="004A2AAB" w:rsidRDefault="004050F1" w:rsidP="004050F1">
            <w:pPr>
              <w:rPr>
                <w:bCs/>
                <w:color w:val="FF0000"/>
              </w:rPr>
            </w:pPr>
            <w:r w:rsidRPr="009C1BD4">
              <w:rPr>
                <w:bCs/>
              </w:rPr>
              <w:t xml:space="preserve">FFS </w:t>
            </w:r>
            <w:r>
              <w:rPr>
                <w:bCs/>
              </w:rPr>
              <w:t>should be removed</w:t>
            </w:r>
          </w:p>
        </w:tc>
      </w:tr>
      <w:tr w:rsidR="0044748A" w14:paraId="2CFBD44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1A813F9" w14:textId="3BF52333" w:rsidR="0044748A" w:rsidRPr="009C1BD4" w:rsidRDefault="0044748A" w:rsidP="0044748A">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1306E2" w14:textId="46542854" w:rsidR="0044748A" w:rsidRPr="009C1BD4" w:rsidRDefault="0044748A" w:rsidP="0044748A">
            <w:pPr>
              <w:rPr>
                <w:bCs/>
              </w:rPr>
            </w:pPr>
            <w:r>
              <w:rPr>
                <w:rFonts w:hint="eastAsia"/>
                <w:bCs/>
              </w:rPr>
              <w:t>A</w:t>
            </w:r>
            <w:r>
              <w:rPr>
                <w:bCs/>
              </w:rPr>
              <w:t>gree with QC.</w:t>
            </w:r>
          </w:p>
        </w:tc>
      </w:tr>
      <w:tr w:rsidR="00D11209" w14:paraId="7336E19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455D44C" w14:textId="20898EA5" w:rsidR="00D11209" w:rsidRDefault="00D11209" w:rsidP="0044748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BE6BB6" w14:textId="621D705C" w:rsidR="00D11209" w:rsidRDefault="00D11209" w:rsidP="0044748A">
            <w:pPr>
              <w:rPr>
                <w:bCs/>
              </w:rPr>
            </w:pPr>
            <w:r>
              <w:rPr>
                <w:rFonts w:hint="eastAsia"/>
                <w:bCs/>
              </w:rPr>
              <w:t>A</w:t>
            </w:r>
            <w:r>
              <w:rPr>
                <w:bCs/>
              </w:rPr>
              <w:t>gree with QC.</w:t>
            </w:r>
          </w:p>
        </w:tc>
      </w:tr>
      <w:tr w:rsidR="009B5B96" w14:paraId="1C883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0F763B8" w14:textId="31CD6CFF" w:rsidR="009B5B96" w:rsidRDefault="009B5B96" w:rsidP="0044748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B965EF" w14:textId="4E4578F8" w:rsidR="009B5B96" w:rsidRDefault="009B5B96" w:rsidP="0044748A">
            <w:pPr>
              <w:rPr>
                <w:bCs/>
              </w:rPr>
            </w:pPr>
            <w:r>
              <w:rPr>
                <w:rFonts w:hint="eastAsia"/>
                <w:bCs/>
              </w:rPr>
              <w:t>A</w:t>
            </w:r>
            <w:r>
              <w:rPr>
                <w:bCs/>
              </w:rPr>
              <w:t>gree with QC.</w:t>
            </w:r>
          </w:p>
        </w:tc>
      </w:tr>
    </w:tbl>
    <w:p w14:paraId="63E0A232" w14:textId="77777777" w:rsidR="00B02351" w:rsidRDefault="00B02351" w:rsidP="00B02351"/>
    <w:p w14:paraId="3BBB3779"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184BF899" w14:textId="77777777" w:rsidR="00B02351" w:rsidRPr="00946D0E" w:rsidRDefault="00B02351" w:rsidP="00B0235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358CBEAE" w14:textId="77777777" w:rsidR="00B02351" w:rsidRDefault="00B02351" w:rsidP="00B02351">
      <w:pPr>
        <w:pStyle w:val="ListParagraph"/>
        <w:numPr>
          <w:ilvl w:val="0"/>
          <w:numId w:val="164"/>
        </w:numPr>
        <w:ind w:firstLineChars="0"/>
      </w:pPr>
      <w:r w:rsidRPr="00B83904">
        <w:t xml:space="preserve">For FR1 </w:t>
      </w:r>
    </w:p>
    <w:p w14:paraId="737BDC6B" w14:textId="77777777" w:rsidR="00B02351" w:rsidRDefault="00B02351" w:rsidP="00B0235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1C3F273" w14:textId="77777777" w:rsidR="00B02351" w:rsidRDefault="00B02351" w:rsidP="00B02351">
      <w:pPr>
        <w:pStyle w:val="ListParagraph"/>
        <w:numPr>
          <w:ilvl w:val="1"/>
          <w:numId w:val="164"/>
        </w:numPr>
        <w:ind w:firstLineChars="0"/>
      </w:pPr>
      <w:r>
        <w:rPr>
          <w:color w:val="FF0000"/>
        </w:rPr>
        <w:t>Optional (N</w:t>
      </w:r>
      <w:r>
        <w:rPr>
          <w:color w:val="FF0000"/>
          <w:vertAlign w:val="subscript"/>
        </w:rPr>
        <w:t>U</w:t>
      </w:r>
      <w:r>
        <w:rPr>
          <w:color w:val="FF0000"/>
        </w:rPr>
        <w:t xml:space="preserve"> is based on existing RAN4 BWs): 100MHz channel bandwidth and 30kHz SCS (273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&lt;106, 51, 5&gt;</w:t>
      </w:r>
    </w:p>
    <w:p w14:paraId="0539101B" w14:textId="77777777" w:rsidR="00B02351" w:rsidRDefault="00B02351" w:rsidP="00B02351">
      <w:pPr>
        <w:pStyle w:val="ListParagraph"/>
        <w:numPr>
          <w:ilvl w:val="0"/>
          <w:numId w:val="164"/>
        </w:numPr>
        <w:ind w:firstLineChars="0"/>
      </w:pPr>
      <w:r w:rsidRPr="001D3AFA">
        <w:t>For FR2</w:t>
      </w:r>
    </w:p>
    <w:p w14:paraId="792B85B1" w14:textId="77777777" w:rsidR="00B02351" w:rsidRDefault="00B02351" w:rsidP="00B0235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5B4C5BF" w14:textId="77777777" w:rsidR="00B02351" w:rsidRDefault="00B02351" w:rsidP="00B02351">
      <w:pPr>
        <w:pStyle w:val="ListParagraph"/>
        <w:numPr>
          <w:ilvl w:val="1"/>
          <w:numId w:val="164"/>
        </w:numPr>
        <w:ind w:firstLineChars="0"/>
        <w:rPr>
          <w:rFonts w:ascii="Calibri" w:eastAsia="Times New Roman" w:hAnsi="Calibri" w:cs="Calibri"/>
          <w:color w:val="FF0000"/>
          <w:szCs w:val="20"/>
        </w:rPr>
      </w:pPr>
      <w:r>
        <w:rPr>
          <w:color w:val="FF0000"/>
        </w:rPr>
        <w:t>Optional (N</w:t>
      </w:r>
      <w:r>
        <w:rPr>
          <w:color w:val="FF0000"/>
          <w:vertAlign w:val="subscript"/>
        </w:rPr>
        <w:t>U</w:t>
      </w:r>
      <w:r>
        <w:rPr>
          <w:color w:val="FF0000"/>
        </w:rPr>
        <w:t xml:space="preserve"> is based on existing RAN4 BWs): 200MHz channel bandwidth and 120kHz SCS (132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&lt;47, 32, 3&gt;</w:t>
      </w:r>
    </w:p>
    <w:p w14:paraId="53130056" w14:textId="77777777" w:rsidR="00B02351" w:rsidRPr="00946D0E" w:rsidRDefault="00B02351" w:rsidP="00B0235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1B00B5D1" w14:textId="77777777" w:rsidR="00B02351" w:rsidRDefault="00B02351" w:rsidP="00B02351"/>
    <w:p w14:paraId="054BCCD9"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1A30850D"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FE63F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DF159" w14:textId="77777777" w:rsidR="00B02351" w:rsidRDefault="00B02351" w:rsidP="00C05E06">
            <w:pPr>
              <w:spacing w:line="240" w:lineRule="auto"/>
              <w:jc w:val="center"/>
              <w:rPr>
                <w:b/>
              </w:rPr>
            </w:pPr>
            <w:r>
              <w:rPr>
                <w:b/>
              </w:rPr>
              <w:t>Comment</w:t>
            </w:r>
          </w:p>
        </w:tc>
      </w:tr>
      <w:tr w:rsidR="00B02351" w14:paraId="41E8A59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26D1385"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92C051" w14:textId="77777777" w:rsidR="00B02351" w:rsidRPr="002D5D4D" w:rsidRDefault="00B02351" w:rsidP="00C05E06">
            <w:pPr>
              <w:spacing w:line="240" w:lineRule="auto"/>
              <w:rPr>
                <w:bCs/>
                <w:color w:val="FF0000"/>
              </w:rPr>
            </w:pPr>
            <w:r>
              <w:rPr>
                <w:bCs/>
                <w:color w:val="FF0000"/>
              </w:rPr>
              <w:t xml:space="preserve">Updated based on comments. </w:t>
            </w:r>
          </w:p>
        </w:tc>
      </w:tr>
      <w:tr w:rsidR="00545B60" w14:paraId="614EA4A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EF5FFD3" w14:textId="0F2A1E79" w:rsidR="00545B60" w:rsidRPr="00CA5F54"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641A37" w14:textId="5DDFBBBB" w:rsidR="00545B60" w:rsidRDefault="00545B60" w:rsidP="00545B60">
            <w:pPr>
              <w:rPr>
                <w:bCs/>
                <w:color w:val="FF0000"/>
              </w:rPr>
            </w:pPr>
            <w:r>
              <w:rPr>
                <w:bCs/>
              </w:rPr>
              <w:t>Support with updated proposal</w:t>
            </w:r>
          </w:p>
        </w:tc>
      </w:tr>
      <w:tr w:rsidR="008E56AA" w:rsidRPr="00B56D13" w14:paraId="7D375E4D" w14:textId="77777777" w:rsidTr="008E56AA">
        <w:tc>
          <w:tcPr>
            <w:tcW w:w="1555" w:type="dxa"/>
          </w:tcPr>
          <w:p w14:paraId="7EC8AACD" w14:textId="77777777" w:rsidR="008E56AA" w:rsidRPr="00B56D13" w:rsidRDefault="008E56AA" w:rsidP="00C05E06">
            <w:pPr>
              <w:rPr>
                <w:bCs/>
                <w:color w:val="FF0000"/>
              </w:rPr>
            </w:pPr>
            <w:r>
              <w:rPr>
                <w:bCs/>
              </w:rPr>
              <w:t>Sony</w:t>
            </w:r>
          </w:p>
        </w:tc>
        <w:tc>
          <w:tcPr>
            <w:tcW w:w="8407" w:type="dxa"/>
          </w:tcPr>
          <w:p w14:paraId="734D72BB" w14:textId="77777777" w:rsidR="008E56AA" w:rsidRPr="00B56D13" w:rsidRDefault="008E56AA" w:rsidP="00C05E06">
            <w:pPr>
              <w:rPr>
                <w:bCs/>
                <w:color w:val="FF0000"/>
              </w:rPr>
            </w:pPr>
            <w:r>
              <w:rPr>
                <w:bCs/>
              </w:rPr>
              <w:t>Support.</w:t>
            </w:r>
          </w:p>
        </w:tc>
      </w:tr>
      <w:tr w:rsidR="004A2AAB" w:rsidRPr="00B56D13" w14:paraId="10746CFD" w14:textId="77777777" w:rsidTr="008E56AA">
        <w:tc>
          <w:tcPr>
            <w:tcW w:w="1555" w:type="dxa"/>
          </w:tcPr>
          <w:p w14:paraId="39658B16" w14:textId="266DE991" w:rsidR="004A2AAB" w:rsidRPr="004A2AAB" w:rsidRDefault="004A2AAB" w:rsidP="00C05E06">
            <w:pPr>
              <w:rPr>
                <w:bCs/>
              </w:rPr>
            </w:pPr>
            <w:r>
              <w:rPr>
                <w:bCs/>
              </w:rPr>
              <w:t>Ericsson</w:t>
            </w:r>
          </w:p>
        </w:tc>
        <w:tc>
          <w:tcPr>
            <w:tcW w:w="8407" w:type="dxa"/>
          </w:tcPr>
          <w:p w14:paraId="079594A7" w14:textId="296BCD9B" w:rsidR="004A2AAB" w:rsidRPr="004A2AAB" w:rsidRDefault="004A2AAB" w:rsidP="00C05E06">
            <w:pPr>
              <w:rPr>
                <w:bCs/>
              </w:rPr>
            </w:pPr>
            <w:r>
              <w:rPr>
                <w:bCs/>
              </w:rPr>
              <w:t>Support.</w:t>
            </w:r>
          </w:p>
        </w:tc>
      </w:tr>
      <w:tr w:rsidR="00F90F7C" w:rsidRPr="00B56D13" w14:paraId="454F1B6E" w14:textId="77777777" w:rsidTr="00295D58">
        <w:tc>
          <w:tcPr>
            <w:tcW w:w="1555" w:type="dxa"/>
            <w:vAlign w:val="center"/>
          </w:tcPr>
          <w:p w14:paraId="27E07E11" w14:textId="13DDBC64" w:rsidR="00F90F7C" w:rsidRDefault="00F90F7C" w:rsidP="00F90F7C">
            <w:pPr>
              <w:rPr>
                <w:bCs/>
              </w:rPr>
            </w:pPr>
            <w:r>
              <w:rPr>
                <w:bCs/>
              </w:rPr>
              <w:t>Intel</w:t>
            </w:r>
          </w:p>
        </w:tc>
        <w:tc>
          <w:tcPr>
            <w:tcW w:w="8407" w:type="dxa"/>
            <w:vAlign w:val="center"/>
          </w:tcPr>
          <w:p w14:paraId="6A512040" w14:textId="3C90F8CF" w:rsidR="00F90F7C" w:rsidRDefault="00F90F7C" w:rsidP="00F90F7C">
            <w:pPr>
              <w:rPr>
                <w:bCs/>
              </w:rPr>
            </w:pPr>
            <w:r>
              <w:rPr>
                <w:bCs/>
              </w:rPr>
              <w:t>Generally OK with the proposal, but it is stil not clear to us why a configuration that is more in line with RAN4 BWs should be optionally considered. Therefore, we would recommend to swap the optional and baseline label between configurations.</w:t>
            </w:r>
          </w:p>
        </w:tc>
      </w:tr>
      <w:tr w:rsidR="00C918C2" w:rsidRPr="00B56D13" w14:paraId="6A681EE2" w14:textId="77777777" w:rsidTr="00295D58">
        <w:tc>
          <w:tcPr>
            <w:tcW w:w="1555" w:type="dxa"/>
            <w:vAlign w:val="center"/>
          </w:tcPr>
          <w:p w14:paraId="3D617C97" w14:textId="2545B69B" w:rsidR="00C918C2" w:rsidRPr="00C918C2" w:rsidRDefault="00C918C2" w:rsidP="00F90F7C">
            <w:pPr>
              <w:rPr>
                <w:rFonts w:eastAsia="Malgun Gothic"/>
                <w:bCs/>
              </w:rPr>
            </w:pPr>
            <w:r>
              <w:rPr>
                <w:rFonts w:eastAsia="Malgun Gothic" w:hint="eastAsia"/>
                <w:bCs/>
              </w:rPr>
              <w:t>Samsung</w:t>
            </w:r>
          </w:p>
        </w:tc>
        <w:tc>
          <w:tcPr>
            <w:tcW w:w="8407" w:type="dxa"/>
            <w:vAlign w:val="center"/>
          </w:tcPr>
          <w:p w14:paraId="61A912B3" w14:textId="77777777" w:rsidR="00C918C2" w:rsidRDefault="00C918C2" w:rsidP="00C918C2">
            <w:pPr>
              <w:rPr>
                <w:rFonts w:eastAsia="Malgun Gothic"/>
                <w:bCs/>
              </w:rPr>
            </w:pPr>
            <w:r>
              <w:rPr>
                <w:rFonts w:eastAsia="Malgun Gothic" w:hint="eastAsia"/>
                <w:bCs/>
              </w:rPr>
              <w:t xml:space="preserve">Support. </w:t>
            </w:r>
          </w:p>
          <w:p w14:paraId="200C36DA" w14:textId="247618FB" w:rsidR="00C918C2" w:rsidRDefault="00C918C2" w:rsidP="00C918C2">
            <w:pPr>
              <w:rPr>
                <w:rFonts w:eastAsia="Malgun Gothic"/>
                <w:bCs/>
              </w:rPr>
            </w:pPr>
            <w:r>
              <w:rPr>
                <w:rFonts w:eastAsia="Malgun Gothic"/>
                <w:bCs/>
              </w:rPr>
              <w:t xml:space="preserve">For FR1, we don’t see big difference between two configurations. Since Baseline configuration is more aligned with the agreement “SBFD UL subband is about 25% of the channel bandwidth” we support the baseline configuration. </w:t>
            </w:r>
          </w:p>
          <w:p w14:paraId="5FF58E7C" w14:textId="094C8115" w:rsidR="00C918C2" w:rsidRPr="00C918C2" w:rsidRDefault="00C918C2" w:rsidP="00C918C2">
            <w:pPr>
              <w:rPr>
                <w:rFonts w:eastAsia="Malgun Gothic"/>
                <w:bCs/>
              </w:rPr>
            </w:pPr>
            <w:r>
              <w:rPr>
                <w:rFonts w:eastAsia="Malgun Gothic"/>
                <w:bCs/>
              </w:rPr>
              <w:t>For FR2, It is hard to understand that the number of guard RBs is 1 or 3 in baseline or optional, respectively. We would like to keep the same guard RB number for both configurations. So, for optional configuration, we suggest to use &lt;49, 32, 1&gt;  instead of &lt;47, 32, 3&gt;</w:t>
            </w:r>
          </w:p>
        </w:tc>
      </w:tr>
      <w:tr w:rsidR="004050F1" w:rsidRPr="00B56D13" w14:paraId="54CDFF65" w14:textId="77777777" w:rsidTr="002F46E6">
        <w:tc>
          <w:tcPr>
            <w:tcW w:w="1555" w:type="dxa"/>
          </w:tcPr>
          <w:p w14:paraId="4142C342" w14:textId="7297443C" w:rsidR="004050F1" w:rsidRDefault="004050F1" w:rsidP="004050F1">
            <w:pPr>
              <w:rPr>
                <w:rFonts w:eastAsia="Malgun Gothic"/>
                <w:bCs/>
              </w:rPr>
            </w:pPr>
            <w:r>
              <w:rPr>
                <w:bCs/>
              </w:rPr>
              <w:t>QC</w:t>
            </w:r>
          </w:p>
        </w:tc>
        <w:tc>
          <w:tcPr>
            <w:tcW w:w="8407" w:type="dxa"/>
          </w:tcPr>
          <w:p w14:paraId="302197B3" w14:textId="77777777" w:rsidR="004050F1" w:rsidRDefault="004050F1" w:rsidP="004050F1">
            <w:pPr>
              <w:rPr>
                <w:bCs/>
              </w:rPr>
            </w:pPr>
            <w:r>
              <w:rPr>
                <w:bCs/>
              </w:rPr>
              <w:t xml:space="preserve">For FR1, we don’t think that the sub-bullet on optional configuration is needed and should be removed. It is bit confusing and may deliver a message that UL-SB should follow specific CC BW which is against earlier RAN1 agreement (below). Also, the UL-SB is not 20% of CC-BW. In addition, if some companies prefer other configurations, the last subbulet leaves the door open as other values are not precluded. </w:t>
            </w:r>
          </w:p>
          <w:p w14:paraId="13C58911" w14:textId="77777777" w:rsidR="004050F1" w:rsidRDefault="004050F1" w:rsidP="004050F1">
            <w:pPr>
              <w:rPr>
                <w:bCs/>
              </w:rPr>
            </w:pPr>
            <w:r>
              <w:rPr>
                <w:bCs/>
              </w:rPr>
              <w:t>For FR2, we can live with listing 200MHz as optional configuration and suggest subband configuration of &lt;52,26,1&gt; where UL-SB is roughly 20% of CC-BW.</w:t>
            </w:r>
          </w:p>
          <w:tbl>
            <w:tblPr>
              <w:tblStyle w:val="TableGrid"/>
              <w:tblW w:w="0" w:type="auto"/>
              <w:tblLook w:val="04A0" w:firstRow="1" w:lastRow="0" w:firstColumn="1" w:lastColumn="0" w:noHBand="0" w:noVBand="1"/>
            </w:tblPr>
            <w:tblGrid>
              <w:gridCol w:w="8181"/>
            </w:tblGrid>
            <w:tr w:rsidR="004050F1" w14:paraId="7849F407" w14:textId="77777777" w:rsidTr="002F46E6">
              <w:tc>
                <w:tcPr>
                  <w:tcW w:w="8181" w:type="dxa"/>
                </w:tcPr>
                <w:p w14:paraId="1C281F41" w14:textId="77777777" w:rsidR="004050F1" w:rsidRDefault="004050F1" w:rsidP="004050F1">
                  <w:pPr>
                    <w:tabs>
                      <w:tab w:val="num" w:pos="1440"/>
                    </w:tabs>
                  </w:pPr>
                  <w:r w:rsidRPr="00B31039">
                    <w:rPr>
                      <w:highlight w:val="green"/>
                    </w:rPr>
                    <w:t>Agreement:</w:t>
                  </w:r>
                  <w:r w:rsidRPr="00B31039">
                    <w:t xml:space="preserve"> </w:t>
                  </w:r>
                </w:p>
                <w:p w14:paraId="4A43BE6E" w14:textId="77777777" w:rsidR="004050F1" w:rsidRPr="00B31039" w:rsidRDefault="004050F1" w:rsidP="004050F1">
                  <w:r w:rsidRPr="00B31039">
                    <w:t>The time and frequency location of subbands within a TDD carrier are not fixed in the specification.</w:t>
                  </w:r>
                </w:p>
                <w:p w14:paraId="23ED562F" w14:textId="77777777" w:rsidR="004050F1" w:rsidRPr="00B31039"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31002D8" w14:textId="77777777" w:rsidR="004050F1" w:rsidRPr="000E051F"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tc>
            </w:tr>
          </w:tbl>
          <w:p w14:paraId="4823AF65" w14:textId="77777777" w:rsidR="004050F1" w:rsidRDefault="004050F1" w:rsidP="004050F1">
            <w:pPr>
              <w:rPr>
                <w:bCs/>
              </w:rPr>
            </w:pPr>
          </w:p>
          <w:p w14:paraId="1C0CA377" w14:textId="77777777" w:rsidR="004050F1" w:rsidRPr="000E051F" w:rsidRDefault="004050F1" w:rsidP="004050F1">
            <w:pPr>
              <w:rPr>
                <w:b/>
                <w:u w:val="single"/>
              </w:rPr>
            </w:pPr>
            <w:r w:rsidRPr="000E051F">
              <w:rPr>
                <w:b/>
                <w:u w:val="single"/>
              </w:rPr>
              <w:t xml:space="preserve">Suggest following </w:t>
            </w:r>
            <w:r w:rsidRPr="000E051F">
              <w:rPr>
                <w:b/>
                <w:color w:val="5B9BD5" w:themeColor="accent1"/>
                <w:u w:val="single"/>
              </w:rPr>
              <w:t>updates</w:t>
            </w:r>
            <w:r w:rsidRPr="000E051F">
              <w:rPr>
                <w:b/>
                <w:u w:val="single"/>
              </w:rPr>
              <w:t>:</w:t>
            </w:r>
          </w:p>
          <w:p w14:paraId="2BE7C3AE" w14:textId="77777777" w:rsidR="004050F1" w:rsidRPr="00946D0E" w:rsidRDefault="004050F1" w:rsidP="004050F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754AAD92" w14:textId="77777777" w:rsidR="004050F1" w:rsidRDefault="004050F1" w:rsidP="004050F1">
            <w:pPr>
              <w:pStyle w:val="ListParagraph"/>
              <w:numPr>
                <w:ilvl w:val="0"/>
                <w:numId w:val="164"/>
              </w:numPr>
              <w:ind w:firstLineChars="0"/>
            </w:pPr>
            <w:r w:rsidRPr="00B83904">
              <w:t xml:space="preserve">For FR1 </w:t>
            </w:r>
          </w:p>
          <w:p w14:paraId="4CF19F31" w14:textId="77777777" w:rsidR="004050F1" w:rsidRDefault="004050F1" w:rsidP="004050F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6C74FD08" w14:textId="77777777" w:rsidR="004050F1" w:rsidRPr="000E051F" w:rsidRDefault="004050F1" w:rsidP="004050F1">
            <w:pPr>
              <w:pStyle w:val="ListParagraph"/>
              <w:numPr>
                <w:ilvl w:val="1"/>
                <w:numId w:val="164"/>
              </w:numPr>
              <w:ind w:firstLineChars="0"/>
              <w:rPr>
                <w:strike/>
                <w:color w:val="5B9BD5" w:themeColor="accent1"/>
              </w:rPr>
            </w:pPr>
            <w:r w:rsidRPr="000E051F">
              <w:rPr>
                <w:strike/>
                <w:color w:val="5B9BD5" w:themeColor="accent1"/>
              </w:rPr>
              <w:t>Optional (N</w:t>
            </w:r>
            <w:r w:rsidRPr="000E051F">
              <w:rPr>
                <w:strike/>
                <w:color w:val="5B9BD5" w:themeColor="accent1"/>
                <w:vertAlign w:val="subscript"/>
              </w:rPr>
              <w:t>U</w:t>
            </w:r>
            <w:r w:rsidRPr="000E051F">
              <w:rPr>
                <w:strike/>
                <w:color w:val="5B9BD5" w:themeColor="accent1"/>
              </w:rPr>
              <w:t xml:space="preserve"> is based on existing RAN4 BWs): 100MHz channel bandwidth and 30kHz SCS (273 PRB): &lt; N</w:t>
            </w:r>
            <w:r w:rsidRPr="000E051F">
              <w:rPr>
                <w:strike/>
                <w:color w:val="5B9BD5" w:themeColor="accent1"/>
                <w:vertAlign w:val="subscript"/>
              </w:rPr>
              <w:t>D</w:t>
            </w:r>
            <w:r w:rsidRPr="000E051F">
              <w:rPr>
                <w:strike/>
                <w:color w:val="5B9BD5" w:themeColor="accent1"/>
              </w:rPr>
              <w:t>, N</w:t>
            </w:r>
            <w:r w:rsidRPr="000E051F">
              <w:rPr>
                <w:strike/>
                <w:color w:val="5B9BD5" w:themeColor="accent1"/>
                <w:vertAlign w:val="subscript"/>
              </w:rPr>
              <w:t>U</w:t>
            </w:r>
            <w:r w:rsidRPr="000E051F">
              <w:rPr>
                <w:strike/>
                <w:color w:val="5B9BD5" w:themeColor="accent1"/>
              </w:rPr>
              <w:t>,</w:t>
            </w:r>
            <w:r w:rsidRPr="000E051F">
              <w:rPr>
                <w:strike/>
                <w:color w:val="5B9BD5" w:themeColor="accent1"/>
                <w:vertAlign w:val="subscript"/>
              </w:rPr>
              <w:t xml:space="preserve"> </w:t>
            </w:r>
            <w:r w:rsidRPr="000E051F">
              <w:rPr>
                <w:strike/>
                <w:color w:val="5B9BD5" w:themeColor="accent1"/>
              </w:rPr>
              <w:t>N</w:t>
            </w:r>
            <w:r w:rsidRPr="000E051F">
              <w:rPr>
                <w:strike/>
                <w:color w:val="5B9BD5" w:themeColor="accent1"/>
                <w:vertAlign w:val="subscript"/>
              </w:rPr>
              <w:t>G</w:t>
            </w:r>
            <w:r w:rsidRPr="000E051F">
              <w:rPr>
                <w:strike/>
                <w:color w:val="5B9BD5" w:themeColor="accent1"/>
              </w:rPr>
              <w:t xml:space="preserve"> &gt; = &lt;106, 51, 5&gt;</w:t>
            </w:r>
          </w:p>
          <w:p w14:paraId="5F1BFAC4" w14:textId="77777777" w:rsidR="004050F1" w:rsidRDefault="004050F1" w:rsidP="004050F1">
            <w:pPr>
              <w:pStyle w:val="ListParagraph"/>
              <w:numPr>
                <w:ilvl w:val="0"/>
                <w:numId w:val="164"/>
              </w:numPr>
              <w:ind w:firstLineChars="0"/>
            </w:pPr>
            <w:r w:rsidRPr="001D3AFA">
              <w:t>For FR2</w:t>
            </w:r>
          </w:p>
          <w:p w14:paraId="4F70098B" w14:textId="77777777" w:rsidR="004050F1" w:rsidRDefault="004050F1" w:rsidP="004050F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82AF942" w14:textId="77777777" w:rsidR="004050F1" w:rsidRPr="000E051F" w:rsidRDefault="004050F1" w:rsidP="004050F1">
            <w:pPr>
              <w:pStyle w:val="ListParagraph"/>
              <w:numPr>
                <w:ilvl w:val="1"/>
                <w:numId w:val="164"/>
              </w:numPr>
              <w:ind w:firstLineChars="0"/>
              <w:rPr>
                <w:rFonts w:ascii="Calibri" w:eastAsia="Times New Roman" w:hAnsi="Calibri" w:cs="Calibri"/>
                <w:color w:val="FF0000"/>
                <w:szCs w:val="20"/>
              </w:rPr>
            </w:pPr>
            <w:r w:rsidRPr="000E051F">
              <w:rPr>
                <w:color w:val="FF0000"/>
              </w:rPr>
              <w:t xml:space="preserve">Optional </w:t>
            </w:r>
            <w:r w:rsidRPr="000E051F">
              <w:rPr>
                <w:strike/>
                <w:color w:val="5B9BD5" w:themeColor="accent1"/>
              </w:rPr>
              <w:t>(N</w:t>
            </w:r>
            <w:r w:rsidRPr="000E051F">
              <w:rPr>
                <w:strike/>
                <w:color w:val="5B9BD5" w:themeColor="accent1"/>
                <w:vertAlign w:val="subscript"/>
              </w:rPr>
              <w:t>U</w:t>
            </w:r>
            <w:r w:rsidRPr="000E051F">
              <w:rPr>
                <w:strike/>
                <w:color w:val="5B9BD5" w:themeColor="accent1"/>
              </w:rPr>
              <w:t xml:space="preserve"> is based on existing RAN4 BWs): </w:t>
            </w:r>
            <w:r w:rsidRPr="000E051F">
              <w:rPr>
                <w:color w:val="FF0000"/>
              </w:rPr>
              <w:t>200MHz channel bandwidth and 120kHz SCS (132 PRB): &lt; N</w:t>
            </w:r>
            <w:r w:rsidRPr="000E051F">
              <w:rPr>
                <w:color w:val="FF0000"/>
                <w:vertAlign w:val="subscript"/>
              </w:rPr>
              <w:t>D</w:t>
            </w:r>
            <w:r w:rsidRPr="000E051F">
              <w:rPr>
                <w:color w:val="FF0000"/>
              </w:rPr>
              <w:t>, N</w:t>
            </w:r>
            <w:r w:rsidRPr="000E051F">
              <w:rPr>
                <w:color w:val="FF0000"/>
                <w:vertAlign w:val="subscript"/>
              </w:rPr>
              <w:t>U</w:t>
            </w:r>
            <w:r w:rsidRPr="000E051F">
              <w:rPr>
                <w:color w:val="FF0000"/>
              </w:rPr>
              <w:t>,</w:t>
            </w:r>
            <w:r w:rsidRPr="000E051F">
              <w:rPr>
                <w:color w:val="FF0000"/>
                <w:vertAlign w:val="subscript"/>
              </w:rPr>
              <w:t xml:space="preserve"> </w:t>
            </w:r>
            <w:r w:rsidRPr="000E051F">
              <w:rPr>
                <w:color w:val="FF0000"/>
              </w:rPr>
              <w:t>N</w:t>
            </w:r>
            <w:r w:rsidRPr="000E051F">
              <w:rPr>
                <w:color w:val="FF0000"/>
                <w:vertAlign w:val="subscript"/>
              </w:rPr>
              <w:t>G</w:t>
            </w:r>
            <w:r w:rsidRPr="000E051F">
              <w:rPr>
                <w:color w:val="FF0000"/>
              </w:rPr>
              <w:t xml:space="preserve"> &gt; = </w:t>
            </w:r>
            <w:r w:rsidRPr="000E051F">
              <w:rPr>
                <w:color w:val="5B9BD5" w:themeColor="accent1"/>
              </w:rPr>
              <w:t>&lt;52, 26,1&gt;</w:t>
            </w:r>
          </w:p>
          <w:p w14:paraId="43A911B3" w14:textId="77777777" w:rsidR="004050F1" w:rsidRPr="00946D0E" w:rsidRDefault="004050F1" w:rsidP="004050F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39498708" w14:textId="77777777" w:rsidR="004050F1" w:rsidRDefault="004050F1" w:rsidP="004050F1">
            <w:pPr>
              <w:rPr>
                <w:rFonts w:eastAsia="Malgun Gothic"/>
                <w:bCs/>
              </w:rPr>
            </w:pPr>
          </w:p>
        </w:tc>
      </w:tr>
      <w:tr w:rsidR="0044748A" w:rsidRPr="00B56D13" w14:paraId="75DDBEAA" w14:textId="77777777" w:rsidTr="002F46E6">
        <w:tc>
          <w:tcPr>
            <w:tcW w:w="1555" w:type="dxa"/>
            <w:vAlign w:val="center"/>
          </w:tcPr>
          <w:p w14:paraId="5A41A7E7" w14:textId="75725CC6" w:rsidR="0044748A" w:rsidRDefault="0044748A" w:rsidP="0044748A">
            <w:pPr>
              <w:rPr>
                <w:bCs/>
              </w:rPr>
            </w:pPr>
            <w:r>
              <w:rPr>
                <w:rFonts w:hint="eastAsia"/>
                <w:bCs/>
              </w:rPr>
              <w:t>H</w:t>
            </w:r>
            <w:r>
              <w:rPr>
                <w:bCs/>
              </w:rPr>
              <w:t>uawei, HiSilicon</w:t>
            </w:r>
          </w:p>
        </w:tc>
        <w:tc>
          <w:tcPr>
            <w:tcW w:w="8407" w:type="dxa"/>
            <w:vAlign w:val="center"/>
          </w:tcPr>
          <w:p w14:paraId="23D32276" w14:textId="3F5E08FF" w:rsidR="0044748A" w:rsidRDefault="0044748A" w:rsidP="0044748A">
            <w:pPr>
              <w:rPr>
                <w:bCs/>
              </w:rPr>
            </w:pPr>
            <w:r>
              <w:rPr>
                <w:rFonts w:hint="eastAsia"/>
                <w:bCs/>
              </w:rPr>
              <w:t>S</w:t>
            </w:r>
            <w:r>
              <w:rPr>
                <w:bCs/>
              </w:rPr>
              <w:t>upport</w:t>
            </w:r>
          </w:p>
        </w:tc>
      </w:tr>
      <w:tr w:rsidR="001A65C5" w:rsidRPr="00B56D13" w14:paraId="72752AA1" w14:textId="77777777" w:rsidTr="002F46E6">
        <w:tc>
          <w:tcPr>
            <w:tcW w:w="1555" w:type="dxa"/>
          </w:tcPr>
          <w:p w14:paraId="2AC6027F" w14:textId="50969D01" w:rsidR="001A65C5" w:rsidRDefault="001A65C5" w:rsidP="001A65C5">
            <w:pPr>
              <w:rPr>
                <w:bCs/>
              </w:rPr>
            </w:pPr>
            <w:r>
              <w:rPr>
                <w:bCs/>
              </w:rPr>
              <w:t>NTT DOCOMO</w:t>
            </w:r>
          </w:p>
        </w:tc>
        <w:tc>
          <w:tcPr>
            <w:tcW w:w="8407" w:type="dxa"/>
          </w:tcPr>
          <w:p w14:paraId="095A90E4" w14:textId="3D11FDAA" w:rsidR="001A65C5" w:rsidRDefault="001A65C5" w:rsidP="001A65C5">
            <w:pPr>
              <w:rPr>
                <w:bCs/>
              </w:rPr>
            </w:pPr>
            <w:r>
              <w:rPr>
                <w:rFonts w:eastAsia="MS Mincho" w:hint="eastAsia"/>
                <w:bCs/>
              </w:rPr>
              <w:t>S</w:t>
            </w:r>
            <w:r>
              <w:rPr>
                <w:rFonts w:eastAsia="MS Mincho"/>
                <w:bCs/>
              </w:rPr>
              <w:t>uport</w:t>
            </w:r>
          </w:p>
        </w:tc>
      </w:tr>
      <w:tr w:rsidR="001D40E4" w:rsidRPr="00B56D13" w14:paraId="334AA1AF" w14:textId="77777777" w:rsidTr="002F46E6">
        <w:tc>
          <w:tcPr>
            <w:tcW w:w="1555" w:type="dxa"/>
          </w:tcPr>
          <w:p w14:paraId="49BE0340" w14:textId="5A74D408" w:rsidR="001D40E4" w:rsidRDefault="001D40E4" w:rsidP="001A65C5">
            <w:pPr>
              <w:rPr>
                <w:bCs/>
              </w:rPr>
            </w:pPr>
            <w:r>
              <w:rPr>
                <w:rFonts w:hint="eastAsia"/>
                <w:bCs/>
              </w:rPr>
              <w:t>X</w:t>
            </w:r>
            <w:r>
              <w:rPr>
                <w:bCs/>
              </w:rPr>
              <w:t>iaomi</w:t>
            </w:r>
          </w:p>
        </w:tc>
        <w:tc>
          <w:tcPr>
            <w:tcW w:w="8407" w:type="dxa"/>
          </w:tcPr>
          <w:p w14:paraId="198F8E16" w14:textId="7617413A" w:rsidR="001D40E4" w:rsidRPr="001D40E4" w:rsidRDefault="001D40E4" w:rsidP="001A65C5">
            <w:pPr>
              <w:rPr>
                <w:bCs/>
              </w:rPr>
            </w:pPr>
            <w:r>
              <w:rPr>
                <w:rFonts w:hint="eastAsia"/>
                <w:bCs/>
              </w:rPr>
              <w:t>W</w:t>
            </w:r>
            <w:r>
              <w:rPr>
                <w:bCs/>
              </w:rPr>
              <w:t>e still don’t think alt4 should be included in the mainbullet. However, considering we are the only company objecting the proposal and whether to deprioritize alt 4 is already captured in the other proposal, we can accept the proposal for sake of progress.</w:t>
            </w:r>
          </w:p>
        </w:tc>
      </w:tr>
      <w:tr w:rsidR="00814036" w:rsidRPr="00B56D13" w14:paraId="5C403F50" w14:textId="77777777" w:rsidTr="002F46E6">
        <w:tc>
          <w:tcPr>
            <w:tcW w:w="1555" w:type="dxa"/>
          </w:tcPr>
          <w:p w14:paraId="166FFDB1" w14:textId="4764BC22" w:rsidR="00814036" w:rsidRDefault="00814036" w:rsidP="00814036">
            <w:pPr>
              <w:rPr>
                <w:bCs/>
              </w:rPr>
            </w:pPr>
            <w:r>
              <w:rPr>
                <w:rFonts w:hint="eastAsia"/>
                <w:bCs/>
              </w:rPr>
              <w:t>S</w:t>
            </w:r>
            <w:r>
              <w:rPr>
                <w:bCs/>
              </w:rPr>
              <w:t>preadtrum</w:t>
            </w:r>
          </w:p>
        </w:tc>
        <w:tc>
          <w:tcPr>
            <w:tcW w:w="8407" w:type="dxa"/>
          </w:tcPr>
          <w:p w14:paraId="61643488" w14:textId="7E923C50" w:rsidR="00814036" w:rsidRDefault="00814036" w:rsidP="00814036">
            <w:pPr>
              <w:rPr>
                <w:bCs/>
              </w:rPr>
            </w:pPr>
            <w:r>
              <w:rPr>
                <w:rFonts w:hint="eastAsia"/>
                <w:bCs/>
              </w:rPr>
              <w:t>C</w:t>
            </w:r>
            <w:r>
              <w:rPr>
                <w:bCs/>
              </w:rPr>
              <w:t>an we change the baseline of FR2-1 to 200MHz, since RAN4 reached agreement on slot configuration based on 200MHz assumption?</w:t>
            </w:r>
          </w:p>
        </w:tc>
      </w:tr>
      <w:tr w:rsidR="009B5B96" w:rsidRPr="00B56D13" w14:paraId="1316502A" w14:textId="77777777" w:rsidTr="002F46E6">
        <w:tc>
          <w:tcPr>
            <w:tcW w:w="1555" w:type="dxa"/>
          </w:tcPr>
          <w:p w14:paraId="2B5ADF64" w14:textId="5A0E1DDE" w:rsidR="009B5B96" w:rsidRDefault="009B5B96" w:rsidP="00814036">
            <w:pPr>
              <w:rPr>
                <w:bCs/>
              </w:rPr>
            </w:pPr>
            <w:r>
              <w:rPr>
                <w:rFonts w:hint="eastAsia"/>
                <w:bCs/>
              </w:rPr>
              <w:t>CATT</w:t>
            </w:r>
          </w:p>
        </w:tc>
        <w:tc>
          <w:tcPr>
            <w:tcW w:w="8407" w:type="dxa"/>
          </w:tcPr>
          <w:p w14:paraId="5838B8CC" w14:textId="6A9CB9D8" w:rsidR="009B5B96" w:rsidRDefault="009B5B96" w:rsidP="00814036">
            <w:pPr>
              <w:rPr>
                <w:bCs/>
              </w:rPr>
            </w:pPr>
            <w:r>
              <w:rPr>
                <w:rFonts w:hint="eastAsia"/>
                <w:bCs/>
              </w:rPr>
              <w:t>Support</w:t>
            </w:r>
          </w:p>
        </w:tc>
      </w:tr>
      <w:tr w:rsidR="00CB6F1C" w:rsidRPr="00B56D13" w14:paraId="724DDECE" w14:textId="77777777" w:rsidTr="002F46E6">
        <w:tc>
          <w:tcPr>
            <w:tcW w:w="1555" w:type="dxa"/>
          </w:tcPr>
          <w:p w14:paraId="55FB57E4" w14:textId="39DF9D17" w:rsidR="00CB6F1C" w:rsidRPr="00A72FE6" w:rsidRDefault="00A72FE6" w:rsidP="00814036">
            <w:pPr>
              <w:rPr>
                <w:bCs/>
              </w:rPr>
            </w:pPr>
            <w:r>
              <w:rPr>
                <w:bCs/>
              </w:rPr>
              <w:t>Ericsson 2</w:t>
            </w:r>
          </w:p>
        </w:tc>
        <w:tc>
          <w:tcPr>
            <w:tcW w:w="8407" w:type="dxa"/>
          </w:tcPr>
          <w:p w14:paraId="69D780D3" w14:textId="0659C289" w:rsidR="00CB6F1C" w:rsidRDefault="00A72FE6" w:rsidP="00814036">
            <w:pPr>
              <w:rPr>
                <w:bCs/>
              </w:rPr>
            </w:pPr>
            <w:r>
              <w:rPr>
                <w:bCs/>
              </w:rPr>
              <w:t>We agree with Spreadtrum</w:t>
            </w:r>
            <w:r w:rsidR="00154054">
              <w:rPr>
                <w:bCs/>
              </w:rPr>
              <w:t xml:space="preserve">’s comments. </w:t>
            </w:r>
          </w:p>
          <w:p w14:paraId="39A7059F" w14:textId="393958E5" w:rsidR="00A72FE6" w:rsidRDefault="00A72FE6" w:rsidP="00814036">
            <w:pPr>
              <w:rPr>
                <w:bCs/>
              </w:rPr>
            </w:pPr>
            <w:r w:rsidRPr="00F76553">
              <w:rPr>
                <w:b/>
                <w:u w:val="single"/>
              </w:rPr>
              <w:t>Response to Qualcomm</w:t>
            </w:r>
            <w:r>
              <w:rPr>
                <w:bCs/>
              </w:rPr>
              <w:t xml:space="preserve">: </w:t>
            </w:r>
          </w:p>
          <w:p w14:paraId="07122CAB" w14:textId="2169C75D" w:rsidR="00633CB0" w:rsidRDefault="00B4007C" w:rsidP="00BE3C8C">
            <w:pPr>
              <w:rPr>
                <w:bCs/>
              </w:rPr>
            </w:pPr>
            <w:r>
              <w:rPr>
                <w:bCs/>
              </w:rPr>
              <w:t xml:space="preserve">The intention of the Optional </w:t>
            </w:r>
            <w:r w:rsidR="00E434C9">
              <w:rPr>
                <w:bCs/>
              </w:rPr>
              <w:t>is to consider “realistic” existing RAN4 BWs as UL BW</w:t>
            </w:r>
            <w:r w:rsidR="005C30E8">
              <w:rPr>
                <w:bCs/>
              </w:rPr>
              <w:t xml:space="preserve"> and </w:t>
            </w:r>
            <w:r w:rsidR="00BE3C8C">
              <w:rPr>
                <w:bCs/>
              </w:rPr>
              <w:t>c</w:t>
            </w:r>
            <w:r w:rsidR="005C30E8">
              <w:rPr>
                <w:bCs/>
              </w:rPr>
              <w:t>arrier BWs</w:t>
            </w:r>
            <w:r w:rsidR="00E434C9">
              <w:rPr>
                <w:bCs/>
              </w:rPr>
              <w:t>.</w:t>
            </w:r>
            <w:r w:rsidR="00F06281">
              <w:rPr>
                <w:bCs/>
              </w:rPr>
              <w:t xml:space="preserve"> FR2 does not have 20 MHz BW, the existing products will implement a minimum of 50 MHz</w:t>
            </w:r>
            <w:r w:rsidR="00866BD8">
              <w:rPr>
                <w:bCs/>
              </w:rPr>
              <w:t>.</w:t>
            </w:r>
            <w:r w:rsidR="00F76553">
              <w:rPr>
                <w:bCs/>
              </w:rPr>
              <w:t xml:space="preserve"> </w:t>
            </w:r>
            <w:r w:rsidR="00BE3C8C">
              <w:rPr>
                <w:bCs/>
              </w:rPr>
              <w:t>It is worthy to note that t</w:t>
            </w:r>
            <w:r w:rsidR="00F76553">
              <w:rPr>
                <w:bCs/>
              </w:rPr>
              <w:t xml:space="preserve">he number of RBs chosen </w:t>
            </w:r>
            <w:r w:rsidR="005C30E8">
              <w:rPr>
                <w:bCs/>
              </w:rPr>
              <w:t xml:space="preserve">for </w:t>
            </w:r>
            <w:r w:rsidR="00F76553">
              <w:rPr>
                <w:bCs/>
              </w:rPr>
              <w:t>baseline is random and does not follow a specific rule</w:t>
            </w:r>
            <w:r w:rsidR="00921770">
              <w:rPr>
                <w:bCs/>
              </w:rPr>
              <w:t xml:space="preserve"> (agreement on 20% is not a technical reason to do so, its just an agreement we had)</w:t>
            </w:r>
            <w:r w:rsidR="00F76553">
              <w:rPr>
                <w:bCs/>
              </w:rPr>
              <w:t xml:space="preserve"> or </w:t>
            </w:r>
            <w:r w:rsidR="00921770">
              <w:rPr>
                <w:bCs/>
              </w:rPr>
              <w:t>technical reasoning for doing it. W</w:t>
            </w:r>
            <w:r w:rsidR="001C1099">
              <w:rPr>
                <w:bCs/>
              </w:rPr>
              <w:t>e</w:t>
            </w:r>
            <w:r w:rsidR="00921770">
              <w:rPr>
                <w:bCs/>
              </w:rPr>
              <w:t xml:space="preserve"> still are ok to agree to it as baseline, but we cannot change the optional which is based on “realistic</w:t>
            </w:r>
            <w:r w:rsidR="001C1099">
              <w:rPr>
                <w:bCs/>
              </w:rPr>
              <w:t>”</w:t>
            </w:r>
            <w:r w:rsidR="00921770">
              <w:rPr>
                <w:bCs/>
              </w:rPr>
              <w:t xml:space="preserve"> </w:t>
            </w:r>
            <w:r w:rsidR="001C1099">
              <w:rPr>
                <w:bCs/>
              </w:rPr>
              <w:t>BWs</w:t>
            </w:r>
            <w:r w:rsidR="005C30E8">
              <w:rPr>
                <w:bCs/>
              </w:rPr>
              <w:t xml:space="preserve"> and guard band requirements</w:t>
            </w:r>
            <w:r w:rsidR="001C1099">
              <w:rPr>
                <w:bCs/>
              </w:rPr>
              <w:t xml:space="preserve"> from</w:t>
            </w:r>
            <w:r w:rsidR="00921770">
              <w:rPr>
                <w:bCs/>
              </w:rPr>
              <w:t xml:space="preserve"> RAN4. </w:t>
            </w:r>
          </w:p>
          <w:p w14:paraId="2667AC68" w14:textId="1ED96BC7" w:rsidR="00F76553" w:rsidRPr="00A72FE6" w:rsidRDefault="00F76553" w:rsidP="00814036">
            <w:pPr>
              <w:rPr>
                <w:bCs/>
              </w:rPr>
            </w:pPr>
            <w:r w:rsidRPr="00921770">
              <w:rPr>
                <w:b/>
                <w:u w:val="single"/>
              </w:rPr>
              <w:t>Response to Samsung</w:t>
            </w:r>
            <w:r>
              <w:rPr>
                <w:bCs/>
              </w:rPr>
              <w:t xml:space="preserve">: 3 GBs is chosen based on the minimum GB </w:t>
            </w:r>
            <w:r w:rsidR="00921770">
              <w:rPr>
                <w:bCs/>
              </w:rPr>
              <w:t>required</w:t>
            </w:r>
            <w:r>
              <w:rPr>
                <w:bCs/>
              </w:rPr>
              <w:t xml:space="preserve"> according to the RAN4 specs. 1 GB in </w:t>
            </w:r>
            <w:r w:rsidR="00921770">
              <w:rPr>
                <w:bCs/>
              </w:rPr>
              <w:t xml:space="preserve">Baseline is assuming 100 MHz </w:t>
            </w:r>
            <w:r w:rsidR="002207B0">
              <w:rPr>
                <w:bCs/>
              </w:rPr>
              <w:t xml:space="preserve">BW </w:t>
            </w:r>
            <w:r w:rsidR="00921770">
              <w:rPr>
                <w:bCs/>
              </w:rPr>
              <w:t xml:space="preserve">but 3 GB is assuming 200 MHz, so they are different. </w:t>
            </w:r>
          </w:p>
        </w:tc>
      </w:tr>
    </w:tbl>
    <w:p w14:paraId="1525543F" w14:textId="77777777" w:rsidR="00B02351" w:rsidRDefault="00B02351" w:rsidP="00B02351"/>
    <w:p w14:paraId="541DA5D0"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06F0DDB" w14:textId="77777777" w:rsidR="00B02351" w:rsidRDefault="00B02351" w:rsidP="00B02351">
      <w:r w:rsidRPr="00A318A0">
        <w:rPr>
          <w:bCs/>
        </w:rPr>
        <w:t xml:space="preserve">For SBFD evaluation, companies should report the </w:t>
      </w:r>
      <w:r w:rsidRPr="00A318A0">
        <w:t>guard symbols assumed in the SBFD operation.</w:t>
      </w:r>
    </w:p>
    <w:p w14:paraId="0F73569D" w14:textId="77777777" w:rsidR="00B02351" w:rsidRPr="0043490C" w:rsidRDefault="00B02351" w:rsidP="00B02351">
      <w:pPr>
        <w:pStyle w:val="ListParagraph"/>
        <w:numPr>
          <w:ilvl w:val="0"/>
          <w:numId w:val="139"/>
        </w:numPr>
        <w:ind w:firstLineChars="0"/>
      </w:pPr>
      <w:r w:rsidRPr="0043490C">
        <w:rPr>
          <w:bCs/>
        </w:rPr>
        <w:t xml:space="preserve">In case of link direction switching for one certain antenna panel, </w:t>
      </w:r>
      <w:r w:rsidRPr="0032665A">
        <w:rPr>
          <w:bCs/>
          <w:color w:val="FF0000"/>
        </w:rPr>
        <w:t>2</w:t>
      </w:r>
      <w:r w:rsidRPr="0043490C">
        <w:rPr>
          <w:bCs/>
        </w:rPr>
        <w:t xml:space="preserve"> symbol switching gap can be taken as baseline, other values are not precluded.</w:t>
      </w:r>
    </w:p>
    <w:p w14:paraId="56CE8685" w14:textId="77777777" w:rsidR="00B02351" w:rsidRPr="0032665A" w:rsidRDefault="00B02351" w:rsidP="00B02351"/>
    <w:p w14:paraId="4C0B9314"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02BEB8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163C4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138414" w14:textId="77777777" w:rsidR="00B02351" w:rsidRDefault="00B02351" w:rsidP="00C05E06">
            <w:pPr>
              <w:spacing w:line="240" w:lineRule="auto"/>
              <w:jc w:val="center"/>
              <w:rPr>
                <w:b/>
              </w:rPr>
            </w:pPr>
            <w:r>
              <w:rPr>
                <w:b/>
              </w:rPr>
              <w:t>Comment</w:t>
            </w:r>
          </w:p>
        </w:tc>
      </w:tr>
      <w:tr w:rsidR="00B02351" w:rsidRPr="00D554C5" w14:paraId="540D42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9C179A8"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E6503D1" w14:textId="77777777" w:rsidR="00B02351" w:rsidRDefault="00B02351" w:rsidP="00C05E06">
            <w:pPr>
              <w:spacing w:line="240" w:lineRule="auto"/>
              <w:rPr>
                <w:bCs/>
                <w:color w:val="FF0000"/>
              </w:rPr>
            </w:pPr>
            <w:r>
              <w:rPr>
                <w:bCs/>
                <w:color w:val="FF0000"/>
              </w:rPr>
              <w:t>Update from ‘1 symbol’ to ‘2 symbol’.</w:t>
            </w:r>
          </w:p>
          <w:p w14:paraId="445034FA" w14:textId="77777777" w:rsidR="00B02351" w:rsidRPr="00CA5F54" w:rsidRDefault="00B02351" w:rsidP="00C05E06">
            <w:pPr>
              <w:spacing w:line="240" w:lineRule="auto"/>
              <w:rPr>
                <w:bCs/>
                <w:color w:val="FF0000"/>
              </w:rPr>
            </w:pPr>
            <w:r>
              <w:rPr>
                <w:bCs/>
                <w:color w:val="FF0000"/>
              </w:rPr>
              <w:t>@Ericsson, do you mean to use ‘2 symbol’ as baseline for SBFD just as we assume 2 symbol gap for leagacy static TDD in ‘S’ slot?</w:t>
            </w:r>
          </w:p>
        </w:tc>
      </w:tr>
      <w:tr w:rsidR="00B02351" w:rsidRPr="00D554C5" w14:paraId="079CE0D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BC390E3" w14:textId="04A45C87" w:rsidR="00B02351" w:rsidRPr="00CA5F54" w:rsidRDefault="00D23FD2" w:rsidP="00C05E0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89A041F" w14:textId="5781F297" w:rsidR="00B02351" w:rsidRDefault="00D23FD2" w:rsidP="00C05E06">
            <w:pPr>
              <w:rPr>
                <w:bCs/>
                <w:color w:val="FF0000"/>
              </w:rPr>
            </w:pPr>
            <w:r>
              <w:rPr>
                <w:rFonts w:hint="eastAsia"/>
                <w:bCs/>
                <w:color w:val="FF0000"/>
              </w:rPr>
              <w:t>E</w:t>
            </w:r>
            <w:r>
              <w:rPr>
                <w:bCs/>
                <w:color w:val="FF0000"/>
              </w:rPr>
              <w:t>ither 1 symbol or 2 symbols are fine for us.</w:t>
            </w:r>
          </w:p>
        </w:tc>
      </w:tr>
      <w:tr w:rsidR="002C01A3" w:rsidRPr="00D554C5" w14:paraId="4BF03C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1ADBD3E" w14:textId="229AD820" w:rsidR="002C01A3" w:rsidRPr="002C01A3" w:rsidRDefault="002C01A3" w:rsidP="00C05E06">
            <w:pPr>
              <w:rPr>
                <w:bCs/>
              </w:rPr>
            </w:pPr>
            <w:r w:rsidRPr="002C01A3">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4194A5" w14:textId="36EE9156" w:rsidR="002C01A3" w:rsidRPr="006E4CD6" w:rsidRDefault="006E4CD6" w:rsidP="00C05E06">
            <w:pPr>
              <w:rPr>
                <w:bCs/>
              </w:rPr>
            </w:pPr>
            <w:r>
              <w:rPr>
                <w:bCs/>
              </w:rPr>
              <w:t xml:space="preserve">we could assume </w:t>
            </w:r>
            <w:r w:rsidR="00E500BF">
              <w:rPr>
                <w:bCs/>
              </w:rPr>
              <w:t xml:space="preserve">1 or 2 symbols </w:t>
            </w:r>
            <w:r w:rsidR="00AE48F3">
              <w:rPr>
                <w:bCs/>
              </w:rPr>
              <w:t>for the switching between SBFD slot and UL slot</w:t>
            </w:r>
            <w:r w:rsidR="00C22754">
              <w:rPr>
                <w:bCs/>
              </w:rPr>
              <w:t>, a</w:t>
            </w:r>
            <w:r w:rsidR="00B012C0">
              <w:rPr>
                <w:bCs/>
              </w:rPr>
              <w:t xml:space="preserve">nd D slot and SBFD slot. </w:t>
            </w:r>
            <w:r w:rsidR="001F1732">
              <w:rPr>
                <w:bCs/>
              </w:rPr>
              <w:br/>
              <w:t>The Link direction switching is not clear to us, perhaps the proposal needs a</w:t>
            </w:r>
            <w:r w:rsidR="00B012C0">
              <w:rPr>
                <w:bCs/>
              </w:rPr>
              <w:t xml:space="preserve">n upgrade. </w:t>
            </w:r>
          </w:p>
        </w:tc>
      </w:tr>
      <w:tr w:rsidR="008F0B99" w:rsidRPr="00D554C5" w14:paraId="384ABD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03EE520" w14:textId="5E1DC79C" w:rsidR="008F0B99" w:rsidRPr="008F0B99" w:rsidRDefault="008F0B99"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7E8C7ED" w14:textId="41CD0A13" w:rsidR="00CC69C7" w:rsidRPr="00CC69C7" w:rsidRDefault="008F0B99" w:rsidP="00CC69C7">
            <w:pPr>
              <w:rPr>
                <w:rFonts w:eastAsia="Malgun Gothic"/>
                <w:bCs/>
              </w:rPr>
            </w:pPr>
            <w:r>
              <w:rPr>
                <w:rFonts w:eastAsia="Malgun Gothic"/>
                <w:bCs/>
              </w:rPr>
              <w:t xml:space="preserve">We are fine with the proposal. </w:t>
            </w:r>
          </w:p>
        </w:tc>
      </w:tr>
      <w:tr w:rsidR="004050F1" w:rsidRPr="00D554C5" w14:paraId="7B2B056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21F4C36" w14:textId="4D0D457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BBA80F" w14:textId="112EB18A" w:rsidR="004050F1" w:rsidRDefault="004050F1" w:rsidP="004050F1">
            <w:pPr>
              <w:rPr>
                <w:rFonts w:eastAsia="Malgun Gothic"/>
                <w:bCs/>
              </w:rPr>
            </w:pPr>
            <w:r>
              <w:rPr>
                <w:bCs/>
              </w:rPr>
              <w:t xml:space="preserve">2 symbols switching is so much overhead. </w:t>
            </w:r>
          </w:p>
        </w:tc>
      </w:tr>
    </w:tbl>
    <w:p w14:paraId="28699DAD" w14:textId="77777777" w:rsidR="00B02351" w:rsidRDefault="00B02351" w:rsidP="00B02351"/>
    <w:p w14:paraId="76D2B0F7" w14:textId="77777777" w:rsidR="00B02351" w:rsidRPr="00EE08CB" w:rsidRDefault="00B02351" w:rsidP="00B02351"/>
    <w:p w14:paraId="0BDBD9A3"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0C38F6E5" w14:textId="77777777" w:rsidR="00B02351" w:rsidRPr="004565CD" w:rsidRDefault="00B02351" w:rsidP="00B02351">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B02351" w:rsidRPr="00A318A0" w14:paraId="165C9F7F" w14:textId="77777777" w:rsidTr="00C05E06">
        <w:tc>
          <w:tcPr>
            <w:tcW w:w="0" w:type="auto"/>
          </w:tcPr>
          <w:p w14:paraId="006456E8" w14:textId="77777777" w:rsidR="00B02351" w:rsidRPr="00A318A0" w:rsidRDefault="00B02351" w:rsidP="00C05E06">
            <w:pPr>
              <w:spacing w:line="240" w:lineRule="auto"/>
            </w:pPr>
          </w:p>
        </w:tc>
        <w:tc>
          <w:tcPr>
            <w:tcW w:w="0" w:type="auto"/>
          </w:tcPr>
          <w:p w14:paraId="2466C019" w14:textId="77777777" w:rsidR="00B02351" w:rsidRPr="00A318A0" w:rsidRDefault="00B02351" w:rsidP="00C05E06">
            <w:pPr>
              <w:spacing w:line="240" w:lineRule="auto"/>
              <w:jc w:val="center"/>
              <w:rPr>
                <w:b/>
              </w:rPr>
            </w:pPr>
            <w:r w:rsidRPr="00A318A0">
              <w:rPr>
                <w:b/>
                <w:bCs/>
                <w:iCs/>
              </w:rPr>
              <w:t>Layer 1</w:t>
            </w:r>
            <w:r>
              <w:rPr>
                <w:b/>
                <w:bCs/>
                <w:iCs/>
              </w:rPr>
              <w:t xml:space="preserve"> for Case 3-2/ Operator#1 for case 4</w:t>
            </w:r>
          </w:p>
        </w:tc>
        <w:tc>
          <w:tcPr>
            <w:tcW w:w="0" w:type="auto"/>
          </w:tcPr>
          <w:p w14:paraId="14E4534E" w14:textId="77777777" w:rsidR="00B02351" w:rsidRPr="00A318A0" w:rsidRDefault="00B02351" w:rsidP="00C05E06">
            <w:pPr>
              <w:spacing w:line="240" w:lineRule="auto"/>
              <w:jc w:val="center"/>
              <w:rPr>
                <w:b/>
              </w:rPr>
            </w:pPr>
            <w:r w:rsidRPr="00A318A0">
              <w:rPr>
                <w:b/>
                <w:bCs/>
                <w:iCs/>
              </w:rPr>
              <w:t>Layer 2</w:t>
            </w:r>
            <w:r>
              <w:rPr>
                <w:b/>
                <w:bCs/>
                <w:iCs/>
              </w:rPr>
              <w:t xml:space="preserve"> for case 3-2 / Operator#2 for case 4</w:t>
            </w:r>
          </w:p>
        </w:tc>
      </w:tr>
      <w:tr w:rsidR="00B02351" w:rsidRPr="00A318A0" w14:paraId="0526643A" w14:textId="77777777" w:rsidTr="00C05E06">
        <w:tc>
          <w:tcPr>
            <w:tcW w:w="0" w:type="auto"/>
            <w:vAlign w:val="center"/>
          </w:tcPr>
          <w:p w14:paraId="7A5F7B8A" w14:textId="77777777" w:rsidR="00B02351" w:rsidRPr="00A318A0" w:rsidRDefault="00B02351" w:rsidP="00C05E0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C134403"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4A24E9B3" w14:textId="77777777" w:rsidR="00B02351" w:rsidRPr="00A318A0" w:rsidRDefault="00B02351" w:rsidP="00C05E06">
            <w:pPr>
              <w:spacing w:line="240" w:lineRule="auto"/>
            </w:pPr>
            <w:r w:rsidRPr="00A318A0">
              <w:t>Static TDD UL/DL configuration with {DDDSU}, where S=[12D:2G:0U]</w:t>
            </w:r>
          </w:p>
        </w:tc>
      </w:tr>
      <w:tr w:rsidR="00B02351" w:rsidRPr="00A318A0" w14:paraId="12B6CF9C" w14:textId="77777777" w:rsidTr="00C05E06">
        <w:tc>
          <w:tcPr>
            <w:tcW w:w="0" w:type="auto"/>
            <w:vAlign w:val="center"/>
          </w:tcPr>
          <w:p w14:paraId="2CDFC3A3" w14:textId="77777777" w:rsidR="00B02351" w:rsidRPr="00A318A0" w:rsidRDefault="00B02351" w:rsidP="00C05E0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1F611165"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69E5069D" w14:textId="77777777" w:rsidR="00B02351" w:rsidRPr="00357812" w:rsidRDefault="00B02351" w:rsidP="00C05E06">
            <w:pPr>
              <w:pStyle w:val="ListParagraph"/>
              <w:numPr>
                <w:ilvl w:val="0"/>
                <w:numId w:val="141"/>
              </w:numPr>
              <w:ind w:firstLineChars="0"/>
            </w:pPr>
            <w:r w:rsidRPr="00357812">
              <w:t>Reuse the SBFD Frame structures in Alt2(XXXXU) agreed for Deployment Case 1</w:t>
            </w:r>
          </w:p>
          <w:p w14:paraId="123B9459" w14:textId="77777777" w:rsidR="00B02351" w:rsidRPr="00357812" w:rsidRDefault="00B02351" w:rsidP="00C05E0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0A474CC5" w14:textId="77777777" w:rsidR="00B02351" w:rsidRPr="00CA7634" w:rsidRDefault="00B02351" w:rsidP="00B02351"/>
    <w:p w14:paraId="6C58E4C6" w14:textId="77777777" w:rsidR="00B02351" w:rsidRPr="0032665A" w:rsidRDefault="00B02351" w:rsidP="00B02351"/>
    <w:p w14:paraId="294D7D83"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7162552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4CE8D"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4C766" w14:textId="77777777" w:rsidR="00B02351" w:rsidRDefault="00B02351" w:rsidP="00C05E06">
            <w:pPr>
              <w:spacing w:line="240" w:lineRule="auto"/>
              <w:jc w:val="center"/>
              <w:rPr>
                <w:b/>
              </w:rPr>
            </w:pPr>
            <w:r>
              <w:rPr>
                <w:b/>
              </w:rPr>
              <w:t>Comment</w:t>
            </w:r>
          </w:p>
        </w:tc>
      </w:tr>
      <w:tr w:rsidR="00B02351" w:rsidRPr="00D554C5" w14:paraId="67B189E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6A268A"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75566C1" w14:textId="77777777" w:rsidR="00B02351" w:rsidRDefault="00B02351" w:rsidP="00C05E06">
            <w:pPr>
              <w:spacing w:line="240" w:lineRule="auto"/>
              <w:rPr>
                <w:bCs/>
                <w:color w:val="FF0000"/>
              </w:rPr>
            </w:pPr>
            <w:r>
              <w:rPr>
                <w:bCs/>
                <w:color w:val="FF0000"/>
              </w:rPr>
              <w:t>No Update.</w:t>
            </w:r>
          </w:p>
          <w:p w14:paraId="0253E62A" w14:textId="77777777" w:rsidR="00B02351" w:rsidRPr="00CA5F54" w:rsidRDefault="00B02351" w:rsidP="00C05E06">
            <w:pPr>
              <w:spacing w:line="240" w:lineRule="auto"/>
              <w:rPr>
                <w:bCs/>
                <w:color w:val="FF0000"/>
              </w:rPr>
            </w:pPr>
            <w:r>
              <w:rPr>
                <w:bCs/>
                <w:color w:val="FF0000"/>
              </w:rPr>
              <w:t>@QC, you can see Ericsson has different view to include Alt4 for Case3-2. I think the current proposal is still the best wayforward.</w:t>
            </w:r>
          </w:p>
        </w:tc>
      </w:tr>
      <w:tr w:rsidR="00B02351" w:rsidRPr="00D554C5" w14:paraId="67AA6BD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039EE3" w14:textId="0F235040" w:rsidR="00B02351" w:rsidRPr="00841528" w:rsidRDefault="00FF38B8" w:rsidP="00C05E06">
            <w:pPr>
              <w:rPr>
                <w:bCs/>
              </w:rPr>
            </w:pPr>
            <w:r w:rsidRPr="00841528">
              <w:rPr>
                <w:bCs/>
              </w:rPr>
              <w:t>Eric</w:t>
            </w:r>
            <w:r w:rsidR="00841528" w:rsidRPr="00841528">
              <w:rPr>
                <w:bCs/>
              </w:rPr>
              <w:t>sson</w:t>
            </w:r>
          </w:p>
        </w:tc>
        <w:tc>
          <w:tcPr>
            <w:tcW w:w="8407" w:type="dxa"/>
            <w:tcBorders>
              <w:top w:val="single" w:sz="4" w:space="0" w:color="auto"/>
              <w:left w:val="single" w:sz="4" w:space="0" w:color="auto"/>
              <w:bottom w:val="single" w:sz="4" w:space="0" w:color="auto"/>
              <w:right w:val="single" w:sz="4" w:space="0" w:color="auto"/>
            </w:tcBorders>
            <w:vAlign w:val="center"/>
          </w:tcPr>
          <w:p w14:paraId="22F337A5" w14:textId="63D2340C" w:rsidR="00B02351" w:rsidRPr="00841528" w:rsidRDefault="00841528" w:rsidP="00C05E06">
            <w:pPr>
              <w:rPr>
                <w:bCs/>
              </w:rPr>
            </w:pPr>
            <w:r w:rsidRPr="00841528">
              <w:rPr>
                <w:bCs/>
              </w:rPr>
              <w:t xml:space="preserve">Support </w:t>
            </w:r>
          </w:p>
        </w:tc>
      </w:tr>
      <w:tr w:rsidR="00CC69C7" w:rsidRPr="00D554C5" w14:paraId="4BD2F101"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D49C013" w14:textId="6BFBC9DB" w:rsidR="00CC69C7" w:rsidRPr="00CC69C7" w:rsidRDefault="00CC69C7"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15A9A01" w14:textId="6E083623" w:rsidR="00CC69C7" w:rsidRPr="00CC69C7" w:rsidRDefault="00CC69C7" w:rsidP="00C05E06">
            <w:pPr>
              <w:rPr>
                <w:rFonts w:eastAsia="Malgun Gothic"/>
                <w:bCs/>
              </w:rPr>
            </w:pPr>
            <w:r>
              <w:rPr>
                <w:rFonts w:eastAsia="Malgun Gothic" w:hint="eastAsia"/>
                <w:bCs/>
              </w:rPr>
              <w:t>Support</w:t>
            </w:r>
          </w:p>
        </w:tc>
      </w:tr>
      <w:tr w:rsidR="004050F1" w:rsidRPr="00D554C5" w14:paraId="77856FD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59316C" w14:textId="7619A7A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C9D1E1" w14:textId="51419DA4" w:rsidR="004050F1" w:rsidRDefault="004050F1" w:rsidP="004050F1">
            <w:pPr>
              <w:rPr>
                <w:rFonts w:eastAsia="Malgun Gothic"/>
                <w:bCs/>
              </w:rPr>
            </w:pPr>
            <w:r>
              <w:rPr>
                <w:bCs/>
              </w:rPr>
              <w:t xml:space="preserve">Alt 4 should be at least supported for Case 3-2 which is single operator. We think that concern by Ericsson is not valid for Case 3-2 and even for Case 4.  RAN guidance didn’t say SBFD in legacy UL is precluded! </w:t>
            </w:r>
          </w:p>
        </w:tc>
      </w:tr>
      <w:tr w:rsidR="008B4BFA" w:rsidRPr="00D554C5" w14:paraId="3ECF76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B61AD" w14:textId="416C53F5" w:rsidR="008B4BFA" w:rsidRDefault="008B4BFA" w:rsidP="008B4BFA">
            <w:pPr>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BEFBD2" w14:textId="73DDB1B2" w:rsidR="008B4BFA" w:rsidRDefault="008B4BFA" w:rsidP="008B4BFA">
            <w:pPr>
              <w:rPr>
                <w:bCs/>
              </w:rPr>
            </w:pPr>
            <w:r>
              <w:rPr>
                <w:bCs/>
              </w:rPr>
              <w:t xml:space="preserve">Agree with QC. As also indicated previously, we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1D40E4" w:rsidRPr="00D554C5" w14:paraId="63B72F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3A4E8" w14:textId="09FD6E24" w:rsidR="001D40E4" w:rsidRDefault="001D40E4" w:rsidP="008B4BFA">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EFA4F0A" w14:textId="4A7DBCBD" w:rsidR="001D40E4" w:rsidRDefault="001D40E4" w:rsidP="008B4BFA">
            <w:pPr>
              <w:rPr>
                <w:bCs/>
              </w:rPr>
            </w:pPr>
            <w:r>
              <w:rPr>
                <w:rFonts w:hint="eastAsia"/>
                <w:bCs/>
              </w:rPr>
              <w:t>S</w:t>
            </w:r>
            <w:r>
              <w:rPr>
                <w:bCs/>
              </w:rPr>
              <w:t>upport.</w:t>
            </w:r>
          </w:p>
        </w:tc>
      </w:tr>
      <w:tr w:rsidR="009B5B96" w:rsidRPr="00D554C5" w14:paraId="7936D7C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E25EAB8" w14:textId="4801D95F" w:rsidR="009B5B96" w:rsidRDefault="009B5B96" w:rsidP="008B4BF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AA7426" w14:textId="2B014741" w:rsidR="00BE185A" w:rsidRDefault="009B5B96" w:rsidP="008B4BFA">
            <w:pPr>
              <w:rPr>
                <w:bCs/>
              </w:rPr>
            </w:pPr>
            <w:r>
              <w:rPr>
                <w:rFonts w:hint="eastAsia"/>
                <w:bCs/>
              </w:rPr>
              <w:t>Support</w:t>
            </w:r>
          </w:p>
        </w:tc>
      </w:tr>
      <w:tr w:rsidR="00BE185A" w:rsidRPr="00D554C5" w14:paraId="63A03A3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8080F8F" w14:textId="46E6F07B" w:rsidR="00BE185A" w:rsidRDefault="00BE185A" w:rsidP="00BE185A">
            <w:pPr>
              <w:rPr>
                <w:bCs/>
              </w:rPr>
            </w:pPr>
            <w:r>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33247E12" w14:textId="263B873E" w:rsidR="00BE185A" w:rsidRDefault="00BE185A" w:rsidP="00BE185A">
            <w:pPr>
              <w:rPr>
                <w:bCs/>
              </w:rPr>
            </w:pPr>
            <w:r>
              <w:rPr>
                <w:bCs/>
              </w:rPr>
              <w:t xml:space="preserve">Alt4 is a key scenario especially for Case 4 deployment scenario, when two operators are using unpaired/un-coordinated TDD configurations.  From an HMNO perspective, the worst case for Deployment Case 4 will be when UL of the victim operator </w:t>
            </w:r>
            <w:r w:rsidR="003770BC">
              <w:rPr>
                <w:bCs/>
              </w:rPr>
              <w:t xml:space="preserve">(from our perspective incumbent Micro cell operator using legacy TDD) </w:t>
            </w:r>
            <w:r>
              <w:rPr>
                <w:bCs/>
              </w:rPr>
              <w:t>will overlap with the SBFD slot of the aggressor operator</w:t>
            </w:r>
            <w:r w:rsidR="003770BC">
              <w:rPr>
                <w:bCs/>
              </w:rPr>
              <w:t xml:space="preserve"> (from our perspective Macro operator upgrading its networks to have SBFD capability)</w:t>
            </w:r>
            <w:r>
              <w:rPr>
                <w:bCs/>
              </w:rPr>
              <w:t>.  If companies want to have at least one UL slot for SBFD frame structure (to follow plenary guidelines) then we want to propose following sequence which we think may be worst case for Deployment case 4 with un-aligned UL slots between the two operators.</w:t>
            </w:r>
          </w:p>
          <w:tbl>
            <w:tblPr>
              <w:tblW w:w="0" w:type="auto"/>
              <w:tblCellMar>
                <w:left w:w="0" w:type="dxa"/>
                <w:right w:w="0" w:type="dxa"/>
              </w:tblCellMar>
              <w:tblLook w:val="04A0" w:firstRow="1" w:lastRow="0" w:firstColumn="1" w:lastColumn="0" w:noHBand="0" w:noVBand="1"/>
            </w:tblPr>
            <w:tblGrid>
              <w:gridCol w:w="2437"/>
              <w:gridCol w:w="3995"/>
              <w:gridCol w:w="1739"/>
            </w:tblGrid>
            <w:tr w:rsidR="00BE185A" w14:paraId="0DE64962" w14:textId="77777777" w:rsidTr="00CF6C2C">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16956" w14:textId="77777777" w:rsidR="00BE185A" w:rsidRDefault="00BE185A" w:rsidP="00BE185A">
                  <w:pPr>
                    <w:spacing w:line="330" w:lineRule="atLeast"/>
                    <w:rPr>
                      <w:rFonts w:ascii="Calibri" w:eastAsia="Times New Roman" w:hAnsi="Calibri" w:cs="Calibri"/>
                    </w:rPr>
                  </w:pPr>
                  <w:r>
                    <w:rPr>
                      <w:b/>
                      <w:bCs/>
                      <w:sz w:val="20"/>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C2E2C2" w14:textId="77777777" w:rsidR="00BE185A" w:rsidRDefault="00BE185A" w:rsidP="00BE185A">
                  <w:pPr>
                    <w:spacing w:line="330" w:lineRule="atLeast"/>
                    <w:rPr>
                      <w:rFonts w:ascii="Calibri" w:hAnsi="Calibri" w:cs="Calibri"/>
                    </w:rPr>
                  </w:pPr>
                  <w:r>
                    <w:rPr>
                      <w:b/>
                      <w:bCs/>
                      <w:sz w:val="20"/>
                      <w:szCs w:val="20"/>
                    </w:rPr>
                    <w:t>Operator#1 for case 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1F023" w14:textId="77777777" w:rsidR="00BE185A" w:rsidRPr="00A2314B" w:rsidRDefault="00BE185A" w:rsidP="00BE185A">
                  <w:pPr>
                    <w:spacing w:line="330" w:lineRule="atLeast"/>
                    <w:rPr>
                      <w:rFonts w:ascii="Calibri" w:hAnsi="Calibri" w:cs="Calibri"/>
                      <w:sz w:val="20"/>
                      <w:szCs w:val="20"/>
                    </w:rPr>
                  </w:pPr>
                  <w:r w:rsidRPr="00A2314B">
                    <w:rPr>
                      <w:b/>
                      <w:bCs/>
                      <w:sz w:val="20"/>
                      <w:szCs w:val="20"/>
                    </w:rPr>
                    <w:t>Operator#2 for case 4</w:t>
                  </w:r>
                </w:p>
              </w:tc>
            </w:tr>
            <w:tr w:rsidR="00BE185A" w14:paraId="53BE486F" w14:textId="77777777" w:rsidTr="00CF6C2C">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99DFD6" w14:textId="77777777" w:rsidR="00BE185A" w:rsidRDefault="00BE185A" w:rsidP="00BE185A">
                  <w:pPr>
                    <w:rPr>
                      <w:rFonts w:ascii="Calibri" w:hAnsi="Calibri" w:cs="Calibri"/>
                    </w:rPr>
                  </w:pPr>
                  <w:r>
                    <w:rPr>
                      <w:b/>
                      <w:bCs/>
                      <w:sz w:val="20"/>
                      <w:szCs w:val="20"/>
                    </w:rPr>
                    <w:t>SBFD</w:t>
                  </w:r>
                  <w:r>
                    <w:rPr>
                      <w:rStyle w:val="apple-converted-space"/>
                      <w:b/>
                      <w:bCs/>
                      <w:sz w:val="20"/>
                      <w:szCs w:val="20"/>
                    </w:rPr>
                    <w:t> </w:t>
                  </w:r>
                  <w:r>
                    <w:rPr>
                      <w:b/>
                      <w:bCs/>
                      <w:sz w:val="20"/>
                      <w:szCs w:val="20"/>
                    </w:rPr>
                    <w:t>DeploymentCase Case 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CE729" w14:textId="77777777" w:rsidR="00BE185A" w:rsidRDefault="00BE185A" w:rsidP="00BE185A">
                  <w:pPr>
                    <w:rPr>
                      <w:rFonts w:ascii="Calibri" w:hAnsi="Calibri" w:cs="Calibri"/>
                    </w:rPr>
                  </w:pPr>
                  <w:r>
                    <w:rPr>
                      <w:sz w:val="20"/>
                      <w:szCs w:val="20"/>
                    </w:rPr>
                    <w:t>Static TDD UL/DL configuration with {DDDSU}, where S=[12D:2G:0U]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D089B" w14:textId="77777777" w:rsidR="00BE185A" w:rsidRDefault="00BE185A" w:rsidP="00BE185A">
                  <w:pPr>
                    <w:spacing w:line="360" w:lineRule="atLeast"/>
                  </w:pPr>
                  <w:r>
                    <w:t>SBFD Frame structure</w:t>
                  </w:r>
                </w:p>
                <w:p w14:paraId="122FEDB1" w14:textId="77777777" w:rsidR="00BE185A" w:rsidRPr="00A2314B" w:rsidRDefault="00BE185A" w:rsidP="00BE185A">
                  <w:pPr>
                    <w:spacing w:line="360" w:lineRule="atLeast"/>
                    <w:rPr>
                      <w:rFonts w:ascii="Calibri" w:hAnsi="Calibri" w:cs="Calibri"/>
                    </w:rPr>
                  </w:pPr>
                  <w:r w:rsidRPr="00A2314B">
                    <w:rPr>
                      <w:color w:val="FF0000"/>
                    </w:rPr>
                    <w:t>Alt5(XXUXX)</w:t>
                  </w:r>
                </w:p>
              </w:tc>
            </w:tr>
          </w:tbl>
          <w:p w14:paraId="1849D5EA" w14:textId="77375101" w:rsidR="00BE185A" w:rsidRDefault="00BE185A" w:rsidP="00BE185A">
            <w:pPr>
              <w:rPr>
                <w:bCs/>
              </w:rPr>
            </w:pPr>
          </w:p>
        </w:tc>
      </w:tr>
    </w:tbl>
    <w:p w14:paraId="0FF8DC99" w14:textId="77777777" w:rsidR="00B02351" w:rsidRDefault="00B02351" w:rsidP="00B02351"/>
    <w:p w14:paraId="59338EDB" w14:textId="77777777" w:rsidR="00B02351" w:rsidRPr="00237B66" w:rsidRDefault="00B02351" w:rsidP="00B02351"/>
    <w:p w14:paraId="10B160B1" w14:textId="77777777" w:rsidR="0043490C" w:rsidRPr="00433EDF" w:rsidRDefault="0043490C"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
              <w:gridCol w:w="1121"/>
              <w:gridCol w:w="794"/>
              <w:gridCol w:w="1121"/>
              <w:gridCol w:w="902"/>
              <w:gridCol w:w="2670"/>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842"/>
              <w:gridCol w:w="2817"/>
              <w:gridCol w:w="2665"/>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1002"/>
              <w:gridCol w:w="2288"/>
              <w:gridCol w:w="3034"/>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4"/>
              <w:gridCol w:w="1025"/>
              <w:gridCol w:w="2257"/>
              <w:gridCol w:w="2648"/>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2-layer Scenario A</w:t>
                  </w:r>
                  <w:r w:rsidRPr="00FB04F6">
                    <w:rPr>
                      <w:rFonts w:cs="Times"/>
                      <w:b/>
                      <w:iCs/>
                      <w:lang w:val="es-VE"/>
                    </w:rPr>
                    <w:t xml:space="preserve"> (FR1), </w:t>
                  </w:r>
                  <w:r w:rsidRPr="00FB04F6">
                    <w:rPr>
                      <w:b/>
                      <w:bCs/>
                      <w:iCs/>
                      <w:lang w:val="es-VE"/>
                    </w:rPr>
                    <w:t xml:space="preserve">2-layer Scenario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24" w:name="_Toc111194319"/>
            <w:bookmarkStart w:id="825" w:name="_Toc111229209"/>
            <w:bookmarkStart w:id="826" w:name="_Toc111235480"/>
            <w:bookmarkStart w:id="827" w:name="_Toc111244881"/>
            <w:bookmarkStart w:id="828" w:name="_Toc111245646"/>
            <w:bookmarkStart w:id="829" w:name="_Toc111213728"/>
            <w:bookmarkStart w:id="830" w:name="_Toc111213762"/>
            <w:bookmarkStart w:id="831" w:name="_Toc111213796"/>
            <w:bookmarkStart w:id="832" w:name="_Toc115258518"/>
            <w:bookmarkStart w:id="833" w:name="_Toc115420095"/>
            <w:bookmarkStart w:id="834" w:name="_Toc115421625"/>
            <w:bookmarkStart w:id="835" w:name="_Toc115426273"/>
            <w:bookmarkStart w:id="836" w:name="_Toc115426463"/>
            <w:bookmarkStart w:id="837" w:name="_Toc115432727"/>
            <w:bookmarkStart w:id="838" w:name="_Toc115432792"/>
            <w:bookmarkStart w:id="839" w:name="_Toc115434293"/>
            <w:bookmarkStart w:id="840" w:name="_Toc115457253"/>
            <w:bookmarkStart w:id="841" w:name="_Toc115457331"/>
            <w:bookmarkStart w:id="842" w:name="_Toc115476264"/>
            <w:bookmarkStart w:id="843" w:name="_Toc115476528"/>
            <w:bookmarkStart w:id="844" w:name="_Toc115476909"/>
            <w:bookmarkStart w:id="845"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547E452" w14:textId="3D763695" w:rsidR="003F5525" w:rsidRPr="00F05397" w:rsidRDefault="00156523" w:rsidP="00D9226C">
            <w:pPr>
              <w:pStyle w:val="Proposal"/>
              <w:widowControl/>
              <w:spacing w:after="0" w:line="240" w:lineRule="auto"/>
            </w:pPr>
            <w:bookmarkStart w:id="846" w:name="_Toc110462300"/>
            <w:bookmarkStart w:id="847" w:name="_Toc111041829"/>
            <w:bookmarkStart w:id="848" w:name="_Toc111143039"/>
            <w:bookmarkStart w:id="849" w:name="_Toc111143071"/>
            <w:bookmarkStart w:id="850" w:name="_Toc111143103"/>
            <w:bookmarkStart w:id="851" w:name="_Toc111143198"/>
            <w:bookmarkStart w:id="852" w:name="_Toc111145953"/>
            <w:bookmarkStart w:id="853" w:name="_Toc111194322"/>
            <w:bookmarkStart w:id="854" w:name="_Toc111229211"/>
            <w:bookmarkStart w:id="855" w:name="_Toc111235482"/>
            <w:bookmarkStart w:id="856" w:name="_Toc111244883"/>
            <w:bookmarkStart w:id="857" w:name="_Toc111245648"/>
            <w:bookmarkStart w:id="858" w:name="_Toc111213730"/>
            <w:bookmarkStart w:id="859" w:name="_Toc111213764"/>
            <w:bookmarkStart w:id="860" w:name="_Toc111213798"/>
            <w:bookmarkStart w:id="861" w:name="_Toc115258520"/>
            <w:bookmarkStart w:id="862" w:name="_Toc115420096"/>
            <w:bookmarkStart w:id="863" w:name="_Toc115421626"/>
            <w:bookmarkStart w:id="864" w:name="_Toc115426274"/>
            <w:bookmarkStart w:id="865" w:name="_Toc115426464"/>
            <w:bookmarkStart w:id="866" w:name="_Toc115432728"/>
            <w:bookmarkStart w:id="867" w:name="_Toc115432793"/>
            <w:bookmarkStart w:id="868" w:name="_Toc115434294"/>
            <w:bookmarkStart w:id="869" w:name="_Toc115457254"/>
            <w:bookmarkStart w:id="870" w:name="_Toc115457332"/>
            <w:bookmarkStart w:id="871" w:name="_Toc115476265"/>
            <w:bookmarkStart w:id="872" w:name="_Toc115476529"/>
            <w:bookmarkStart w:id="873" w:name="_Toc115476910"/>
            <w:bookmarkStart w:id="874"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75" w:name="_Hlk115945749"/>
            <w:r w:rsidRPr="00F05397">
              <w:rPr>
                <w:b/>
                <w:bCs/>
              </w:rPr>
              <w:t>Remove square bracket for the traffic load</w:t>
            </w:r>
            <w:r w:rsidRPr="00F05397">
              <w:t xml:space="preserve"> (i.e.,</w:t>
            </w:r>
            <w:r w:rsidRPr="00F05397">
              <w:rPr>
                <w:b/>
                <w:iCs/>
              </w:rPr>
              <w:t xml:space="preserve"> low (&lt;10%), medium (20%-40%) and high (~50%)).</w:t>
            </w:r>
            <w:bookmarkEnd w:id="875"/>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r w:rsidRPr="00F05397">
              <w:t>Spreadtrum</w:t>
            </w:r>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760"/>
              <w:gridCol w:w="2387"/>
              <w:gridCol w:w="2387"/>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r w:rsidRPr="001045C4">
        <w:t>Spreadtrum</w:t>
      </w:r>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760"/>
        <w:gridCol w:w="2558"/>
        <w:gridCol w:w="2558"/>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r>
              <w:rPr>
                <w:rFonts w:hint="eastAsia"/>
                <w:bCs/>
              </w:rPr>
              <w:t>S</w:t>
            </w:r>
            <w:r>
              <w:rPr>
                <w:bCs/>
              </w:rPr>
              <w:t>preadtrum</w:t>
            </w:r>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Fine in general, butwe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r>
              <w:rPr>
                <w:rFonts w:hint="eastAsia"/>
                <w:bCs/>
              </w:rPr>
              <w:t>S</w:t>
            </w:r>
            <w:r>
              <w:rPr>
                <w:bCs/>
              </w:rPr>
              <w:t>preadtrum</w:t>
            </w:r>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r>
              <w:rPr>
                <w:rFonts w:hint="eastAsia"/>
                <w:bCs/>
              </w:rPr>
              <w:t>S</w:t>
            </w:r>
            <w:r>
              <w:rPr>
                <w:bCs/>
              </w:rPr>
              <w:t>preadtrum</w:t>
            </w:r>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eg.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r>
              <w:rPr>
                <w:rFonts w:hint="eastAsia"/>
                <w:bCs/>
              </w:rPr>
              <w:t>S</w:t>
            </w:r>
            <w:r>
              <w:rPr>
                <w:bCs/>
              </w:rPr>
              <w:t>preadtrum</w:t>
            </w:r>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r>
              <w:rPr>
                <w:rFonts w:hint="eastAsia"/>
                <w:bCs/>
              </w:rPr>
              <w:t>S</w:t>
            </w:r>
            <w:r>
              <w:rPr>
                <w:bCs/>
              </w:rPr>
              <w:t>preadtrum</w:t>
            </w:r>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@QC, already agreement defined the same number of DL UEs and UL UEs based on the following text:</w:t>
            </w:r>
            <w:r>
              <w:rPr>
                <w:rFonts w:cs="Times"/>
                <w:iCs/>
              </w:rPr>
              <w:t>“</w:t>
            </w:r>
            <w:r w:rsidRPr="00A04B79">
              <w:rPr>
                <w:rFonts w:cs="Times"/>
                <w:iCs/>
              </w:rPr>
              <w:t>assume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r>
              <w:rPr>
                <w:bCs/>
              </w:rPr>
              <w:t>Spreadtrum</w:t>
            </w:r>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76" w:author="Wang Fei" w:date="2022-10-11T09:26:00Z">
        <w:r>
          <w:t xml:space="preserve"> and update the high </w:t>
        </w:r>
      </w:ins>
      <w:ins w:id="877" w:author="Wang Fei" w:date="2022-10-11T09:27:00Z">
        <w:r>
          <w:t xml:space="preserve">traffic </w:t>
        </w:r>
      </w:ins>
      <w:ins w:id="878"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r>
              <w:rPr>
                <w:bCs/>
              </w:rPr>
              <w:t>Spreadtrum</w:t>
            </w:r>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79" w:author="Wang Fei" w:date="2022-10-11T13:09:00Z">
        <w:r w:rsidRPr="002B376E">
          <w:rPr>
            <w:rFonts w:cs="Times"/>
            <w:iCs/>
          </w:rPr>
          <w:t>packet arrival rate</w:t>
        </w:r>
      </w:ins>
      <w:ins w:id="880" w:author="Wang Fei" w:date="2022-10-11T13:10:00Z">
        <w:r w:rsidRPr="002B376E">
          <w:rPr>
            <w:rFonts w:cs="Times"/>
            <w:iCs/>
          </w:rPr>
          <w:t>s</w:t>
        </w:r>
      </w:ins>
      <w:del w:id="881"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r>
              <w:rPr>
                <w:bCs/>
              </w:rPr>
              <w:t>Spreadtrum</w:t>
            </w:r>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82" w:author="Wang Fei" w:date="2022-10-11T13:11:00Z">
        <w:r w:rsidRPr="00A04B79">
          <w:rPr>
            <w:rFonts w:cs="Times"/>
            <w:iCs/>
          </w:rPr>
          <w:t>packet arrival rate</w:t>
        </w:r>
        <w:r>
          <w:rPr>
            <w:rFonts w:cs="Times"/>
            <w:iCs/>
          </w:rPr>
          <w:t>s</w:t>
        </w:r>
      </w:ins>
      <w:del w:id="883"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r>
              <w:rPr>
                <w:bCs/>
              </w:rPr>
              <w:t>Spreadtrum</w:t>
            </w:r>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312EEC04" w:rsidR="00C251AE" w:rsidRDefault="00C251AE" w:rsidP="00C251AE">
      <w:pPr>
        <w:pStyle w:val="Heading3"/>
      </w:pPr>
      <w:r>
        <w:t>3rd Round Proposals (</w:t>
      </w:r>
      <w:r w:rsidR="00C92E09">
        <w:t>Closed</w:t>
      </w:r>
      <w:r>
        <w:t>)</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(M,N,P,Mg,Ng;Mp,Np) = (1,1,2,1,1;1,1), (dH,dV)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(M,N,P,Mg,Ng;Mp,Np) = (1,2,2,1,1;1,2), (dH,dV)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(M,N,P,Mg,Ng;Mp,Np) = (2,4,2,1,2;1,1); (dH,dV) = (0.5,0.5)λ,(dg,V,dg,H)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84" w:name="_Toc111145913"/>
            <w:bookmarkStart w:id="885"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TxRUs are more complicated than the TxRUs in static TDD network.</w:t>
            </w:r>
            <w:bookmarkEnd w:id="884"/>
            <w:bookmarkEnd w:id="885"/>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86" w:name="_Toc115420097"/>
            <w:bookmarkStart w:id="887" w:name="_Toc115421627"/>
            <w:bookmarkStart w:id="888" w:name="_Toc115426275"/>
            <w:bookmarkStart w:id="889" w:name="_Toc115426465"/>
            <w:bookmarkStart w:id="890" w:name="_Toc115432729"/>
            <w:bookmarkStart w:id="891" w:name="_Toc115432794"/>
            <w:bookmarkStart w:id="892" w:name="_Toc115434295"/>
            <w:bookmarkStart w:id="893" w:name="_Toc115457255"/>
            <w:bookmarkStart w:id="894" w:name="_Toc115457333"/>
            <w:bookmarkStart w:id="895" w:name="_Toc115476266"/>
            <w:bookmarkStart w:id="896" w:name="_Toc115476530"/>
            <w:bookmarkStart w:id="897" w:name="_Toc115476911"/>
            <w:bookmarkStart w:id="898" w:name="_Toc115477008"/>
            <w:r w:rsidRPr="006747B0">
              <w:rPr>
                <w:u w:val="single"/>
              </w:rPr>
              <w:t xml:space="preserve">Proposal 21: </w:t>
            </w:r>
            <w:r w:rsidRPr="006747B0">
              <w:t>RAN1 to modify the table for the antenna assumptions for system level simulations as follows.</w:t>
            </w:r>
            <w:bookmarkEnd w:id="886"/>
            <w:bookmarkEnd w:id="887"/>
            <w:bookmarkEnd w:id="888"/>
            <w:bookmarkEnd w:id="889"/>
            <w:bookmarkEnd w:id="890"/>
            <w:bookmarkEnd w:id="891"/>
            <w:bookmarkEnd w:id="892"/>
            <w:bookmarkEnd w:id="893"/>
            <w:bookmarkEnd w:id="894"/>
            <w:bookmarkEnd w:id="895"/>
            <w:bookmarkEnd w:id="896"/>
            <w:bookmarkEnd w:id="897"/>
            <w:bookmarkEnd w:id="898"/>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598"/>
              <w:gridCol w:w="3411"/>
              <w:gridCol w:w="2595"/>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577D8FC5"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33DD6B9"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31385017"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7176A72"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99" w:name="_Toc115420098"/>
            <w:bookmarkEnd w:id="899"/>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TxRUs for legacy TDD in typical FR2 implementation, option 3 is not a reasonable option to make the total number of TxRUs of the antenna array for SBFD to be half of the total number of TxRUs of the antenna array for legacy TDD, in which case only single TxRU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dBi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666"/>
              <w:gridCol w:w="3411"/>
              <w:gridCol w:w="4603"/>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49FB7147" w14:textId="426E2141" w:rsidR="00E565D4" w:rsidRPr="00FB04F6" w:rsidRDefault="00000000"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000000"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071EE290" w14:textId="15FE808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2970D2CD" w14:textId="77777777"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3E77D210" w14:textId="5F955A3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(M,N,P,Mg,Ng;Mp,Np) = (1,1,2,1,1;1,1), (dH,dV)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(M,N,P,Mg,Ng;Mp,Np) = (1,2,2,1,1;1,2), (dH,dV)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(M,N,P,Mg,Ng;Mp,Np) = (2,4,2,1,2;1,1); (dH,dV) = (0.5,0.5)λ,(dg,V,dg,H)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900" w:name="_Hlk116461815"/>
      <w:r w:rsidR="00951474">
        <w:t xml:space="preserve"> (Closed)</w:t>
      </w:r>
      <w:bookmarkEnd w:id="900"/>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79AC8BD" w14:textId="3E4E8520" w:rsidR="00030E38" w:rsidRPr="00FB04F6" w:rsidRDefault="00000000"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024606C2"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107EAE35"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EF28953"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Support to stick to previous agreement on antenna configuration. Is there a strong motivation of change? For FR2, why should we use that large Mp,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(M,N,P,Mg,Ng;Mp,Np) = (1,1,2,1,1;1,1), (dH,dV)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(M,N,P,Mg,Ng;Mp,Np) = (1,2,2,1,1;1,2), (dH,dV)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(M,N,P,Mg,Ng;Mp,Np) = (2,4,2,1,2;1,1); (dH,dV) = (0.5,0.5)λ,(dg,V,dg,H)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(M,N,P,Mg,Ng;Mp,Np) = (1,1,2,1,1;1,1)</w:t>
            </w:r>
            <w:r>
              <w:rPr>
                <w:bCs/>
              </w:rPr>
              <w:t xml:space="preserve"> is preferred for FR1. We can also live with 4Tx/Rx with </w:t>
            </w:r>
            <w:r w:rsidRPr="00AB036B">
              <w:rPr>
                <w:bCs/>
              </w:rPr>
              <w:t xml:space="preserve">(M,N,P,Mg,Ng;Mp,Np)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t>2nd Round Proposals</w:t>
      </w:r>
      <w:bookmarkStart w:id="901" w:name="_Hlk116461842"/>
      <w:r w:rsidR="00D61EC7">
        <w:t xml:space="preserve"> (</w:t>
      </w:r>
      <w:r w:rsidR="00F07ED9">
        <w:t>Closed</w:t>
      </w:r>
      <w:r w:rsidR="00D61EC7">
        <w:t>)</w:t>
      </w:r>
      <w:bookmarkEnd w:id="901"/>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(M,N,P,Mg,Ng;Mp,Np) = (1,1,2,1,1;1,1), (dH,dV)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(M,N,P,Mg,Ng;Mp,Np) = (1,2,2,1,1;1,2), (dH,dV)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902" w:author="Wang Fei" w:date="2022-10-11T16:12:00Z"/>
          <w:bCs/>
          <w:iCs/>
        </w:rPr>
      </w:pPr>
      <w:r w:rsidRPr="00F97D8F">
        <w:rPr>
          <w:bCs/>
          <w:iCs/>
        </w:rPr>
        <w:t>4Tx/Rx: (M,N,P,Mg,Ng;Mp,Np) = (2,4,2,1,2;1,1); (dH,dV) = (0.5,0.5)λ,(dg,V,dg,H) = (0, 0)λ, 0°/90° polarization</w:t>
      </w:r>
      <w:ins w:id="903"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904"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1E034255" w:rsidR="000779CB" w:rsidRDefault="000779CB" w:rsidP="000779CB">
      <w:pPr>
        <w:pStyle w:val="Heading3"/>
      </w:pPr>
      <w:r>
        <w:t>3rd Round Proposals (</w:t>
      </w:r>
      <w:r w:rsidR="00C92E09">
        <w:t>Closed</w:t>
      </w:r>
      <w:r>
        <w:t>)</w:t>
      </w:r>
    </w:p>
    <w:p w14:paraId="5247AC42" w14:textId="48BE3EC1"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w:t>
      </w:r>
      <w:r w:rsidR="006E2FC1">
        <w:rPr>
          <w:b/>
          <w:i/>
          <w:u w:val="single"/>
        </w:rPr>
        <w:t>Closed</w:t>
      </w:r>
      <w:r w:rsidRPr="00D61EC7">
        <w:rPr>
          <w:b/>
          <w:i/>
          <w:u w:val="single"/>
        </w:rPr>
        <w:t>)</w:t>
      </w:r>
      <w:r w:rsidRPr="00394EBD">
        <w:rPr>
          <w:b/>
          <w:i/>
          <w:u w:val="single"/>
        </w:rPr>
        <w:t>:</w:t>
      </w:r>
    </w:p>
    <w:p w14:paraId="22A840A3" w14:textId="77777777" w:rsidR="002C1676" w:rsidRPr="00F97D8F" w:rsidRDefault="002C1676" w:rsidP="002C1676">
      <w:r w:rsidRPr="00F97D8F">
        <w:t>For evaluation of SBFD and dynamic/flexible TDD, companies report the UE antenna configurations used in their 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(M,N,P,Mg,Ng;Mp,Np) = (1,1,2,1,1;1,1), (dH,dV)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(M,N,P,Mg,Ng;Mp,Np) = (1,2,2,1,1;1,2), (dH,dV)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02"/>
        <w:gridCol w:w="8460"/>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4DDDD75D" w:rsidR="002C1676" w:rsidRPr="00891B90" w:rsidRDefault="005C7780" w:rsidP="002C1676">
            <w:pPr>
              <w:rPr>
                <w:color w:val="FF0000"/>
              </w:rPr>
            </w:pPr>
            <w:r w:rsidRPr="005C7780">
              <w:t>New H3C</w:t>
            </w:r>
            <w:r w:rsidR="00055576">
              <w:t>, ZTE</w:t>
            </w:r>
            <w:r w:rsidR="005C5DC8">
              <w:t>, Spreadtrum</w:t>
            </w:r>
            <w:r w:rsidR="00375817">
              <w:rPr>
                <w:rFonts w:hint="eastAsia"/>
              </w:rPr>
              <w:t>, CATT</w:t>
            </w:r>
            <w:r w:rsidR="00891B90">
              <w:t>, Ericsson</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72125FD8" w:rsidR="002C1676" w:rsidRPr="002C1676" w:rsidRDefault="002B4822" w:rsidP="002C1676">
            <w:pPr>
              <w:rPr>
                <w:color w:val="FF0000"/>
              </w:rPr>
            </w:pPr>
            <w:r w:rsidRPr="002B4822">
              <w:t>Qualcomm</w:t>
            </w:r>
            <w:r w:rsidR="005C7780">
              <w:t>, New H3C</w:t>
            </w:r>
            <w:r w:rsidR="005C5DC8">
              <w:t>, Spreadtrum</w:t>
            </w:r>
            <w:r w:rsidR="005B04FB">
              <w:t>, Intel</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r w:rsidR="00891B90" w:rsidRPr="0051092B" w14:paraId="11A2CD61" w14:textId="77777777" w:rsidTr="00891B90">
        <w:tc>
          <w:tcPr>
            <w:tcW w:w="1555" w:type="dxa"/>
          </w:tcPr>
          <w:p w14:paraId="268E9CEC" w14:textId="77777777" w:rsidR="00891B90" w:rsidRPr="00B256F2" w:rsidRDefault="00891B90" w:rsidP="008F1B9D">
            <w:pPr>
              <w:rPr>
                <w:bCs/>
              </w:rPr>
            </w:pPr>
            <w:r>
              <w:rPr>
                <w:bCs/>
              </w:rPr>
              <w:t>Ericsson</w:t>
            </w:r>
          </w:p>
        </w:tc>
        <w:tc>
          <w:tcPr>
            <w:tcW w:w="8407" w:type="dxa"/>
          </w:tcPr>
          <w:p w14:paraId="4826C00F" w14:textId="7ED2B6BF" w:rsidR="00891B90" w:rsidRPr="0051092B" w:rsidRDefault="00891B90" w:rsidP="008F1B9D">
            <w:pPr>
              <w:rPr>
                <w:bCs/>
              </w:rPr>
            </w:pPr>
            <w:r>
              <w:rPr>
                <w:bCs/>
              </w:rPr>
              <w:t xml:space="preserve">Does 2 T and 2R refer to the 2 TxRUs for transmittion and reception. If yes, We also support 2T2R for FR1 and agree with Huawei’s comments. </w:t>
            </w:r>
          </w:p>
        </w:tc>
      </w:tr>
      <w:tr w:rsidR="00A10F70" w:rsidRPr="0051092B" w14:paraId="1D2E0EA5" w14:textId="77777777" w:rsidTr="007673AE">
        <w:tc>
          <w:tcPr>
            <w:tcW w:w="1555" w:type="dxa"/>
            <w:vAlign w:val="center"/>
          </w:tcPr>
          <w:p w14:paraId="1E729D32" w14:textId="06B62AEA" w:rsidR="00A10F70" w:rsidRDefault="00A10F70" w:rsidP="00A10F70">
            <w:pPr>
              <w:rPr>
                <w:bCs/>
              </w:rPr>
            </w:pPr>
            <w:r w:rsidRPr="009F4719">
              <w:rPr>
                <w:rFonts w:eastAsia="Malgun Gothic" w:hint="eastAsia"/>
                <w:bCs/>
              </w:rPr>
              <w:t>S</w:t>
            </w:r>
            <w:r w:rsidRPr="009F4719">
              <w:rPr>
                <w:rFonts w:eastAsia="Malgun Gothic"/>
                <w:bCs/>
              </w:rPr>
              <w:t>amsung</w:t>
            </w:r>
          </w:p>
        </w:tc>
        <w:tc>
          <w:tcPr>
            <w:tcW w:w="8407" w:type="dxa"/>
            <w:vAlign w:val="center"/>
          </w:tcPr>
          <w:p w14:paraId="2E05522B" w14:textId="159904C3" w:rsidR="00A10F70" w:rsidRDefault="00A10F70" w:rsidP="00A10F70">
            <w:pPr>
              <w:rPr>
                <w:bCs/>
              </w:rPr>
            </w:pPr>
            <w:r>
              <w:rPr>
                <w:rFonts w:eastAsia="Malgun Gothic"/>
                <w:bCs/>
              </w:rPr>
              <w:t>For calibration purpose, we slightly prefer 2T2R for FR1 but we are ok to use 2T4R for FR 1. We also see no big difference.</w:t>
            </w:r>
          </w:p>
        </w:tc>
      </w:tr>
      <w:tr w:rsidR="00B20AB6" w:rsidRPr="0051092B" w14:paraId="50333E12" w14:textId="77777777" w:rsidTr="007673AE">
        <w:tc>
          <w:tcPr>
            <w:tcW w:w="1555" w:type="dxa"/>
          </w:tcPr>
          <w:p w14:paraId="06BD859E" w14:textId="1351BC98" w:rsidR="00B20AB6" w:rsidRPr="009F4719" w:rsidRDefault="00B20AB6" w:rsidP="00B20AB6">
            <w:pPr>
              <w:rPr>
                <w:rFonts w:eastAsia="Malgun Gothic"/>
                <w:bCs/>
              </w:rPr>
            </w:pPr>
            <w:r>
              <w:rPr>
                <w:rFonts w:hint="eastAsia"/>
                <w:bCs/>
              </w:rPr>
              <w:t>H</w:t>
            </w:r>
            <w:r>
              <w:rPr>
                <w:bCs/>
              </w:rPr>
              <w:t>uawei, HiSilicon</w:t>
            </w:r>
          </w:p>
        </w:tc>
        <w:tc>
          <w:tcPr>
            <w:tcW w:w="8407" w:type="dxa"/>
          </w:tcPr>
          <w:p w14:paraId="2FBBBC4A" w14:textId="6F776B6C" w:rsidR="00B20AB6" w:rsidRDefault="00B20AB6" w:rsidP="00B20AB6">
            <w:pPr>
              <w:rPr>
                <w:rFonts w:eastAsia="Malgun Gothic"/>
                <w:bCs/>
              </w:rPr>
            </w:pPr>
            <w:r>
              <w:rPr>
                <w:rFonts w:hint="eastAsia"/>
                <w:bCs/>
              </w:rPr>
              <w:t>F</w:t>
            </w:r>
            <w:r>
              <w:rPr>
                <w:bCs/>
              </w:rPr>
              <w:t>or calibration</w:t>
            </w:r>
            <w:r>
              <w:rPr>
                <w:rFonts w:hint="eastAsia"/>
                <w:bCs/>
              </w:rPr>
              <w:t>,</w:t>
            </w:r>
            <w:r>
              <w:rPr>
                <w:bCs/>
              </w:rPr>
              <w:t xml:space="preserve"> we prefer simple antenna configuration to speed up simulation. We would like to note that if only coupling loss and geometry are calibrated then there is indeed no big differences but if other metrics are considered as well, there will be a big different in term of simulation complexity.</w:t>
            </w:r>
          </w:p>
        </w:tc>
      </w:tr>
    </w:tbl>
    <w:p w14:paraId="2B5E2092" w14:textId="2651A047" w:rsidR="00951474" w:rsidRDefault="00951474" w:rsidP="00951474">
      <w:pPr>
        <w:spacing w:after="120"/>
      </w:pPr>
    </w:p>
    <w:p w14:paraId="25C04090" w14:textId="77777777" w:rsidR="00567B3F" w:rsidRDefault="00567B3F" w:rsidP="00567B3F">
      <w:pPr>
        <w:pStyle w:val="Heading3"/>
      </w:pPr>
      <w:r>
        <w:t>4th Round Proposals (Open)</w:t>
      </w:r>
    </w:p>
    <w:p w14:paraId="2AD57611" w14:textId="77777777" w:rsidR="00567B3F" w:rsidRPr="00394EBD" w:rsidRDefault="00567B3F" w:rsidP="00567B3F">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A1F2B36" w14:textId="77777777" w:rsidR="00567B3F" w:rsidRPr="00F97D8F" w:rsidRDefault="00567B3F" w:rsidP="00567B3F">
      <w:r w:rsidRPr="00F97D8F">
        <w:t>For evaluation of SBFD and dynamic/flexible TDD, companies report the UE antenna configurations used in their simulations. The UE antenna configurations in the following can be considered for calibration purpose.</w:t>
      </w:r>
    </w:p>
    <w:p w14:paraId="78C9A9EE" w14:textId="77777777" w:rsidR="00567B3F" w:rsidRPr="00F97D8F" w:rsidRDefault="00567B3F" w:rsidP="00567B3F">
      <w:pPr>
        <w:pStyle w:val="ListParagraph"/>
        <w:numPr>
          <w:ilvl w:val="0"/>
          <w:numId w:val="48"/>
        </w:numPr>
        <w:ind w:firstLineChars="0"/>
        <w:rPr>
          <w:bCs/>
          <w:iCs/>
        </w:rPr>
      </w:pPr>
      <w:r w:rsidRPr="00F97D8F">
        <w:rPr>
          <w:bCs/>
          <w:iCs/>
        </w:rPr>
        <w:t xml:space="preserve">FR1: </w:t>
      </w:r>
    </w:p>
    <w:p w14:paraId="6B88FE34" w14:textId="77777777" w:rsidR="00567B3F" w:rsidRPr="00F97D8F" w:rsidRDefault="00567B3F" w:rsidP="00567B3F">
      <w:pPr>
        <w:pStyle w:val="ListParagraph"/>
        <w:numPr>
          <w:ilvl w:val="1"/>
          <w:numId w:val="48"/>
        </w:numPr>
        <w:ind w:firstLineChars="0"/>
        <w:rPr>
          <w:iCs/>
        </w:rPr>
      </w:pPr>
      <w:r w:rsidRPr="00F97D8F">
        <w:rPr>
          <w:iCs/>
        </w:rPr>
        <w:t>2Tx</w:t>
      </w:r>
      <w:r w:rsidRPr="00BE5BE1">
        <w:rPr>
          <w:iCs/>
          <w:color w:val="FF0000"/>
        </w:rPr>
        <w:t>/Rx</w:t>
      </w:r>
      <w:r w:rsidRPr="00F97D8F">
        <w:rPr>
          <w:iCs/>
        </w:rPr>
        <w:t>: (M,N,P,Mg,Ng;Mp,Np) = (1,1,2,1,1;1,1), (dH,dV) = (N/A, N/A)λ, 0°,90° polarization</w:t>
      </w:r>
    </w:p>
    <w:p w14:paraId="018CFCB7" w14:textId="77777777" w:rsidR="00567B3F" w:rsidRPr="00BE5BE1" w:rsidRDefault="00567B3F" w:rsidP="00567B3F">
      <w:pPr>
        <w:pStyle w:val="ListParagraph"/>
        <w:numPr>
          <w:ilvl w:val="1"/>
          <w:numId w:val="48"/>
        </w:numPr>
        <w:ind w:firstLineChars="0"/>
        <w:rPr>
          <w:iCs/>
          <w:strike/>
          <w:color w:val="FF0000"/>
        </w:rPr>
      </w:pPr>
      <w:r w:rsidRPr="00BE5BE1">
        <w:rPr>
          <w:iCs/>
          <w:strike/>
          <w:color w:val="FF0000"/>
        </w:rPr>
        <w:t>4Rx: (M,N,P,Mg,Ng;Mp,Np) = (1,2,2,1,1;1,2), (dH,dV) = (0.5, N/A)λ, 0°,90° polarization</w:t>
      </w:r>
    </w:p>
    <w:p w14:paraId="18C7BAA5" w14:textId="77777777" w:rsidR="00567B3F" w:rsidRPr="00F97D8F" w:rsidRDefault="00567B3F" w:rsidP="00567B3F">
      <w:pPr>
        <w:pStyle w:val="ListParagraph"/>
        <w:numPr>
          <w:ilvl w:val="0"/>
          <w:numId w:val="48"/>
        </w:numPr>
        <w:ind w:firstLineChars="0"/>
        <w:rPr>
          <w:bCs/>
          <w:iCs/>
        </w:rPr>
      </w:pPr>
      <w:r w:rsidRPr="00F97D8F">
        <w:rPr>
          <w:bCs/>
          <w:iCs/>
        </w:rPr>
        <w:t xml:space="preserve">FR2-1: </w:t>
      </w:r>
    </w:p>
    <w:p w14:paraId="41500E54" w14:textId="77777777" w:rsidR="00567B3F" w:rsidRPr="00183E89" w:rsidRDefault="00567B3F" w:rsidP="00567B3F">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37428F4F" w14:textId="77777777" w:rsidR="00567B3F" w:rsidRPr="0026470F" w:rsidRDefault="00567B3F" w:rsidP="00567B3F">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0F80A351" w14:textId="77777777" w:rsidR="00567B3F" w:rsidRDefault="00567B3F" w:rsidP="00567B3F"/>
    <w:p w14:paraId="55061731" w14:textId="77777777" w:rsidR="00567B3F" w:rsidRDefault="00567B3F" w:rsidP="00567B3F"/>
    <w:tbl>
      <w:tblPr>
        <w:tblStyle w:val="TableGrid"/>
        <w:tblW w:w="0" w:type="auto"/>
        <w:tblLook w:val="04A0" w:firstRow="1" w:lastRow="0" w:firstColumn="1" w:lastColumn="0" w:noHBand="0" w:noVBand="1"/>
      </w:tblPr>
      <w:tblGrid>
        <w:gridCol w:w="1555"/>
        <w:gridCol w:w="8407"/>
      </w:tblGrid>
      <w:tr w:rsidR="00567B3F" w14:paraId="1C83D24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B4988D" w14:textId="77777777" w:rsidR="00567B3F" w:rsidRDefault="00567B3F"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4D4CB0" w14:textId="77777777" w:rsidR="00567B3F" w:rsidRDefault="00567B3F" w:rsidP="00C05E06">
            <w:pPr>
              <w:spacing w:line="240" w:lineRule="auto"/>
              <w:jc w:val="center"/>
              <w:rPr>
                <w:b/>
              </w:rPr>
            </w:pPr>
            <w:r>
              <w:rPr>
                <w:b/>
              </w:rPr>
              <w:t>Comment</w:t>
            </w:r>
          </w:p>
        </w:tc>
      </w:tr>
      <w:tr w:rsidR="00567B3F" w14:paraId="4FC626F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825EB0C" w14:textId="77777777" w:rsidR="00567B3F" w:rsidRPr="00F96D52" w:rsidRDefault="00567B3F" w:rsidP="00C05E0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B6E043" w14:textId="77777777" w:rsidR="00567B3F" w:rsidRPr="00F96D52" w:rsidRDefault="00567B3F" w:rsidP="00C05E06">
            <w:pPr>
              <w:spacing w:line="240" w:lineRule="auto"/>
              <w:rPr>
                <w:bCs/>
                <w:color w:val="FF0000"/>
              </w:rPr>
            </w:pPr>
            <w:r>
              <w:rPr>
                <w:bCs/>
                <w:color w:val="FF0000"/>
              </w:rPr>
              <w:t>It seems most companies are fine for either one. Let’s just select 2Tx/Rx since there is 1 more company supporting 2Tx/Rx.</w:t>
            </w:r>
          </w:p>
        </w:tc>
      </w:tr>
      <w:tr w:rsidR="00545B60" w14:paraId="1DF8517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FD15CD1" w14:textId="4FCE1916" w:rsidR="00545B60" w:rsidRPr="004667DC"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DE2B9A3" w14:textId="50F0CAF8" w:rsidR="00545B60" w:rsidRDefault="00545B60" w:rsidP="00545B60">
            <w:pPr>
              <w:rPr>
                <w:bCs/>
              </w:rPr>
            </w:pPr>
            <w:r>
              <w:rPr>
                <w:bCs/>
              </w:rPr>
              <w:t>Support with updated proposal</w:t>
            </w:r>
          </w:p>
        </w:tc>
      </w:tr>
      <w:tr w:rsidR="008E56AA" w:rsidRPr="00B56D13" w14:paraId="060D7DCA" w14:textId="77777777" w:rsidTr="008E56AA">
        <w:tc>
          <w:tcPr>
            <w:tcW w:w="1555" w:type="dxa"/>
          </w:tcPr>
          <w:p w14:paraId="50299F3E" w14:textId="77777777" w:rsidR="008E56AA" w:rsidRPr="00B56D13" w:rsidRDefault="008E56AA" w:rsidP="00C05E06">
            <w:pPr>
              <w:rPr>
                <w:bCs/>
                <w:color w:val="FF0000"/>
              </w:rPr>
            </w:pPr>
            <w:r>
              <w:rPr>
                <w:bCs/>
              </w:rPr>
              <w:t>Sony</w:t>
            </w:r>
          </w:p>
        </w:tc>
        <w:tc>
          <w:tcPr>
            <w:tcW w:w="8407" w:type="dxa"/>
          </w:tcPr>
          <w:p w14:paraId="67CEDD52" w14:textId="77777777" w:rsidR="008E56AA" w:rsidRPr="00B56D13" w:rsidRDefault="008E56AA" w:rsidP="00C05E06">
            <w:pPr>
              <w:rPr>
                <w:bCs/>
                <w:color w:val="FF0000"/>
              </w:rPr>
            </w:pPr>
            <w:r>
              <w:rPr>
                <w:bCs/>
              </w:rPr>
              <w:t>Support.</w:t>
            </w:r>
          </w:p>
        </w:tc>
      </w:tr>
      <w:tr w:rsidR="00D23FD2" w:rsidRPr="00B56D13" w14:paraId="5904F2EB" w14:textId="77777777" w:rsidTr="008E56AA">
        <w:tc>
          <w:tcPr>
            <w:tcW w:w="1555" w:type="dxa"/>
          </w:tcPr>
          <w:p w14:paraId="55E4B2C5" w14:textId="6355C427" w:rsidR="00D23FD2" w:rsidRDefault="00D23FD2" w:rsidP="00C05E06">
            <w:pPr>
              <w:rPr>
                <w:bCs/>
              </w:rPr>
            </w:pPr>
            <w:r>
              <w:rPr>
                <w:rFonts w:hint="eastAsia"/>
                <w:bCs/>
              </w:rPr>
              <w:t>Z</w:t>
            </w:r>
            <w:r>
              <w:rPr>
                <w:bCs/>
              </w:rPr>
              <w:t>TE</w:t>
            </w:r>
          </w:p>
        </w:tc>
        <w:tc>
          <w:tcPr>
            <w:tcW w:w="8407" w:type="dxa"/>
          </w:tcPr>
          <w:p w14:paraId="41AB05A9" w14:textId="4625EBAE" w:rsidR="00D23FD2" w:rsidRDefault="00D23FD2" w:rsidP="00C05E06">
            <w:pPr>
              <w:rPr>
                <w:bCs/>
              </w:rPr>
            </w:pPr>
            <w:r>
              <w:rPr>
                <w:rFonts w:hint="eastAsia"/>
                <w:bCs/>
              </w:rPr>
              <w:t>O</w:t>
            </w:r>
            <w:r>
              <w:rPr>
                <w:bCs/>
              </w:rPr>
              <w:t>K</w:t>
            </w:r>
          </w:p>
        </w:tc>
      </w:tr>
      <w:tr w:rsidR="00103144" w:rsidRPr="00B56D13" w14:paraId="2FD2A8E9" w14:textId="77777777" w:rsidTr="008E56AA">
        <w:tc>
          <w:tcPr>
            <w:tcW w:w="1555" w:type="dxa"/>
          </w:tcPr>
          <w:p w14:paraId="2FA4706F" w14:textId="65C380CE" w:rsidR="00103144" w:rsidRPr="00103144" w:rsidRDefault="00103144" w:rsidP="00C05E06">
            <w:pPr>
              <w:rPr>
                <w:bCs/>
              </w:rPr>
            </w:pPr>
            <w:r>
              <w:rPr>
                <w:bCs/>
              </w:rPr>
              <w:t>Ericsson</w:t>
            </w:r>
          </w:p>
        </w:tc>
        <w:tc>
          <w:tcPr>
            <w:tcW w:w="8407" w:type="dxa"/>
          </w:tcPr>
          <w:p w14:paraId="527A105D" w14:textId="35C21AB7" w:rsidR="00103144" w:rsidRPr="00103144" w:rsidRDefault="00103144" w:rsidP="00C05E06">
            <w:pPr>
              <w:rPr>
                <w:bCs/>
              </w:rPr>
            </w:pPr>
            <w:r>
              <w:rPr>
                <w:bCs/>
              </w:rPr>
              <w:t>OK</w:t>
            </w:r>
          </w:p>
        </w:tc>
      </w:tr>
      <w:tr w:rsidR="00620739" w:rsidRPr="00B56D13" w14:paraId="34CCC25C" w14:textId="77777777" w:rsidTr="008E56AA">
        <w:tc>
          <w:tcPr>
            <w:tcW w:w="1555" w:type="dxa"/>
          </w:tcPr>
          <w:p w14:paraId="321B108B" w14:textId="1CE04F89" w:rsidR="00620739" w:rsidRDefault="00620739" w:rsidP="00620739">
            <w:pPr>
              <w:rPr>
                <w:bCs/>
              </w:rPr>
            </w:pPr>
            <w:r>
              <w:rPr>
                <w:bCs/>
              </w:rPr>
              <w:t>Intel</w:t>
            </w:r>
          </w:p>
        </w:tc>
        <w:tc>
          <w:tcPr>
            <w:tcW w:w="8407" w:type="dxa"/>
          </w:tcPr>
          <w:p w14:paraId="5356677B" w14:textId="64580EEA" w:rsidR="00620739" w:rsidRDefault="00620739" w:rsidP="00620739">
            <w:pPr>
              <w:rPr>
                <w:bCs/>
              </w:rPr>
            </w:pPr>
            <w:r>
              <w:rPr>
                <w:bCs/>
              </w:rPr>
              <w:t>Support</w:t>
            </w:r>
          </w:p>
        </w:tc>
      </w:tr>
      <w:tr w:rsidR="00CC69C7" w:rsidRPr="00B56D13" w14:paraId="5CF0E826" w14:textId="77777777" w:rsidTr="008E56AA">
        <w:tc>
          <w:tcPr>
            <w:tcW w:w="1555" w:type="dxa"/>
          </w:tcPr>
          <w:p w14:paraId="1509C804" w14:textId="1F01B9E1" w:rsidR="00CC69C7" w:rsidRPr="00CC69C7" w:rsidRDefault="00CC69C7" w:rsidP="00620739">
            <w:pPr>
              <w:rPr>
                <w:rFonts w:eastAsia="Malgun Gothic"/>
                <w:bCs/>
              </w:rPr>
            </w:pPr>
            <w:r>
              <w:rPr>
                <w:rFonts w:eastAsia="Malgun Gothic" w:hint="eastAsia"/>
                <w:bCs/>
              </w:rPr>
              <w:t>Samsung</w:t>
            </w:r>
          </w:p>
        </w:tc>
        <w:tc>
          <w:tcPr>
            <w:tcW w:w="8407" w:type="dxa"/>
          </w:tcPr>
          <w:p w14:paraId="334AF049" w14:textId="42578B15" w:rsidR="00CC69C7" w:rsidRPr="00CC69C7" w:rsidRDefault="00CC69C7" w:rsidP="00620739">
            <w:pPr>
              <w:rPr>
                <w:rFonts w:eastAsia="Malgun Gothic"/>
                <w:bCs/>
              </w:rPr>
            </w:pPr>
            <w:r>
              <w:rPr>
                <w:rFonts w:eastAsia="Malgun Gothic" w:hint="eastAsia"/>
                <w:bCs/>
              </w:rPr>
              <w:t>Support</w:t>
            </w:r>
          </w:p>
        </w:tc>
      </w:tr>
      <w:tr w:rsidR="004050F1" w:rsidRPr="00B56D13" w14:paraId="6428B07C" w14:textId="77777777" w:rsidTr="008E56AA">
        <w:tc>
          <w:tcPr>
            <w:tcW w:w="1555" w:type="dxa"/>
          </w:tcPr>
          <w:p w14:paraId="55528312" w14:textId="6CE18E6A" w:rsidR="004050F1" w:rsidRDefault="004050F1" w:rsidP="004050F1">
            <w:pPr>
              <w:rPr>
                <w:rFonts w:eastAsia="Malgun Gothic"/>
                <w:bCs/>
              </w:rPr>
            </w:pPr>
            <w:r>
              <w:rPr>
                <w:bCs/>
              </w:rPr>
              <w:t>QC</w:t>
            </w:r>
          </w:p>
        </w:tc>
        <w:tc>
          <w:tcPr>
            <w:tcW w:w="8407" w:type="dxa"/>
          </w:tcPr>
          <w:p w14:paraId="24217185" w14:textId="77777777" w:rsidR="004050F1" w:rsidRDefault="004050F1" w:rsidP="004050F1">
            <w:pPr>
              <w:rPr>
                <w:bCs/>
              </w:rPr>
            </w:pPr>
            <w:r>
              <w:rPr>
                <w:bCs/>
              </w:rPr>
              <w:t>Don’t support.</w:t>
            </w:r>
          </w:p>
          <w:p w14:paraId="597B2433" w14:textId="320CBC48" w:rsidR="004050F1" w:rsidRDefault="004050F1" w:rsidP="004050F1">
            <w:pPr>
              <w:rPr>
                <w:rFonts w:eastAsia="Malgun Gothic"/>
                <w:bCs/>
              </w:rPr>
            </w:pPr>
            <w:r>
              <w:rPr>
                <w:bCs/>
              </w:rPr>
              <w:t xml:space="preserve">4Rx UE should be baseline and is one of the UE mandatory requirements for 5G. This assumption has been used for many other 5G studies. Using 2Rx instead will have impact on UE capablity to mitigate inter-UE CLI and limit the rank to maximum of two. Also, we don’t think that using 4Rx has much overhead as compared to 2Rx. </w:t>
            </w:r>
          </w:p>
        </w:tc>
      </w:tr>
      <w:tr w:rsidR="00E968DD" w:rsidRPr="00B56D13" w14:paraId="5C8B9B27" w14:textId="77777777" w:rsidTr="008E56AA">
        <w:tc>
          <w:tcPr>
            <w:tcW w:w="1555" w:type="dxa"/>
          </w:tcPr>
          <w:p w14:paraId="61F31E21" w14:textId="426A0413" w:rsidR="00E968DD" w:rsidRDefault="00E968DD" w:rsidP="00E968DD">
            <w:pPr>
              <w:rPr>
                <w:bCs/>
              </w:rPr>
            </w:pPr>
            <w:r>
              <w:rPr>
                <w:rFonts w:hint="eastAsia"/>
                <w:bCs/>
              </w:rPr>
              <w:t>H</w:t>
            </w:r>
            <w:r>
              <w:rPr>
                <w:bCs/>
              </w:rPr>
              <w:t>uawei, HiSilicon</w:t>
            </w:r>
          </w:p>
        </w:tc>
        <w:tc>
          <w:tcPr>
            <w:tcW w:w="8407" w:type="dxa"/>
          </w:tcPr>
          <w:p w14:paraId="46D7B6C6" w14:textId="782B24DD" w:rsidR="00E968DD" w:rsidRDefault="00E968DD" w:rsidP="00E968DD">
            <w:pPr>
              <w:rPr>
                <w:bCs/>
              </w:rPr>
            </w:pPr>
            <w:r>
              <w:rPr>
                <w:rFonts w:hint="eastAsia"/>
                <w:bCs/>
              </w:rPr>
              <w:t>S</w:t>
            </w:r>
            <w:r>
              <w:rPr>
                <w:bCs/>
              </w:rPr>
              <w:t xml:space="preserve">upport. Our understanding is that 2Rx is assumed for calibration purpose. The main bullet already says “For evaluation </w:t>
            </w:r>
            <w:r w:rsidRPr="00F97D8F">
              <w:t>companies report the UE antenna configurations used in their simulations</w:t>
            </w:r>
            <w:r>
              <w:t>”</w:t>
            </w:r>
          </w:p>
        </w:tc>
      </w:tr>
      <w:tr w:rsidR="001D40E4" w:rsidRPr="00B56D13" w14:paraId="551EA6CB" w14:textId="77777777" w:rsidTr="008E56AA">
        <w:tc>
          <w:tcPr>
            <w:tcW w:w="1555" w:type="dxa"/>
          </w:tcPr>
          <w:p w14:paraId="63564C9F" w14:textId="5D57646A" w:rsidR="001D40E4" w:rsidRDefault="001D40E4" w:rsidP="00E968DD">
            <w:pPr>
              <w:rPr>
                <w:bCs/>
              </w:rPr>
            </w:pPr>
            <w:r>
              <w:rPr>
                <w:rFonts w:hint="eastAsia"/>
                <w:bCs/>
              </w:rPr>
              <w:t>X</w:t>
            </w:r>
            <w:r>
              <w:rPr>
                <w:bCs/>
              </w:rPr>
              <w:t>iaomi</w:t>
            </w:r>
          </w:p>
        </w:tc>
        <w:tc>
          <w:tcPr>
            <w:tcW w:w="8407" w:type="dxa"/>
          </w:tcPr>
          <w:p w14:paraId="00C65E5C" w14:textId="393E62A7" w:rsidR="001D40E4" w:rsidRDefault="001D40E4" w:rsidP="00E968DD">
            <w:pPr>
              <w:rPr>
                <w:bCs/>
              </w:rPr>
            </w:pPr>
            <w:r>
              <w:rPr>
                <w:rFonts w:hint="eastAsia"/>
                <w:bCs/>
              </w:rPr>
              <w:t>S</w:t>
            </w:r>
            <w:r>
              <w:rPr>
                <w:bCs/>
              </w:rPr>
              <w:t>upport.</w:t>
            </w:r>
          </w:p>
        </w:tc>
      </w:tr>
      <w:tr w:rsidR="00284AC3" w:rsidRPr="00B56D13" w14:paraId="45776A8C" w14:textId="77777777" w:rsidTr="008E56AA">
        <w:tc>
          <w:tcPr>
            <w:tcW w:w="1555" w:type="dxa"/>
          </w:tcPr>
          <w:p w14:paraId="104C4B6A" w14:textId="63C8C590" w:rsidR="00284AC3" w:rsidRDefault="00284AC3" w:rsidP="00E968DD">
            <w:pPr>
              <w:rPr>
                <w:bCs/>
              </w:rPr>
            </w:pPr>
            <w:r>
              <w:rPr>
                <w:bCs/>
              </w:rPr>
              <w:t>MediaTek</w:t>
            </w:r>
          </w:p>
        </w:tc>
        <w:tc>
          <w:tcPr>
            <w:tcW w:w="8407" w:type="dxa"/>
          </w:tcPr>
          <w:p w14:paraId="59F5CAF1" w14:textId="77E5501F" w:rsidR="00284AC3" w:rsidRDefault="00284AC3" w:rsidP="00E968DD">
            <w:pPr>
              <w:rPr>
                <w:bCs/>
              </w:rPr>
            </w:pPr>
            <w:bookmarkStart w:id="905" w:name="_Hlk116984270"/>
            <w:r>
              <w:rPr>
                <w:bCs/>
              </w:rPr>
              <w:t xml:space="preserve">We agree with QC, we should use 4Rx as this minimum UE requirement in the relevant TDD bands. We </w:t>
            </w:r>
            <w:r w:rsidR="00FB5A0C">
              <w:rPr>
                <w:bCs/>
              </w:rPr>
              <w:t xml:space="preserve">don’t </w:t>
            </w:r>
            <w:r>
              <w:rPr>
                <w:bCs/>
              </w:rPr>
              <w:t xml:space="preserve">understand why we need to have different assumptions on the #Rx for </w:t>
            </w:r>
            <w:r w:rsidR="00FB5A0C">
              <w:rPr>
                <w:bCs/>
              </w:rPr>
              <w:t>calibration</w:t>
            </w:r>
            <w:r>
              <w:rPr>
                <w:bCs/>
              </w:rPr>
              <w:t>.</w:t>
            </w:r>
            <w:bookmarkEnd w:id="905"/>
          </w:p>
        </w:tc>
      </w:tr>
      <w:tr w:rsidR="009B5B96" w:rsidRPr="00B56D13" w14:paraId="576D92C9" w14:textId="77777777" w:rsidTr="008E56AA">
        <w:tc>
          <w:tcPr>
            <w:tcW w:w="1555" w:type="dxa"/>
          </w:tcPr>
          <w:p w14:paraId="2528FA2F" w14:textId="21A503E9" w:rsidR="009B5B96" w:rsidRDefault="009B5B96" w:rsidP="00E968DD">
            <w:pPr>
              <w:rPr>
                <w:bCs/>
              </w:rPr>
            </w:pPr>
            <w:r>
              <w:rPr>
                <w:rFonts w:hint="eastAsia"/>
                <w:bCs/>
              </w:rPr>
              <w:t>CATT</w:t>
            </w:r>
          </w:p>
        </w:tc>
        <w:tc>
          <w:tcPr>
            <w:tcW w:w="8407" w:type="dxa"/>
          </w:tcPr>
          <w:p w14:paraId="3012AC6D" w14:textId="5293C1C8" w:rsidR="009B5B96" w:rsidRDefault="009B5B96" w:rsidP="00E968DD">
            <w:pPr>
              <w:rPr>
                <w:bCs/>
              </w:rPr>
            </w:pPr>
            <w:r>
              <w:rPr>
                <w:rFonts w:hint="eastAsia"/>
                <w:bCs/>
              </w:rPr>
              <w:t>Support</w:t>
            </w:r>
          </w:p>
        </w:tc>
      </w:tr>
    </w:tbl>
    <w:p w14:paraId="5A5B4037" w14:textId="77777777" w:rsidR="00567B3F" w:rsidRPr="00014399" w:rsidRDefault="00567B3F" w:rsidP="00567B3F">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081"/>
        <w:gridCol w:w="8881"/>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55"/>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 xml:space="preserve"> =25m); ASA and ZSA statistics updated to be the same as ASD and ZSD; ZoD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=25m); ASA and ZSA statistics updated to be the same as ASD and ZSD; ZoD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55"/>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4"/>
                    <w:gridCol w:w="3898"/>
                    <w:gridCol w:w="3027"/>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Option1 :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(h</w:t>
                        </w:r>
                        <w:r w:rsidRPr="00F97D8F">
                          <w:rPr>
                            <w:vertAlign w:val="subscript"/>
                          </w:rPr>
                          <w:t>BS</w:t>
                        </w:r>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UMi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Optioin 2: UE-to-UE: UMi-Street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(h</w:t>
                        </w:r>
                        <w:r w:rsidRPr="00F97D8F">
                          <w:rPr>
                            <w:vertAlign w:val="subscript"/>
                          </w:rPr>
                          <w:t>BS</w:t>
                        </w:r>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For outdoor to indoor case, and indoor to indoor case, use “Remaining Layout Options” in A.2.1.2 of TR36.843 for pathloss calculation, and “ITU-R IMT UMi”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62"/>
              <w:gridCol w:w="6993"/>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6"/>
              <w:gridCol w:w="6669"/>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58"/>
              <w:gridCol w:w="6797"/>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The channel model of Macro-to-TRP link under HetNet scenario can be modeled as UMa O2I channel model in TR 38.901, where the UE is replaced as TRP, i.e., h</w:t>
            </w:r>
            <w:r w:rsidRPr="005D4DA5">
              <w:rPr>
                <w:i/>
                <w:vertAlign w:val="subscript"/>
              </w:rPr>
              <w:t>UE</w:t>
            </w:r>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Micro-to-Macro: UMi-Street canyon in TR 38.901 (h</w:t>
            </w:r>
            <w:r w:rsidRPr="005D4DA5">
              <w:rPr>
                <w:i/>
                <w:vertAlign w:val="subscript"/>
              </w:rPr>
              <w:t>UE</w:t>
            </w:r>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Option 2: UE-to-UE: UMi-Street canyon in TR 38.901 (h</w:t>
            </w:r>
            <w:r w:rsidRPr="005D4DA5">
              <w:rPr>
                <w:rFonts w:eastAsiaTheme="minorEastAsia" w:cs="Arial"/>
                <w:b w:val="0"/>
                <w:i/>
                <w:vertAlign w:val="subscript"/>
              </w:rPr>
              <w:t>BS</w:t>
            </w:r>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hopspot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(h</w:t>
            </w:r>
            <w:r w:rsidRPr="005D4DA5">
              <w:rPr>
                <w:rFonts w:cs="Arial"/>
                <w:bCs/>
                <w:i/>
                <w:vertAlign w:val="subscript"/>
              </w:rPr>
              <w:t>BS</w:t>
            </w:r>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UMi-Street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hopspot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(hBS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UMa/UMi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r w:rsidRPr="00F97D8F">
              <w:t xml:space="preserve">Spreadtrum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Replacing the gNB’s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0"/>
              <w:gridCol w:w="4374"/>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Micro-to-Macro: UMi-Street canyon in TR 38.901 (h</w:t>
      </w:r>
      <w:r w:rsidRPr="00E23524">
        <w:rPr>
          <w:vertAlign w:val="subscript"/>
        </w:rPr>
        <w:t>UE</w:t>
      </w:r>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79"/>
              <w:gridCol w:w="4418"/>
              <w:gridCol w:w="340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(h</w:t>
                  </w:r>
                  <w:r w:rsidRPr="008251A2">
                    <w:rPr>
                      <w:vertAlign w:val="subscript"/>
                    </w:rPr>
                    <w:t>BS</w:t>
                  </w:r>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UMi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UMi-Street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等线"/>
          <w:i/>
          <w:szCs w:val="20"/>
        </w:rPr>
        <w:t>μ</w:t>
      </w:r>
      <w:r w:rsidRPr="00B81477">
        <w:rPr>
          <w:rFonts w:eastAsia="等线" w:hint="eastAsia"/>
          <w:szCs w:val="20"/>
        </w:rPr>
        <w:t xml:space="preserve"> = 9, </w:t>
      </w:r>
      <w:r w:rsidRPr="00B81477">
        <w:rPr>
          <w:rFonts w:eastAsia="等线" w:cs="Times"/>
          <w:szCs w:val="20"/>
        </w:rPr>
        <w:t>and</w:t>
      </w:r>
      <w:r w:rsidRPr="00B81477">
        <w:rPr>
          <w:rFonts w:eastAsia="等线"/>
          <w:szCs w:val="20"/>
        </w:rPr>
        <w:t xml:space="preserve"> σ</w:t>
      </w:r>
      <w:r w:rsidRPr="00B81477">
        <w:rPr>
          <w:rFonts w:eastAsia="等线" w:cs="Arial"/>
          <w:i/>
          <w:szCs w:val="18"/>
          <w:vertAlign w:val="subscript"/>
        </w:rPr>
        <w:t>P</w:t>
      </w:r>
      <w:r w:rsidRPr="00B81477" w:rsidDel="00D5467C">
        <w:rPr>
          <w:rFonts w:eastAsia="等线"/>
          <w:szCs w:val="20"/>
        </w:rPr>
        <w:t xml:space="preserve"> </w:t>
      </w:r>
      <w:r w:rsidRPr="00B81477">
        <w:rPr>
          <w:rFonts w:eastAsia="等线"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(h</w:t>
      </w:r>
      <w:r w:rsidRPr="00B02E04">
        <w:rPr>
          <w:bCs/>
          <w:vertAlign w:val="subscript"/>
        </w:rPr>
        <w:t>UE</w:t>
      </w:r>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3D U</w:t>
      </w:r>
      <w:r>
        <w:rPr>
          <w:lang w:eastAsia="x-none"/>
        </w:rPr>
        <w:t>M</w:t>
      </w:r>
      <w:r w:rsidRPr="007B3041">
        <w:rPr>
          <w:lang w:eastAsia="x-none"/>
        </w:rPr>
        <w:t>i</w:t>
      </w:r>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UMi-Street canyon in TR 38.901 (h</w:t>
      </w:r>
      <w:r w:rsidRPr="00B506E3">
        <w:rPr>
          <w:vertAlign w:val="subscript"/>
        </w:rPr>
        <w:t>BS</w:t>
      </w:r>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000000"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40"/>
        <w:rPr>
          <w:bCs/>
        </w:rPr>
      </w:pPr>
      <w:r>
        <w:rPr>
          <w:rFonts w:hint="eastAsia"/>
          <w:bCs/>
        </w:rPr>
        <w:t>w</w:t>
      </w:r>
      <w:r>
        <w:rPr>
          <w:bCs/>
        </w:rPr>
        <w:t>herein,</w:t>
      </w:r>
    </w:p>
    <w:p w14:paraId="1C94B495" w14:textId="77777777" w:rsidR="005F10B2"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000000"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6B5E97" w:rsidP="005F10B2">
      <w:pPr>
        <w:spacing w:after="120"/>
        <w:jc w:val="center"/>
      </w:pPr>
      <w:r w:rsidRPr="00147F39">
        <w:rPr>
          <w:noProof/>
        </w:rPr>
        <w:object w:dxaOrig="6194" w:dyaOrig="3347" w14:anchorId="01365CC9">
          <v:shape id="_x0000_i1029" type="#_x0000_t75" alt="" style="width:206.35pt;height:108.55pt;mso-width-percent:0;mso-height-percent:0;mso-width-percent:0;mso-height-percent:0" o:ole="" o:allowoverlap="f">
            <v:imagedata r:id="rId28" o:title=""/>
          </v:shape>
          <o:OLEObject Type="Embed" ProgID="Visio.Drawing.11" ShapeID="_x0000_i1029" DrawAspect="Content" ObjectID="_1727674752" r:id="rId29"/>
        </w:object>
      </w:r>
      <w:r w:rsidR="005F10B2">
        <w:t xml:space="preserve">  </w:t>
      </w:r>
      <w:r>
        <w:rPr>
          <w:noProof/>
        </w:rPr>
        <w:object w:dxaOrig="8385" w:dyaOrig="3420" w14:anchorId="0BF253BB">
          <v:shape id="_x0000_i1030" type="#_x0000_t75" alt="" style="width:278.85pt;height:115.5pt;mso-width-percent:0;mso-height-percent:0;mso-width-percent:0;mso-height-percent:0" o:ole="">
            <v:imagedata r:id="rId30" o:title=""/>
          </v:shape>
          <o:OLEObject Type="Embed" ProgID="Visio.Drawing.15" ShapeID="_x0000_i1030" DrawAspect="Content" ObjectID="_1727674753" r:id="rId31"/>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r w:rsidR="002B05A4" w:rsidRPr="00147F39">
        <w:t>σ</w:t>
      </w:r>
      <w:r w:rsidR="002B05A4" w:rsidRPr="00147F39">
        <w:rPr>
          <w:rFonts w:cs="Arial"/>
          <w:i/>
          <w:szCs w:val="18"/>
          <w:vertAlign w:val="subscript"/>
        </w:rPr>
        <w:t>P</w:t>
      </w:r>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70"/>
              <w:gridCol w:w="1804"/>
              <w:gridCol w:w="4341"/>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r>
                    <w:t>UE_x</w:t>
                  </w:r>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r>
                    <w:t>UE_y</w:t>
                  </w:r>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where PL</w:t>
                  </w:r>
                  <w:r>
                    <w:rPr>
                      <w:rFonts w:hint="eastAsia"/>
                      <w:vertAlign w:val="subscript"/>
                    </w:rPr>
                    <w:t>tw</w:t>
                  </w:r>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U(a,b)</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(h</w:t>
            </w:r>
            <w:r w:rsidR="004666EF" w:rsidRPr="00F97D8F">
              <w:rPr>
                <w:bCs/>
                <w:vertAlign w:val="subscript"/>
              </w:rPr>
              <w:t>UE</w:t>
            </w:r>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5887194" w14:textId="77777777" w:rsidR="00E02233" w:rsidRDefault="00E02233" w:rsidP="008D0CCA">
            <w:pPr>
              <w:spacing w:line="240" w:lineRule="auto"/>
              <w:rPr>
                <w:rFonts w:eastAsia="Malgun Gothic"/>
                <w:bCs/>
              </w:rPr>
            </w:pPr>
            <w:r>
              <w:rPr>
                <w:rFonts w:hint="eastAsia"/>
              </w:rPr>
              <w:t>B</w:t>
            </w:r>
            <w:r>
              <w:t>etter to confim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r w:rsidR="002B05A4" w:rsidRPr="00147F39">
        <w:t>σ</w:t>
      </w:r>
      <w:r w:rsidR="002B05A4" w:rsidRPr="00147F39">
        <w:rPr>
          <w:rFonts w:cs="Arial"/>
          <w:i/>
          <w:szCs w:val="18"/>
          <w:vertAlign w:val="subscript"/>
        </w:rPr>
        <w:t>P</w:t>
      </w:r>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906" w:name="_Hlk116596217"/>
      <w:r w:rsidR="00C734B0">
        <w:t>Closed</w:t>
      </w:r>
      <w:bookmarkEnd w:id="906"/>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907" w:name="_Hlk116461938"/>
      <w:r w:rsidR="004135E2">
        <w:rPr>
          <w:b/>
          <w:i/>
          <w:u w:val="single"/>
        </w:rPr>
        <w:t xml:space="preserve"> (</w:t>
      </w:r>
      <w:r w:rsidR="00C734B0" w:rsidRPr="00C734B0">
        <w:rPr>
          <w:b/>
          <w:i/>
          <w:u w:val="single"/>
        </w:rPr>
        <w:t>Closed</w:t>
      </w:r>
      <w:r w:rsidR="004135E2">
        <w:rPr>
          <w:b/>
          <w:i/>
          <w:u w:val="single"/>
        </w:rPr>
        <w:t>)</w:t>
      </w:r>
      <w:bookmarkEnd w:id="907"/>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r>
              <w:rPr>
                <w:bCs/>
              </w:rPr>
              <w:t>Spreadtrum</w:t>
            </w:r>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Thanks for the explaination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color w:val="FF0000"/>
              </w:rPr>
            </w:pPr>
            <w:r>
              <w:rPr>
                <w:rFonts w:hint="eastAsia"/>
                <w:color w:val="FF0000"/>
              </w:rPr>
              <w:t>@</w:t>
            </w:r>
            <w:r>
              <w:rPr>
                <w:color w:val="FF0000"/>
              </w:rPr>
              <w:t>Spreadtrum, regarding the Los probability, l</w:t>
            </w:r>
            <w:r w:rsidRPr="00C734B0">
              <w:rPr>
                <w:color w:val="FF0000"/>
              </w:rPr>
              <w:t>et’s separately discuss this issue</w:t>
            </w:r>
            <w:r w:rsidR="00721FD6">
              <w:rPr>
                <w:color w:val="FF0000"/>
              </w:rPr>
              <w:t xml:space="preserve"> in question 2-7-9</w:t>
            </w:r>
            <w:r w:rsidRPr="00C734B0">
              <w:rPr>
                <w:color w:val="FF0000"/>
              </w:rPr>
              <w:t>. I d</w:t>
            </w:r>
            <w:r>
              <w:rPr>
                <w:color w:val="FF0000"/>
              </w:rPr>
              <w:t>o</w:t>
            </w:r>
            <w:r w:rsidRPr="00C734B0">
              <w:rPr>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908" w:author="Wang Fei" w:date="2022-10-11T16:14:00Z">
              <w:r w:rsidRPr="00F97D8F" w:rsidDel="0087005D">
                <w:rPr>
                  <w:bCs/>
                  <w:color w:val="FF0000"/>
                </w:rPr>
                <w:delText xml:space="preserve">except that </w:delText>
              </w:r>
            </w:del>
            <m:oMath>
              <m:sSub>
                <m:sSubPr>
                  <m:ctrlPr>
                    <w:del w:id="909" w:author="Wang Fei" w:date="2022-10-11T16:14:00Z">
                      <w:rPr>
                        <w:rFonts w:ascii="Cambria Math" w:hAnsi="Cambria Math"/>
                        <w:bCs/>
                        <w:color w:val="FF0000"/>
                      </w:rPr>
                    </w:del>
                  </m:ctrlPr>
                </m:sSubPr>
                <m:e>
                  <m:r>
                    <w:del w:id="910" w:author="Wang Fei" w:date="2022-10-11T16:14:00Z">
                      <w:rPr>
                        <w:rFonts w:ascii="Cambria Math" w:hAnsi="Cambria Math"/>
                        <w:color w:val="FF0000"/>
                      </w:rPr>
                      <m:t>d</m:t>
                    </w:del>
                  </m:r>
                </m:e>
                <m:sub>
                  <m:r>
                    <w:del w:id="911" w:author="Wang Fei" w:date="2022-10-11T16:14:00Z">
                      <m:rPr>
                        <m:sty m:val="p"/>
                      </m:rPr>
                      <w:rPr>
                        <w:rFonts w:ascii="Cambria Math" w:hAnsi="Cambria Math"/>
                        <w:color w:val="FF0000"/>
                      </w:rPr>
                      <m:t>2D-in</m:t>
                    </w:del>
                  </m:r>
                </m:sub>
              </m:sSub>
            </m:oMath>
            <w:del w:id="912"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13"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4" w:author="Wang Fei" w:date="2022-10-11T16:14:00Z">
                      <w:rPr>
                        <w:rFonts w:ascii="Cambria Math" w:hAnsi="Cambria Math"/>
                        <w:bCs/>
                        <w:color w:val="FF0000"/>
                      </w:rPr>
                    </w:del>
                  </m:ctrlPr>
                </m:sSubPr>
                <m:e>
                  <m:r>
                    <w:del w:id="915" w:author="Wang Fei" w:date="2022-10-11T16:14:00Z">
                      <w:rPr>
                        <w:rFonts w:ascii="Cambria Math" w:hAnsi="Cambria Math"/>
                        <w:color w:val="FF0000"/>
                      </w:rPr>
                      <m:t>d</m:t>
                    </w:del>
                  </m:r>
                </m:e>
                <m:sub>
                  <m:r>
                    <w:del w:id="916" w:author="Wang Fei" w:date="2022-10-11T16:14:00Z">
                      <m:rPr>
                        <m:sty m:val="p"/>
                      </m:rPr>
                      <w:rPr>
                        <w:rFonts w:ascii="Cambria Math" w:hAnsi="Cambria Math"/>
                        <w:color w:val="FF0000"/>
                      </w:rPr>
                      <m:t>2D-in</m:t>
                    </w:del>
                  </m:r>
                </m:sub>
              </m:sSub>
            </m:oMath>
            <w:del w:id="917"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r>
              <w:rPr>
                <w:rFonts w:hint="eastAsia"/>
                <w:bCs/>
              </w:rPr>
              <w:t>S</w:t>
            </w:r>
            <w:r>
              <w:rPr>
                <w:bCs/>
              </w:rPr>
              <w:t>preadtrum</w:t>
            </w:r>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18"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9" w:author="Wang Fei" w:date="2022-10-11T16:14:00Z">
                      <w:rPr>
                        <w:rFonts w:ascii="Cambria Math" w:hAnsi="Cambria Math"/>
                        <w:bCs/>
                        <w:color w:val="FF0000"/>
                      </w:rPr>
                    </w:del>
                  </m:ctrlPr>
                </m:sSubPr>
                <m:e>
                  <m:r>
                    <w:del w:id="920" w:author="Wang Fei" w:date="2022-10-11T16:14:00Z">
                      <w:rPr>
                        <w:rFonts w:ascii="Cambria Math" w:hAnsi="Cambria Math"/>
                        <w:color w:val="FF0000"/>
                      </w:rPr>
                      <m:t>d</m:t>
                    </w:del>
                  </m:r>
                </m:e>
                <m:sub>
                  <m:r>
                    <w:del w:id="921" w:author="Wang Fei" w:date="2022-10-11T16:14:00Z">
                      <m:rPr>
                        <m:sty m:val="p"/>
                      </m:rPr>
                      <w:rPr>
                        <w:rFonts w:ascii="Cambria Math" w:hAnsi="Cambria Math"/>
                        <w:color w:val="FF0000"/>
                      </w:rPr>
                      <m:t>2D-in</m:t>
                    </w:del>
                  </m:r>
                </m:sub>
              </m:sSub>
            </m:oMath>
            <w:del w:id="922"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r>
              <w:rPr>
                <w:rFonts w:hint="eastAsia"/>
                <w:bCs/>
              </w:rPr>
              <w:t>S</w:t>
            </w:r>
            <w:r>
              <w:rPr>
                <w:bCs/>
              </w:rPr>
              <w:t>preadtrum</w:t>
            </w:r>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23"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24" w:author="Wang Fei" w:date="2022-10-11T16:14:00Z">
                      <w:rPr>
                        <w:rFonts w:ascii="Cambria Math" w:hAnsi="Cambria Math"/>
                        <w:bCs/>
                        <w:color w:val="FF0000"/>
                      </w:rPr>
                    </w:del>
                  </m:ctrlPr>
                </m:sSubPr>
                <m:e>
                  <m:r>
                    <w:del w:id="925" w:author="Wang Fei" w:date="2022-10-11T16:14:00Z">
                      <w:rPr>
                        <w:rFonts w:ascii="Cambria Math" w:hAnsi="Cambria Math"/>
                        <w:color w:val="FF0000"/>
                      </w:rPr>
                      <m:t>d</m:t>
                    </w:del>
                  </m:r>
                </m:e>
                <m:sub>
                  <m:r>
                    <w:del w:id="926" w:author="Wang Fei" w:date="2022-10-11T16:14:00Z">
                      <m:rPr>
                        <m:sty m:val="p"/>
                      </m:rPr>
                      <w:rPr>
                        <w:rFonts w:ascii="Cambria Math" w:hAnsi="Cambria Math"/>
                        <w:color w:val="FF0000"/>
                      </w:rPr>
                      <m:t>2D-in</m:t>
                    </w:del>
                  </m:r>
                </m:sub>
              </m:sSub>
            </m:oMath>
            <w:del w:id="927"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r>
              <w:rPr>
                <w:rFonts w:hint="eastAsia"/>
                <w:bCs/>
              </w:rPr>
              <w:t>S</w:t>
            </w:r>
            <w:r>
              <w:rPr>
                <w:bCs/>
              </w:rPr>
              <w:t>preadtrum</w:t>
            </w:r>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0E7AF3A" w:rsidR="003D715C" w:rsidRDefault="003D715C" w:rsidP="006B48A2">
      <w:pPr>
        <w:pStyle w:val="Heading3"/>
      </w:pPr>
      <w:r>
        <w:t>3rd Round Proposals (</w:t>
      </w:r>
      <w:r w:rsidR="00C92E09">
        <w:t>Closed</w:t>
      </w:r>
      <w:r>
        <w:t>)</w:t>
      </w:r>
    </w:p>
    <w:p w14:paraId="04AFF9A6" w14:textId="019AEBFA"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sidR="006E2FC1">
        <w:rPr>
          <w:b/>
          <w:i/>
          <w:u w:val="single"/>
        </w:rPr>
        <w:t>Closed</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E851A4" w14:paraId="440AB157" w14:textId="77777777" w:rsidTr="00A10F70">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Spreadtrum’s question.</w:t>
            </w:r>
          </w:p>
        </w:tc>
      </w:tr>
      <w:tr w:rsidR="00E851A4" w14:paraId="5D41755E"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A10F70">
        <w:tc>
          <w:tcPr>
            <w:tcW w:w="1466" w:type="dxa"/>
          </w:tcPr>
          <w:p w14:paraId="7F5C3FB3" w14:textId="77777777" w:rsidR="00D05783" w:rsidRDefault="00D05783" w:rsidP="008F1B9D">
            <w:pPr>
              <w:rPr>
                <w:bCs/>
              </w:rPr>
            </w:pPr>
            <w:r>
              <w:rPr>
                <w:rFonts w:hint="eastAsia"/>
                <w:bCs/>
              </w:rPr>
              <w:t>S</w:t>
            </w:r>
            <w:r>
              <w:rPr>
                <w:bCs/>
              </w:rPr>
              <w:t>preadtrum</w:t>
            </w:r>
          </w:p>
        </w:tc>
        <w:tc>
          <w:tcPr>
            <w:tcW w:w="8496" w:type="dxa"/>
          </w:tcPr>
          <w:p w14:paraId="1104B6FB" w14:textId="77777777" w:rsidR="00D05783" w:rsidRDefault="00D05783" w:rsidP="008F1B9D">
            <w:pPr>
              <w:rPr>
                <w:bCs/>
              </w:rPr>
            </w:pPr>
            <w:r>
              <w:rPr>
                <w:rFonts w:hint="eastAsia"/>
                <w:bCs/>
              </w:rPr>
              <w:t>W</w:t>
            </w:r>
            <w:r>
              <w:rPr>
                <w:bCs/>
              </w:rPr>
              <w:t>e suggest to use the LOS probability in Option1 for this case according to TR36.814.</w:t>
            </w:r>
          </w:p>
          <w:p w14:paraId="7CEC85E2" w14:textId="77777777" w:rsidR="00D05783" w:rsidRDefault="00D05783" w:rsidP="008F1B9D">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3973" cy="1361861"/>
                          </a:xfrm>
                          <a:prstGeom prst="rect">
                            <a:avLst/>
                          </a:prstGeom>
                        </pic:spPr>
                      </pic:pic>
                    </a:graphicData>
                  </a:graphic>
                </wp:inline>
              </w:drawing>
            </w:r>
          </w:p>
        </w:tc>
      </w:tr>
      <w:tr w:rsidR="00A10F70" w14:paraId="6D469E57" w14:textId="77777777" w:rsidTr="00A10F70">
        <w:tc>
          <w:tcPr>
            <w:tcW w:w="1466" w:type="dxa"/>
            <w:vAlign w:val="center"/>
          </w:tcPr>
          <w:p w14:paraId="32518429" w14:textId="3BA55793" w:rsidR="00A10F70" w:rsidRDefault="00A10F70" w:rsidP="00A10F70">
            <w:pPr>
              <w:rPr>
                <w:bCs/>
              </w:rPr>
            </w:pPr>
            <w:r>
              <w:rPr>
                <w:rFonts w:eastAsia="Malgun Gothic" w:hint="eastAsia"/>
                <w:bCs/>
              </w:rPr>
              <w:t>Samsung</w:t>
            </w:r>
          </w:p>
        </w:tc>
        <w:tc>
          <w:tcPr>
            <w:tcW w:w="8496" w:type="dxa"/>
            <w:vAlign w:val="center"/>
          </w:tcPr>
          <w:p w14:paraId="7C47E5C5" w14:textId="37287BB3" w:rsidR="00A10F70" w:rsidRDefault="00A10F70" w:rsidP="00A10F70">
            <w:pPr>
              <w:rPr>
                <w:bCs/>
              </w:rPr>
            </w:pPr>
            <w:r>
              <w:rPr>
                <w:rFonts w:eastAsia="Malgun Gothic"/>
                <w:bCs/>
              </w:rPr>
              <w:t xml:space="preserve">We consider that the pathloss between two indoor UEs in different building is already high due to penetration loss. Impacts of The LOS condition seem not that big. Also, it is strange two indoor UEs in different buildings have a LOS path. For simplicity, we would like to suggest to NLOS. </w:t>
            </w:r>
          </w:p>
        </w:tc>
      </w:tr>
      <w:tr w:rsidR="00871F92" w14:paraId="1A502A68" w14:textId="77777777" w:rsidTr="00A10F70">
        <w:tc>
          <w:tcPr>
            <w:tcW w:w="1466" w:type="dxa"/>
            <w:vAlign w:val="center"/>
          </w:tcPr>
          <w:p w14:paraId="03695834" w14:textId="4A92C6E8" w:rsidR="00871F92" w:rsidRDefault="00871F92" w:rsidP="00871F92">
            <w:pPr>
              <w:rPr>
                <w:rFonts w:eastAsia="Malgun Gothic"/>
                <w:bCs/>
              </w:rPr>
            </w:pPr>
            <w:r>
              <w:rPr>
                <w:rFonts w:hint="eastAsia"/>
                <w:bCs/>
              </w:rPr>
              <w:t>H</w:t>
            </w:r>
            <w:r>
              <w:rPr>
                <w:bCs/>
              </w:rPr>
              <w:t>uawei, HiSilicon</w:t>
            </w:r>
          </w:p>
        </w:tc>
        <w:tc>
          <w:tcPr>
            <w:tcW w:w="8496" w:type="dxa"/>
            <w:vAlign w:val="center"/>
          </w:tcPr>
          <w:p w14:paraId="7B69863F" w14:textId="7BE59EA0" w:rsidR="00871F92" w:rsidRDefault="00871F92" w:rsidP="00871F92">
            <w:pPr>
              <w:rPr>
                <w:rFonts w:eastAsia="Malgun Gothic"/>
                <w:bCs/>
              </w:rPr>
            </w:pPr>
            <w:r>
              <w:rPr>
                <w:bCs/>
              </w:rPr>
              <w:t>It is enough to reuse legacy method in TR 901 for BS to UE, because a large p</w:t>
            </w:r>
            <w:r w:rsidRPr="006B0956">
              <w:rPr>
                <w:bCs/>
              </w:rPr>
              <w:t>enetration loss</w:t>
            </w:r>
            <w:r>
              <w:rPr>
                <w:bCs/>
              </w:rPr>
              <w:t xml:space="preserve"> will lead to a very small level of UE-UE CLI if two UEs are located in different buildings</w:t>
            </w:r>
            <w:r>
              <w:rPr>
                <w:rFonts w:hint="eastAsia"/>
                <w:bCs/>
              </w:rPr>
              <w:t>,</w:t>
            </w:r>
            <w:r>
              <w:rPr>
                <w:bCs/>
              </w:rPr>
              <w:t xml:space="preserve"> even though UE-UE channel is moded as LOS. </w:t>
            </w:r>
          </w:p>
        </w:tc>
      </w:tr>
    </w:tbl>
    <w:p w14:paraId="50F647E8" w14:textId="0D462907" w:rsidR="001B6E12" w:rsidRDefault="001B6E12" w:rsidP="001B6E12"/>
    <w:p w14:paraId="79CCD609" w14:textId="77777777" w:rsidR="000A23B0" w:rsidRDefault="000A23B0" w:rsidP="000A23B0">
      <w:pPr>
        <w:pStyle w:val="Heading3"/>
      </w:pPr>
      <w:r>
        <w:t>4th Round Proposals (Open)</w:t>
      </w:r>
    </w:p>
    <w:p w14:paraId="4407E0B5" w14:textId="57143ED4" w:rsidR="000A23B0" w:rsidRPr="00394EBD" w:rsidRDefault="000A23B0" w:rsidP="000A23B0">
      <w:pPr>
        <w:pStyle w:val="Heading4"/>
        <w:tabs>
          <w:tab w:val="clear" w:pos="567"/>
        </w:tabs>
        <w:ind w:left="0" w:firstLine="0"/>
        <w:rPr>
          <w:b/>
          <w:i/>
          <w:u w:val="single"/>
        </w:rPr>
      </w:pPr>
      <w:r w:rsidRPr="008F5B6D">
        <w:rPr>
          <w:b/>
          <w:i/>
          <w:u w:val="single"/>
        </w:rPr>
        <w:t>Updated proposal 2-7-4</w:t>
      </w:r>
      <w:r>
        <w:rPr>
          <w:b/>
          <w:i/>
          <w:u w:val="single"/>
        </w:rPr>
        <w:t>b</w:t>
      </w:r>
      <w:r w:rsidR="001C209E">
        <w:rPr>
          <w:b/>
          <w:i/>
          <w:u w:val="single"/>
        </w:rPr>
        <w:t xml:space="preserve"> </w:t>
      </w:r>
      <w:r w:rsidR="001C209E" w:rsidRPr="004135E2">
        <w:rPr>
          <w:b/>
          <w:i/>
          <w:u w:val="single"/>
        </w:rPr>
        <w:t>(</w:t>
      </w:r>
      <w:r w:rsidR="001C209E">
        <w:rPr>
          <w:b/>
          <w:i/>
          <w:u w:val="single"/>
        </w:rPr>
        <w:t>Open</w:t>
      </w:r>
      <w:r w:rsidR="001C209E" w:rsidRPr="004135E2">
        <w:rPr>
          <w:b/>
          <w:i/>
          <w:u w:val="single"/>
        </w:rPr>
        <w:t>)</w:t>
      </w:r>
      <w:r w:rsidRPr="008F5B6D">
        <w:rPr>
          <w:b/>
          <w:i/>
          <w:u w:val="single"/>
        </w:rPr>
        <w:t>:</w:t>
      </w:r>
    </w:p>
    <w:p w14:paraId="7D444C7A" w14:textId="77777777" w:rsidR="000A23B0" w:rsidRPr="00F97D8F" w:rsidRDefault="000A23B0" w:rsidP="000A23B0">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46"/>
        <w:gridCol w:w="7816"/>
      </w:tblGrid>
      <w:tr w:rsidR="000A23B0" w:rsidRPr="00F97D8F" w14:paraId="65A1C7F4" w14:textId="77777777" w:rsidTr="00C05E0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36E486" w14:textId="77777777" w:rsidR="000A23B0" w:rsidRPr="00F97D8F" w:rsidRDefault="000A23B0" w:rsidP="00C05E0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E9BA6E" w14:textId="77777777" w:rsidR="000A23B0" w:rsidRPr="00F97D8F" w:rsidRDefault="000A23B0" w:rsidP="00C05E06">
            <w:pPr>
              <w:jc w:val="center"/>
              <w:rPr>
                <w:rFonts w:cs="Times"/>
              </w:rPr>
            </w:pPr>
            <w:r w:rsidRPr="00F97D8F">
              <w:rPr>
                <w:rFonts w:cs="Times"/>
                <w:b/>
                <w:bCs/>
              </w:rPr>
              <w:t>gNB-UE channel model for 2-layer Scenario B</w:t>
            </w:r>
          </w:p>
        </w:tc>
      </w:tr>
      <w:tr w:rsidR="000A23B0" w:rsidRPr="00F97D8F" w14:paraId="075760EF" w14:textId="77777777" w:rsidTr="00C05E0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80CC1D" w14:textId="77777777" w:rsidR="000A23B0" w:rsidRPr="00F97D8F" w:rsidRDefault="000A23B0" w:rsidP="00C05E0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231A4D" w14:textId="77777777" w:rsidR="000A23B0" w:rsidRPr="00F97D8F" w:rsidRDefault="000A23B0" w:rsidP="00C05E06">
            <w:pPr>
              <w:rPr>
                <w:rFonts w:cs="Times"/>
              </w:rPr>
            </w:pPr>
            <w:r w:rsidRPr="00F97D8F">
              <w:rPr>
                <w:rFonts w:cs="Times"/>
              </w:rPr>
              <w:t>FR1:</w:t>
            </w:r>
          </w:p>
          <w:p w14:paraId="7FB4C46D"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54E07C3D" w14:textId="77777777" w:rsidR="000A23B0" w:rsidRPr="00F97D8F" w:rsidRDefault="000A23B0" w:rsidP="00C05E06">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430B06B4"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190CF95D"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21C733B0"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7216A4AD" w14:textId="77777777" w:rsidR="000A23B0" w:rsidRPr="00F97D8F" w:rsidRDefault="000A23B0" w:rsidP="00C05E06">
            <w:pPr>
              <w:pStyle w:val="ListParagraph"/>
              <w:numPr>
                <w:ilvl w:val="1"/>
                <w:numId w:val="22"/>
              </w:numPr>
              <w:ind w:left="840" w:firstLineChars="0" w:hanging="420"/>
              <w:rPr>
                <w:bCs/>
              </w:rPr>
            </w:pPr>
            <w:r w:rsidRPr="00F97D8F">
              <w:t>Penetration loss is not modelled.</w:t>
            </w:r>
          </w:p>
          <w:p w14:paraId="69B87476"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6458B732" w14:textId="77777777" w:rsidR="000A23B0" w:rsidRPr="00F97D8F" w:rsidRDefault="000A23B0" w:rsidP="00C05E06">
            <w:pPr>
              <w:pStyle w:val="ListParagraph"/>
              <w:numPr>
                <w:ilvl w:val="1"/>
                <w:numId w:val="22"/>
              </w:numPr>
              <w:ind w:left="840" w:firstLineChars="0" w:hanging="420"/>
              <w:rPr>
                <w:bCs/>
              </w:rPr>
            </w:pPr>
            <w:r w:rsidRPr="00F97D8F">
              <w:t xml:space="preserve">O2I penetration loss follows </w:t>
            </w:r>
            <w:r w:rsidRPr="00F97D8F">
              <w:rPr>
                <w:bCs/>
              </w:rPr>
              <w:t xml:space="preserve">TR 38.901 </w:t>
            </w:r>
          </w:p>
          <w:p w14:paraId="3A78DB52" w14:textId="77777777" w:rsidR="000A23B0" w:rsidRPr="00F97D8F" w:rsidRDefault="000A23B0" w:rsidP="00C05E06">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4982B0AE" w14:textId="77777777" w:rsidR="000A23B0" w:rsidRDefault="000A23B0" w:rsidP="00C05E06">
            <w:pPr>
              <w:pStyle w:val="ListParagraph"/>
              <w:numPr>
                <w:ilvl w:val="0"/>
                <w:numId w:val="22"/>
              </w:numPr>
              <w:ind w:left="420" w:firstLineChars="0" w:hanging="420"/>
              <w:rPr>
                <w:bCs/>
              </w:rPr>
            </w:pPr>
            <w:r w:rsidRPr="00F97D8F">
              <w:rPr>
                <w:bCs/>
              </w:rPr>
              <w:t xml:space="preserve">Indoor TRP to Outdoor UE: </w:t>
            </w:r>
          </w:p>
          <w:p w14:paraId="35C0DF86"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1:</w:t>
            </w:r>
          </w:p>
          <w:p w14:paraId="434BE920" w14:textId="77777777" w:rsidR="000A23B0" w:rsidRPr="00574827" w:rsidRDefault="000A23B0" w:rsidP="00C05E06">
            <w:pPr>
              <w:pStyle w:val="ListParagraph"/>
              <w:numPr>
                <w:ilvl w:val="2"/>
                <w:numId w:val="22"/>
              </w:numPr>
              <w:ind w:firstLineChars="0"/>
              <w:rPr>
                <w:bCs/>
                <w:color w:val="FF0000"/>
              </w:rPr>
            </w:pPr>
            <w:r w:rsidRPr="00CF4F55">
              <w:rPr>
                <w:color w:val="FF0000"/>
              </w:rPr>
              <w:t>A.2.1.2 in TR36.843</w:t>
            </w:r>
          </w:p>
          <w:p w14:paraId="523B5B79" w14:textId="77777777" w:rsidR="000A23B0" w:rsidRPr="00574827" w:rsidRDefault="000A23B0" w:rsidP="00C05E06">
            <w:pPr>
              <w:pStyle w:val="ListParagraph"/>
              <w:numPr>
                <w:ilvl w:val="2"/>
                <w:numId w:val="22"/>
              </w:numPr>
              <w:ind w:firstLineChars="0"/>
              <w:rPr>
                <w:bCs/>
                <w:color w:val="FF0000"/>
              </w:rPr>
            </w:pPr>
            <w:r w:rsidRPr="00574827">
              <w:rPr>
                <w:color w:val="FF0000"/>
                <w:lang w:eastAsia="x-none"/>
              </w:rPr>
              <w:t>Penetration loss between UEs follows Table A.2.1-13 in TR38.802</w:t>
            </w:r>
          </w:p>
          <w:p w14:paraId="4A310B8C"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2:</w:t>
            </w:r>
          </w:p>
          <w:p w14:paraId="5694C47D"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2442C5F4" w14:textId="77777777" w:rsidR="000A23B0" w:rsidRPr="00CF4F55" w:rsidRDefault="000A23B0" w:rsidP="00C05E06">
            <w:pPr>
              <w:pStyle w:val="ListParagraph"/>
              <w:numPr>
                <w:ilvl w:val="2"/>
                <w:numId w:val="22"/>
              </w:numPr>
              <w:ind w:firstLineChars="0"/>
              <w:rPr>
                <w:bCs/>
                <w:color w:val="FF0000"/>
              </w:rPr>
            </w:pPr>
            <w:r w:rsidRPr="00CF4F55">
              <w:rPr>
                <w:bCs/>
                <w:iCs/>
                <w:color w:val="FF0000"/>
              </w:rPr>
              <w:t>For Indoor factory layer: InF in TR 38.901</w:t>
            </w:r>
          </w:p>
          <w:p w14:paraId="30B0F39D" w14:textId="77777777" w:rsidR="000A23B0" w:rsidRPr="00F97D8F" w:rsidRDefault="000A23B0" w:rsidP="00C05E06">
            <w:pPr>
              <w:pStyle w:val="ListParagraph"/>
              <w:numPr>
                <w:ilvl w:val="2"/>
                <w:numId w:val="22"/>
              </w:numPr>
              <w:ind w:firstLineChars="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28" w:author="Wang Fei" w:date="2022-10-11T16:14:00Z">
              <w:r w:rsidRPr="00F97D8F" w:rsidDel="0087005D">
                <w:rPr>
                  <w:bCs/>
                </w:rPr>
                <w:delText xml:space="preserve"> </w:delText>
              </w:r>
            </w:del>
          </w:p>
          <w:p w14:paraId="0F7E9CF0" w14:textId="77777777" w:rsidR="000A23B0" w:rsidRPr="00F97D8F" w:rsidRDefault="000A23B0" w:rsidP="00C05E06">
            <w:pPr>
              <w:pStyle w:val="ListParagraph"/>
              <w:numPr>
                <w:ilvl w:val="3"/>
                <w:numId w:val="22"/>
              </w:numPr>
              <w:ind w:firstLineChars="0"/>
              <w:rPr>
                <w:rFonts w:eastAsia="MS Mincho" w:cs="Times"/>
              </w:rPr>
            </w:pPr>
            <w:r w:rsidRPr="00F97D8F">
              <w:rPr>
                <w:bCs/>
              </w:rPr>
              <w:t>For the percentage of high loss and low loss building type, 80% low-loss model and 20% high-loss model is considered.</w:t>
            </w:r>
          </w:p>
        </w:tc>
      </w:tr>
      <w:tr w:rsidR="000A23B0" w:rsidRPr="00F97D8F" w14:paraId="5D692070" w14:textId="77777777" w:rsidTr="00C05E0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2E57B6" w14:textId="77777777" w:rsidR="000A23B0" w:rsidRPr="00F97D8F" w:rsidRDefault="000A23B0" w:rsidP="00C05E06">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E7C560" w14:textId="77777777" w:rsidR="000A23B0" w:rsidRPr="00F97D8F" w:rsidRDefault="000A23B0" w:rsidP="00C05E06">
            <w:pPr>
              <w:rPr>
                <w:rFonts w:cs="Times"/>
              </w:rPr>
            </w:pPr>
            <w:r w:rsidRPr="00F97D8F">
              <w:rPr>
                <w:rFonts w:cs="Times"/>
              </w:rPr>
              <w:t>FR1:</w:t>
            </w:r>
          </w:p>
          <w:p w14:paraId="608BA8B3"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8D3B70A"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1D21D693"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36317402"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223C49D2"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7DE8AFA3" w14:textId="77777777" w:rsidR="000A23B0" w:rsidRPr="00F97D8F" w:rsidRDefault="000A23B0" w:rsidP="00C05E06">
            <w:pPr>
              <w:pStyle w:val="ListParagraph"/>
              <w:numPr>
                <w:ilvl w:val="0"/>
                <w:numId w:val="22"/>
              </w:numPr>
              <w:ind w:left="420" w:firstLineChars="0" w:hanging="420"/>
              <w:rPr>
                <w:bCs/>
              </w:rPr>
            </w:pPr>
            <w:r w:rsidRPr="00F97D8F">
              <w:rPr>
                <w:bCs/>
              </w:rPr>
              <w:t xml:space="preserve">Indoor TRP to Outdoor UE: </w:t>
            </w:r>
          </w:p>
          <w:p w14:paraId="62A702D0" w14:textId="77777777" w:rsidR="000A23B0" w:rsidRPr="00CF4F55" w:rsidRDefault="000A23B0" w:rsidP="00C05E06">
            <w:pPr>
              <w:pStyle w:val="ListParagraph"/>
              <w:numPr>
                <w:ilvl w:val="1"/>
                <w:numId w:val="22"/>
              </w:numPr>
              <w:ind w:left="840" w:firstLineChars="0" w:hanging="420"/>
              <w:rPr>
                <w:color w:val="FF0000"/>
              </w:rPr>
            </w:pPr>
            <w:r w:rsidRPr="00CF4F55">
              <w:rPr>
                <w:color w:val="FF0000"/>
              </w:rPr>
              <w:t xml:space="preserve">Option 1: </w:t>
            </w:r>
          </w:p>
          <w:p w14:paraId="3C23D67B" w14:textId="77777777" w:rsidR="000A23B0" w:rsidRPr="00CF4F55" w:rsidRDefault="000A23B0" w:rsidP="00C05E06">
            <w:pPr>
              <w:pStyle w:val="ListParagraph"/>
              <w:numPr>
                <w:ilvl w:val="2"/>
                <w:numId w:val="22"/>
              </w:numPr>
              <w:ind w:firstLineChars="0"/>
              <w:rPr>
                <w:color w:val="FF0000"/>
              </w:rPr>
            </w:pPr>
            <w:r w:rsidRPr="00CF4F55">
              <w:rPr>
                <w:color w:val="FF0000"/>
                <w:lang w:eastAsia="x-none"/>
              </w:rPr>
              <w:t>3D UMi,</w:t>
            </w:r>
            <w:r w:rsidRPr="00CF4F55">
              <w:rPr>
                <w:color w:val="FF0000"/>
              </w:rPr>
              <w:t xml:space="preserve"> </w:t>
            </w:r>
            <w:r w:rsidRPr="00CF4F55">
              <w:rPr>
                <w:color w:val="FF0000"/>
                <w:lang w:eastAsia="x-none"/>
              </w:rPr>
              <w:t>ASD and ZSD statistics updated to be the same as ASA and ZSA.</w:t>
            </w:r>
          </w:p>
          <w:p w14:paraId="45E7FC42" w14:textId="77777777" w:rsidR="000A23B0" w:rsidRPr="00CF4F55" w:rsidRDefault="000A23B0" w:rsidP="00C05E06">
            <w:pPr>
              <w:pStyle w:val="ListParagraph"/>
              <w:numPr>
                <w:ilvl w:val="1"/>
                <w:numId w:val="22"/>
              </w:numPr>
              <w:ind w:left="840" w:firstLineChars="0" w:hanging="420"/>
              <w:rPr>
                <w:bCs/>
                <w:color w:val="FF0000"/>
              </w:rPr>
            </w:pPr>
            <w:r w:rsidRPr="00CF4F55">
              <w:rPr>
                <w:bCs/>
                <w:color w:val="FF0000"/>
              </w:rPr>
              <w:t>Option 2:</w:t>
            </w:r>
          </w:p>
          <w:p w14:paraId="6FC54611"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7E1DEF0F" w14:textId="77777777" w:rsidR="000A23B0" w:rsidRPr="00F97D8F" w:rsidRDefault="000A23B0" w:rsidP="00C05E06">
            <w:pPr>
              <w:pStyle w:val="ListParagraph"/>
              <w:numPr>
                <w:ilvl w:val="2"/>
                <w:numId w:val="22"/>
              </w:numPr>
              <w:ind w:firstLineChars="0"/>
              <w:rPr>
                <w:rFonts w:eastAsia="MS Mincho" w:cs="Times"/>
              </w:rPr>
            </w:pPr>
            <w:r w:rsidRPr="00CF4F55">
              <w:rPr>
                <w:bCs/>
                <w:iCs/>
                <w:color w:val="FF0000"/>
              </w:rPr>
              <w:t>For Indoor factory layer: InF in TR 38.901</w:t>
            </w:r>
          </w:p>
        </w:tc>
      </w:tr>
    </w:tbl>
    <w:p w14:paraId="250E4A9F" w14:textId="77777777" w:rsidR="000A23B0" w:rsidRPr="008D06CC" w:rsidRDefault="000A23B0" w:rsidP="000A23B0">
      <w:pPr>
        <w:spacing w:after="120"/>
      </w:pPr>
    </w:p>
    <w:p w14:paraId="6AA8BCEA"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14255A1"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64598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BD8A1" w14:textId="77777777" w:rsidR="000A23B0" w:rsidRDefault="000A23B0" w:rsidP="00C05E06">
            <w:pPr>
              <w:spacing w:line="240" w:lineRule="auto"/>
              <w:jc w:val="center"/>
              <w:rPr>
                <w:b/>
              </w:rPr>
            </w:pPr>
            <w:r>
              <w:rPr>
                <w:b/>
              </w:rPr>
              <w:t>Comment</w:t>
            </w:r>
          </w:p>
        </w:tc>
      </w:tr>
      <w:tr w:rsidR="000A23B0" w14:paraId="11DB19BC"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78DBE3B7" w14:textId="77777777" w:rsidR="000A23B0" w:rsidRPr="004667DC" w:rsidRDefault="000A23B0"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26BBE8B4" w14:textId="77777777" w:rsidR="000A23B0" w:rsidRPr="004667DC" w:rsidRDefault="000A23B0" w:rsidP="00C05E06">
            <w:pPr>
              <w:spacing w:line="240" w:lineRule="auto"/>
              <w:rPr>
                <w:bCs/>
                <w:color w:val="FF0000"/>
              </w:rPr>
            </w:pPr>
            <w:r>
              <w:rPr>
                <w:bCs/>
                <w:color w:val="FF0000"/>
              </w:rPr>
              <w:t>Regarding QC’s comment in the email thread, I made an update.</w:t>
            </w:r>
          </w:p>
        </w:tc>
      </w:tr>
      <w:tr w:rsidR="00545B60" w14:paraId="506597B2"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1D76FAB2" w14:textId="1C0F01E2" w:rsidR="00545B60" w:rsidRDefault="00545B60" w:rsidP="00545B60">
            <w:pPr>
              <w:rPr>
                <w:bCs/>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787C3762" w14:textId="06C80536" w:rsidR="00545B60" w:rsidRDefault="00545B60" w:rsidP="00545B60">
            <w:pPr>
              <w:rPr>
                <w:bCs/>
              </w:rPr>
            </w:pPr>
            <w:r>
              <w:rPr>
                <w:bCs/>
              </w:rPr>
              <w:t>Support with updated proposal</w:t>
            </w:r>
          </w:p>
        </w:tc>
      </w:tr>
      <w:tr w:rsidR="008E56AA" w:rsidRPr="00B56D13" w14:paraId="7944E12D" w14:textId="77777777" w:rsidTr="008E56AA">
        <w:tc>
          <w:tcPr>
            <w:tcW w:w="1466" w:type="dxa"/>
          </w:tcPr>
          <w:p w14:paraId="4E9F708B" w14:textId="77777777" w:rsidR="008E56AA" w:rsidRPr="00B56D13" w:rsidRDefault="008E56AA" w:rsidP="00C05E06">
            <w:pPr>
              <w:rPr>
                <w:bCs/>
                <w:color w:val="FF0000"/>
              </w:rPr>
            </w:pPr>
            <w:r>
              <w:rPr>
                <w:bCs/>
              </w:rPr>
              <w:t>Sony</w:t>
            </w:r>
          </w:p>
        </w:tc>
        <w:tc>
          <w:tcPr>
            <w:tcW w:w="8496" w:type="dxa"/>
          </w:tcPr>
          <w:p w14:paraId="55AD6D3F" w14:textId="77777777" w:rsidR="008E56AA" w:rsidRPr="00B56D13" w:rsidRDefault="008E56AA" w:rsidP="00C05E06">
            <w:pPr>
              <w:rPr>
                <w:bCs/>
                <w:color w:val="FF0000"/>
              </w:rPr>
            </w:pPr>
            <w:r>
              <w:rPr>
                <w:bCs/>
              </w:rPr>
              <w:t>Support.</w:t>
            </w:r>
          </w:p>
        </w:tc>
      </w:tr>
      <w:tr w:rsidR="00D23FD2" w:rsidRPr="00B56D13" w14:paraId="5BF9DCE3" w14:textId="77777777" w:rsidTr="008E56AA">
        <w:tc>
          <w:tcPr>
            <w:tcW w:w="1466" w:type="dxa"/>
          </w:tcPr>
          <w:p w14:paraId="57082693" w14:textId="4A4EFEBF" w:rsidR="00D23FD2" w:rsidRDefault="00D23FD2" w:rsidP="00C05E06">
            <w:pPr>
              <w:rPr>
                <w:bCs/>
              </w:rPr>
            </w:pPr>
            <w:r>
              <w:rPr>
                <w:rFonts w:hint="eastAsia"/>
                <w:bCs/>
              </w:rPr>
              <w:t>Z</w:t>
            </w:r>
            <w:r>
              <w:rPr>
                <w:bCs/>
              </w:rPr>
              <w:t>TE</w:t>
            </w:r>
          </w:p>
        </w:tc>
        <w:tc>
          <w:tcPr>
            <w:tcW w:w="8496" w:type="dxa"/>
          </w:tcPr>
          <w:p w14:paraId="6EBCCC63" w14:textId="20B0F8FA" w:rsidR="00D23FD2" w:rsidRDefault="00D23FD2" w:rsidP="00C05E06">
            <w:pPr>
              <w:rPr>
                <w:bCs/>
              </w:rPr>
            </w:pPr>
            <w:r>
              <w:rPr>
                <w:rFonts w:hint="eastAsia"/>
                <w:bCs/>
              </w:rPr>
              <w:t>O</w:t>
            </w:r>
            <w:r>
              <w:rPr>
                <w:bCs/>
              </w:rPr>
              <w:t>k with the change.</w:t>
            </w:r>
          </w:p>
        </w:tc>
      </w:tr>
      <w:tr w:rsidR="00E10CDD" w:rsidRPr="00B56D13" w14:paraId="210F8327" w14:textId="77777777" w:rsidTr="008E56AA">
        <w:tc>
          <w:tcPr>
            <w:tcW w:w="1466" w:type="dxa"/>
          </w:tcPr>
          <w:p w14:paraId="65F3AE59" w14:textId="4E865508" w:rsidR="00E10CDD" w:rsidRDefault="00E10CDD" w:rsidP="00E10CDD">
            <w:pPr>
              <w:rPr>
                <w:bCs/>
              </w:rPr>
            </w:pPr>
            <w:r>
              <w:rPr>
                <w:bCs/>
              </w:rPr>
              <w:t>Intel</w:t>
            </w:r>
          </w:p>
        </w:tc>
        <w:tc>
          <w:tcPr>
            <w:tcW w:w="8496" w:type="dxa"/>
          </w:tcPr>
          <w:p w14:paraId="50748497" w14:textId="12790234" w:rsidR="00E10CDD" w:rsidRDefault="00E10CDD" w:rsidP="00E10CDD">
            <w:pPr>
              <w:rPr>
                <w:bCs/>
              </w:rPr>
            </w:pPr>
            <w:r>
              <w:rPr>
                <w:bCs/>
              </w:rPr>
              <w:t>Support</w:t>
            </w:r>
          </w:p>
        </w:tc>
      </w:tr>
      <w:tr w:rsidR="00CC69C7" w:rsidRPr="00B56D13" w14:paraId="3052241C" w14:textId="77777777" w:rsidTr="008E56AA">
        <w:tc>
          <w:tcPr>
            <w:tcW w:w="1466" w:type="dxa"/>
          </w:tcPr>
          <w:p w14:paraId="318A6CE7" w14:textId="2A149D95" w:rsidR="00CC69C7" w:rsidRPr="00CC69C7" w:rsidRDefault="00CC69C7" w:rsidP="00E10CDD">
            <w:pPr>
              <w:rPr>
                <w:rFonts w:eastAsia="Malgun Gothic"/>
                <w:bCs/>
              </w:rPr>
            </w:pPr>
            <w:r>
              <w:rPr>
                <w:rFonts w:eastAsia="Malgun Gothic" w:hint="eastAsia"/>
                <w:bCs/>
              </w:rPr>
              <w:t>Samsung</w:t>
            </w:r>
          </w:p>
        </w:tc>
        <w:tc>
          <w:tcPr>
            <w:tcW w:w="8496" w:type="dxa"/>
          </w:tcPr>
          <w:p w14:paraId="2680A54C" w14:textId="18880410" w:rsidR="00CC69C7" w:rsidRPr="00CC69C7" w:rsidRDefault="00CC69C7" w:rsidP="00E10CDD">
            <w:pPr>
              <w:rPr>
                <w:rFonts w:eastAsia="Malgun Gothic"/>
                <w:bCs/>
              </w:rPr>
            </w:pPr>
            <w:r>
              <w:rPr>
                <w:rFonts w:eastAsia="Malgun Gothic" w:hint="eastAsia"/>
                <w:bCs/>
              </w:rPr>
              <w:t>Finw with the proposal.</w:t>
            </w:r>
          </w:p>
        </w:tc>
      </w:tr>
      <w:tr w:rsidR="004050F1" w:rsidRPr="00B56D13" w14:paraId="2A9CFB5F" w14:textId="77777777" w:rsidTr="008E56AA">
        <w:tc>
          <w:tcPr>
            <w:tcW w:w="1466" w:type="dxa"/>
          </w:tcPr>
          <w:p w14:paraId="0E70BF38" w14:textId="4EF4CDAD" w:rsidR="004050F1" w:rsidRDefault="004050F1" w:rsidP="004050F1">
            <w:pPr>
              <w:rPr>
                <w:rFonts w:eastAsia="Malgun Gothic"/>
                <w:bCs/>
              </w:rPr>
            </w:pPr>
            <w:r>
              <w:rPr>
                <w:bCs/>
              </w:rPr>
              <w:t>QC</w:t>
            </w:r>
          </w:p>
        </w:tc>
        <w:tc>
          <w:tcPr>
            <w:tcW w:w="8496" w:type="dxa"/>
          </w:tcPr>
          <w:p w14:paraId="16648DB4" w14:textId="20834755" w:rsidR="004050F1" w:rsidRDefault="004050F1" w:rsidP="004050F1">
            <w:pPr>
              <w:rPr>
                <w:rFonts w:eastAsia="Malgun Gothic"/>
                <w:bCs/>
              </w:rPr>
            </w:pPr>
            <w:r>
              <w:rPr>
                <w:bCs/>
              </w:rPr>
              <w:t>Support.</w:t>
            </w:r>
          </w:p>
        </w:tc>
      </w:tr>
      <w:tr w:rsidR="0098013C" w:rsidRPr="00B56D13" w14:paraId="6DF8FC0B" w14:textId="77777777" w:rsidTr="008E56AA">
        <w:tc>
          <w:tcPr>
            <w:tcW w:w="1466" w:type="dxa"/>
          </w:tcPr>
          <w:p w14:paraId="77CAEA05" w14:textId="2D5C0095" w:rsidR="0098013C" w:rsidRDefault="0098013C" w:rsidP="0098013C">
            <w:pPr>
              <w:rPr>
                <w:bCs/>
              </w:rPr>
            </w:pPr>
            <w:r>
              <w:rPr>
                <w:rFonts w:hint="eastAsia"/>
                <w:bCs/>
              </w:rPr>
              <w:t>H</w:t>
            </w:r>
            <w:r>
              <w:rPr>
                <w:bCs/>
              </w:rPr>
              <w:t>uawei, HiSilicon</w:t>
            </w:r>
          </w:p>
        </w:tc>
        <w:tc>
          <w:tcPr>
            <w:tcW w:w="8496" w:type="dxa"/>
          </w:tcPr>
          <w:p w14:paraId="3E80CB03" w14:textId="3D8F207B" w:rsidR="0098013C" w:rsidRDefault="0098013C" w:rsidP="0098013C">
            <w:pPr>
              <w:rPr>
                <w:bCs/>
              </w:rPr>
            </w:pPr>
            <w:r>
              <w:rPr>
                <w:rFonts w:hint="eastAsia"/>
                <w:bCs/>
              </w:rPr>
              <w:t>O</w:t>
            </w:r>
            <w:r>
              <w:rPr>
                <w:bCs/>
              </w:rPr>
              <w:t>K.</w:t>
            </w:r>
          </w:p>
        </w:tc>
      </w:tr>
      <w:tr w:rsidR="001D40E4" w:rsidRPr="00B56D13" w14:paraId="6CB89F81" w14:textId="77777777" w:rsidTr="008E56AA">
        <w:tc>
          <w:tcPr>
            <w:tcW w:w="1466" w:type="dxa"/>
          </w:tcPr>
          <w:p w14:paraId="71614591" w14:textId="3A34F77C" w:rsidR="001D40E4" w:rsidRDefault="001D40E4" w:rsidP="0098013C">
            <w:pPr>
              <w:rPr>
                <w:bCs/>
              </w:rPr>
            </w:pPr>
            <w:r>
              <w:rPr>
                <w:rFonts w:hint="eastAsia"/>
                <w:bCs/>
              </w:rPr>
              <w:t>X</w:t>
            </w:r>
            <w:r>
              <w:rPr>
                <w:bCs/>
              </w:rPr>
              <w:t>iaomi</w:t>
            </w:r>
          </w:p>
        </w:tc>
        <w:tc>
          <w:tcPr>
            <w:tcW w:w="8496" w:type="dxa"/>
          </w:tcPr>
          <w:p w14:paraId="3BB6BE8B" w14:textId="5749ED47" w:rsidR="001D40E4" w:rsidRDefault="001D40E4" w:rsidP="0098013C">
            <w:pPr>
              <w:rPr>
                <w:bCs/>
              </w:rPr>
            </w:pPr>
            <w:r>
              <w:rPr>
                <w:bCs/>
              </w:rPr>
              <w:t>Support.</w:t>
            </w:r>
          </w:p>
        </w:tc>
      </w:tr>
      <w:tr w:rsidR="00814036" w:rsidRPr="00B56D13" w14:paraId="369F6B07" w14:textId="77777777" w:rsidTr="008E56AA">
        <w:tc>
          <w:tcPr>
            <w:tcW w:w="1466" w:type="dxa"/>
          </w:tcPr>
          <w:p w14:paraId="3D88B1CC" w14:textId="79DE60E2" w:rsidR="00814036" w:rsidRDefault="00814036" w:rsidP="00814036">
            <w:pPr>
              <w:rPr>
                <w:bCs/>
              </w:rPr>
            </w:pPr>
            <w:r>
              <w:rPr>
                <w:rFonts w:hint="eastAsia"/>
                <w:bCs/>
              </w:rPr>
              <w:t>S</w:t>
            </w:r>
            <w:r>
              <w:rPr>
                <w:bCs/>
              </w:rPr>
              <w:t>preadtrum</w:t>
            </w:r>
          </w:p>
        </w:tc>
        <w:tc>
          <w:tcPr>
            <w:tcW w:w="8496" w:type="dxa"/>
          </w:tcPr>
          <w:p w14:paraId="4019BE1E" w14:textId="6337BD70" w:rsidR="00814036" w:rsidRDefault="00814036" w:rsidP="00814036">
            <w:pPr>
              <w:rPr>
                <w:bCs/>
              </w:rPr>
            </w:pPr>
            <w:r>
              <w:rPr>
                <w:bCs/>
              </w:rPr>
              <w:t>Support</w:t>
            </w:r>
          </w:p>
        </w:tc>
      </w:tr>
    </w:tbl>
    <w:p w14:paraId="6479737C" w14:textId="754AFC10" w:rsidR="000A23B0" w:rsidRDefault="000A23B0" w:rsidP="000A23B0"/>
    <w:p w14:paraId="6FE9F0C6" w14:textId="2438CDA6" w:rsidR="00896E91" w:rsidRPr="00394EBD" w:rsidRDefault="00896E91" w:rsidP="00896E9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7CC6DFCD" w14:textId="77777777" w:rsidR="00896E91" w:rsidRDefault="00896E91" w:rsidP="00896E91">
      <w:pPr>
        <w:spacing w:after="120"/>
      </w:pPr>
      <w:r>
        <w:t xml:space="preserve">When UE clustering distribution </w:t>
      </w:r>
      <w:r w:rsidRPr="000B482F">
        <w:t>is used</w:t>
      </w:r>
      <w:r>
        <w:t xml:space="preserve">, </w:t>
      </w:r>
    </w:p>
    <w:p w14:paraId="7484AFAF"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2154C24A"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58B4FAA1" w14:textId="31FFE667" w:rsidR="00896E91" w:rsidRPr="00896E91" w:rsidRDefault="00896E91" w:rsidP="000A23B0"/>
    <w:p w14:paraId="7722BE02" w14:textId="77777777" w:rsidR="00896E91" w:rsidRPr="008D06CC" w:rsidRDefault="00896E91" w:rsidP="00896E91">
      <w:pPr>
        <w:spacing w:after="120"/>
      </w:pPr>
    </w:p>
    <w:p w14:paraId="0AE0406D" w14:textId="77777777" w:rsidR="00896E91" w:rsidRDefault="00896E91" w:rsidP="00896E91">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896E91" w14:paraId="20E1682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144613" w14:textId="77777777" w:rsidR="00896E91" w:rsidRDefault="00896E91"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134C0" w14:textId="77777777" w:rsidR="00896E91" w:rsidRDefault="00896E91" w:rsidP="00C05E06">
            <w:pPr>
              <w:spacing w:line="240" w:lineRule="auto"/>
              <w:jc w:val="center"/>
              <w:rPr>
                <w:b/>
              </w:rPr>
            </w:pPr>
            <w:r>
              <w:rPr>
                <w:b/>
              </w:rPr>
              <w:t>Comment</w:t>
            </w:r>
          </w:p>
        </w:tc>
      </w:tr>
      <w:tr w:rsidR="00896E91" w14:paraId="7BBD1B5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0265F8DD" w14:textId="77777777" w:rsidR="00896E91" w:rsidRPr="004667DC" w:rsidRDefault="00896E91"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D08F574" w14:textId="556796AE" w:rsidR="00896E91" w:rsidRPr="004667DC" w:rsidRDefault="00350FB7" w:rsidP="00C05E06">
            <w:pPr>
              <w:spacing w:line="240" w:lineRule="auto"/>
              <w:rPr>
                <w:bCs/>
                <w:color w:val="FF0000"/>
              </w:rPr>
            </w:pPr>
            <w:r>
              <w:rPr>
                <w:rFonts w:hint="eastAsia"/>
                <w:bCs/>
                <w:color w:val="FF0000"/>
              </w:rPr>
              <w:t>I</w:t>
            </w:r>
            <w:r>
              <w:rPr>
                <w:bCs/>
                <w:color w:val="FF0000"/>
              </w:rPr>
              <w:t>n 1</w:t>
            </w:r>
            <w:r w:rsidRPr="00350FB7">
              <w:rPr>
                <w:bCs/>
                <w:color w:val="FF0000"/>
                <w:vertAlign w:val="superscript"/>
              </w:rPr>
              <w:t>st</w:t>
            </w:r>
            <w:r>
              <w:rPr>
                <w:bCs/>
                <w:color w:val="FF0000"/>
              </w:rPr>
              <w:t xml:space="preserve"> round, most companies support the 1</w:t>
            </w:r>
            <w:r w:rsidRPr="00350FB7">
              <w:rPr>
                <w:bCs/>
                <w:color w:val="FF0000"/>
                <w:vertAlign w:val="superscript"/>
              </w:rPr>
              <w:t>st</w:t>
            </w:r>
            <w:r>
              <w:rPr>
                <w:bCs/>
                <w:color w:val="FF0000"/>
              </w:rPr>
              <w:t xml:space="preserve"> bullet, but without the second bullet, I’m not sure whether the UEs in different clusters are assumed in the same building or different buildings. Let’s further check companies’ views and whether there is problem regarding the 2</w:t>
            </w:r>
            <w:r w:rsidRPr="00350FB7">
              <w:rPr>
                <w:bCs/>
                <w:color w:val="FF0000"/>
                <w:vertAlign w:val="superscript"/>
              </w:rPr>
              <w:t>nd</w:t>
            </w:r>
            <w:r>
              <w:rPr>
                <w:bCs/>
                <w:color w:val="FF0000"/>
              </w:rPr>
              <w:t xml:space="preserve"> bullet.</w:t>
            </w:r>
          </w:p>
        </w:tc>
      </w:tr>
      <w:tr w:rsidR="00896E91" w14:paraId="14FCD5E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20CEABEE" w14:textId="3CA7AD3C" w:rsidR="00896E91" w:rsidRDefault="00D23FD2" w:rsidP="00C05E0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33A67C57" w14:textId="491714DA" w:rsidR="00896E91" w:rsidRDefault="00D23FD2" w:rsidP="00C05E06">
            <w:pPr>
              <w:rPr>
                <w:bCs/>
              </w:rPr>
            </w:pPr>
            <w:r>
              <w:rPr>
                <w:rFonts w:hint="eastAsia"/>
                <w:bCs/>
              </w:rPr>
              <w:t>F</w:t>
            </w:r>
            <w:r>
              <w:rPr>
                <w:bCs/>
              </w:rPr>
              <w:t>rom our perspective, the second bullet is ok.</w:t>
            </w:r>
          </w:p>
        </w:tc>
      </w:tr>
      <w:tr w:rsidR="00896E91" w:rsidRPr="00B56D13" w14:paraId="287E23AF" w14:textId="77777777" w:rsidTr="00C05E06">
        <w:tc>
          <w:tcPr>
            <w:tcW w:w="1466" w:type="dxa"/>
          </w:tcPr>
          <w:p w14:paraId="42A68630" w14:textId="65AAAAD0" w:rsidR="00896E91" w:rsidRPr="00412DF7" w:rsidRDefault="00FA0D07" w:rsidP="00C05E06">
            <w:pPr>
              <w:rPr>
                <w:bCs/>
              </w:rPr>
            </w:pPr>
            <w:r w:rsidRPr="00412DF7">
              <w:rPr>
                <w:bCs/>
              </w:rPr>
              <w:t>Ericsson</w:t>
            </w:r>
          </w:p>
        </w:tc>
        <w:tc>
          <w:tcPr>
            <w:tcW w:w="8496" w:type="dxa"/>
          </w:tcPr>
          <w:p w14:paraId="0976AAAB" w14:textId="1DAEDE5B" w:rsidR="00896E91" w:rsidRPr="00412DF7" w:rsidRDefault="00FA0D07" w:rsidP="00C05E06">
            <w:pPr>
              <w:rPr>
                <w:bCs/>
              </w:rPr>
            </w:pPr>
            <w:r w:rsidRPr="00412DF7">
              <w:rPr>
                <w:bCs/>
              </w:rPr>
              <w:t xml:space="preserve">We agreed to do 2 clusters now, </w:t>
            </w:r>
            <w:r w:rsidR="00131FDB">
              <w:rPr>
                <w:bCs/>
              </w:rPr>
              <w:t>so the second bullet makes sense</w:t>
            </w:r>
            <w:r w:rsidR="00412DF7" w:rsidRPr="00412DF7">
              <w:rPr>
                <w:bCs/>
              </w:rPr>
              <w:t xml:space="preserve">. </w:t>
            </w:r>
          </w:p>
        </w:tc>
      </w:tr>
      <w:tr w:rsidR="00545DA4" w:rsidRPr="00B56D13" w14:paraId="54EBE036" w14:textId="77777777" w:rsidTr="00C05E06">
        <w:tc>
          <w:tcPr>
            <w:tcW w:w="1466" w:type="dxa"/>
          </w:tcPr>
          <w:p w14:paraId="2477C0BC" w14:textId="514F78E4" w:rsidR="00545DA4" w:rsidRPr="00412DF7" w:rsidRDefault="00F47E93" w:rsidP="00C05E06">
            <w:pPr>
              <w:rPr>
                <w:bCs/>
              </w:rPr>
            </w:pPr>
            <w:r>
              <w:rPr>
                <w:bCs/>
              </w:rPr>
              <w:t>MediaTek</w:t>
            </w:r>
          </w:p>
        </w:tc>
        <w:tc>
          <w:tcPr>
            <w:tcW w:w="8496" w:type="dxa"/>
          </w:tcPr>
          <w:p w14:paraId="2129A000" w14:textId="7614B6A1" w:rsidR="00545DA4" w:rsidRPr="00412DF7" w:rsidRDefault="00545DA4" w:rsidP="00C05E06">
            <w:pPr>
              <w:rPr>
                <w:bCs/>
              </w:rPr>
            </w:pPr>
            <w:r>
              <w:rPr>
                <w:bCs/>
              </w:rPr>
              <w:t>Support</w:t>
            </w:r>
          </w:p>
        </w:tc>
      </w:tr>
      <w:tr w:rsidR="00C64485" w:rsidRPr="00B56D13" w14:paraId="07365671" w14:textId="77777777" w:rsidTr="00C05E06">
        <w:tc>
          <w:tcPr>
            <w:tcW w:w="1466" w:type="dxa"/>
          </w:tcPr>
          <w:p w14:paraId="6219D8DB" w14:textId="3A6ABDDF" w:rsidR="00C64485" w:rsidRDefault="00C64485" w:rsidP="00C64485">
            <w:pPr>
              <w:rPr>
                <w:bCs/>
              </w:rPr>
            </w:pPr>
            <w:r>
              <w:rPr>
                <w:bCs/>
              </w:rPr>
              <w:t>Intel</w:t>
            </w:r>
          </w:p>
        </w:tc>
        <w:tc>
          <w:tcPr>
            <w:tcW w:w="8496" w:type="dxa"/>
          </w:tcPr>
          <w:p w14:paraId="14A13336" w14:textId="2C02F57F" w:rsidR="00C64485" w:rsidRDefault="00C64485" w:rsidP="00C64485">
            <w:pPr>
              <w:rPr>
                <w:bCs/>
              </w:rPr>
            </w:pPr>
            <w:r>
              <w:rPr>
                <w:bCs/>
              </w:rPr>
              <w:t>Ok with proposal.</w:t>
            </w:r>
          </w:p>
        </w:tc>
      </w:tr>
      <w:tr w:rsidR="00F342D7" w:rsidRPr="00B56D13" w14:paraId="650E221B" w14:textId="77777777" w:rsidTr="00C05E06">
        <w:tc>
          <w:tcPr>
            <w:tcW w:w="1466" w:type="dxa"/>
          </w:tcPr>
          <w:p w14:paraId="67002009" w14:textId="35D845CE" w:rsidR="00F342D7" w:rsidRPr="00F342D7" w:rsidRDefault="00F342D7" w:rsidP="00C64485">
            <w:pPr>
              <w:rPr>
                <w:rFonts w:eastAsia="Malgun Gothic"/>
                <w:bCs/>
              </w:rPr>
            </w:pPr>
            <w:r>
              <w:rPr>
                <w:rFonts w:eastAsia="Malgun Gothic" w:hint="eastAsia"/>
                <w:bCs/>
              </w:rPr>
              <w:t>Samsung</w:t>
            </w:r>
          </w:p>
        </w:tc>
        <w:tc>
          <w:tcPr>
            <w:tcW w:w="8496" w:type="dxa"/>
          </w:tcPr>
          <w:p w14:paraId="0AD9EAB7" w14:textId="6715FE26" w:rsidR="00F342D7" w:rsidRPr="00F342D7" w:rsidRDefault="00F342D7" w:rsidP="00F342D7">
            <w:pPr>
              <w:rPr>
                <w:rFonts w:eastAsia="Malgun Gothic"/>
                <w:bCs/>
              </w:rPr>
            </w:pPr>
            <w:r>
              <w:rPr>
                <w:rFonts w:eastAsia="Malgun Gothic"/>
                <w:bCs/>
              </w:rPr>
              <w:t xml:space="preserve">Our understanding is that one cluster corresponds to one building. So, both bullets are fine </w:t>
            </w:r>
          </w:p>
        </w:tc>
      </w:tr>
      <w:tr w:rsidR="004050F1" w:rsidRPr="00B56D13" w14:paraId="71BEF53D" w14:textId="77777777" w:rsidTr="00C05E06">
        <w:tc>
          <w:tcPr>
            <w:tcW w:w="1466" w:type="dxa"/>
          </w:tcPr>
          <w:p w14:paraId="6A71233D" w14:textId="29EE3E9D" w:rsidR="004050F1" w:rsidRDefault="004050F1" w:rsidP="004050F1">
            <w:pPr>
              <w:rPr>
                <w:rFonts w:eastAsia="Malgun Gothic"/>
                <w:bCs/>
              </w:rPr>
            </w:pPr>
            <w:r>
              <w:rPr>
                <w:bCs/>
              </w:rPr>
              <w:t>QC</w:t>
            </w:r>
          </w:p>
        </w:tc>
        <w:tc>
          <w:tcPr>
            <w:tcW w:w="8496" w:type="dxa"/>
          </w:tcPr>
          <w:p w14:paraId="33E4E0E2" w14:textId="77777777" w:rsidR="004050F1" w:rsidRDefault="004050F1" w:rsidP="004050F1">
            <w:pPr>
              <w:rPr>
                <w:bCs/>
              </w:rPr>
            </w:pPr>
            <w:r>
              <w:rPr>
                <w:bCs/>
              </w:rPr>
              <w:t xml:space="preserve">Support and suggest some </w:t>
            </w:r>
            <w:r w:rsidRPr="009C1BD4">
              <w:rPr>
                <w:bCs/>
                <w:color w:val="5B9BD5" w:themeColor="accent1"/>
              </w:rPr>
              <w:t xml:space="preserve">updates </w:t>
            </w:r>
            <w:r>
              <w:rPr>
                <w:bCs/>
              </w:rPr>
              <w:t>to align with the recent agreement:</w:t>
            </w:r>
          </w:p>
          <w:p w14:paraId="6E93FB64" w14:textId="77777777" w:rsidR="004050F1" w:rsidRDefault="004050F1" w:rsidP="004050F1">
            <w:pPr>
              <w:spacing w:after="120"/>
            </w:pPr>
            <w:r>
              <w:t xml:space="preserve">When UE clustering distribution </w:t>
            </w:r>
            <w:r w:rsidRPr="000B482F">
              <w:t>is used</w:t>
            </w:r>
            <w:r>
              <w:t xml:space="preserve">, </w:t>
            </w:r>
          </w:p>
          <w:p w14:paraId="3E201B7F" w14:textId="77777777" w:rsidR="004050F1" w:rsidRDefault="004050F1" w:rsidP="004050F1">
            <w:pPr>
              <w:pStyle w:val="ListParagraph"/>
              <w:numPr>
                <w:ilvl w:val="0"/>
                <w:numId w:val="66"/>
              </w:numPr>
              <w:spacing w:after="120"/>
              <w:ind w:firstLineChars="0"/>
            </w:pPr>
            <w:r w:rsidRPr="009C1BD4">
              <w:rPr>
                <w:color w:val="5B9BD5" w:themeColor="accent1"/>
              </w:rPr>
              <w:t xml:space="preserve">For Alt-3, </w:t>
            </w:r>
            <w:r>
              <w:t>consider the</w:t>
            </w:r>
            <w:r w:rsidRPr="000B482F">
              <w:t xml:space="preserve"> UEs</w:t>
            </w:r>
            <w:r>
              <w:t xml:space="preserve"> in the same cluster are in the same </w:t>
            </w:r>
            <w:r w:rsidRPr="000B482F">
              <w:t>building</w:t>
            </w:r>
          </w:p>
          <w:p w14:paraId="70CBADD3" w14:textId="77777777" w:rsidR="004050F1" w:rsidRDefault="004050F1" w:rsidP="004050F1">
            <w:pPr>
              <w:pStyle w:val="ListParagraph"/>
              <w:numPr>
                <w:ilvl w:val="0"/>
                <w:numId w:val="66"/>
              </w:numPr>
              <w:spacing w:after="120"/>
              <w:ind w:firstLineChars="0"/>
            </w:pPr>
            <w:r w:rsidRPr="009C1BD4">
              <w:rPr>
                <w:color w:val="5B9BD5" w:themeColor="accent1"/>
              </w:rPr>
              <w:t xml:space="preserve">Forl Alt-2, </w:t>
            </w:r>
            <w:r>
              <w:t>consider the</w:t>
            </w:r>
            <w:r w:rsidRPr="000B482F">
              <w:t xml:space="preserve"> UEs</w:t>
            </w:r>
            <w:r>
              <w:t xml:space="preserve"> in different clusters are in different </w:t>
            </w:r>
            <w:r w:rsidRPr="000B482F">
              <w:t>building</w:t>
            </w:r>
            <w:r>
              <w:t>s</w:t>
            </w:r>
          </w:p>
          <w:tbl>
            <w:tblPr>
              <w:tblStyle w:val="TableGrid"/>
              <w:tblW w:w="0" w:type="auto"/>
              <w:tblLook w:val="04A0" w:firstRow="1" w:lastRow="0" w:firstColumn="1" w:lastColumn="0" w:noHBand="0" w:noVBand="1"/>
            </w:tblPr>
            <w:tblGrid>
              <w:gridCol w:w="8270"/>
            </w:tblGrid>
            <w:tr w:rsidR="004050F1" w14:paraId="6583CCA7" w14:textId="77777777" w:rsidTr="002F46E6">
              <w:tc>
                <w:tcPr>
                  <w:tcW w:w="8270" w:type="dxa"/>
                </w:tcPr>
                <w:p w14:paraId="50D87DEC" w14:textId="77777777" w:rsidR="004050F1" w:rsidRPr="006666E4" w:rsidRDefault="004050F1" w:rsidP="004050F1">
                  <w:pPr>
                    <w:rPr>
                      <w:b/>
                      <w:bCs/>
                      <w:highlight w:val="green"/>
                    </w:rPr>
                  </w:pPr>
                  <w:r w:rsidRPr="006666E4">
                    <w:rPr>
                      <w:b/>
                      <w:bCs/>
                      <w:highlight w:val="green"/>
                    </w:rPr>
                    <w:t>Possible Agreement</w:t>
                  </w:r>
                </w:p>
                <w:p w14:paraId="1C63B3C2" w14:textId="77777777" w:rsidR="004050F1" w:rsidRDefault="004050F1" w:rsidP="004050F1">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Pr>
                      <w:rFonts w:cs="Times"/>
                      <w:color w:val="FF0000"/>
                    </w:rPr>
                    <w:t>take</w:t>
                  </w:r>
                  <w:r w:rsidRPr="005A6D76">
                    <w:rPr>
                      <w:rFonts w:cs="Times"/>
                      <w:color w:val="FF0000"/>
                    </w:rPr>
                    <w:t xml:space="preserve"> Alt-2</w:t>
                  </w:r>
                  <w:r>
                    <w:rPr>
                      <w:rFonts w:cs="Times"/>
                      <w:color w:val="FF0000"/>
                    </w:rPr>
                    <w:t xml:space="preserve"> as baseline and Alt-3 as optional</w:t>
                  </w:r>
                  <w:r>
                    <w:rPr>
                      <w:rFonts w:cs="Time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5714"/>
                  </w:tblGrid>
                  <w:tr w:rsidR="004050F1" w14:paraId="2CB07925" w14:textId="77777777" w:rsidTr="002F46E6">
                    <w:trPr>
                      <w:jc w:val="center"/>
                    </w:trPr>
                    <w:tc>
                      <w:tcPr>
                        <w:tcW w:w="735" w:type="dxa"/>
                        <w:shd w:val="clear" w:color="auto" w:fill="auto"/>
                      </w:tcPr>
                      <w:p w14:paraId="37F3D7F8" w14:textId="77777777" w:rsidR="004050F1" w:rsidRDefault="004050F1" w:rsidP="004050F1"/>
                    </w:tc>
                    <w:tc>
                      <w:tcPr>
                        <w:tcW w:w="709" w:type="dxa"/>
                        <w:shd w:val="clear" w:color="auto" w:fill="auto"/>
                      </w:tcPr>
                      <w:p w14:paraId="20B10B4E" w14:textId="77777777" w:rsidR="004050F1" w:rsidRDefault="004050F1" w:rsidP="004050F1">
                        <w:r>
                          <w:rPr>
                            <w:rFonts w:hint="eastAsia"/>
                          </w:rPr>
                          <w:t>M</w:t>
                        </w:r>
                      </w:p>
                    </w:tc>
                    <w:tc>
                      <w:tcPr>
                        <w:tcW w:w="788" w:type="dxa"/>
                        <w:shd w:val="clear" w:color="auto" w:fill="auto"/>
                      </w:tcPr>
                      <w:p w14:paraId="430B6A61" w14:textId="77777777" w:rsidR="004050F1" w:rsidRDefault="004050F1" w:rsidP="004050F1">
                        <w:r>
                          <w:rPr>
                            <w:rFonts w:hint="eastAsia"/>
                          </w:rPr>
                          <w:t>X</w:t>
                        </w:r>
                      </w:p>
                    </w:tc>
                    <w:tc>
                      <w:tcPr>
                        <w:tcW w:w="5714" w:type="dxa"/>
                        <w:shd w:val="clear" w:color="auto" w:fill="auto"/>
                      </w:tcPr>
                      <w:p w14:paraId="27FCEA2D" w14:textId="77777777" w:rsidR="004050F1" w:rsidRDefault="004050F1" w:rsidP="004050F1">
                        <w:r>
                          <w:t xml:space="preserve">Indoor </w:t>
                        </w:r>
                        <w:r>
                          <w:rPr>
                            <w:rFonts w:hint="eastAsia"/>
                          </w:rPr>
                          <w:t>U</w:t>
                        </w:r>
                        <w:r>
                          <w:t>E height (m)</w:t>
                        </w:r>
                      </w:p>
                    </w:tc>
                  </w:tr>
                  <w:tr w:rsidR="004050F1" w:rsidRPr="006666E4" w14:paraId="328CB1B4" w14:textId="77777777" w:rsidTr="002F46E6">
                    <w:trPr>
                      <w:jc w:val="center"/>
                    </w:trPr>
                    <w:tc>
                      <w:tcPr>
                        <w:tcW w:w="735" w:type="dxa"/>
                        <w:shd w:val="clear" w:color="auto" w:fill="auto"/>
                      </w:tcPr>
                      <w:p w14:paraId="09244E25" w14:textId="77777777" w:rsidR="004050F1" w:rsidRPr="006666E4" w:rsidRDefault="004050F1" w:rsidP="004050F1">
                        <w:r w:rsidRPr="006666E4">
                          <w:rPr>
                            <w:rFonts w:hint="eastAsia"/>
                          </w:rPr>
                          <w:t>A</w:t>
                        </w:r>
                        <w:r w:rsidRPr="006666E4">
                          <w:t>lt-2</w:t>
                        </w:r>
                      </w:p>
                    </w:tc>
                    <w:tc>
                      <w:tcPr>
                        <w:tcW w:w="709" w:type="dxa"/>
                        <w:shd w:val="clear" w:color="auto" w:fill="auto"/>
                      </w:tcPr>
                      <w:p w14:paraId="50D6A2C7" w14:textId="77777777" w:rsidR="004050F1" w:rsidRPr="006666E4" w:rsidRDefault="004050F1" w:rsidP="004050F1">
                        <w:r w:rsidRPr="006666E4">
                          <w:t>20</w:t>
                        </w:r>
                      </w:p>
                    </w:tc>
                    <w:tc>
                      <w:tcPr>
                        <w:tcW w:w="788" w:type="dxa"/>
                        <w:shd w:val="clear" w:color="auto" w:fill="auto"/>
                      </w:tcPr>
                      <w:p w14:paraId="552F951E" w14:textId="77777777" w:rsidR="004050F1" w:rsidRPr="006666E4" w:rsidRDefault="004050F1" w:rsidP="004050F1">
                        <w:r w:rsidRPr="006666E4">
                          <w:rPr>
                            <w:rFonts w:hint="eastAsia"/>
                          </w:rPr>
                          <w:t>2</w:t>
                        </w:r>
                      </w:p>
                    </w:tc>
                    <w:tc>
                      <w:tcPr>
                        <w:tcW w:w="5714" w:type="dxa"/>
                        <w:shd w:val="clear" w:color="auto" w:fill="auto"/>
                      </w:tcPr>
                      <w:p w14:paraId="1D787E29" w14:textId="77777777" w:rsidR="004050F1" w:rsidRPr="006666E4" w:rsidRDefault="004050F1" w:rsidP="004050F1">
                        <w:r w:rsidRPr="006666E4">
                          <w:rPr>
                            <w:rFonts w:hint="eastAsia"/>
                          </w:rPr>
                          <w:t>1</w:t>
                        </w:r>
                        <w:r w:rsidRPr="006666E4">
                          <w:t>.5</w:t>
                        </w:r>
                      </w:p>
                    </w:tc>
                  </w:tr>
                  <w:tr w:rsidR="004050F1" w14:paraId="287F84A2" w14:textId="77777777" w:rsidTr="002F46E6">
                    <w:trPr>
                      <w:jc w:val="center"/>
                    </w:trPr>
                    <w:tc>
                      <w:tcPr>
                        <w:tcW w:w="735" w:type="dxa"/>
                        <w:shd w:val="clear" w:color="auto" w:fill="auto"/>
                      </w:tcPr>
                      <w:p w14:paraId="5A8A12D1" w14:textId="77777777" w:rsidR="004050F1" w:rsidRDefault="004050F1" w:rsidP="004050F1">
                        <w:r>
                          <w:rPr>
                            <w:rFonts w:hint="eastAsia"/>
                          </w:rPr>
                          <w:t>A</w:t>
                        </w:r>
                        <w:r>
                          <w:t>lt-3</w:t>
                        </w:r>
                      </w:p>
                    </w:tc>
                    <w:tc>
                      <w:tcPr>
                        <w:tcW w:w="709" w:type="dxa"/>
                        <w:shd w:val="clear" w:color="auto" w:fill="auto"/>
                      </w:tcPr>
                      <w:p w14:paraId="7E00C040" w14:textId="77777777" w:rsidR="004050F1" w:rsidRDefault="004050F1" w:rsidP="004050F1">
                        <w:r>
                          <w:rPr>
                            <w:rFonts w:hint="eastAsia"/>
                          </w:rPr>
                          <w:t>1</w:t>
                        </w:r>
                        <w:r>
                          <w:t>0</w:t>
                        </w:r>
                      </w:p>
                    </w:tc>
                    <w:tc>
                      <w:tcPr>
                        <w:tcW w:w="788" w:type="dxa"/>
                        <w:shd w:val="clear" w:color="auto" w:fill="auto"/>
                      </w:tcPr>
                      <w:p w14:paraId="7DDC5FC4" w14:textId="77777777" w:rsidR="004050F1" w:rsidRDefault="004050F1" w:rsidP="004050F1">
                        <w:r>
                          <w:rPr>
                            <w:rFonts w:hint="eastAsia"/>
                          </w:rPr>
                          <w:t>1</w:t>
                        </w:r>
                      </w:p>
                    </w:tc>
                    <w:tc>
                      <w:tcPr>
                        <w:tcW w:w="5714" w:type="dxa"/>
                        <w:shd w:val="clear" w:color="auto" w:fill="auto"/>
                      </w:tcPr>
                      <w:p w14:paraId="0A52E09C" w14:textId="77777777" w:rsidR="004050F1" w:rsidRDefault="004050F1" w:rsidP="004050F1">
                        <w:r>
                          <w:rPr>
                            <w:rFonts w:hint="eastAsia"/>
                          </w:rPr>
                          <w:t>1</w:t>
                        </w:r>
                        <w:r>
                          <w:t>.5</w:t>
                        </w:r>
                      </w:p>
                    </w:tc>
                  </w:tr>
                </w:tbl>
                <w:p w14:paraId="3F100B06" w14:textId="77777777" w:rsidR="004050F1" w:rsidRDefault="004050F1" w:rsidP="004050F1">
                  <w:pPr>
                    <w:rPr>
                      <w:bCs/>
                    </w:rPr>
                  </w:pPr>
                </w:p>
              </w:tc>
            </w:tr>
          </w:tbl>
          <w:p w14:paraId="0C4F1CF4" w14:textId="77777777" w:rsidR="004050F1" w:rsidRDefault="004050F1" w:rsidP="004050F1">
            <w:pPr>
              <w:rPr>
                <w:bCs/>
              </w:rPr>
            </w:pPr>
          </w:p>
          <w:p w14:paraId="1161D898" w14:textId="77777777" w:rsidR="004050F1" w:rsidRDefault="004050F1" w:rsidP="004050F1">
            <w:pPr>
              <w:rPr>
                <w:rFonts w:eastAsia="Malgun Gothic"/>
                <w:bCs/>
              </w:rPr>
            </w:pPr>
          </w:p>
        </w:tc>
      </w:tr>
      <w:tr w:rsidR="006E2B4A" w14:paraId="3F6D29BC" w14:textId="77777777" w:rsidTr="006E2B4A">
        <w:tc>
          <w:tcPr>
            <w:tcW w:w="1466" w:type="dxa"/>
          </w:tcPr>
          <w:p w14:paraId="0E143460" w14:textId="77777777" w:rsidR="006E2B4A" w:rsidRDefault="006E2B4A" w:rsidP="002F46E6">
            <w:pPr>
              <w:rPr>
                <w:bCs/>
              </w:rPr>
            </w:pPr>
            <w:r>
              <w:rPr>
                <w:rFonts w:eastAsia="Malgun Gothic" w:hint="eastAsia"/>
                <w:bCs/>
              </w:rPr>
              <w:t>LG</w:t>
            </w:r>
          </w:p>
        </w:tc>
        <w:tc>
          <w:tcPr>
            <w:tcW w:w="8496" w:type="dxa"/>
          </w:tcPr>
          <w:p w14:paraId="382A0777" w14:textId="77777777" w:rsidR="006E2B4A" w:rsidRDefault="006E2B4A" w:rsidP="002F46E6">
            <w:pPr>
              <w:rPr>
                <w:bCs/>
              </w:rPr>
            </w:pPr>
            <w:r>
              <w:rPr>
                <w:rFonts w:eastAsia="Malgun Gothic"/>
                <w:bCs/>
              </w:rPr>
              <w:t>We support the proposal.</w:t>
            </w:r>
          </w:p>
        </w:tc>
      </w:tr>
      <w:tr w:rsidR="0098013C" w14:paraId="356F4133" w14:textId="77777777" w:rsidTr="006E2B4A">
        <w:tc>
          <w:tcPr>
            <w:tcW w:w="1466" w:type="dxa"/>
          </w:tcPr>
          <w:p w14:paraId="02D8E498" w14:textId="017CB4C6" w:rsidR="0098013C" w:rsidRDefault="0098013C" w:rsidP="0098013C">
            <w:pPr>
              <w:rPr>
                <w:rFonts w:eastAsia="Malgun Gothic"/>
                <w:bCs/>
              </w:rPr>
            </w:pPr>
            <w:r>
              <w:rPr>
                <w:rFonts w:hint="eastAsia"/>
                <w:bCs/>
              </w:rPr>
              <w:t>H</w:t>
            </w:r>
            <w:r>
              <w:rPr>
                <w:bCs/>
              </w:rPr>
              <w:t>uawei, HiSilicon</w:t>
            </w:r>
          </w:p>
        </w:tc>
        <w:tc>
          <w:tcPr>
            <w:tcW w:w="8496" w:type="dxa"/>
          </w:tcPr>
          <w:p w14:paraId="55C659C8" w14:textId="282FC4E8" w:rsidR="0098013C" w:rsidRDefault="0098013C" w:rsidP="0098013C">
            <w:pPr>
              <w:rPr>
                <w:rFonts w:eastAsia="Malgun Gothic"/>
                <w:bCs/>
              </w:rPr>
            </w:pPr>
            <w:r>
              <w:rPr>
                <w:rFonts w:hint="eastAsia"/>
                <w:bCs/>
              </w:rPr>
              <w:t>S</w:t>
            </w:r>
            <w:r>
              <w:rPr>
                <w:bCs/>
              </w:rPr>
              <w:t>upport.</w:t>
            </w:r>
          </w:p>
        </w:tc>
      </w:tr>
      <w:tr w:rsidR="001D40E4" w14:paraId="26F9FA5C" w14:textId="77777777" w:rsidTr="006E2B4A">
        <w:tc>
          <w:tcPr>
            <w:tcW w:w="1466" w:type="dxa"/>
          </w:tcPr>
          <w:p w14:paraId="6BA85E95" w14:textId="74F55503" w:rsidR="001D40E4" w:rsidRDefault="001D40E4" w:rsidP="0098013C">
            <w:pPr>
              <w:rPr>
                <w:bCs/>
              </w:rPr>
            </w:pPr>
            <w:r>
              <w:rPr>
                <w:rFonts w:hint="eastAsia"/>
                <w:bCs/>
              </w:rPr>
              <w:t>X</w:t>
            </w:r>
            <w:r>
              <w:rPr>
                <w:bCs/>
              </w:rPr>
              <w:t>iaomi</w:t>
            </w:r>
          </w:p>
        </w:tc>
        <w:tc>
          <w:tcPr>
            <w:tcW w:w="8496" w:type="dxa"/>
          </w:tcPr>
          <w:p w14:paraId="354158D7" w14:textId="1760E9D3" w:rsidR="001D40E4" w:rsidRDefault="001D40E4" w:rsidP="0098013C">
            <w:pPr>
              <w:rPr>
                <w:bCs/>
              </w:rPr>
            </w:pPr>
            <w:r>
              <w:rPr>
                <w:rFonts w:hint="eastAsia"/>
                <w:bCs/>
              </w:rPr>
              <w:t>S</w:t>
            </w:r>
            <w:r>
              <w:rPr>
                <w:bCs/>
              </w:rPr>
              <w:t>upport</w:t>
            </w:r>
          </w:p>
        </w:tc>
      </w:tr>
      <w:tr w:rsidR="00814036" w14:paraId="72AE0B7B" w14:textId="77777777" w:rsidTr="006E2B4A">
        <w:tc>
          <w:tcPr>
            <w:tcW w:w="1466" w:type="dxa"/>
          </w:tcPr>
          <w:p w14:paraId="1414FD1B" w14:textId="23ABA899" w:rsidR="00814036" w:rsidRDefault="00814036" w:rsidP="00814036">
            <w:pPr>
              <w:rPr>
                <w:bCs/>
              </w:rPr>
            </w:pPr>
            <w:r>
              <w:rPr>
                <w:rFonts w:hint="eastAsia"/>
                <w:bCs/>
              </w:rPr>
              <w:t>S</w:t>
            </w:r>
            <w:r>
              <w:rPr>
                <w:bCs/>
              </w:rPr>
              <w:t>preadtrum</w:t>
            </w:r>
          </w:p>
        </w:tc>
        <w:tc>
          <w:tcPr>
            <w:tcW w:w="8496" w:type="dxa"/>
          </w:tcPr>
          <w:p w14:paraId="043EA78A" w14:textId="0B6FB8A5" w:rsidR="00814036" w:rsidRDefault="00814036" w:rsidP="00814036">
            <w:pPr>
              <w:rPr>
                <w:bCs/>
              </w:rPr>
            </w:pPr>
            <w:r>
              <w:rPr>
                <w:bCs/>
              </w:rPr>
              <w:t>Support</w:t>
            </w:r>
          </w:p>
        </w:tc>
      </w:tr>
      <w:tr w:rsidR="009B5B96" w14:paraId="0EB191E5" w14:textId="77777777" w:rsidTr="006E2B4A">
        <w:tc>
          <w:tcPr>
            <w:tcW w:w="1466" w:type="dxa"/>
          </w:tcPr>
          <w:p w14:paraId="427DEF79" w14:textId="4D36C273" w:rsidR="009B5B96" w:rsidRDefault="009B5B96" w:rsidP="00814036">
            <w:pPr>
              <w:rPr>
                <w:bCs/>
              </w:rPr>
            </w:pPr>
            <w:r>
              <w:rPr>
                <w:rFonts w:hint="eastAsia"/>
                <w:bCs/>
              </w:rPr>
              <w:t>CATT</w:t>
            </w:r>
          </w:p>
        </w:tc>
        <w:tc>
          <w:tcPr>
            <w:tcW w:w="8496" w:type="dxa"/>
          </w:tcPr>
          <w:p w14:paraId="7458D35D" w14:textId="48CEA1D3" w:rsidR="009B5B96" w:rsidRDefault="009B5B96" w:rsidP="00814036">
            <w:pPr>
              <w:rPr>
                <w:bCs/>
              </w:rPr>
            </w:pPr>
            <w:r>
              <w:rPr>
                <w:rFonts w:hint="eastAsia"/>
                <w:bCs/>
              </w:rPr>
              <w:t>Support</w:t>
            </w:r>
          </w:p>
        </w:tc>
      </w:tr>
      <w:tr w:rsidR="00763A44" w14:paraId="0FED8FD6" w14:textId="77777777" w:rsidTr="00763A44">
        <w:tc>
          <w:tcPr>
            <w:tcW w:w="1466" w:type="dxa"/>
          </w:tcPr>
          <w:p w14:paraId="5E26A4DA" w14:textId="18F80396" w:rsidR="00763A44" w:rsidRDefault="00763A44" w:rsidP="009B6AAC">
            <w:pPr>
              <w:rPr>
                <w:bCs/>
              </w:rPr>
            </w:pPr>
            <w:r>
              <w:rPr>
                <w:bCs/>
              </w:rPr>
              <w:t>Sony</w:t>
            </w:r>
          </w:p>
        </w:tc>
        <w:tc>
          <w:tcPr>
            <w:tcW w:w="8496" w:type="dxa"/>
          </w:tcPr>
          <w:p w14:paraId="0B8F34E9" w14:textId="77777777" w:rsidR="00763A44" w:rsidRDefault="00763A44" w:rsidP="009B6AAC">
            <w:pPr>
              <w:rPr>
                <w:bCs/>
              </w:rPr>
            </w:pPr>
            <w:r>
              <w:rPr>
                <w:rFonts w:hint="eastAsia"/>
                <w:bCs/>
              </w:rPr>
              <w:t>Support</w:t>
            </w:r>
          </w:p>
        </w:tc>
      </w:tr>
    </w:tbl>
    <w:p w14:paraId="0A2BC7F2" w14:textId="77777777" w:rsidR="00896E91" w:rsidRDefault="00896E91" w:rsidP="00896E91"/>
    <w:p w14:paraId="4136D72F" w14:textId="77777777" w:rsidR="00896E91" w:rsidRPr="008F5B6D" w:rsidRDefault="00896E91" w:rsidP="000A23B0"/>
    <w:p w14:paraId="22504480" w14:textId="77777777" w:rsidR="000A23B0" w:rsidRPr="00394EBD" w:rsidRDefault="000A23B0" w:rsidP="000A23B0">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7C609DEA" w14:textId="77777777" w:rsidR="000A23B0" w:rsidRPr="001B6E12" w:rsidRDefault="000A23B0" w:rsidP="000A23B0">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21971BC9" w14:textId="77777777" w:rsidR="000A23B0" w:rsidRDefault="000A23B0" w:rsidP="000A23B0"/>
    <w:p w14:paraId="3D11B893"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52E199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E2AEF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5F82E9" w14:textId="77777777" w:rsidR="000A23B0" w:rsidRDefault="000A23B0" w:rsidP="00C05E06">
            <w:pPr>
              <w:spacing w:line="240" w:lineRule="auto"/>
              <w:jc w:val="center"/>
              <w:rPr>
                <w:b/>
              </w:rPr>
            </w:pPr>
            <w:r>
              <w:rPr>
                <w:b/>
              </w:rPr>
              <w:t>Comment</w:t>
            </w:r>
          </w:p>
        </w:tc>
      </w:tr>
      <w:tr w:rsidR="00545B60" w14:paraId="1747E751"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64993DFA" w14:textId="1CE371C5" w:rsidR="00545B60" w:rsidRPr="004667DC" w:rsidRDefault="00545B60" w:rsidP="00545B60">
            <w:pPr>
              <w:spacing w:line="240" w:lineRule="auto"/>
              <w:rPr>
                <w:bCs/>
                <w:color w:val="FF0000"/>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65EB8486" w14:textId="25746A53" w:rsidR="00545B60" w:rsidRPr="004667DC" w:rsidRDefault="00545B60" w:rsidP="00545B60">
            <w:pPr>
              <w:spacing w:line="240" w:lineRule="auto"/>
              <w:rPr>
                <w:bCs/>
                <w:color w:val="FF0000"/>
              </w:rPr>
            </w:pPr>
            <w:r>
              <w:rPr>
                <w:bCs/>
              </w:rPr>
              <w:t xml:space="preserve">Support </w:t>
            </w:r>
          </w:p>
        </w:tc>
      </w:tr>
      <w:tr w:rsidR="008E56AA" w14:paraId="363F9D2D" w14:textId="77777777" w:rsidTr="00C05E06">
        <w:tc>
          <w:tcPr>
            <w:tcW w:w="1466" w:type="dxa"/>
            <w:tcBorders>
              <w:top w:val="single" w:sz="4" w:space="0" w:color="auto"/>
              <w:left w:val="single" w:sz="4" w:space="0" w:color="auto"/>
              <w:bottom w:val="single" w:sz="4" w:space="0" w:color="auto"/>
              <w:right w:val="single" w:sz="4" w:space="0" w:color="auto"/>
            </w:tcBorders>
          </w:tcPr>
          <w:p w14:paraId="3C81D1B6" w14:textId="3F80167E" w:rsidR="008E56AA" w:rsidRDefault="008E56AA" w:rsidP="008E56AA">
            <w:pPr>
              <w:rPr>
                <w:bCs/>
              </w:rPr>
            </w:pPr>
            <w:r>
              <w:rPr>
                <w:bCs/>
              </w:rPr>
              <w:t>Sony</w:t>
            </w:r>
          </w:p>
        </w:tc>
        <w:tc>
          <w:tcPr>
            <w:tcW w:w="8496" w:type="dxa"/>
            <w:tcBorders>
              <w:top w:val="single" w:sz="4" w:space="0" w:color="auto"/>
              <w:left w:val="single" w:sz="4" w:space="0" w:color="auto"/>
              <w:bottom w:val="single" w:sz="4" w:space="0" w:color="auto"/>
              <w:right w:val="single" w:sz="4" w:space="0" w:color="auto"/>
            </w:tcBorders>
          </w:tcPr>
          <w:p w14:paraId="5B57114D" w14:textId="381F9B22" w:rsidR="008E56AA" w:rsidRDefault="008E56AA" w:rsidP="008E56AA">
            <w:pPr>
              <w:rPr>
                <w:bCs/>
              </w:rPr>
            </w:pPr>
            <w:r>
              <w:rPr>
                <w:bCs/>
              </w:rPr>
              <w:t>Support.</w:t>
            </w:r>
          </w:p>
        </w:tc>
      </w:tr>
      <w:tr w:rsidR="002130C0" w14:paraId="0A1B8423" w14:textId="77777777" w:rsidTr="00C05E06">
        <w:tc>
          <w:tcPr>
            <w:tcW w:w="1466" w:type="dxa"/>
            <w:tcBorders>
              <w:top w:val="single" w:sz="4" w:space="0" w:color="auto"/>
              <w:left w:val="single" w:sz="4" w:space="0" w:color="auto"/>
              <w:bottom w:val="single" w:sz="4" w:space="0" w:color="auto"/>
              <w:right w:val="single" w:sz="4" w:space="0" w:color="auto"/>
            </w:tcBorders>
          </w:tcPr>
          <w:p w14:paraId="194BCFC6" w14:textId="2F38549D" w:rsidR="002130C0" w:rsidRDefault="002130C0" w:rsidP="008E56AA">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tcPr>
          <w:p w14:paraId="0C6E9A20" w14:textId="30A2AC10" w:rsidR="002130C0" w:rsidRDefault="002130C0" w:rsidP="008E56AA">
            <w:pPr>
              <w:rPr>
                <w:bCs/>
              </w:rPr>
            </w:pPr>
            <w:r>
              <w:rPr>
                <w:rFonts w:hint="eastAsia"/>
                <w:bCs/>
              </w:rPr>
              <w:t>S</w:t>
            </w:r>
            <w:r>
              <w:rPr>
                <w:bCs/>
              </w:rPr>
              <w:t>upport</w:t>
            </w:r>
          </w:p>
        </w:tc>
      </w:tr>
      <w:tr w:rsidR="00103144" w14:paraId="16DBFBCD" w14:textId="77777777" w:rsidTr="00C05E06">
        <w:tc>
          <w:tcPr>
            <w:tcW w:w="1466" w:type="dxa"/>
            <w:tcBorders>
              <w:top w:val="single" w:sz="4" w:space="0" w:color="auto"/>
              <w:left w:val="single" w:sz="4" w:space="0" w:color="auto"/>
              <w:bottom w:val="single" w:sz="4" w:space="0" w:color="auto"/>
              <w:right w:val="single" w:sz="4" w:space="0" w:color="auto"/>
            </w:tcBorders>
          </w:tcPr>
          <w:p w14:paraId="434AEEF6" w14:textId="1C2F1E0B" w:rsidR="00103144" w:rsidRPr="00103144" w:rsidRDefault="00103144" w:rsidP="008E56AA">
            <w:pPr>
              <w:rPr>
                <w:bCs/>
              </w:rPr>
            </w:pPr>
            <w:r>
              <w:rPr>
                <w:bCs/>
              </w:rPr>
              <w:t>Ericsson</w:t>
            </w:r>
          </w:p>
        </w:tc>
        <w:tc>
          <w:tcPr>
            <w:tcW w:w="8496" w:type="dxa"/>
            <w:tcBorders>
              <w:top w:val="single" w:sz="4" w:space="0" w:color="auto"/>
              <w:left w:val="single" w:sz="4" w:space="0" w:color="auto"/>
              <w:bottom w:val="single" w:sz="4" w:space="0" w:color="auto"/>
              <w:right w:val="single" w:sz="4" w:space="0" w:color="auto"/>
            </w:tcBorders>
          </w:tcPr>
          <w:p w14:paraId="2CBE2D48" w14:textId="59C3E0B9" w:rsidR="00103144" w:rsidRPr="00103144" w:rsidRDefault="00103144" w:rsidP="008E56AA">
            <w:pPr>
              <w:rPr>
                <w:bCs/>
              </w:rPr>
            </w:pPr>
            <w:r>
              <w:rPr>
                <w:bCs/>
              </w:rPr>
              <w:t>Support.</w:t>
            </w:r>
          </w:p>
        </w:tc>
      </w:tr>
      <w:tr w:rsidR="00031744" w14:paraId="0974BE40" w14:textId="77777777" w:rsidTr="00C05E06">
        <w:tc>
          <w:tcPr>
            <w:tcW w:w="1466" w:type="dxa"/>
            <w:tcBorders>
              <w:top w:val="single" w:sz="4" w:space="0" w:color="auto"/>
              <w:left w:val="single" w:sz="4" w:space="0" w:color="auto"/>
              <w:bottom w:val="single" w:sz="4" w:space="0" w:color="auto"/>
              <w:right w:val="single" w:sz="4" w:space="0" w:color="auto"/>
            </w:tcBorders>
          </w:tcPr>
          <w:p w14:paraId="06351B43" w14:textId="03A75D14" w:rsidR="00031744" w:rsidRDefault="00F47E93" w:rsidP="008E56AA">
            <w:pPr>
              <w:rPr>
                <w:bCs/>
              </w:rPr>
            </w:pPr>
            <w:r>
              <w:rPr>
                <w:bCs/>
              </w:rPr>
              <w:t>MediaTek</w:t>
            </w:r>
          </w:p>
        </w:tc>
        <w:tc>
          <w:tcPr>
            <w:tcW w:w="8496" w:type="dxa"/>
            <w:tcBorders>
              <w:top w:val="single" w:sz="4" w:space="0" w:color="auto"/>
              <w:left w:val="single" w:sz="4" w:space="0" w:color="auto"/>
              <w:bottom w:val="single" w:sz="4" w:space="0" w:color="auto"/>
              <w:right w:val="single" w:sz="4" w:space="0" w:color="auto"/>
            </w:tcBorders>
          </w:tcPr>
          <w:p w14:paraId="3E637B0F" w14:textId="62F07415" w:rsidR="00031744" w:rsidRDefault="00031744" w:rsidP="008E56AA">
            <w:pPr>
              <w:rPr>
                <w:bCs/>
              </w:rPr>
            </w:pPr>
            <w:r>
              <w:rPr>
                <w:bCs/>
              </w:rPr>
              <w:t>Support</w:t>
            </w:r>
          </w:p>
        </w:tc>
      </w:tr>
      <w:tr w:rsidR="00B83998" w14:paraId="35F3FDAF" w14:textId="77777777" w:rsidTr="00C05E06">
        <w:tc>
          <w:tcPr>
            <w:tcW w:w="1466" w:type="dxa"/>
            <w:tcBorders>
              <w:top w:val="single" w:sz="4" w:space="0" w:color="auto"/>
              <w:left w:val="single" w:sz="4" w:space="0" w:color="auto"/>
              <w:bottom w:val="single" w:sz="4" w:space="0" w:color="auto"/>
              <w:right w:val="single" w:sz="4" w:space="0" w:color="auto"/>
            </w:tcBorders>
          </w:tcPr>
          <w:p w14:paraId="2A44C0FD" w14:textId="1574278E" w:rsidR="00B83998" w:rsidRDefault="00B83998" w:rsidP="00B83998">
            <w:pPr>
              <w:rPr>
                <w:bCs/>
              </w:rPr>
            </w:pPr>
            <w:r>
              <w:rPr>
                <w:bCs/>
              </w:rPr>
              <w:t>Intel</w:t>
            </w:r>
          </w:p>
        </w:tc>
        <w:tc>
          <w:tcPr>
            <w:tcW w:w="8496" w:type="dxa"/>
            <w:tcBorders>
              <w:top w:val="single" w:sz="4" w:space="0" w:color="auto"/>
              <w:left w:val="single" w:sz="4" w:space="0" w:color="auto"/>
              <w:bottom w:val="single" w:sz="4" w:space="0" w:color="auto"/>
              <w:right w:val="single" w:sz="4" w:space="0" w:color="auto"/>
            </w:tcBorders>
          </w:tcPr>
          <w:p w14:paraId="2AAC7AE9" w14:textId="241E27B6" w:rsidR="00B83998" w:rsidRDefault="00B83998" w:rsidP="00B83998">
            <w:pPr>
              <w:rPr>
                <w:bCs/>
              </w:rPr>
            </w:pPr>
            <w:r>
              <w:rPr>
                <w:bCs/>
              </w:rPr>
              <w:t>Support.</w:t>
            </w:r>
          </w:p>
        </w:tc>
      </w:tr>
      <w:tr w:rsidR="00F342D7" w14:paraId="45981099" w14:textId="77777777" w:rsidTr="00C05E06">
        <w:tc>
          <w:tcPr>
            <w:tcW w:w="1466" w:type="dxa"/>
            <w:tcBorders>
              <w:top w:val="single" w:sz="4" w:space="0" w:color="auto"/>
              <w:left w:val="single" w:sz="4" w:space="0" w:color="auto"/>
              <w:bottom w:val="single" w:sz="4" w:space="0" w:color="auto"/>
              <w:right w:val="single" w:sz="4" w:space="0" w:color="auto"/>
            </w:tcBorders>
          </w:tcPr>
          <w:p w14:paraId="485A161F" w14:textId="25DFBFEE" w:rsidR="00F342D7" w:rsidRPr="00F342D7" w:rsidRDefault="00F342D7" w:rsidP="00B83998">
            <w:pPr>
              <w:rPr>
                <w:rFonts w:eastAsia="Malgun Gothic"/>
                <w:bCs/>
              </w:rPr>
            </w:pPr>
            <w:r>
              <w:rPr>
                <w:rFonts w:eastAsia="Malgun Gothic" w:hint="eastAsia"/>
                <w:bCs/>
              </w:rPr>
              <w:t>Samsung</w:t>
            </w:r>
          </w:p>
        </w:tc>
        <w:tc>
          <w:tcPr>
            <w:tcW w:w="8496" w:type="dxa"/>
            <w:tcBorders>
              <w:top w:val="single" w:sz="4" w:space="0" w:color="auto"/>
              <w:left w:val="single" w:sz="4" w:space="0" w:color="auto"/>
              <w:bottom w:val="single" w:sz="4" w:space="0" w:color="auto"/>
              <w:right w:val="single" w:sz="4" w:space="0" w:color="auto"/>
            </w:tcBorders>
          </w:tcPr>
          <w:p w14:paraId="430F8618" w14:textId="18BE29AE" w:rsidR="00F342D7" w:rsidRPr="00F342D7" w:rsidRDefault="00F342D7" w:rsidP="00B83998">
            <w:pPr>
              <w:rPr>
                <w:rFonts w:eastAsia="Malgun Gothic"/>
                <w:bCs/>
              </w:rPr>
            </w:pPr>
            <w:r>
              <w:rPr>
                <w:rFonts w:eastAsia="Malgun Gothic" w:hint="eastAsia"/>
                <w:bCs/>
              </w:rPr>
              <w:t>Support</w:t>
            </w:r>
          </w:p>
        </w:tc>
      </w:tr>
      <w:tr w:rsidR="004050F1" w14:paraId="44219263" w14:textId="77777777" w:rsidTr="00C05E06">
        <w:tc>
          <w:tcPr>
            <w:tcW w:w="1466" w:type="dxa"/>
            <w:tcBorders>
              <w:top w:val="single" w:sz="4" w:space="0" w:color="auto"/>
              <w:left w:val="single" w:sz="4" w:space="0" w:color="auto"/>
              <w:bottom w:val="single" w:sz="4" w:space="0" w:color="auto"/>
              <w:right w:val="single" w:sz="4" w:space="0" w:color="auto"/>
            </w:tcBorders>
          </w:tcPr>
          <w:p w14:paraId="0F82A69A" w14:textId="5820F253" w:rsidR="004050F1" w:rsidRDefault="004050F1" w:rsidP="004050F1">
            <w:pPr>
              <w:rPr>
                <w:rFonts w:eastAsia="Malgun Gothic"/>
                <w:bCs/>
              </w:rPr>
            </w:pPr>
            <w:r>
              <w:rPr>
                <w:rFonts w:eastAsia="Malgun Gothic"/>
                <w:bCs/>
              </w:rPr>
              <w:t>QC</w:t>
            </w:r>
          </w:p>
        </w:tc>
        <w:tc>
          <w:tcPr>
            <w:tcW w:w="8496" w:type="dxa"/>
            <w:tcBorders>
              <w:top w:val="single" w:sz="4" w:space="0" w:color="auto"/>
              <w:left w:val="single" w:sz="4" w:space="0" w:color="auto"/>
              <w:bottom w:val="single" w:sz="4" w:space="0" w:color="auto"/>
              <w:right w:val="single" w:sz="4" w:space="0" w:color="auto"/>
            </w:tcBorders>
          </w:tcPr>
          <w:p w14:paraId="223E1E6A" w14:textId="02FD520B" w:rsidR="004050F1" w:rsidRDefault="004050F1" w:rsidP="004050F1">
            <w:pPr>
              <w:rPr>
                <w:rFonts w:eastAsia="Malgun Gothic"/>
                <w:bCs/>
              </w:rPr>
            </w:pPr>
            <w:r>
              <w:rPr>
                <w:rFonts w:eastAsia="Malgun Gothic"/>
                <w:bCs/>
              </w:rPr>
              <w:t>Support</w:t>
            </w:r>
          </w:p>
        </w:tc>
      </w:tr>
      <w:tr w:rsidR="004F6B92" w14:paraId="1914C32B" w14:textId="77777777" w:rsidTr="00C05E06">
        <w:tc>
          <w:tcPr>
            <w:tcW w:w="1466" w:type="dxa"/>
            <w:tcBorders>
              <w:top w:val="single" w:sz="4" w:space="0" w:color="auto"/>
              <w:left w:val="single" w:sz="4" w:space="0" w:color="auto"/>
              <w:bottom w:val="single" w:sz="4" w:space="0" w:color="auto"/>
              <w:right w:val="single" w:sz="4" w:space="0" w:color="auto"/>
            </w:tcBorders>
          </w:tcPr>
          <w:p w14:paraId="26055651" w14:textId="0D24166C" w:rsidR="004F6B92" w:rsidRDefault="004F6B92" w:rsidP="004F6B92">
            <w:pPr>
              <w:rPr>
                <w:rFonts w:eastAsia="Malgun Gothic"/>
                <w:bCs/>
              </w:rPr>
            </w:pPr>
            <w:r>
              <w:rPr>
                <w:rFonts w:hint="eastAsia"/>
                <w:bCs/>
              </w:rPr>
              <w:t>H</w:t>
            </w:r>
            <w:r>
              <w:rPr>
                <w:bCs/>
              </w:rPr>
              <w:t>uawei, HiSilicon</w:t>
            </w:r>
          </w:p>
        </w:tc>
        <w:tc>
          <w:tcPr>
            <w:tcW w:w="8496" w:type="dxa"/>
            <w:tcBorders>
              <w:top w:val="single" w:sz="4" w:space="0" w:color="auto"/>
              <w:left w:val="single" w:sz="4" w:space="0" w:color="auto"/>
              <w:bottom w:val="single" w:sz="4" w:space="0" w:color="auto"/>
              <w:right w:val="single" w:sz="4" w:space="0" w:color="auto"/>
            </w:tcBorders>
          </w:tcPr>
          <w:p w14:paraId="3C7CF697" w14:textId="77777777" w:rsidR="004F6B92" w:rsidRDefault="004F6B92" w:rsidP="004F6B92">
            <w:pPr>
              <w:rPr>
                <w:bCs/>
              </w:rPr>
            </w:pPr>
            <w:r>
              <w:rPr>
                <w:bCs/>
              </w:rPr>
              <w:t xml:space="preserve">We don’t think it is necessary. </w:t>
            </w:r>
          </w:p>
          <w:p w14:paraId="35CD1E6B" w14:textId="210CD207" w:rsidR="004F6B92" w:rsidRDefault="004F6B92" w:rsidP="004F6B92">
            <w:pPr>
              <w:rPr>
                <w:rFonts w:eastAsia="Malgun Gothic"/>
                <w:bCs/>
              </w:rPr>
            </w:pPr>
            <w:r>
              <w:rPr>
                <w:bCs/>
              </w:rPr>
              <w:t>As discussed in the last round, the interference between two UEs in different buildings has alreadly been very small due the the high p</w:t>
            </w:r>
            <w:r w:rsidRPr="006B0956">
              <w:rPr>
                <w:bCs/>
              </w:rPr>
              <w:t xml:space="preserve">enetration </w:t>
            </w:r>
            <w:r>
              <w:rPr>
                <w:bCs/>
              </w:rPr>
              <w:t>regardless LOS or NLOS is used. Reusing legacy method in TR 901 for BS to UE is enough.</w:t>
            </w:r>
          </w:p>
        </w:tc>
      </w:tr>
      <w:tr w:rsidR="001D40E4" w14:paraId="5C7B3B85" w14:textId="77777777" w:rsidTr="00C05E06">
        <w:tc>
          <w:tcPr>
            <w:tcW w:w="1466" w:type="dxa"/>
            <w:tcBorders>
              <w:top w:val="single" w:sz="4" w:space="0" w:color="auto"/>
              <w:left w:val="single" w:sz="4" w:space="0" w:color="auto"/>
              <w:bottom w:val="single" w:sz="4" w:space="0" w:color="auto"/>
              <w:right w:val="single" w:sz="4" w:space="0" w:color="auto"/>
            </w:tcBorders>
          </w:tcPr>
          <w:p w14:paraId="39503601" w14:textId="47E841D6" w:rsidR="001D40E4" w:rsidRDefault="001D40E4" w:rsidP="001D40E4">
            <w:pPr>
              <w:rPr>
                <w:bCs/>
              </w:rPr>
            </w:pPr>
            <w:r>
              <w:rPr>
                <w:rFonts w:eastAsia="Malgun Gothic"/>
                <w:bCs/>
              </w:rPr>
              <w:t>Xiaomi</w:t>
            </w:r>
          </w:p>
        </w:tc>
        <w:tc>
          <w:tcPr>
            <w:tcW w:w="8496" w:type="dxa"/>
            <w:tcBorders>
              <w:top w:val="single" w:sz="4" w:space="0" w:color="auto"/>
              <w:left w:val="single" w:sz="4" w:space="0" w:color="auto"/>
              <w:bottom w:val="single" w:sz="4" w:space="0" w:color="auto"/>
              <w:right w:val="single" w:sz="4" w:space="0" w:color="auto"/>
            </w:tcBorders>
          </w:tcPr>
          <w:p w14:paraId="55348FBD" w14:textId="7FA210E8" w:rsidR="001D40E4" w:rsidRDefault="001D40E4" w:rsidP="001D40E4">
            <w:pPr>
              <w:rPr>
                <w:bCs/>
              </w:rPr>
            </w:pPr>
            <w:r>
              <w:rPr>
                <w:rFonts w:eastAsia="Malgun Gothic"/>
                <w:bCs/>
              </w:rPr>
              <w:t>Support</w:t>
            </w:r>
          </w:p>
        </w:tc>
      </w:tr>
      <w:tr w:rsidR="00814036" w14:paraId="45E0C930" w14:textId="77777777" w:rsidTr="00C05E06">
        <w:tc>
          <w:tcPr>
            <w:tcW w:w="1466" w:type="dxa"/>
            <w:tcBorders>
              <w:top w:val="single" w:sz="4" w:space="0" w:color="auto"/>
              <w:left w:val="single" w:sz="4" w:space="0" w:color="auto"/>
              <w:bottom w:val="single" w:sz="4" w:space="0" w:color="auto"/>
              <w:right w:val="single" w:sz="4" w:space="0" w:color="auto"/>
            </w:tcBorders>
          </w:tcPr>
          <w:p w14:paraId="23010DDE" w14:textId="5ECD3B67" w:rsidR="00814036" w:rsidRDefault="00814036" w:rsidP="00814036">
            <w:pPr>
              <w:rPr>
                <w:rFonts w:eastAsia="Malgun Gothic"/>
                <w:bCs/>
              </w:rPr>
            </w:pPr>
            <w:r>
              <w:rPr>
                <w:rFonts w:hint="eastAsia"/>
                <w:bCs/>
              </w:rPr>
              <w:t>S</w:t>
            </w:r>
            <w:r>
              <w:rPr>
                <w:bCs/>
              </w:rPr>
              <w:t>preadtrum</w:t>
            </w:r>
          </w:p>
        </w:tc>
        <w:tc>
          <w:tcPr>
            <w:tcW w:w="8496" w:type="dxa"/>
            <w:tcBorders>
              <w:top w:val="single" w:sz="4" w:space="0" w:color="auto"/>
              <w:left w:val="single" w:sz="4" w:space="0" w:color="auto"/>
              <w:bottom w:val="single" w:sz="4" w:space="0" w:color="auto"/>
              <w:right w:val="single" w:sz="4" w:space="0" w:color="auto"/>
            </w:tcBorders>
          </w:tcPr>
          <w:p w14:paraId="7A7DC44D" w14:textId="026CD63B" w:rsidR="00814036" w:rsidRDefault="00814036" w:rsidP="00814036">
            <w:pPr>
              <w:rPr>
                <w:rFonts w:eastAsia="Malgun Gothic"/>
                <w:bCs/>
              </w:rPr>
            </w:pPr>
            <w:r>
              <w:rPr>
                <w:bCs/>
              </w:rPr>
              <w:t>Support</w:t>
            </w:r>
          </w:p>
        </w:tc>
      </w:tr>
    </w:tbl>
    <w:p w14:paraId="417D97E5" w14:textId="77777777" w:rsidR="000A23B0" w:rsidRPr="008F5B6D" w:rsidRDefault="000A23B0" w:rsidP="000A23B0"/>
    <w:p w14:paraId="7872B408" w14:textId="63718E1E" w:rsidR="000A23B0" w:rsidRPr="000A23B0" w:rsidRDefault="000A23B0" w:rsidP="001B6E12"/>
    <w:p w14:paraId="1665EE71" w14:textId="77777777" w:rsidR="000A23B0" w:rsidRPr="00E851A4" w:rsidRDefault="000A23B0"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r w:rsidRPr="00213C05">
              <w:t>Spreadtrum</w:t>
            </w:r>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7"/>
              <w:gridCol w:w="2733"/>
              <w:gridCol w:w="3584"/>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r w:rsidRPr="00213C05">
              <w:t xml:space="preserve">InterDigital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4"/>
              <w:gridCol w:w="3769"/>
              <w:gridCol w:w="4573"/>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r w:rsidRPr="00F97D8F">
        <w:t>Spreadtrum</w:t>
      </w:r>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r w:rsidRPr="00F97D8F">
        <w:t>Spreadtrum</w:t>
      </w:r>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r w:rsidR="00EF4899">
              <w:rPr>
                <w:bCs/>
              </w:rPr>
              <w:t>are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Support, although it may better if RAN1 agrees to some power delta, e.g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29" w:name="_Hlk116462028"/>
      <w:r w:rsidR="000B1241">
        <w:t xml:space="preserve"> (</w:t>
      </w:r>
      <w:bookmarkStart w:id="930" w:name="_Hlk116596976"/>
      <w:r w:rsidR="007E30C7">
        <w:t>Closed</w:t>
      </w:r>
      <w:bookmarkEnd w:id="930"/>
      <w:r w:rsidR="000B1241">
        <w:t>)</w:t>
      </w:r>
      <w:bookmarkEnd w:id="929"/>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31" w:author="Wang Fei" w:date="2022-10-11T16:19:00Z">
              <w:r w:rsidRPr="00D503A3" w:rsidDel="0087005D">
                <w:delText>[43]</w:delText>
              </w:r>
            </w:del>
            <w:ins w:id="932" w:author="Wang Fei" w:date="2022-10-11T16:19:00Z">
              <w:r>
                <w:t>40</w:t>
              </w:r>
            </w:ins>
            <w:r w:rsidRPr="00D503A3">
              <w:t xml:space="preserve"> dBm for </w:t>
            </w:r>
            <w:del w:id="933" w:author="Wang Fei" w:date="2022-10-11T16:19:00Z">
              <w:r w:rsidRPr="00D503A3" w:rsidDel="0087005D">
                <w:delText xml:space="preserve">200MHz </w:delText>
              </w:r>
            </w:del>
            <w:ins w:id="934"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35" w:author="Wang Fei" w:date="2022-10-11T16:19:00Z">
              <w:r w:rsidRPr="00D503A3" w:rsidDel="0087005D">
                <w:delText>[33]</w:delText>
              </w:r>
            </w:del>
            <w:ins w:id="936" w:author="Wang Fei" w:date="2022-10-11T16:20:00Z">
              <w:r>
                <w:t>30</w:t>
              </w:r>
            </w:ins>
            <w:r w:rsidRPr="00D503A3">
              <w:t xml:space="preserve"> dBm for </w:t>
            </w:r>
            <w:del w:id="937" w:author="Wang Fei" w:date="2022-10-11T16:19:00Z">
              <w:r w:rsidRPr="00D503A3" w:rsidDel="0087005D">
                <w:delText>200MHz</w:delText>
              </w:r>
            </w:del>
            <w:ins w:id="938"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39" w:author="Wang Fei" w:date="2022-10-11T16:19:00Z">
              <w:r w:rsidRPr="00D503A3" w:rsidDel="0087005D">
                <w:delText>[23]</w:delText>
              </w:r>
            </w:del>
            <w:ins w:id="940" w:author="Wang Fei" w:date="2022-10-11T16:19:00Z">
              <w:r>
                <w:t>23</w:t>
              </w:r>
            </w:ins>
            <w:r w:rsidRPr="00D503A3">
              <w:t xml:space="preserve"> dBm for </w:t>
            </w:r>
            <w:del w:id="941" w:author="Wang Fei" w:date="2022-10-11T16:19:00Z">
              <w:r w:rsidRPr="00D503A3" w:rsidDel="0087005D">
                <w:delText>200MHz</w:delText>
              </w:r>
            </w:del>
            <w:ins w:id="942"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tx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MHz.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6BF59336" w:rsidR="003D2950" w:rsidRDefault="003D2950" w:rsidP="003D2950">
      <w:pPr>
        <w:pStyle w:val="Heading3"/>
      </w:pPr>
      <w:r>
        <w:t>3rd Round Proposals (</w:t>
      </w:r>
      <w:r w:rsidR="00C92E09">
        <w:t>Closed</w:t>
      </w:r>
      <w:r>
        <w:t>)</w:t>
      </w:r>
    </w:p>
    <w:p w14:paraId="20D6D751" w14:textId="673308D2"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w:t>
      </w:r>
      <w:r w:rsidR="006E2FC1">
        <w:rPr>
          <w:b/>
          <w:i/>
          <w:u w:val="single"/>
        </w:rPr>
        <w:t>Closed</w:t>
      </w:r>
      <w:r w:rsidRPr="000B1241">
        <w:rPr>
          <w:b/>
          <w:i/>
          <w:u w:val="single"/>
        </w:rPr>
        <w:t>)</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ense Urban 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t>Option</w:t>
            </w:r>
            <w:r w:rsidRPr="00D503A3">
              <w:t xml:space="preserve"> 1: </w:t>
            </w:r>
            <w:del w:id="943" w:author="Wang Fei" w:date="2022-10-11T16:19:00Z">
              <w:r w:rsidRPr="00D503A3" w:rsidDel="0087005D">
                <w:delText>[43]</w:delText>
              </w:r>
            </w:del>
            <w:ins w:id="944" w:author="Wang Fei" w:date="2022-10-11T16:19:00Z">
              <w:r>
                <w:t>40</w:t>
              </w:r>
            </w:ins>
            <w:r w:rsidRPr="00D503A3">
              <w:t xml:space="preserve"> dBm for </w:t>
            </w:r>
            <w:del w:id="945" w:author="Wang Fei" w:date="2022-10-11T16:19:00Z">
              <w:r w:rsidRPr="00D503A3" w:rsidDel="0087005D">
                <w:delText xml:space="preserve">200MHz </w:delText>
              </w:r>
            </w:del>
            <w:ins w:id="946" w:author="Wang Fei" w:date="2022-10-11T16:19:00Z">
              <w:r>
                <w:t>1</w:t>
              </w:r>
              <w:r w:rsidRPr="00D503A3">
                <w:t xml:space="preserve">00MHz </w:t>
              </w:r>
            </w:ins>
            <w:r w:rsidRPr="00D503A3">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47" w:author="Wang Fei" w:date="2022-10-11T16:19:00Z">
              <w:r w:rsidRPr="00D503A3" w:rsidDel="0087005D">
                <w:delText>[33]</w:delText>
              </w:r>
            </w:del>
            <w:ins w:id="948" w:author="Wang Fei" w:date="2022-10-11T16:20:00Z">
              <w:r>
                <w:t>3</w:t>
              </w:r>
            </w:ins>
            <w:ins w:id="949" w:author="Wang Fei" w:date="2022-10-13T15:15:00Z">
              <w:r>
                <w:t>8</w:t>
              </w:r>
            </w:ins>
            <w:r w:rsidRPr="00D503A3">
              <w:t xml:space="preserve"> dBm for </w:t>
            </w:r>
            <w:del w:id="950" w:author="Wang Fei" w:date="2022-10-11T16:19:00Z">
              <w:r w:rsidRPr="00D503A3" w:rsidDel="0087005D">
                <w:delText>200MHz</w:delText>
              </w:r>
            </w:del>
            <w:ins w:id="951"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52" w:author="Wang Fei" w:date="2022-10-11T16:19:00Z">
              <w:r w:rsidRPr="00D503A3" w:rsidDel="0087005D">
                <w:delText>[23]</w:delText>
              </w:r>
            </w:del>
            <w:ins w:id="953" w:author="Wang Fei" w:date="2022-10-11T16:19:00Z">
              <w:r>
                <w:t>23</w:t>
              </w:r>
            </w:ins>
            <w:r w:rsidRPr="00D503A3">
              <w:t xml:space="preserve"> dBm for </w:t>
            </w:r>
            <w:del w:id="954" w:author="Wang Fei" w:date="2022-10-11T16:19:00Z">
              <w:r w:rsidRPr="00D503A3" w:rsidDel="0087005D">
                <w:delText>200MHz</w:delText>
              </w:r>
            </w:del>
            <w:ins w:id="955" w:author="Wang Fei" w:date="2022-10-11T16:19:00Z">
              <w:r>
                <w:t>1</w:t>
              </w:r>
              <w:r w:rsidRPr="00D503A3">
                <w:t>00MHz</w:t>
              </w:r>
            </w:ins>
            <w:r w:rsidRPr="00D503A3">
              <w:t>. EIRP should not exceed 58 dBm. [refer to TR 38.802 Table A.2.1-1 and TR 38.828 Table 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we don’t support to update TxPower to 38 dBm. T</w:t>
            </w:r>
            <w:r w:rsidRPr="001A4950">
              <w:rPr>
                <w:bCs/>
              </w:rPr>
              <w:t xml:space="preserve">o accomodat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8F1B9D">
            <w:pPr>
              <w:rPr>
                <w:rFonts w:eastAsia="MS Mincho"/>
                <w:bCs/>
              </w:rPr>
            </w:pPr>
            <w:r>
              <w:rPr>
                <w:rFonts w:hint="eastAsia"/>
                <w:bCs/>
              </w:rPr>
              <w:t>S</w:t>
            </w:r>
            <w:r>
              <w:rPr>
                <w:bCs/>
              </w:rPr>
              <w:t>preadtrum</w:t>
            </w:r>
          </w:p>
        </w:tc>
        <w:tc>
          <w:tcPr>
            <w:tcW w:w="8407" w:type="dxa"/>
          </w:tcPr>
          <w:p w14:paraId="54B86A47" w14:textId="77777777" w:rsidR="009C7438" w:rsidRDefault="009C7438" w:rsidP="008F1B9D">
            <w:pPr>
              <w:rPr>
                <w:rFonts w:eastAsia="MS Mincho"/>
                <w:bCs/>
              </w:rPr>
            </w:pPr>
            <w:r>
              <w:rPr>
                <w:rFonts w:hint="eastAsia"/>
                <w:bCs/>
              </w:rPr>
              <w:t>W</w:t>
            </w:r>
            <w:r>
              <w:rPr>
                <w:bCs/>
              </w:rPr>
              <w:t>e are open to channel bandwidth 200MHz for FR2-1.</w:t>
            </w:r>
          </w:p>
        </w:tc>
      </w:tr>
      <w:tr w:rsidR="00B51C9E" w:rsidRPr="00E7404E" w14:paraId="1E6058F7" w14:textId="77777777" w:rsidTr="00B51C9E">
        <w:tc>
          <w:tcPr>
            <w:tcW w:w="1555" w:type="dxa"/>
          </w:tcPr>
          <w:p w14:paraId="03028ACD"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13938BA1"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Considering Tx power for dense urban micro layer is 33dBm for 200Mhz in TR 38.802 and TR 38.828 as FL mentioned, it is our understanding that the reason why Tx power for dense urban micro layer in the table is proposed to be 30dBm in previous version is that the BW is reduced from 200Mhz to 100Mhz. From that perspective, we prefer previous version, i.e., 30dBm.</w:t>
            </w:r>
          </w:p>
        </w:tc>
      </w:tr>
      <w:tr w:rsidR="00721D1D" w:rsidRPr="00AF0904" w14:paraId="60C45079" w14:textId="77777777" w:rsidTr="00721D1D">
        <w:tc>
          <w:tcPr>
            <w:tcW w:w="1555" w:type="dxa"/>
          </w:tcPr>
          <w:p w14:paraId="4742746F" w14:textId="77777777" w:rsidR="00721D1D" w:rsidRPr="009617AF" w:rsidRDefault="00721D1D" w:rsidP="008F1B9D">
            <w:pPr>
              <w:rPr>
                <w:bCs/>
              </w:rPr>
            </w:pPr>
            <w:r>
              <w:rPr>
                <w:bCs/>
              </w:rPr>
              <w:t>Ericsson</w:t>
            </w:r>
          </w:p>
        </w:tc>
        <w:tc>
          <w:tcPr>
            <w:tcW w:w="8407" w:type="dxa"/>
          </w:tcPr>
          <w:p w14:paraId="5B79A1E3" w14:textId="77777777" w:rsidR="00721D1D" w:rsidRDefault="00721D1D" w:rsidP="008F1B9D">
            <w:pPr>
              <w:rPr>
                <w:bCs/>
              </w:rPr>
            </w:pPr>
            <w:r>
              <w:rPr>
                <w:bCs/>
              </w:rPr>
              <w:t xml:space="preserve">There seems to be a misunderstanding in our previous comment. </w:t>
            </w:r>
          </w:p>
          <w:p w14:paraId="644459F4" w14:textId="77777777" w:rsidR="00721D1D" w:rsidRDefault="00721D1D" w:rsidP="008F1B9D">
            <w:pPr>
              <w:rPr>
                <w:bCs/>
              </w:rPr>
            </w:pPr>
            <w:r>
              <w:rPr>
                <w:bCs/>
              </w:rPr>
              <w:t>We think that the RAN4 power limits for FR1 are 53 dBm/38 dBm/24 dBm for WA/MR/LA respectively. And Dense Urban Micro layer for 100 MHz must consider 38 dBm instead of 40 dBm.</w:t>
            </w:r>
          </w:p>
          <w:p w14:paraId="2D3BD356" w14:textId="77777777" w:rsidR="00721D1D" w:rsidRDefault="00721D1D" w:rsidP="008F1B9D">
            <w:pPr>
              <w:rPr>
                <w:bCs/>
              </w:rPr>
            </w:pPr>
          </w:p>
          <w:p w14:paraId="69EC1AFF" w14:textId="0D67A8F6" w:rsidR="00721D1D" w:rsidRDefault="00721D1D" w:rsidP="008F1B9D">
            <w:pPr>
              <w:rPr>
                <w:bCs/>
              </w:rPr>
            </w:pPr>
            <w:r>
              <w:rPr>
                <w:bCs/>
              </w:rPr>
              <w:t xml:space="preserve">For FR2, we are open to having the existing values, but we still support to keep the 200 MHz BW as it refers to the TR 38.802 that provides values only for 200 MHz. </w:t>
            </w:r>
          </w:p>
          <w:p w14:paraId="6B276115" w14:textId="1FB8D9EB" w:rsidR="00721D1D" w:rsidRPr="00AF0904" w:rsidRDefault="00721D1D" w:rsidP="008F1B9D">
            <w:pPr>
              <w:rPr>
                <w:bCs/>
              </w:rPr>
            </w:pPr>
            <w:r>
              <w:rPr>
                <w:bCs/>
              </w:rPr>
              <w:t xml:space="preserve">Anyway, we have a separate discussion on the BW of operation for FR2, so we do not see any ambiguity here.  </w:t>
            </w:r>
          </w:p>
        </w:tc>
      </w:tr>
      <w:tr w:rsidR="00985FBF" w14:paraId="253379D3" w14:textId="77777777" w:rsidTr="00985FBF">
        <w:tc>
          <w:tcPr>
            <w:tcW w:w="1555" w:type="dxa"/>
          </w:tcPr>
          <w:p w14:paraId="44D175D8" w14:textId="77777777" w:rsidR="00985FBF" w:rsidRDefault="00985FBF" w:rsidP="008F1B9D">
            <w:pPr>
              <w:rPr>
                <w:bCs/>
              </w:rPr>
            </w:pPr>
            <w:r>
              <w:rPr>
                <w:bCs/>
              </w:rPr>
              <w:t>Sony</w:t>
            </w:r>
          </w:p>
        </w:tc>
        <w:tc>
          <w:tcPr>
            <w:tcW w:w="8407" w:type="dxa"/>
          </w:tcPr>
          <w:p w14:paraId="32A2A8D3" w14:textId="77777777" w:rsidR="00985FBF" w:rsidRDefault="00985FBF" w:rsidP="008F1B9D">
            <w:pPr>
              <w:rPr>
                <w:bCs/>
              </w:rPr>
            </w:pPr>
            <w:r>
              <w:rPr>
                <w:rFonts w:hint="eastAsia"/>
                <w:bCs/>
              </w:rPr>
              <w:t>Support</w:t>
            </w:r>
          </w:p>
        </w:tc>
      </w:tr>
      <w:tr w:rsidR="00A10F70" w14:paraId="570FDC25" w14:textId="77777777" w:rsidTr="007673AE">
        <w:tc>
          <w:tcPr>
            <w:tcW w:w="1555" w:type="dxa"/>
            <w:vAlign w:val="center"/>
          </w:tcPr>
          <w:p w14:paraId="55D6248C" w14:textId="7F0D2D1C" w:rsidR="00A10F70" w:rsidRDefault="00A10F70" w:rsidP="00A10F70">
            <w:pPr>
              <w:rPr>
                <w:bCs/>
              </w:rPr>
            </w:pPr>
            <w:r>
              <w:rPr>
                <w:rFonts w:eastAsia="Malgun Gothic" w:hint="eastAsia"/>
                <w:bCs/>
              </w:rPr>
              <w:t>Samsung</w:t>
            </w:r>
          </w:p>
        </w:tc>
        <w:tc>
          <w:tcPr>
            <w:tcW w:w="8407" w:type="dxa"/>
            <w:vAlign w:val="center"/>
          </w:tcPr>
          <w:p w14:paraId="1344F24B" w14:textId="37888E39" w:rsidR="00A10F70" w:rsidRDefault="00A10F70" w:rsidP="00A10F70">
            <w:pPr>
              <w:rPr>
                <w:bCs/>
              </w:rPr>
            </w:pPr>
            <w:r>
              <w:rPr>
                <w:rFonts w:eastAsia="Malgun Gothic" w:hint="eastAsia"/>
                <w:bCs/>
              </w:rPr>
              <w:t xml:space="preserve">Ok with the proposal </w:t>
            </w:r>
          </w:p>
        </w:tc>
      </w:tr>
      <w:tr w:rsidR="0059738B" w14:paraId="5A676748" w14:textId="77777777" w:rsidTr="007673AE">
        <w:tc>
          <w:tcPr>
            <w:tcW w:w="1555" w:type="dxa"/>
            <w:vAlign w:val="center"/>
          </w:tcPr>
          <w:p w14:paraId="0D178428" w14:textId="653F4AC5" w:rsidR="0059738B" w:rsidRDefault="0059738B" w:rsidP="0059738B">
            <w:pPr>
              <w:rPr>
                <w:rFonts w:eastAsia="Malgun Gothic"/>
                <w:bCs/>
              </w:rPr>
            </w:pPr>
            <w:r>
              <w:rPr>
                <w:rFonts w:hint="eastAsia"/>
                <w:bCs/>
              </w:rPr>
              <w:t>H</w:t>
            </w:r>
            <w:r>
              <w:rPr>
                <w:bCs/>
              </w:rPr>
              <w:t>uawei, HiSilicon</w:t>
            </w:r>
          </w:p>
        </w:tc>
        <w:tc>
          <w:tcPr>
            <w:tcW w:w="8407" w:type="dxa"/>
            <w:vAlign w:val="center"/>
          </w:tcPr>
          <w:p w14:paraId="5A35BB83" w14:textId="48244680" w:rsidR="0059738B" w:rsidRDefault="0059738B" w:rsidP="0059738B">
            <w:pPr>
              <w:rPr>
                <w:rFonts w:eastAsia="Malgun Gothic"/>
                <w:bCs/>
              </w:rPr>
            </w:pPr>
            <w:r>
              <w:rPr>
                <w:rFonts w:hint="eastAsia"/>
                <w:bCs/>
              </w:rPr>
              <w:t>S</w:t>
            </w:r>
            <w:r>
              <w:rPr>
                <w:bCs/>
              </w:rPr>
              <w:t>upport</w:t>
            </w:r>
          </w:p>
        </w:tc>
      </w:tr>
      <w:tr w:rsidR="00B7213A" w14:paraId="71EC96BB" w14:textId="77777777" w:rsidTr="007673AE">
        <w:tc>
          <w:tcPr>
            <w:tcW w:w="1555" w:type="dxa"/>
            <w:vAlign w:val="center"/>
          </w:tcPr>
          <w:p w14:paraId="1B4AC038" w14:textId="35C41192" w:rsidR="00B7213A" w:rsidRDefault="00B7213A" w:rsidP="0059738B">
            <w:pPr>
              <w:rPr>
                <w:bCs/>
              </w:rPr>
            </w:pPr>
            <w:r>
              <w:rPr>
                <w:bCs/>
              </w:rPr>
              <w:t>Nokia/NSB</w:t>
            </w:r>
          </w:p>
        </w:tc>
        <w:tc>
          <w:tcPr>
            <w:tcW w:w="8407" w:type="dxa"/>
            <w:vAlign w:val="center"/>
          </w:tcPr>
          <w:p w14:paraId="1DBCE010" w14:textId="1AF64EE2" w:rsidR="00B7213A" w:rsidRDefault="00B7213A" w:rsidP="0059738B">
            <w:pPr>
              <w:rPr>
                <w:bCs/>
              </w:rPr>
            </w:pPr>
            <w:r>
              <w:rPr>
                <w:bCs/>
              </w:rPr>
              <w:t>Support</w:t>
            </w:r>
          </w:p>
        </w:tc>
      </w:tr>
    </w:tbl>
    <w:p w14:paraId="704FAB82" w14:textId="1606A871" w:rsidR="001A403D" w:rsidRDefault="001A403D" w:rsidP="000967E3">
      <w:pPr>
        <w:spacing w:after="120"/>
      </w:pPr>
    </w:p>
    <w:p w14:paraId="08F07768" w14:textId="77777777" w:rsidR="00865D27" w:rsidRDefault="00865D27" w:rsidP="00865D27">
      <w:pPr>
        <w:pStyle w:val="Heading3"/>
      </w:pPr>
      <w:r>
        <w:t>4th Round Proposals (Open)</w:t>
      </w:r>
    </w:p>
    <w:p w14:paraId="376A1AD4" w14:textId="77777777" w:rsidR="00865D27" w:rsidRPr="00394EBD" w:rsidRDefault="00865D27" w:rsidP="00865D27">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7C940E61" w14:textId="77777777" w:rsidR="00865D27" w:rsidRDefault="00865D27" w:rsidP="00865D27">
      <w:r>
        <w:t xml:space="preserve">Remove the square brackets and update the agreement made in RAN1#110 for BS transmit power </w:t>
      </w:r>
      <w:r w:rsidRPr="00D503A3">
        <w:t>for legacy TDD</w:t>
      </w:r>
      <w:r>
        <w:t xml:space="preserve"> as below.</w:t>
      </w:r>
    </w:p>
    <w:p w14:paraId="56F8977F" w14:textId="77777777" w:rsidR="00865D27" w:rsidRPr="00D503A3" w:rsidRDefault="00865D27" w:rsidP="00865D27">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865D27" w:rsidRPr="00D503A3" w14:paraId="2CC8140B" w14:textId="77777777" w:rsidTr="00C05E06">
        <w:trPr>
          <w:jc w:val="center"/>
        </w:trPr>
        <w:tc>
          <w:tcPr>
            <w:tcW w:w="0" w:type="auto"/>
            <w:shd w:val="clear" w:color="auto" w:fill="auto"/>
            <w:vAlign w:val="center"/>
          </w:tcPr>
          <w:p w14:paraId="19D8D182" w14:textId="77777777" w:rsidR="00865D27" w:rsidRPr="00D503A3" w:rsidRDefault="00865D27" w:rsidP="00C05E06">
            <w:pPr>
              <w:jc w:val="center"/>
              <w:rPr>
                <w:b/>
              </w:rPr>
            </w:pPr>
          </w:p>
        </w:tc>
        <w:tc>
          <w:tcPr>
            <w:tcW w:w="4263" w:type="dxa"/>
            <w:shd w:val="clear" w:color="auto" w:fill="auto"/>
            <w:vAlign w:val="center"/>
          </w:tcPr>
          <w:p w14:paraId="2DEA310F" w14:textId="77777777" w:rsidR="00865D27" w:rsidRPr="00D503A3" w:rsidRDefault="00865D27" w:rsidP="00C05E06">
            <w:pPr>
              <w:jc w:val="center"/>
              <w:rPr>
                <w:b/>
              </w:rPr>
            </w:pPr>
            <w:r w:rsidRPr="00D503A3">
              <w:rPr>
                <w:rFonts w:hint="eastAsia"/>
                <w:b/>
              </w:rPr>
              <w:t>F</w:t>
            </w:r>
            <w:r w:rsidRPr="00D503A3">
              <w:rPr>
                <w:b/>
              </w:rPr>
              <w:t>R1</w:t>
            </w:r>
          </w:p>
        </w:tc>
        <w:tc>
          <w:tcPr>
            <w:tcW w:w="4287" w:type="dxa"/>
            <w:shd w:val="clear" w:color="auto" w:fill="auto"/>
            <w:vAlign w:val="center"/>
          </w:tcPr>
          <w:p w14:paraId="0C68D535" w14:textId="77777777" w:rsidR="00865D27" w:rsidRPr="00D503A3" w:rsidRDefault="00865D27" w:rsidP="00C05E06">
            <w:pPr>
              <w:jc w:val="center"/>
              <w:rPr>
                <w:b/>
              </w:rPr>
            </w:pPr>
            <w:r w:rsidRPr="00D503A3">
              <w:rPr>
                <w:rFonts w:hint="eastAsia"/>
                <w:b/>
              </w:rPr>
              <w:t>F</w:t>
            </w:r>
            <w:r w:rsidRPr="00D503A3">
              <w:rPr>
                <w:b/>
              </w:rPr>
              <w:t>R2-1</w:t>
            </w:r>
          </w:p>
        </w:tc>
      </w:tr>
      <w:tr w:rsidR="00865D27" w:rsidRPr="00D503A3" w14:paraId="1B248269" w14:textId="77777777" w:rsidTr="00C05E06">
        <w:trPr>
          <w:jc w:val="center"/>
        </w:trPr>
        <w:tc>
          <w:tcPr>
            <w:tcW w:w="0" w:type="auto"/>
            <w:shd w:val="clear" w:color="auto" w:fill="auto"/>
            <w:vAlign w:val="center"/>
          </w:tcPr>
          <w:p w14:paraId="12B5AFE8" w14:textId="77777777" w:rsidR="00865D27" w:rsidRPr="00D503A3" w:rsidRDefault="00865D27" w:rsidP="00C05E06">
            <w:pPr>
              <w:rPr>
                <w:b/>
              </w:rPr>
            </w:pPr>
            <w:r w:rsidRPr="00D503A3">
              <w:rPr>
                <w:b/>
              </w:rPr>
              <w:t>Urban macro</w:t>
            </w:r>
          </w:p>
        </w:tc>
        <w:tc>
          <w:tcPr>
            <w:tcW w:w="4263" w:type="dxa"/>
            <w:shd w:val="clear" w:color="auto" w:fill="auto"/>
          </w:tcPr>
          <w:p w14:paraId="5F2A1CD0"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DA046FA"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38CFE8D8" w14:textId="77777777" w:rsidR="00865D27" w:rsidRPr="00D503A3" w:rsidRDefault="00865D27" w:rsidP="00C05E06">
            <w:r w:rsidRPr="00D503A3">
              <w:rPr>
                <w:rFonts w:hint="eastAsia"/>
              </w:rPr>
              <w:t>N</w:t>
            </w:r>
            <w:r w:rsidRPr="00D503A3">
              <w:t>.A.</w:t>
            </w:r>
          </w:p>
        </w:tc>
      </w:tr>
      <w:tr w:rsidR="00865D27" w:rsidRPr="00D503A3" w14:paraId="7C421385" w14:textId="77777777" w:rsidTr="00C05E06">
        <w:trPr>
          <w:jc w:val="center"/>
        </w:trPr>
        <w:tc>
          <w:tcPr>
            <w:tcW w:w="0" w:type="auto"/>
            <w:shd w:val="clear" w:color="auto" w:fill="auto"/>
            <w:vAlign w:val="center"/>
          </w:tcPr>
          <w:p w14:paraId="62ABA4C0" w14:textId="77777777" w:rsidR="00865D27" w:rsidRPr="00D503A3" w:rsidRDefault="00865D27" w:rsidP="00C05E06">
            <w:pPr>
              <w:rPr>
                <w:b/>
              </w:rPr>
            </w:pPr>
            <w:r w:rsidRPr="00D503A3">
              <w:rPr>
                <w:rFonts w:hint="eastAsia"/>
                <w:b/>
              </w:rPr>
              <w:t>D</w:t>
            </w:r>
            <w:r w:rsidRPr="00D503A3">
              <w:rPr>
                <w:b/>
              </w:rPr>
              <w:t>ense Urban Macro layer</w:t>
            </w:r>
          </w:p>
        </w:tc>
        <w:tc>
          <w:tcPr>
            <w:tcW w:w="4263" w:type="dxa"/>
            <w:shd w:val="clear" w:color="auto" w:fill="auto"/>
          </w:tcPr>
          <w:p w14:paraId="6DDC32D6"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33973AD2"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4BB86687" w14:textId="77777777" w:rsidR="00865D27" w:rsidRPr="00D503A3" w:rsidRDefault="00865D27" w:rsidP="00C05E06">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956" w:author="Wang Fei" w:date="2022-10-11T16:19:00Z">
              <w:r w:rsidRPr="00D503A3">
                <w:t xml:space="preserve"> </w:t>
              </w:r>
            </w:ins>
            <w:r w:rsidRPr="00283E2B">
              <w:rPr>
                <w:color w:val="FF0000"/>
              </w:rPr>
              <w:t xml:space="preserve">100MHz </w:t>
            </w:r>
            <w:r w:rsidRPr="00D503A3">
              <w:t>[refer to TR 38.828 Table 5.2.2.4-1]</w:t>
            </w:r>
          </w:p>
        </w:tc>
      </w:tr>
      <w:tr w:rsidR="00865D27" w:rsidRPr="00D503A3" w14:paraId="4B15AA74" w14:textId="77777777" w:rsidTr="00C05E06">
        <w:trPr>
          <w:jc w:val="center"/>
        </w:trPr>
        <w:tc>
          <w:tcPr>
            <w:tcW w:w="0" w:type="auto"/>
            <w:shd w:val="clear" w:color="auto" w:fill="auto"/>
            <w:vAlign w:val="center"/>
          </w:tcPr>
          <w:p w14:paraId="0DF3C44A" w14:textId="77777777" w:rsidR="00865D27" w:rsidRPr="00D503A3" w:rsidRDefault="00865D27" w:rsidP="00C05E06">
            <w:pPr>
              <w:rPr>
                <w:b/>
              </w:rPr>
            </w:pPr>
            <w:r w:rsidRPr="00D503A3">
              <w:rPr>
                <w:rFonts w:hint="eastAsia"/>
                <w:b/>
              </w:rPr>
              <w:t>D</w:t>
            </w:r>
            <w:r w:rsidRPr="00D503A3">
              <w:rPr>
                <w:b/>
              </w:rPr>
              <w:t>ense Urban Micro layer</w:t>
            </w:r>
          </w:p>
        </w:tc>
        <w:tc>
          <w:tcPr>
            <w:tcW w:w="4263" w:type="dxa"/>
            <w:shd w:val="clear" w:color="auto" w:fill="auto"/>
          </w:tcPr>
          <w:p w14:paraId="5BBDFECF"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2E52052" w14:textId="77777777" w:rsidR="00865D27" w:rsidRPr="00D503A3" w:rsidRDefault="00865D27" w:rsidP="00C05E06">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957" w:author="Wang Fei" w:date="2022-10-11T16:19:00Z">
              <w:r w:rsidRPr="00D503A3">
                <w:t xml:space="preserve"> </w:t>
              </w:r>
            </w:ins>
            <w:r w:rsidRPr="00283E2B">
              <w:rPr>
                <w:color w:val="FF0000"/>
              </w:rPr>
              <w:t>100MHz</w:t>
            </w:r>
            <w:r w:rsidRPr="00D503A3">
              <w:t>. EIRP should not exceed 68 dBm. [refer to TR 38.802 Table A.2.1-1 and TR 38.828 Table 5.2.2.4-1]</w:t>
            </w:r>
          </w:p>
        </w:tc>
      </w:tr>
      <w:tr w:rsidR="00865D27" w:rsidRPr="00D503A3" w14:paraId="58542028" w14:textId="77777777" w:rsidTr="00C05E06">
        <w:trPr>
          <w:jc w:val="center"/>
        </w:trPr>
        <w:tc>
          <w:tcPr>
            <w:tcW w:w="0" w:type="auto"/>
            <w:shd w:val="clear" w:color="auto" w:fill="auto"/>
            <w:vAlign w:val="center"/>
          </w:tcPr>
          <w:p w14:paraId="1938F49E" w14:textId="77777777" w:rsidR="00865D27" w:rsidRPr="00D503A3" w:rsidRDefault="00865D27" w:rsidP="00C05E06">
            <w:pPr>
              <w:rPr>
                <w:b/>
              </w:rPr>
            </w:pPr>
            <w:r w:rsidRPr="00D503A3">
              <w:rPr>
                <w:b/>
              </w:rPr>
              <w:t>Indoor hotspot</w:t>
            </w:r>
          </w:p>
        </w:tc>
        <w:tc>
          <w:tcPr>
            <w:tcW w:w="4263" w:type="dxa"/>
            <w:shd w:val="clear" w:color="auto" w:fill="auto"/>
          </w:tcPr>
          <w:p w14:paraId="390D0806"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3F9919E" w14:textId="77777777" w:rsidR="00865D27" w:rsidRPr="00D503A3" w:rsidRDefault="00865D27" w:rsidP="00C05E06">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958"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2E627C7E" w14:textId="77777777" w:rsidR="00865D27" w:rsidRDefault="00865D27" w:rsidP="00865D27">
      <w:pPr>
        <w:spacing w:after="120"/>
      </w:pPr>
    </w:p>
    <w:p w14:paraId="5AD24E46" w14:textId="77777777" w:rsidR="004F780E" w:rsidRDefault="004F780E" w:rsidP="004F780E">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65D27" w14:paraId="1C7588D0"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D6089C" w14:textId="77777777" w:rsidR="00865D27" w:rsidRDefault="00865D27"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15128D" w14:textId="77777777" w:rsidR="00865D27" w:rsidRDefault="00865D27" w:rsidP="00C05E06">
            <w:pPr>
              <w:spacing w:line="240" w:lineRule="auto"/>
              <w:jc w:val="center"/>
              <w:rPr>
                <w:b/>
              </w:rPr>
            </w:pPr>
            <w:r>
              <w:rPr>
                <w:b/>
              </w:rPr>
              <w:t>Comment</w:t>
            </w:r>
          </w:p>
        </w:tc>
      </w:tr>
      <w:tr w:rsidR="00865D27" w14:paraId="4584FF0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0E4204" w14:textId="77777777" w:rsidR="00865D27" w:rsidRPr="004667DC" w:rsidRDefault="00865D27"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0784F9" w14:textId="5C9FFB2A" w:rsidR="00865D27" w:rsidRPr="004667DC" w:rsidRDefault="00865D27" w:rsidP="00C05E06">
            <w:pPr>
              <w:spacing w:line="240" w:lineRule="auto"/>
              <w:rPr>
                <w:bCs/>
                <w:color w:val="FF0000"/>
              </w:rPr>
            </w:pPr>
            <w:r>
              <w:rPr>
                <w:bCs/>
                <w:color w:val="FF0000"/>
              </w:rPr>
              <w:t>Updated based on comments.</w:t>
            </w:r>
            <w:r w:rsidR="00D70BB9">
              <w:rPr>
                <w:bCs/>
                <w:color w:val="FF0000"/>
              </w:rPr>
              <w:t xml:space="preserve"> I understand Ericsson’s intention is to continue discussing the possibility of using 200MHz channel bandwidth (may be optionally) in another proposal. </w:t>
            </w:r>
          </w:p>
        </w:tc>
      </w:tr>
      <w:tr w:rsidR="00865D27" w14:paraId="5AC78E8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397136" w14:textId="0AD9FF22" w:rsidR="00865D27" w:rsidRPr="005230A6" w:rsidRDefault="005230A6"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8B8F624" w14:textId="3F7197DE" w:rsidR="00865D27" w:rsidRPr="005230A6" w:rsidRDefault="005230A6" w:rsidP="00C05E06">
            <w:pPr>
              <w:rPr>
                <w:bCs/>
              </w:rPr>
            </w:pPr>
            <w:r>
              <w:rPr>
                <w:bCs/>
              </w:rPr>
              <w:t>We would like to use 38 dBm for Dens</w:t>
            </w:r>
            <w:r w:rsidR="00FA6826">
              <w:rPr>
                <w:bCs/>
              </w:rPr>
              <w:t>e</w:t>
            </w:r>
            <w:r>
              <w:rPr>
                <w:bCs/>
              </w:rPr>
              <w:t xml:space="preserve"> Urban Micro Layer </w:t>
            </w:r>
            <w:r w:rsidR="00142CE6">
              <w:rPr>
                <w:bCs/>
              </w:rPr>
              <w:t xml:space="preserve">in FR1 </w:t>
            </w:r>
            <w:r>
              <w:rPr>
                <w:bCs/>
              </w:rPr>
              <w:t xml:space="preserve">as an optional Power </w:t>
            </w:r>
            <w:r w:rsidR="00142CE6">
              <w:rPr>
                <w:bCs/>
              </w:rPr>
              <w:t>value. RAN4 provides 38 dBm as the Power value fo</w:t>
            </w:r>
            <w:r w:rsidR="00D55738">
              <w:rPr>
                <w:bCs/>
              </w:rPr>
              <w:t>r MR devices</w:t>
            </w:r>
            <w:r w:rsidR="00B14B3E">
              <w:rPr>
                <w:bCs/>
              </w:rPr>
              <w:t xml:space="preserve"> in FR1.</w:t>
            </w:r>
          </w:p>
        </w:tc>
      </w:tr>
    </w:tbl>
    <w:p w14:paraId="34B3CDE0" w14:textId="77777777" w:rsidR="00865D27" w:rsidRDefault="00865D27" w:rsidP="00865D27">
      <w:pPr>
        <w:spacing w:after="120"/>
      </w:pPr>
    </w:p>
    <w:p w14:paraId="160CED18" w14:textId="55AFE08C" w:rsidR="00865D27" w:rsidRDefault="00865D27" w:rsidP="000967E3">
      <w:pPr>
        <w:spacing w:after="120"/>
      </w:pPr>
    </w:p>
    <w:p w14:paraId="772B7EC3" w14:textId="76E72E6C" w:rsidR="009E36F2" w:rsidRPr="00394EBD" w:rsidRDefault="009E36F2" w:rsidP="009E36F2">
      <w:pPr>
        <w:pStyle w:val="Heading4"/>
        <w:tabs>
          <w:tab w:val="clear" w:pos="567"/>
        </w:tabs>
        <w:ind w:left="0" w:firstLine="0"/>
        <w:rPr>
          <w:b/>
          <w:i/>
          <w:u w:val="single"/>
        </w:rPr>
      </w:pPr>
      <w:r>
        <w:rPr>
          <w:b/>
          <w:i/>
          <w:u w:val="single"/>
        </w:rPr>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B778CA4" w14:textId="78FA24BB" w:rsidR="009E36F2" w:rsidRPr="00D503A3" w:rsidRDefault="009E36F2" w:rsidP="009E36F2">
      <w:r>
        <w:t>The following was assumed f</w:t>
      </w:r>
      <w:r w:rsidRPr="00D503A3">
        <w:t xml:space="preserve">or </w:t>
      </w:r>
      <w:r>
        <w:t>SLS calibration</w:t>
      </w:r>
      <w:r w:rsidRPr="00D503A3">
        <w:t xml:space="preserve"> of SBFD</w:t>
      </w:r>
      <w:r w:rsidR="00FD18C0">
        <w:t xml:space="preserve"> regarding the </w:t>
      </w:r>
      <w:r w:rsidR="00FD18C0"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263"/>
      </w:tblGrid>
      <w:tr w:rsidR="008166D7" w:rsidRPr="00D503A3" w14:paraId="1276A5FA" w14:textId="77777777" w:rsidTr="00C05E06">
        <w:trPr>
          <w:jc w:val="center"/>
        </w:trPr>
        <w:tc>
          <w:tcPr>
            <w:tcW w:w="0" w:type="auto"/>
            <w:shd w:val="clear" w:color="auto" w:fill="auto"/>
            <w:vAlign w:val="center"/>
          </w:tcPr>
          <w:p w14:paraId="645B6CB5" w14:textId="77777777" w:rsidR="008166D7" w:rsidRPr="00D503A3" w:rsidRDefault="008166D7" w:rsidP="00C05E06">
            <w:pPr>
              <w:jc w:val="center"/>
              <w:rPr>
                <w:b/>
              </w:rPr>
            </w:pPr>
          </w:p>
        </w:tc>
        <w:tc>
          <w:tcPr>
            <w:tcW w:w="4263" w:type="dxa"/>
            <w:shd w:val="clear" w:color="auto" w:fill="auto"/>
            <w:vAlign w:val="center"/>
          </w:tcPr>
          <w:p w14:paraId="226642C8" w14:textId="77777777" w:rsidR="008166D7" w:rsidRPr="00D503A3" w:rsidRDefault="008166D7" w:rsidP="00C05E06">
            <w:pPr>
              <w:jc w:val="center"/>
              <w:rPr>
                <w:b/>
              </w:rPr>
            </w:pPr>
            <w:r w:rsidRPr="00D503A3">
              <w:rPr>
                <w:rFonts w:hint="eastAsia"/>
                <w:b/>
              </w:rPr>
              <w:t>F</w:t>
            </w:r>
            <w:r w:rsidRPr="00D503A3">
              <w:rPr>
                <w:b/>
              </w:rPr>
              <w:t>R1</w:t>
            </w:r>
          </w:p>
        </w:tc>
      </w:tr>
      <w:tr w:rsidR="008166D7" w:rsidRPr="00D503A3" w14:paraId="63E9C73B" w14:textId="77777777" w:rsidTr="00C05E06">
        <w:trPr>
          <w:jc w:val="center"/>
        </w:trPr>
        <w:tc>
          <w:tcPr>
            <w:tcW w:w="0" w:type="auto"/>
            <w:shd w:val="clear" w:color="auto" w:fill="auto"/>
            <w:vAlign w:val="center"/>
          </w:tcPr>
          <w:p w14:paraId="6CCA2B41" w14:textId="77777777" w:rsidR="008166D7" w:rsidRPr="00D503A3" w:rsidRDefault="008166D7" w:rsidP="00C05E06">
            <w:pPr>
              <w:rPr>
                <w:b/>
              </w:rPr>
            </w:pPr>
            <w:r w:rsidRPr="00D503A3">
              <w:rPr>
                <w:b/>
              </w:rPr>
              <w:t>Urban macro</w:t>
            </w:r>
          </w:p>
        </w:tc>
        <w:tc>
          <w:tcPr>
            <w:tcW w:w="4263" w:type="dxa"/>
            <w:shd w:val="clear" w:color="auto" w:fill="auto"/>
          </w:tcPr>
          <w:p w14:paraId="10F53256" w14:textId="01F84956" w:rsidR="008166D7" w:rsidRPr="00D503A3" w:rsidRDefault="008166D7" w:rsidP="008166D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47841532" w14:textId="77777777" w:rsidR="009E36F2" w:rsidRDefault="009E36F2" w:rsidP="009E36F2">
      <w:pPr>
        <w:spacing w:after="120"/>
      </w:pPr>
    </w:p>
    <w:p w14:paraId="75D2AB71" w14:textId="77777777" w:rsidR="00A12FD6" w:rsidRDefault="00A12FD6" w:rsidP="00A12F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E36F2" w14:paraId="784B3F75"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E6F29" w14:textId="77777777" w:rsidR="009E36F2" w:rsidRDefault="009E36F2"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0B5867" w14:textId="77777777" w:rsidR="009E36F2" w:rsidRDefault="009E36F2" w:rsidP="00C05E06">
            <w:pPr>
              <w:spacing w:line="240" w:lineRule="auto"/>
              <w:jc w:val="center"/>
              <w:rPr>
                <w:b/>
              </w:rPr>
            </w:pPr>
            <w:r>
              <w:rPr>
                <w:b/>
              </w:rPr>
              <w:t>Comment</w:t>
            </w:r>
          </w:p>
        </w:tc>
      </w:tr>
      <w:tr w:rsidR="00545B60" w14:paraId="0CE54CD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9CE55C0" w14:textId="479EC9C2" w:rsidR="00545B60" w:rsidRPr="004667DC" w:rsidRDefault="00545B60" w:rsidP="00545B60">
            <w:pPr>
              <w:spacing w:line="240" w:lineRule="auto"/>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BBC9677" w14:textId="21A2C89F" w:rsidR="00545B60" w:rsidRPr="004667DC" w:rsidRDefault="00545B60" w:rsidP="00545B60">
            <w:pPr>
              <w:spacing w:line="240" w:lineRule="auto"/>
              <w:rPr>
                <w:bCs/>
                <w:color w:val="FF0000"/>
              </w:rPr>
            </w:pPr>
            <w:r>
              <w:rPr>
                <w:bCs/>
              </w:rPr>
              <w:t xml:space="preserve">Support </w:t>
            </w:r>
          </w:p>
        </w:tc>
      </w:tr>
      <w:tr w:rsidR="008E56AA" w14:paraId="045E6CD2" w14:textId="77777777" w:rsidTr="00C05E06">
        <w:tc>
          <w:tcPr>
            <w:tcW w:w="1555" w:type="dxa"/>
            <w:tcBorders>
              <w:top w:val="single" w:sz="4" w:space="0" w:color="auto"/>
              <w:left w:val="single" w:sz="4" w:space="0" w:color="auto"/>
              <w:bottom w:val="single" w:sz="4" w:space="0" w:color="auto"/>
              <w:right w:val="single" w:sz="4" w:space="0" w:color="auto"/>
            </w:tcBorders>
          </w:tcPr>
          <w:p w14:paraId="53C1A673" w14:textId="298A38A4" w:rsidR="008E56AA" w:rsidRDefault="008E56AA" w:rsidP="008E56AA">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tcPr>
          <w:p w14:paraId="471B7B85" w14:textId="283FD5C7" w:rsidR="008E56AA" w:rsidRPr="001A4950" w:rsidRDefault="008E56AA" w:rsidP="008E56AA">
            <w:pPr>
              <w:rPr>
                <w:bCs/>
              </w:rPr>
            </w:pPr>
            <w:r>
              <w:rPr>
                <w:bCs/>
              </w:rPr>
              <w:t>Support.</w:t>
            </w:r>
          </w:p>
        </w:tc>
      </w:tr>
      <w:tr w:rsidR="002130C0" w14:paraId="05E585D6" w14:textId="77777777" w:rsidTr="00C05E06">
        <w:tc>
          <w:tcPr>
            <w:tcW w:w="1555" w:type="dxa"/>
            <w:tcBorders>
              <w:top w:val="single" w:sz="4" w:space="0" w:color="auto"/>
              <w:left w:val="single" w:sz="4" w:space="0" w:color="auto"/>
              <w:bottom w:val="single" w:sz="4" w:space="0" w:color="auto"/>
              <w:right w:val="single" w:sz="4" w:space="0" w:color="auto"/>
            </w:tcBorders>
          </w:tcPr>
          <w:p w14:paraId="57A1F1B2" w14:textId="1867D230" w:rsidR="002130C0" w:rsidRDefault="002130C0" w:rsidP="008E56A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7AC22A81" w14:textId="761CD8E5" w:rsidR="002130C0" w:rsidRDefault="002130C0" w:rsidP="008E56AA">
            <w:pPr>
              <w:rPr>
                <w:bCs/>
              </w:rPr>
            </w:pPr>
            <w:r>
              <w:rPr>
                <w:rFonts w:hint="eastAsia"/>
                <w:bCs/>
              </w:rPr>
              <w:t>S</w:t>
            </w:r>
            <w:r>
              <w:rPr>
                <w:bCs/>
              </w:rPr>
              <w:t>upport</w:t>
            </w:r>
          </w:p>
        </w:tc>
      </w:tr>
      <w:tr w:rsidR="00D55738" w14:paraId="76699B9E" w14:textId="77777777" w:rsidTr="00C05E06">
        <w:tc>
          <w:tcPr>
            <w:tcW w:w="1555" w:type="dxa"/>
            <w:tcBorders>
              <w:top w:val="single" w:sz="4" w:space="0" w:color="auto"/>
              <w:left w:val="single" w:sz="4" w:space="0" w:color="auto"/>
              <w:bottom w:val="single" w:sz="4" w:space="0" w:color="auto"/>
              <w:right w:val="single" w:sz="4" w:space="0" w:color="auto"/>
            </w:tcBorders>
          </w:tcPr>
          <w:p w14:paraId="55B8C08D" w14:textId="06B20395" w:rsidR="00D55738" w:rsidRPr="00D55738" w:rsidRDefault="00D55738" w:rsidP="008E56AA">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BBFC15B" w14:textId="04D6AFDC" w:rsidR="00D55738" w:rsidRPr="00D55738" w:rsidRDefault="00D55738" w:rsidP="008E56AA">
            <w:pPr>
              <w:rPr>
                <w:bCs/>
              </w:rPr>
            </w:pPr>
            <w:r>
              <w:rPr>
                <w:bCs/>
              </w:rPr>
              <w:t>Support.</w:t>
            </w:r>
          </w:p>
        </w:tc>
      </w:tr>
      <w:tr w:rsidR="0083259C" w14:paraId="22BD5133" w14:textId="77777777" w:rsidTr="00C05E06">
        <w:tc>
          <w:tcPr>
            <w:tcW w:w="1555" w:type="dxa"/>
            <w:tcBorders>
              <w:top w:val="single" w:sz="4" w:space="0" w:color="auto"/>
              <w:left w:val="single" w:sz="4" w:space="0" w:color="auto"/>
              <w:bottom w:val="single" w:sz="4" w:space="0" w:color="auto"/>
              <w:right w:val="single" w:sz="4" w:space="0" w:color="auto"/>
            </w:tcBorders>
          </w:tcPr>
          <w:p w14:paraId="26618008" w14:textId="67B2D1D3" w:rsidR="0083259C" w:rsidRDefault="0083259C" w:rsidP="0083259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tcPr>
          <w:p w14:paraId="5228766D" w14:textId="77777777" w:rsidR="0083259C" w:rsidRDefault="0083259C" w:rsidP="0083259C">
            <w:pPr>
              <w:rPr>
                <w:bCs/>
              </w:rPr>
            </w:pPr>
            <w:r>
              <w:rPr>
                <w:bCs/>
              </w:rPr>
              <w:t>Support. However, “was” should be replaced with “is”.</w:t>
            </w:r>
          </w:p>
          <w:p w14:paraId="05798A5A" w14:textId="338C4BA4" w:rsidR="0083259C" w:rsidRPr="0083259C" w:rsidRDefault="0083259C" w:rsidP="0083259C">
            <w:r>
              <w:t xml:space="preserve">The following </w:t>
            </w:r>
            <w:r w:rsidRPr="00DE4DE8">
              <w:rPr>
                <w:strike/>
                <w:color w:val="FF0000"/>
              </w:rPr>
              <w:t>was</w:t>
            </w:r>
            <w:r>
              <w:t xml:space="preserve"> </w:t>
            </w:r>
            <w:r w:rsidRPr="00DE4DE8">
              <w:rPr>
                <w:color w:val="FF0000"/>
              </w:rPr>
              <w:t>is</w:t>
            </w:r>
            <w:r w:rsidRPr="00DE4DE8">
              <w:t xml:space="preserve"> </w:t>
            </w:r>
            <w:r>
              <w:t>assumed f</w:t>
            </w:r>
            <w:r w:rsidRPr="00D503A3">
              <w:t xml:space="preserve">or </w:t>
            </w:r>
            <w:r>
              <w:t>SLS calibration</w:t>
            </w:r>
            <w:r w:rsidRPr="00D503A3">
              <w:t xml:space="preserve"> of SBFD</w:t>
            </w:r>
            <w:r>
              <w:t xml:space="preserve"> regarding the </w:t>
            </w:r>
            <w:r w:rsidRPr="00D503A3">
              <w:t>BS transmit power for legacy TDD.</w:t>
            </w:r>
          </w:p>
        </w:tc>
      </w:tr>
      <w:tr w:rsidR="00F342D7" w14:paraId="147F0226" w14:textId="77777777" w:rsidTr="00C05E06">
        <w:tc>
          <w:tcPr>
            <w:tcW w:w="1555" w:type="dxa"/>
            <w:tcBorders>
              <w:top w:val="single" w:sz="4" w:space="0" w:color="auto"/>
              <w:left w:val="single" w:sz="4" w:space="0" w:color="auto"/>
              <w:bottom w:val="single" w:sz="4" w:space="0" w:color="auto"/>
              <w:right w:val="single" w:sz="4" w:space="0" w:color="auto"/>
            </w:tcBorders>
          </w:tcPr>
          <w:p w14:paraId="36A0B18D" w14:textId="2050ED8B" w:rsidR="00F342D7" w:rsidRPr="00F342D7" w:rsidRDefault="00F342D7" w:rsidP="0083259C">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tcPr>
          <w:p w14:paraId="4DC833FB" w14:textId="7501AF8F" w:rsidR="00F342D7" w:rsidRPr="00F342D7" w:rsidRDefault="00F342D7" w:rsidP="0083259C">
            <w:pPr>
              <w:rPr>
                <w:rFonts w:eastAsia="Malgun Gothic"/>
                <w:bCs/>
              </w:rPr>
            </w:pPr>
            <w:r>
              <w:rPr>
                <w:rFonts w:eastAsia="Malgun Gothic" w:hint="eastAsia"/>
                <w:bCs/>
              </w:rPr>
              <w:t xml:space="preserve">Ok. </w:t>
            </w:r>
          </w:p>
        </w:tc>
      </w:tr>
      <w:tr w:rsidR="004050F1" w14:paraId="697E3E76" w14:textId="77777777" w:rsidTr="00C05E06">
        <w:tc>
          <w:tcPr>
            <w:tcW w:w="1555" w:type="dxa"/>
            <w:tcBorders>
              <w:top w:val="single" w:sz="4" w:space="0" w:color="auto"/>
              <w:left w:val="single" w:sz="4" w:space="0" w:color="auto"/>
              <w:bottom w:val="single" w:sz="4" w:space="0" w:color="auto"/>
              <w:right w:val="single" w:sz="4" w:space="0" w:color="auto"/>
            </w:tcBorders>
          </w:tcPr>
          <w:p w14:paraId="1CB4D732" w14:textId="3151ADD0"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585C72D" w14:textId="77777777" w:rsidR="004050F1" w:rsidRDefault="004050F1" w:rsidP="004050F1">
            <w:pPr>
              <w:rPr>
                <w:bCs/>
              </w:rPr>
            </w:pPr>
            <w:r>
              <w:rPr>
                <w:bCs/>
              </w:rPr>
              <w:t>Support</w:t>
            </w:r>
          </w:p>
          <w:p w14:paraId="1836CF2F" w14:textId="77777777" w:rsidR="004050F1" w:rsidRDefault="004050F1" w:rsidP="004050F1">
            <w:pPr>
              <w:rPr>
                <w:bCs/>
              </w:rPr>
            </w:pPr>
            <w:r>
              <w:rPr>
                <w:bCs/>
              </w:rPr>
              <w:t xml:space="preserve">Just to clarify, this proposal deson’t mean that calibration is limited only to FR1. Based on </w:t>
            </w: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 xml:space="preserve">2c , </w:t>
            </w:r>
            <w:r>
              <w:rPr>
                <w:bCs/>
              </w:rPr>
              <w:t>FR2-1 dense urban macro layer, use 40 dBm for 100MHz for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4263"/>
            </w:tblGrid>
            <w:tr w:rsidR="004050F1" w:rsidRPr="00D503A3" w14:paraId="40B58566" w14:textId="77777777" w:rsidTr="002F46E6">
              <w:trPr>
                <w:jc w:val="center"/>
              </w:trPr>
              <w:tc>
                <w:tcPr>
                  <w:tcW w:w="0" w:type="auto"/>
                  <w:shd w:val="clear" w:color="auto" w:fill="auto"/>
                  <w:vAlign w:val="center"/>
                </w:tcPr>
                <w:p w14:paraId="09B6FCA5" w14:textId="77777777" w:rsidR="004050F1" w:rsidRPr="00D503A3" w:rsidRDefault="004050F1" w:rsidP="004050F1">
                  <w:pPr>
                    <w:jc w:val="center"/>
                    <w:rPr>
                      <w:b/>
                    </w:rPr>
                  </w:pPr>
                </w:p>
              </w:tc>
              <w:tc>
                <w:tcPr>
                  <w:tcW w:w="4263" w:type="dxa"/>
                  <w:shd w:val="clear" w:color="auto" w:fill="auto"/>
                  <w:vAlign w:val="center"/>
                </w:tcPr>
                <w:p w14:paraId="4C06ECC1" w14:textId="77777777" w:rsidR="004050F1" w:rsidRPr="00D503A3" w:rsidRDefault="004050F1" w:rsidP="004050F1">
                  <w:pPr>
                    <w:jc w:val="center"/>
                    <w:rPr>
                      <w:b/>
                    </w:rPr>
                  </w:pPr>
                  <w:r w:rsidRPr="00D503A3">
                    <w:rPr>
                      <w:rFonts w:hint="eastAsia"/>
                      <w:b/>
                    </w:rPr>
                    <w:t>F</w:t>
                  </w:r>
                  <w:r w:rsidRPr="00D503A3">
                    <w:rPr>
                      <w:b/>
                    </w:rPr>
                    <w:t>R</w:t>
                  </w:r>
                  <w:r>
                    <w:rPr>
                      <w:b/>
                    </w:rPr>
                    <w:t>2-1</w:t>
                  </w:r>
                </w:p>
              </w:tc>
            </w:tr>
            <w:tr w:rsidR="004050F1" w:rsidRPr="00D503A3" w14:paraId="0B11CEB2" w14:textId="77777777" w:rsidTr="002F46E6">
              <w:trPr>
                <w:jc w:val="center"/>
              </w:trPr>
              <w:tc>
                <w:tcPr>
                  <w:tcW w:w="0" w:type="auto"/>
                  <w:shd w:val="clear" w:color="auto" w:fill="auto"/>
                  <w:vAlign w:val="center"/>
                </w:tcPr>
                <w:p w14:paraId="0ECB795E" w14:textId="77777777" w:rsidR="004050F1" w:rsidRPr="00D503A3" w:rsidRDefault="004050F1" w:rsidP="004050F1">
                  <w:pPr>
                    <w:rPr>
                      <w:b/>
                    </w:rPr>
                  </w:pPr>
                  <w:r>
                    <w:rPr>
                      <w:b/>
                    </w:rPr>
                    <w:t xml:space="preserve">Dense </w:t>
                  </w:r>
                  <w:r w:rsidRPr="00D503A3">
                    <w:rPr>
                      <w:b/>
                    </w:rPr>
                    <w:t xml:space="preserve">Urban </w:t>
                  </w:r>
                  <w:r>
                    <w:rPr>
                      <w:b/>
                    </w:rPr>
                    <w:t>M</w:t>
                  </w:r>
                  <w:r w:rsidRPr="00D503A3">
                    <w:rPr>
                      <w:b/>
                    </w:rPr>
                    <w:t>acro</w:t>
                  </w:r>
                  <w:r>
                    <w:rPr>
                      <w:b/>
                    </w:rPr>
                    <w:t xml:space="preserve"> Layer</w:t>
                  </w:r>
                </w:p>
              </w:tc>
              <w:tc>
                <w:tcPr>
                  <w:tcW w:w="4263" w:type="dxa"/>
                  <w:shd w:val="clear" w:color="auto" w:fill="auto"/>
                </w:tcPr>
                <w:p w14:paraId="2EFBC06C" w14:textId="77777777" w:rsidR="004050F1" w:rsidRPr="00D503A3" w:rsidRDefault="004050F1" w:rsidP="004050F1">
                  <w:pPr>
                    <w:numPr>
                      <w:ilvl w:val="0"/>
                      <w:numId w:val="75"/>
                    </w:numPr>
                  </w:pPr>
                  <w:r>
                    <w:rPr>
                      <w:color w:val="FF0000"/>
                    </w:rPr>
                    <w:t>40</w:t>
                  </w:r>
                  <w:r w:rsidRPr="00115388">
                    <w:rPr>
                      <w:color w:val="FF0000"/>
                    </w:rPr>
                    <w:t xml:space="preserve"> </w:t>
                  </w:r>
                  <w:r w:rsidRPr="00D503A3">
                    <w:t>dBm for 100MHz</w:t>
                  </w:r>
                </w:p>
              </w:tc>
            </w:tr>
          </w:tbl>
          <w:p w14:paraId="60B060CB" w14:textId="77777777" w:rsidR="004050F1" w:rsidRDefault="004050F1" w:rsidP="004050F1">
            <w:pPr>
              <w:rPr>
                <w:rFonts w:eastAsia="Malgun Gothic"/>
                <w:bCs/>
              </w:rPr>
            </w:pPr>
          </w:p>
        </w:tc>
      </w:tr>
      <w:tr w:rsidR="00952231" w14:paraId="44757919" w14:textId="77777777" w:rsidTr="00C05E06">
        <w:tc>
          <w:tcPr>
            <w:tcW w:w="1555" w:type="dxa"/>
            <w:tcBorders>
              <w:top w:val="single" w:sz="4" w:space="0" w:color="auto"/>
              <w:left w:val="single" w:sz="4" w:space="0" w:color="auto"/>
              <w:bottom w:val="single" w:sz="4" w:space="0" w:color="auto"/>
              <w:right w:val="single" w:sz="4" w:space="0" w:color="auto"/>
            </w:tcBorders>
          </w:tcPr>
          <w:p w14:paraId="642C8429" w14:textId="2607CE5F" w:rsidR="00952231" w:rsidRDefault="00952231" w:rsidP="00952231">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tcPr>
          <w:p w14:paraId="1AD6FB5A" w14:textId="1484C8FD" w:rsidR="00952231" w:rsidRDefault="00952231" w:rsidP="00952231">
            <w:pPr>
              <w:rPr>
                <w:bCs/>
              </w:rPr>
            </w:pPr>
            <w:r>
              <w:rPr>
                <w:rFonts w:hint="eastAsia"/>
                <w:bCs/>
              </w:rPr>
              <w:t>@</w:t>
            </w:r>
            <w:r>
              <w:rPr>
                <w:bCs/>
              </w:rPr>
              <w:t>QC, Yes.</w:t>
            </w:r>
          </w:p>
        </w:tc>
      </w:tr>
      <w:tr w:rsidR="00A83D7E" w14:paraId="30E47D99" w14:textId="77777777" w:rsidTr="00C05E06">
        <w:tc>
          <w:tcPr>
            <w:tcW w:w="1555" w:type="dxa"/>
            <w:tcBorders>
              <w:top w:val="single" w:sz="4" w:space="0" w:color="auto"/>
              <w:left w:val="single" w:sz="4" w:space="0" w:color="auto"/>
              <w:bottom w:val="single" w:sz="4" w:space="0" w:color="auto"/>
              <w:right w:val="single" w:sz="4" w:space="0" w:color="auto"/>
            </w:tcBorders>
          </w:tcPr>
          <w:p w14:paraId="45BDF0D6" w14:textId="66981B29" w:rsidR="00A83D7E" w:rsidRDefault="00A83D7E" w:rsidP="009522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tcPr>
          <w:p w14:paraId="22CD167D" w14:textId="442A73EC" w:rsidR="00A83D7E" w:rsidRDefault="00A83D7E" w:rsidP="00952231">
            <w:pPr>
              <w:rPr>
                <w:bCs/>
              </w:rPr>
            </w:pPr>
            <w:r>
              <w:rPr>
                <w:rFonts w:hint="eastAsia"/>
                <w:bCs/>
              </w:rPr>
              <w:t>O</w:t>
            </w:r>
            <w:r>
              <w:rPr>
                <w:bCs/>
              </w:rPr>
              <w:t>K</w:t>
            </w:r>
          </w:p>
        </w:tc>
      </w:tr>
      <w:tr w:rsidR="001A65C5" w14:paraId="7BEAD471" w14:textId="77777777" w:rsidTr="00C05E06">
        <w:tc>
          <w:tcPr>
            <w:tcW w:w="1555" w:type="dxa"/>
            <w:tcBorders>
              <w:top w:val="single" w:sz="4" w:space="0" w:color="auto"/>
              <w:left w:val="single" w:sz="4" w:space="0" w:color="auto"/>
              <w:bottom w:val="single" w:sz="4" w:space="0" w:color="auto"/>
              <w:right w:val="single" w:sz="4" w:space="0" w:color="auto"/>
            </w:tcBorders>
          </w:tcPr>
          <w:p w14:paraId="28ABCA77" w14:textId="4F17F908" w:rsidR="001A65C5" w:rsidRDefault="001A65C5" w:rsidP="001A65C5">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tcPr>
          <w:p w14:paraId="61830F32" w14:textId="65B98F15" w:rsidR="001A65C5" w:rsidRDefault="001A65C5" w:rsidP="001A65C5">
            <w:pPr>
              <w:rPr>
                <w:bCs/>
              </w:rPr>
            </w:pPr>
            <w:r>
              <w:rPr>
                <w:rFonts w:eastAsia="MS Mincho" w:hint="eastAsia"/>
                <w:bCs/>
              </w:rPr>
              <w:t>S</w:t>
            </w:r>
            <w:r>
              <w:rPr>
                <w:rFonts w:eastAsia="MS Mincho"/>
                <w:bCs/>
              </w:rPr>
              <w:t>uport</w:t>
            </w:r>
          </w:p>
        </w:tc>
      </w:tr>
      <w:tr w:rsidR="001D40E4" w14:paraId="0FB60A47" w14:textId="77777777" w:rsidTr="001D40E4">
        <w:tc>
          <w:tcPr>
            <w:tcW w:w="1555" w:type="dxa"/>
          </w:tcPr>
          <w:p w14:paraId="6D99415A" w14:textId="650EA6DC" w:rsidR="001D40E4" w:rsidRDefault="001D40E4" w:rsidP="001D40E4">
            <w:pPr>
              <w:rPr>
                <w:bCs/>
              </w:rPr>
            </w:pPr>
            <w:r>
              <w:rPr>
                <w:bCs/>
              </w:rPr>
              <w:t>Xiaomi</w:t>
            </w:r>
          </w:p>
        </w:tc>
        <w:tc>
          <w:tcPr>
            <w:tcW w:w="8407" w:type="dxa"/>
          </w:tcPr>
          <w:p w14:paraId="2B6D006C" w14:textId="77777777" w:rsidR="001D40E4" w:rsidRDefault="001D40E4" w:rsidP="00000082">
            <w:pPr>
              <w:rPr>
                <w:bCs/>
              </w:rPr>
            </w:pPr>
            <w:r>
              <w:rPr>
                <w:rFonts w:eastAsia="MS Mincho" w:hint="eastAsia"/>
                <w:bCs/>
              </w:rPr>
              <w:t>S</w:t>
            </w:r>
            <w:r>
              <w:rPr>
                <w:rFonts w:eastAsia="MS Mincho"/>
                <w:bCs/>
              </w:rPr>
              <w:t>uport</w:t>
            </w:r>
          </w:p>
        </w:tc>
      </w:tr>
      <w:tr w:rsidR="00814036" w14:paraId="538C2BA3" w14:textId="77777777" w:rsidTr="001D40E4">
        <w:tc>
          <w:tcPr>
            <w:tcW w:w="1555" w:type="dxa"/>
          </w:tcPr>
          <w:p w14:paraId="38568E55" w14:textId="2E39C500" w:rsidR="00814036" w:rsidRDefault="00814036" w:rsidP="001D40E4">
            <w:pPr>
              <w:rPr>
                <w:bCs/>
              </w:rPr>
            </w:pPr>
            <w:r>
              <w:rPr>
                <w:rFonts w:hint="eastAsia"/>
                <w:bCs/>
              </w:rPr>
              <w:t>S</w:t>
            </w:r>
            <w:r>
              <w:rPr>
                <w:bCs/>
              </w:rPr>
              <w:t>preadtrum</w:t>
            </w:r>
          </w:p>
        </w:tc>
        <w:tc>
          <w:tcPr>
            <w:tcW w:w="8407" w:type="dxa"/>
          </w:tcPr>
          <w:p w14:paraId="6B9F2646" w14:textId="70B2CF2D" w:rsidR="00814036" w:rsidRPr="00814036" w:rsidRDefault="00814036" w:rsidP="00000082">
            <w:pPr>
              <w:rPr>
                <w:bCs/>
              </w:rPr>
            </w:pPr>
            <w:r>
              <w:rPr>
                <w:rFonts w:hint="eastAsia"/>
                <w:bCs/>
              </w:rPr>
              <w:t>S</w:t>
            </w:r>
            <w:r>
              <w:rPr>
                <w:bCs/>
              </w:rPr>
              <w:t>upport</w:t>
            </w:r>
          </w:p>
        </w:tc>
      </w:tr>
    </w:tbl>
    <w:p w14:paraId="35815D0D" w14:textId="77777777" w:rsidR="009E36F2" w:rsidRDefault="009E36F2" w:rsidP="009E36F2">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2"/>
              <w:gridCol w:w="5442"/>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Pathloss model (select from LoS or NLoS)</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Urban: NLoS</w:t>
                  </w:r>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等线"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TxRUs: </w:t>
                  </w:r>
                  <w:r w:rsidRPr="00D9263B">
                    <w:rPr>
                      <w:color w:val="FF0000"/>
                    </w:rPr>
                    <w:t>same as legacy TDD</w:t>
                  </w:r>
                </w:p>
                <w:p w14:paraId="0CA002CB" w14:textId="77777777" w:rsidR="00A86F68" w:rsidRPr="00FB04F6" w:rsidRDefault="00000000"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10% iBLER.</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1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1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1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1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1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1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1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1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1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59" w:name="_Toc111145909"/>
            <w:bookmarkStart w:id="960"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59"/>
            <w:bookmarkEnd w:id="960"/>
          </w:p>
          <w:p w14:paraId="6F265C21" w14:textId="70FCE32D" w:rsidR="00AB3A7A" w:rsidRPr="009B213E" w:rsidRDefault="00566044" w:rsidP="00F97D8F">
            <w:pPr>
              <w:pStyle w:val="Proposal"/>
              <w:widowControl/>
              <w:spacing w:after="0" w:line="240" w:lineRule="auto"/>
            </w:pPr>
            <w:bookmarkStart w:id="961" w:name="_Toc102127479"/>
            <w:bookmarkStart w:id="962" w:name="_Toc102127699"/>
            <w:bookmarkStart w:id="963" w:name="_Toc102143744"/>
            <w:bookmarkStart w:id="964" w:name="_Toc102143765"/>
            <w:bookmarkStart w:id="965" w:name="_Toc102151259"/>
            <w:bookmarkStart w:id="966" w:name="_Toc102155498"/>
            <w:bookmarkStart w:id="967" w:name="_Toc102159324"/>
            <w:bookmarkStart w:id="968" w:name="_Toc102159445"/>
            <w:bookmarkStart w:id="969" w:name="_Toc102172296"/>
            <w:bookmarkStart w:id="970" w:name="_Toc102172344"/>
            <w:bookmarkStart w:id="971" w:name="_Toc102172709"/>
            <w:bookmarkStart w:id="972" w:name="_Toc102173917"/>
            <w:bookmarkStart w:id="973" w:name="_Toc108098329"/>
            <w:bookmarkStart w:id="974" w:name="_Toc110462279"/>
            <w:bookmarkStart w:id="975" w:name="_Toc111041805"/>
            <w:bookmarkStart w:id="976" w:name="_Toc111143017"/>
            <w:bookmarkStart w:id="977" w:name="_Toc111143049"/>
            <w:bookmarkStart w:id="978" w:name="_Toc111143081"/>
            <w:bookmarkStart w:id="979" w:name="_Toc111143176"/>
            <w:bookmarkStart w:id="980" w:name="_Toc111145931"/>
            <w:bookmarkStart w:id="981" w:name="_Toc111194299"/>
            <w:bookmarkStart w:id="982" w:name="_Toc111229192"/>
            <w:bookmarkStart w:id="983" w:name="_Toc111235462"/>
            <w:bookmarkStart w:id="984" w:name="_Toc111244855"/>
            <w:bookmarkStart w:id="985" w:name="_Toc111245620"/>
            <w:bookmarkStart w:id="986" w:name="_Toc111213703"/>
            <w:bookmarkStart w:id="987" w:name="_Toc111213737"/>
            <w:bookmarkStart w:id="988" w:name="_Toc111213771"/>
            <w:bookmarkStart w:id="989" w:name="_Toc115258470"/>
            <w:bookmarkStart w:id="990" w:name="_Toc115420053"/>
            <w:bookmarkStart w:id="991" w:name="_Toc115421585"/>
            <w:bookmarkStart w:id="992" w:name="_Toc115426234"/>
            <w:bookmarkStart w:id="993" w:name="_Toc115426424"/>
            <w:bookmarkStart w:id="994" w:name="_Toc115432685"/>
            <w:bookmarkStart w:id="995" w:name="_Toc115432750"/>
            <w:bookmarkStart w:id="996" w:name="_Toc115434254"/>
            <w:bookmarkStart w:id="997" w:name="_Toc115457214"/>
            <w:bookmarkStart w:id="998" w:name="_Toc115457292"/>
            <w:bookmarkStart w:id="999" w:name="_Toc115476223"/>
            <w:bookmarkStart w:id="1000" w:name="_Toc115476487"/>
            <w:bookmarkStart w:id="1001" w:name="_Toc115476868"/>
            <w:bookmarkStart w:id="1002" w:name="_Toc115476965"/>
            <w:bookmarkStart w:id="1003"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7806601" w14:textId="4D17D5DC" w:rsidR="00AD1E76" w:rsidRPr="009B213E" w:rsidRDefault="00AD1E76" w:rsidP="00F97D8F">
            <w:pPr>
              <w:pStyle w:val="Proposal"/>
              <w:widowControl/>
              <w:spacing w:after="0" w:line="240" w:lineRule="auto"/>
            </w:pPr>
            <w:bookmarkStart w:id="1004" w:name="_Toc102127480"/>
            <w:bookmarkStart w:id="1005" w:name="_Toc102127700"/>
            <w:bookmarkStart w:id="1006" w:name="_Toc102143745"/>
            <w:bookmarkStart w:id="1007" w:name="_Toc102143766"/>
            <w:bookmarkStart w:id="1008" w:name="_Toc102151260"/>
            <w:bookmarkStart w:id="1009" w:name="_Toc102155499"/>
            <w:bookmarkStart w:id="1010" w:name="_Toc102159325"/>
            <w:bookmarkStart w:id="1011" w:name="_Toc102159446"/>
            <w:bookmarkStart w:id="1012" w:name="_Toc102172297"/>
            <w:bookmarkStart w:id="1013" w:name="_Toc102172345"/>
            <w:bookmarkStart w:id="1014" w:name="_Toc102172710"/>
            <w:bookmarkStart w:id="1015" w:name="_Toc102173918"/>
            <w:bookmarkStart w:id="1016" w:name="_Toc108098330"/>
            <w:bookmarkStart w:id="1017" w:name="_Toc110462280"/>
            <w:bookmarkStart w:id="1018" w:name="_Toc111041806"/>
            <w:bookmarkStart w:id="1019" w:name="_Toc111143018"/>
            <w:bookmarkStart w:id="1020" w:name="_Toc111143050"/>
            <w:bookmarkStart w:id="1021" w:name="_Toc111143082"/>
            <w:bookmarkStart w:id="1022" w:name="_Toc111143177"/>
            <w:bookmarkStart w:id="1023" w:name="_Toc111145932"/>
            <w:bookmarkStart w:id="1024" w:name="_Toc111194300"/>
            <w:bookmarkStart w:id="1025" w:name="_Toc111229193"/>
            <w:bookmarkStart w:id="1026" w:name="_Toc111235463"/>
            <w:bookmarkStart w:id="1027" w:name="_Toc111244856"/>
            <w:bookmarkStart w:id="1028" w:name="_Toc111245621"/>
            <w:bookmarkStart w:id="1029" w:name="_Toc111213704"/>
            <w:bookmarkStart w:id="1030" w:name="_Toc111213738"/>
            <w:bookmarkStart w:id="1031" w:name="_Toc111213772"/>
            <w:bookmarkStart w:id="1032" w:name="_Toc115258471"/>
            <w:bookmarkStart w:id="1033" w:name="_Toc115420054"/>
            <w:bookmarkStart w:id="1034" w:name="_Toc115421586"/>
            <w:bookmarkStart w:id="1035" w:name="_Toc115426235"/>
            <w:bookmarkStart w:id="1036" w:name="_Toc115426425"/>
            <w:bookmarkStart w:id="1037" w:name="_Toc115432686"/>
            <w:bookmarkStart w:id="1038" w:name="_Toc115432751"/>
            <w:bookmarkStart w:id="1039" w:name="_Toc115434255"/>
            <w:bookmarkStart w:id="1040" w:name="_Toc115457215"/>
            <w:bookmarkStart w:id="1041" w:name="_Toc115457293"/>
            <w:bookmarkStart w:id="1042" w:name="_Toc115476224"/>
            <w:bookmarkStart w:id="1043" w:name="_Toc115476488"/>
            <w:bookmarkStart w:id="1044" w:name="_Toc115476869"/>
            <w:bookmarkStart w:id="1045" w:name="_Toc115476966"/>
            <w:bookmarkStart w:id="1046" w:name="_Hlk102138212"/>
            <w:bookmarkEnd w:id="1003"/>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213ACF7" w14:textId="5DE4773E" w:rsidR="00842DB2" w:rsidRPr="009B213E" w:rsidRDefault="00842DB2" w:rsidP="00F97D8F">
            <w:pPr>
              <w:pStyle w:val="Proposal"/>
              <w:widowControl/>
              <w:spacing w:after="0" w:line="240" w:lineRule="auto"/>
            </w:pPr>
            <w:bookmarkStart w:id="1047" w:name="_Toc102127481"/>
            <w:bookmarkStart w:id="1048" w:name="_Toc102127701"/>
            <w:bookmarkStart w:id="1049" w:name="_Toc102143746"/>
            <w:bookmarkStart w:id="1050" w:name="_Toc102143767"/>
            <w:bookmarkStart w:id="1051" w:name="_Toc102151261"/>
            <w:bookmarkStart w:id="1052" w:name="_Toc102155500"/>
            <w:bookmarkStart w:id="1053" w:name="_Toc102159326"/>
            <w:bookmarkStart w:id="1054" w:name="_Toc102159447"/>
            <w:bookmarkStart w:id="1055" w:name="_Toc102172298"/>
            <w:bookmarkStart w:id="1056" w:name="_Toc102172346"/>
            <w:bookmarkStart w:id="1057" w:name="_Toc102172711"/>
            <w:bookmarkStart w:id="1058" w:name="_Toc102173919"/>
            <w:bookmarkStart w:id="1059" w:name="_Toc108098331"/>
            <w:bookmarkStart w:id="1060" w:name="_Toc110462281"/>
            <w:bookmarkStart w:id="1061" w:name="_Toc111041807"/>
            <w:bookmarkStart w:id="1062" w:name="_Toc111143019"/>
            <w:bookmarkStart w:id="1063" w:name="_Toc111143051"/>
            <w:bookmarkStart w:id="1064" w:name="_Toc111143083"/>
            <w:bookmarkStart w:id="1065" w:name="_Toc111143178"/>
            <w:bookmarkStart w:id="1066" w:name="_Toc111145933"/>
            <w:bookmarkStart w:id="1067" w:name="_Toc111194301"/>
            <w:bookmarkStart w:id="1068" w:name="_Toc111229194"/>
            <w:bookmarkStart w:id="1069" w:name="_Toc111235464"/>
            <w:bookmarkStart w:id="1070" w:name="_Toc111244857"/>
            <w:bookmarkStart w:id="1071" w:name="_Toc111245622"/>
            <w:bookmarkStart w:id="1072" w:name="_Toc111213705"/>
            <w:bookmarkStart w:id="1073" w:name="_Toc111213739"/>
            <w:bookmarkStart w:id="1074" w:name="_Toc111213773"/>
            <w:bookmarkStart w:id="1075" w:name="_Toc115258472"/>
            <w:bookmarkStart w:id="1076" w:name="_Toc115420055"/>
            <w:bookmarkStart w:id="1077" w:name="_Toc115421587"/>
            <w:bookmarkStart w:id="1078" w:name="_Toc115426236"/>
            <w:bookmarkStart w:id="1079" w:name="_Toc115426426"/>
            <w:bookmarkStart w:id="1080" w:name="_Toc115432687"/>
            <w:bookmarkStart w:id="1081" w:name="_Toc115432752"/>
            <w:bookmarkStart w:id="1082" w:name="_Toc115434256"/>
            <w:bookmarkStart w:id="1083" w:name="_Toc115457216"/>
            <w:bookmarkStart w:id="1084" w:name="_Toc115457294"/>
            <w:bookmarkStart w:id="1085" w:name="_Toc115476225"/>
            <w:bookmarkStart w:id="1086" w:name="_Toc115476489"/>
            <w:bookmarkStart w:id="1087" w:name="_Toc115476870"/>
            <w:bookmarkStart w:id="1088" w:name="_Toc115476967"/>
            <w:bookmarkEnd w:id="1046"/>
            <w:r w:rsidRPr="009B213E">
              <w:rPr>
                <w:u w:val="single"/>
              </w:rPr>
              <w:t xml:space="preserve">Proposal 4: </w:t>
            </w:r>
            <w:r w:rsidRPr="009B213E">
              <w:t>The self-interference channel should be modeled as a set of tapped delay lines directly from TX sub-array ports to RX sub-array ports.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8FF415A" w14:textId="01BF69B8" w:rsidR="00842DB2" w:rsidRPr="009B213E" w:rsidRDefault="00842DB2" w:rsidP="00F97D8F">
            <w:pPr>
              <w:pStyle w:val="Proposal"/>
              <w:widowControl/>
              <w:spacing w:after="0" w:line="240" w:lineRule="auto"/>
            </w:pPr>
            <w:bookmarkStart w:id="1089" w:name="_Toc102127482"/>
            <w:bookmarkStart w:id="1090" w:name="_Toc102127702"/>
            <w:bookmarkStart w:id="1091" w:name="_Toc102143747"/>
            <w:bookmarkStart w:id="1092" w:name="_Toc102143768"/>
            <w:bookmarkStart w:id="1093" w:name="_Toc102151262"/>
            <w:bookmarkStart w:id="1094" w:name="_Toc102155501"/>
            <w:bookmarkStart w:id="1095" w:name="_Toc102159327"/>
            <w:bookmarkStart w:id="1096" w:name="_Toc102159448"/>
            <w:bookmarkStart w:id="1097" w:name="_Toc102172299"/>
            <w:bookmarkStart w:id="1098" w:name="_Toc102172347"/>
            <w:bookmarkStart w:id="1099" w:name="_Toc102172712"/>
            <w:bookmarkStart w:id="1100" w:name="_Toc102173920"/>
            <w:bookmarkStart w:id="1101" w:name="_Toc108098332"/>
            <w:bookmarkStart w:id="1102" w:name="_Toc110462282"/>
            <w:bookmarkStart w:id="1103" w:name="_Toc111041808"/>
            <w:bookmarkStart w:id="1104" w:name="_Toc111143020"/>
            <w:bookmarkStart w:id="1105" w:name="_Toc111143052"/>
            <w:bookmarkStart w:id="1106" w:name="_Toc111143084"/>
            <w:bookmarkStart w:id="1107" w:name="_Toc111143179"/>
            <w:bookmarkStart w:id="1108" w:name="_Toc111145934"/>
            <w:bookmarkStart w:id="1109" w:name="_Toc111194302"/>
            <w:bookmarkStart w:id="1110" w:name="_Toc111229195"/>
            <w:bookmarkStart w:id="1111" w:name="_Toc111235465"/>
            <w:bookmarkStart w:id="1112" w:name="_Toc111244858"/>
            <w:bookmarkStart w:id="1113" w:name="_Toc111245623"/>
            <w:bookmarkStart w:id="1114" w:name="_Toc111213706"/>
            <w:bookmarkStart w:id="1115" w:name="_Toc111213740"/>
            <w:bookmarkStart w:id="1116" w:name="_Toc111213774"/>
            <w:bookmarkStart w:id="1117" w:name="_Toc115258473"/>
            <w:bookmarkStart w:id="1118" w:name="_Toc115420056"/>
            <w:bookmarkStart w:id="1119" w:name="_Toc115421588"/>
            <w:bookmarkStart w:id="1120" w:name="_Toc115426237"/>
            <w:bookmarkStart w:id="1121" w:name="_Toc115426427"/>
            <w:bookmarkStart w:id="1122" w:name="_Toc115432688"/>
            <w:bookmarkStart w:id="1123" w:name="_Toc115432753"/>
            <w:bookmarkStart w:id="1124" w:name="_Toc115434257"/>
            <w:bookmarkStart w:id="1125" w:name="_Toc115457217"/>
            <w:bookmarkStart w:id="1126" w:name="_Toc115457295"/>
            <w:bookmarkStart w:id="1127" w:name="_Toc115476226"/>
            <w:bookmarkStart w:id="1128" w:name="_Toc115476490"/>
            <w:bookmarkStart w:id="1129" w:name="_Toc115476871"/>
            <w:bookmarkStart w:id="1130" w:name="_Toc115476968"/>
            <w:bookmarkStart w:id="1131"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8186F8A" w14:textId="35C60AEC" w:rsidR="00842DB2" w:rsidRPr="009B213E" w:rsidRDefault="00842DB2" w:rsidP="00F97D8F">
            <w:pPr>
              <w:pStyle w:val="Proposal"/>
              <w:widowControl/>
              <w:spacing w:after="0" w:line="240" w:lineRule="auto"/>
            </w:pPr>
            <w:bookmarkStart w:id="1132" w:name="_Toc111041809"/>
            <w:bookmarkStart w:id="1133" w:name="_Toc111143021"/>
            <w:bookmarkStart w:id="1134" w:name="_Toc111143053"/>
            <w:bookmarkStart w:id="1135" w:name="_Toc111143085"/>
            <w:bookmarkStart w:id="1136" w:name="_Toc111143180"/>
            <w:bookmarkStart w:id="1137" w:name="_Toc111145935"/>
            <w:bookmarkStart w:id="1138" w:name="_Toc111194303"/>
            <w:bookmarkStart w:id="1139" w:name="_Toc111229196"/>
            <w:bookmarkStart w:id="1140" w:name="_Toc111235466"/>
            <w:bookmarkStart w:id="1141" w:name="_Toc111244859"/>
            <w:bookmarkStart w:id="1142" w:name="_Toc111245624"/>
            <w:bookmarkStart w:id="1143" w:name="_Toc111213707"/>
            <w:bookmarkStart w:id="1144" w:name="_Toc111213741"/>
            <w:bookmarkStart w:id="1145" w:name="_Toc111213775"/>
            <w:bookmarkStart w:id="1146" w:name="_Toc115258474"/>
            <w:bookmarkStart w:id="1147" w:name="_Toc115420057"/>
            <w:bookmarkStart w:id="1148" w:name="_Toc115421589"/>
            <w:bookmarkStart w:id="1149" w:name="_Toc115426238"/>
            <w:bookmarkStart w:id="1150" w:name="_Toc115426428"/>
            <w:bookmarkStart w:id="1151" w:name="_Toc115432689"/>
            <w:bookmarkStart w:id="1152" w:name="_Toc115432754"/>
            <w:bookmarkStart w:id="1153" w:name="_Toc115434258"/>
            <w:bookmarkStart w:id="1154" w:name="_Toc115457218"/>
            <w:bookmarkStart w:id="1155" w:name="_Toc115457296"/>
            <w:bookmarkStart w:id="1156" w:name="_Toc115476227"/>
            <w:bookmarkStart w:id="1157" w:name="_Toc115476491"/>
            <w:bookmarkStart w:id="1158" w:name="_Toc115476872"/>
            <w:bookmarkStart w:id="1159" w:name="_Toc115476969"/>
            <w:bookmarkEnd w:id="1131"/>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8551B6E" w14:textId="24518BF6" w:rsidR="005B1426" w:rsidRPr="009B213E" w:rsidRDefault="008E6CD8" w:rsidP="00F97D8F">
            <w:pPr>
              <w:pStyle w:val="Proposal"/>
              <w:widowControl/>
              <w:spacing w:after="0" w:line="240" w:lineRule="auto"/>
            </w:pPr>
            <w:bookmarkStart w:id="1160" w:name="_Toc111041810"/>
            <w:bookmarkStart w:id="1161" w:name="_Toc111143022"/>
            <w:bookmarkStart w:id="1162" w:name="_Toc111143054"/>
            <w:bookmarkStart w:id="1163" w:name="_Toc111143086"/>
            <w:bookmarkStart w:id="1164" w:name="_Toc111143181"/>
            <w:bookmarkStart w:id="1165" w:name="_Toc111145936"/>
            <w:bookmarkStart w:id="1166" w:name="_Toc111194304"/>
            <w:bookmarkStart w:id="1167" w:name="_Toc111229197"/>
            <w:bookmarkStart w:id="1168" w:name="_Toc111235467"/>
            <w:bookmarkStart w:id="1169" w:name="_Toc111244860"/>
            <w:bookmarkStart w:id="1170" w:name="_Toc111245625"/>
            <w:bookmarkStart w:id="1171" w:name="_Toc111213708"/>
            <w:bookmarkStart w:id="1172" w:name="_Toc111213742"/>
            <w:bookmarkStart w:id="1173" w:name="_Toc111213776"/>
            <w:bookmarkStart w:id="1174" w:name="_Toc115258475"/>
            <w:bookmarkStart w:id="1175" w:name="_Toc115420058"/>
            <w:bookmarkStart w:id="1176" w:name="_Toc115421590"/>
            <w:bookmarkStart w:id="1177" w:name="_Toc115426239"/>
            <w:bookmarkStart w:id="1178" w:name="_Toc115426429"/>
            <w:bookmarkStart w:id="1179" w:name="_Toc115432690"/>
            <w:bookmarkStart w:id="1180" w:name="_Toc115432755"/>
            <w:bookmarkStart w:id="1181" w:name="_Toc115434259"/>
            <w:bookmarkStart w:id="1182" w:name="_Toc115457219"/>
            <w:bookmarkStart w:id="1183" w:name="_Toc115457297"/>
            <w:bookmarkStart w:id="1184" w:name="_Toc115476228"/>
            <w:bookmarkStart w:id="1185" w:name="_Toc115476492"/>
            <w:bookmarkStart w:id="1186" w:name="_Toc115476873"/>
            <w:bookmarkStart w:id="1187"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88" w:name="_Toc115476943"/>
            <w:r w:rsidRPr="009B213E">
              <w:rPr>
                <w:rFonts w:asciiTheme="minorHAnsi" w:hAnsiTheme="minorHAnsi"/>
                <w:u w:val="single"/>
              </w:rPr>
              <w:t xml:space="preserve">Obswervation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88"/>
          </w:p>
          <w:p w14:paraId="055CC3FD" w14:textId="5074BDA6" w:rsidR="00D94815" w:rsidRPr="009B213E" w:rsidRDefault="00D94815" w:rsidP="00F97D8F">
            <w:pPr>
              <w:pStyle w:val="Proposal"/>
              <w:widowControl/>
              <w:spacing w:after="0" w:line="240" w:lineRule="auto"/>
            </w:pPr>
            <w:bookmarkStart w:id="1189" w:name="_Toc110462283"/>
            <w:bookmarkStart w:id="1190" w:name="_Toc111041811"/>
            <w:bookmarkStart w:id="1191" w:name="_Toc111143023"/>
            <w:bookmarkStart w:id="1192" w:name="_Toc111143055"/>
            <w:bookmarkStart w:id="1193" w:name="_Toc111143087"/>
            <w:bookmarkStart w:id="1194" w:name="_Toc111143182"/>
            <w:bookmarkStart w:id="1195" w:name="_Toc111145937"/>
            <w:bookmarkStart w:id="1196" w:name="_Toc111194305"/>
            <w:bookmarkStart w:id="1197" w:name="_Toc111229198"/>
            <w:bookmarkStart w:id="1198" w:name="_Toc111235468"/>
            <w:bookmarkStart w:id="1199" w:name="_Toc111244861"/>
            <w:bookmarkStart w:id="1200" w:name="_Toc111245626"/>
            <w:bookmarkStart w:id="1201" w:name="_Toc111213709"/>
            <w:bookmarkStart w:id="1202" w:name="_Toc111213743"/>
            <w:bookmarkStart w:id="1203" w:name="_Toc111213777"/>
            <w:bookmarkStart w:id="1204" w:name="_Toc115258476"/>
            <w:bookmarkStart w:id="1205" w:name="_Toc115420059"/>
            <w:bookmarkStart w:id="1206" w:name="_Toc115421591"/>
            <w:bookmarkStart w:id="1207" w:name="_Toc115426240"/>
            <w:bookmarkStart w:id="1208" w:name="_Toc115426430"/>
            <w:bookmarkStart w:id="1209" w:name="_Toc115432691"/>
            <w:bookmarkStart w:id="1210" w:name="_Toc115432756"/>
            <w:bookmarkStart w:id="1211" w:name="_Toc115434260"/>
            <w:bookmarkStart w:id="1212" w:name="_Toc115457220"/>
            <w:bookmarkStart w:id="1213" w:name="_Toc115457298"/>
            <w:bookmarkStart w:id="1214" w:name="_Toc115476229"/>
            <w:bookmarkStart w:id="1215" w:name="_Toc115476493"/>
            <w:bookmarkStart w:id="1216" w:name="_Toc115476874"/>
            <w:bookmarkStart w:id="1217"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18" w:name="_Toc111145910"/>
            <w:bookmarkStart w:id="1219"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around -60 to -70 dBc depending on BS implementation</w:t>
            </w:r>
            <w:r w:rsidRPr="009B213E" w:rsidDel="00933620">
              <w:rPr>
                <w:rFonts w:asciiTheme="minorHAnsi" w:hAnsiTheme="minorHAnsi"/>
              </w:rPr>
              <w:t>.</w:t>
            </w:r>
            <w:bookmarkEnd w:id="1218"/>
            <w:bookmarkEnd w:id="1219"/>
          </w:p>
          <w:p w14:paraId="62EC6557" w14:textId="2A39809E" w:rsidR="00937BE2" w:rsidRPr="009B213E" w:rsidRDefault="00937BE2" w:rsidP="00F97D8F">
            <w:pPr>
              <w:pStyle w:val="Proposal"/>
              <w:widowControl/>
              <w:spacing w:after="0" w:line="240" w:lineRule="auto"/>
            </w:pPr>
            <w:bookmarkStart w:id="1220" w:name="_Toc110462284"/>
            <w:bookmarkStart w:id="1221" w:name="_Toc111041812"/>
            <w:bookmarkStart w:id="1222" w:name="_Toc111143024"/>
            <w:bookmarkStart w:id="1223" w:name="_Toc111143056"/>
            <w:bookmarkStart w:id="1224" w:name="_Toc111143088"/>
            <w:bookmarkStart w:id="1225" w:name="_Toc111143183"/>
            <w:bookmarkStart w:id="1226" w:name="_Toc111145938"/>
            <w:bookmarkStart w:id="1227" w:name="_Toc111194306"/>
            <w:bookmarkStart w:id="1228" w:name="_Toc111229199"/>
            <w:bookmarkStart w:id="1229" w:name="_Toc111235469"/>
            <w:bookmarkStart w:id="1230" w:name="_Toc111244862"/>
            <w:bookmarkStart w:id="1231" w:name="_Toc111245627"/>
            <w:bookmarkStart w:id="1232" w:name="_Toc111213710"/>
            <w:bookmarkStart w:id="1233" w:name="_Toc111213744"/>
            <w:bookmarkStart w:id="1234" w:name="_Toc111213778"/>
            <w:bookmarkStart w:id="1235" w:name="_Toc115258477"/>
            <w:bookmarkStart w:id="1236" w:name="_Toc115420060"/>
            <w:bookmarkStart w:id="1237" w:name="_Toc115421592"/>
            <w:bookmarkStart w:id="1238" w:name="_Toc115426241"/>
            <w:bookmarkStart w:id="1239" w:name="_Toc115426431"/>
            <w:bookmarkStart w:id="1240" w:name="_Toc115432692"/>
            <w:bookmarkStart w:id="1241" w:name="_Toc115432757"/>
            <w:bookmarkStart w:id="1242" w:name="_Toc115434261"/>
            <w:bookmarkStart w:id="1243" w:name="_Toc115457221"/>
            <w:bookmarkStart w:id="1244" w:name="_Toc115457299"/>
            <w:bookmarkStart w:id="1245" w:name="_Toc115476230"/>
            <w:bookmarkStart w:id="1246" w:name="_Toc115476494"/>
            <w:bookmarkStart w:id="1247" w:name="_Toc115476875"/>
            <w:bookmarkStart w:id="1248"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36475628" w14:textId="3A4F0B31" w:rsidR="00E32CC9" w:rsidRPr="009B213E" w:rsidRDefault="00E32CC9" w:rsidP="00F97D8F">
            <w:pPr>
              <w:pStyle w:val="Proposal"/>
              <w:widowControl/>
              <w:spacing w:after="0" w:line="240" w:lineRule="auto"/>
            </w:pPr>
            <w:bookmarkStart w:id="1249" w:name="_Toc110462285"/>
            <w:bookmarkStart w:id="1250" w:name="_Toc111041813"/>
            <w:bookmarkStart w:id="1251" w:name="_Toc111143025"/>
            <w:bookmarkStart w:id="1252" w:name="_Toc111143057"/>
            <w:bookmarkStart w:id="1253" w:name="_Toc111143089"/>
            <w:bookmarkStart w:id="1254" w:name="_Toc111143184"/>
            <w:bookmarkStart w:id="1255" w:name="_Toc111145939"/>
            <w:bookmarkStart w:id="1256" w:name="_Toc111194307"/>
            <w:bookmarkStart w:id="1257" w:name="_Toc111229200"/>
            <w:bookmarkStart w:id="1258" w:name="_Toc111235470"/>
            <w:bookmarkStart w:id="1259" w:name="_Toc111244863"/>
            <w:bookmarkStart w:id="1260" w:name="_Toc111245628"/>
            <w:bookmarkStart w:id="1261" w:name="_Toc111213711"/>
            <w:bookmarkStart w:id="1262" w:name="_Toc111213745"/>
            <w:bookmarkStart w:id="1263" w:name="_Toc111213779"/>
            <w:bookmarkStart w:id="1264" w:name="_Toc115258478"/>
            <w:bookmarkStart w:id="1265" w:name="_Toc115420061"/>
            <w:bookmarkStart w:id="1266" w:name="_Toc115421593"/>
            <w:bookmarkStart w:id="1267" w:name="_Toc115426242"/>
            <w:bookmarkStart w:id="1268" w:name="_Toc115426432"/>
            <w:bookmarkStart w:id="1269" w:name="_Toc115432693"/>
            <w:bookmarkStart w:id="1270" w:name="_Toc115432758"/>
            <w:bookmarkStart w:id="1271" w:name="_Toc115434262"/>
            <w:bookmarkStart w:id="1272" w:name="_Toc115457222"/>
            <w:bookmarkStart w:id="1273" w:name="_Toc115457300"/>
            <w:bookmarkStart w:id="1274" w:name="_Toc115476231"/>
            <w:bookmarkStart w:id="1275" w:name="_Toc115476495"/>
            <w:bookmarkStart w:id="1276" w:name="_Toc115476876"/>
            <w:bookmarkStart w:id="1277"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78" w:name="_Toc110462286"/>
            <w:bookmarkStart w:id="1279" w:name="_Toc111041814"/>
            <w:bookmarkStart w:id="1280" w:name="_Toc111143026"/>
            <w:bookmarkStart w:id="1281" w:name="_Toc111143058"/>
            <w:bookmarkStart w:id="1282" w:name="_Toc111143090"/>
            <w:bookmarkStart w:id="1283" w:name="_Toc111143185"/>
            <w:bookmarkStart w:id="1284" w:name="_Toc111145940"/>
            <w:bookmarkStart w:id="1285" w:name="_Toc111194308"/>
            <w:bookmarkStart w:id="1286" w:name="_Toc111229201"/>
            <w:bookmarkStart w:id="1287" w:name="_Toc111235471"/>
            <w:bookmarkStart w:id="1288" w:name="_Toc111244864"/>
            <w:bookmarkStart w:id="1289" w:name="_Toc111245629"/>
            <w:bookmarkStart w:id="1290" w:name="_Toc111213712"/>
            <w:bookmarkStart w:id="1291" w:name="_Toc111213746"/>
            <w:bookmarkStart w:id="1292" w:name="_Toc111213780"/>
            <w:bookmarkStart w:id="1293"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94"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94"/>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95"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95"/>
          </w:p>
          <w:p w14:paraId="6AF57696" w14:textId="77777777" w:rsidR="00CB2EB5" w:rsidRPr="009B213E" w:rsidRDefault="00CB2EB5" w:rsidP="00F97D8F">
            <w:pPr>
              <w:pStyle w:val="Proposal"/>
              <w:widowControl/>
              <w:spacing w:after="0" w:line="240" w:lineRule="auto"/>
            </w:pPr>
            <w:bookmarkStart w:id="1296" w:name="_Toc115420062"/>
            <w:bookmarkStart w:id="1297" w:name="_Toc115421594"/>
            <w:bookmarkStart w:id="1298" w:name="_Toc115426243"/>
            <w:bookmarkStart w:id="1299" w:name="_Toc115426433"/>
            <w:bookmarkStart w:id="1300" w:name="_Toc115432694"/>
            <w:bookmarkStart w:id="1301" w:name="_Toc115432759"/>
            <w:bookmarkStart w:id="1302" w:name="_Toc115434263"/>
            <w:bookmarkStart w:id="1303" w:name="_Toc115457223"/>
            <w:bookmarkStart w:id="1304" w:name="_Toc115457301"/>
            <w:bookmarkStart w:id="1305" w:name="_Toc115476232"/>
            <w:bookmarkStart w:id="1306" w:name="_Toc115476496"/>
            <w:bookmarkStart w:id="1307" w:name="_Toc115476877"/>
            <w:bookmarkStart w:id="1308"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65D33F38" w14:textId="77777777" w:rsidR="00CB2EB5" w:rsidRPr="009B213E" w:rsidRDefault="00CB2EB5" w:rsidP="004627B1">
            <w:pPr>
              <w:pStyle w:val="Proposal"/>
              <w:widowControl/>
              <w:numPr>
                <w:ilvl w:val="1"/>
                <w:numId w:val="51"/>
              </w:numPr>
              <w:spacing w:after="0" w:line="240" w:lineRule="auto"/>
              <w:ind w:left="2160"/>
            </w:pPr>
            <w:bookmarkStart w:id="1309" w:name="_Toc115476233"/>
            <w:bookmarkStart w:id="1310" w:name="_Toc115476497"/>
            <w:bookmarkStart w:id="1311" w:name="_Toc115476878"/>
            <w:bookmarkStart w:id="1312" w:name="_Toc115476975"/>
            <w:bookmarkStart w:id="1313" w:name="_Toc115420063"/>
            <w:bookmarkStart w:id="1314" w:name="_Toc115421595"/>
            <w:bookmarkStart w:id="1315" w:name="_Toc115426244"/>
            <w:bookmarkStart w:id="1316" w:name="_Toc115426434"/>
            <w:bookmarkStart w:id="1317" w:name="_Toc115432695"/>
            <w:bookmarkStart w:id="1318" w:name="_Toc115432760"/>
            <w:bookmarkStart w:id="1319" w:name="_Toc115434264"/>
            <w:bookmarkStart w:id="1320" w:name="_Toc115457224"/>
            <w:bookmarkStart w:id="1321" w:name="_Toc115457302"/>
            <w:r w:rsidRPr="009B213E">
              <w:t>Realistic net effect model for the gNB Tx chain that captures the essential behavior of the following (assuming compliance with base station ACLR requirements):</w:t>
            </w:r>
            <w:bookmarkEnd w:id="1309"/>
            <w:bookmarkEnd w:id="1310"/>
            <w:bookmarkEnd w:id="1311"/>
            <w:bookmarkEnd w:id="1312"/>
          </w:p>
          <w:p w14:paraId="742D2261" w14:textId="77777777" w:rsidR="00CB2EB5" w:rsidRPr="009B213E" w:rsidRDefault="00CB2EB5" w:rsidP="004627B1">
            <w:pPr>
              <w:pStyle w:val="Proposal"/>
              <w:widowControl/>
              <w:numPr>
                <w:ilvl w:val="2"/>
                <w:numId w:val="51"/>
              </w:numPr>
              <w:spacing w:after="0" w:line="240" w:lineRule="auto"/>
              <w:ind w:left="2880"/>
            </w:pPr>
            <w:bookmarkStart w:id="1322" w:name="_Toc115476234"/>
            <w:bookmarkStart w:id="1323" w:name="_Toc115476498"/>
            <w:bookmarkStart w:id="1324" w:name="_Toc115476879"/>
            <w:bookmarkStart w:id="1325" w:name="_Toc115476976"/>
            <w:r w:rsidRPr="009B213E">
              <w:t>DPD + PA combination</w:t>
            </w:r>
            <w:bookmarkEnd w:id="1322"/>
            <w:bookmarkEnd w:id="1323"/>
            <w:bookmarkEnd w:id="1324"/>
            <w:bookmarkEnd w:id="1325"/>
          </w:p>
          <w:p w14:paraId="028CD7AE" w14:textId="77777777" w:rsidR="00CB2EB5" w:rsidRPr="009B213E" w:rsidRDefault="00CB2EB5" w:rsidP="004627B1">
            <w:pPr>
              <w:pStyle w:val="Proposal"/>
              <w:widowControl/>
              <w:numPr>
                <w:ilvl w:val="2"/>
                <w:numId w:val="51"/>
              </w:numPr>
              <w:spacing w:after="0" w:line="240" w:lineRule="auto"/>
              <w:ind w:left="2880"/>
            </w:pPr>
            <w:bookmarkStart w:id="1326" w:name="_Toc115476235"/>
            <w:bookmarkStart w:id="1327" w:name="_Toc115476499"/>
            <w:bookmarkStart w:id="1328" w:name="_Toc115476880"/>
            <w:bookmarkStart w:id="1329" w:name="_Toc115476977"/>
            <w:r w:rsidRPr="009B213E">
              <w:t>Crest-factor reduction (CFR) + filtering combination</w:t>
            </w:r>
            <w:bookmarkEnd w:id="1313"/>
            <w:bookmarkEnd w:id="1314"/>
            <w:bookmarkEnd w:id="1315"/>
            <w:bookmarkEnd w:id="1316"/>
            <w:bookmarkEnd w:id="1317"/>
            <w:bookmarkEnd w:id="1318"/>
            <w:bookmarkEnd w:id="1319"/>
            <w:bookmarkEnd w:id="1320"/>
            <w:bookmarkEnd w:id="1321"/>
            <w:bookmarkEnd w:id="1326"/>
            <w:bookmarkEnd w:id="1327"/>
            <w:bookmarkEnd w:id="1328"/>
            <w:bookmarkEnd w:id="1329"/>
          </w:p>
          <w:p w14:paraId="703AEC2D" w14:textId="77777777" w:rsidR="00CB2EB5" w:rsidRPr="009B213E" w:rsidRDefault="00CB2EB5" w:rsidP="004627B1">
            <w:pPr>
              <w:pStyle w:val="Proposal"/>
              <w:widowControl/>
              <w:numPr>
                <w:ilvl w:val="1"/>
                <w:numId w:val="51"/>
              </w:numPr>
              <w:spacing w:after="0" w:line="240" w:lineRule="auto"/>
              <w:ind w:left="2160"/>
            </w:pPr>
            <w:bookmarkStart w:id="1330" w:name="_Toc115476236"/>
            <w:bookmarkStart w:id="1331" w:name="_Toc115476500"/>
            <w:bookmarkStart w:id="1332" w:name="_Toc115476881"/>
            <w:bookmarkStart w:id="1333" w:name="_Toc115476978"/>
            <w:bookmarkStart w:id="1334" w:name="_Toc115420065"/>
            <w:bookmarkStart w:id="1335" w:name="_Toc115421597"/>
            <w:bookmarkStart w:id="1336" w:name="_Toc115426246"/>
            <w:bookmarkStart w:id="1337" w:name="_Toc115426436"/>
            <w:bookmarkStart w:id="1338" w:name="_Toc115432697"/>
            <w:bookmarkStart w:id="1339" w:name="_Toc115432762"/>
            <w:bookmarkStart w:id="1340" w:name="_Toc115434266"/>
            <w:bookmarkStart w:id="1341" w:name="_Toc115457226"/>
            <w:bookmarkStart w:id="1342" w:name="_Toc115457304"/>
            <w:r w:rsidRPr="009B213E">
              <w:t>Realistic model for the gNB Rx chain including</w:t>
            </w:r>
            <w:bookmarkEnd w:id="1330"/>
            <w:bookmarkEnd w:id="1331"/>
            <w:bookmarkEnd w:id="1332"/>
            <w:bookmarkEnd w:id="1333"/>
          </w:p>
          <w:p w14:paraId="1F835C82" w14:textId="77777777" w:rsidR="00CB2EB5" w:rsidRPr="009B213E" w:rsidRDefault="00CB2EB5" w:rsidP="004627B1">
            <w:pPr>
              <w:pStyle w:val="Proposal"/>
              <w:widowControl/>
              <w:numPr>
                <w:ilvl w:val="2"/>
                <w:numId w:val="51"/>
              </w:numPr>
              <w:spacing w:after="0" w:line="240" w:lineRule="auto"/>
              <w:ind w:left="2880"/>
            </w:pPr>
            <w:bookmarkStart w:id="1343" w:name="_Toc115476237"/>
            <w:bookmarkStart w:id="1344" w:name="_Toc115476501"/>
            <w:bookmarkStart w:id="1345" w:name="_Toc115476882"/>
            <w:bookmarkStart w:id="1346" w:name="_Toc115476979"/>
            <w:r w:rsidRPr="009B213E">
              <w:t>Non-linearities of the various components e.g., LNA, mixer(s), AGC</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0D80AFD6" w14:textId="77777777" w:rsidR="00CB2EB5" w:rsidRPr="009B213E" w:rsidRDefault="00CB2EB5" w:rsidP="004627B1">
            <w:pPr>
              <w:pStyle w:val="Proposal"/>
              <w:widowControl/>
              <w:numPr>
                <w:ilvl w:val="2"/>
                <w:numId w:val="51"/>
              </w:numPr>
              <w:spacing w:after="0" w:line="240" w:lineRule="auto"/>
              <w:ind w:left="2880"/>
            </w:pPr>
            <w:bookmarkStart w:id="1347" w:name="_Toc115420066"/>
            <w:bookmarkStart w:id="1348" w:name="_Toc115421598"/>
            <w:bookmarkStart w:id="1349" w:name="_Toc115426247"/>
            <w:bookmarkStart w:id="1350" w:name="_Toc115426437"/>
            <w:bookmarkStart w:id="1351" w:name="_Toc115432698"/>
            <w:bookmarkStart w:id="1352" w:name="_Toc115432763"/>
            <w:bookmarkStart w:id="1353" w:name="_Toc115434267"/>
            <w:bookmarkStart w:id="1354" w:name="_Toc115457227"/>
            <w:bookmarkStart w:id="1355" w:name="_Toc115457305"/>
            <w:bookmarkStart w:id="1356" w:name="_Toc115476238"/>
            <w:bookmarkStart w:id="1357" w:name="_Toc115476502"/>
            <w:bookmarkStart w:id="1358" w:name="_Toc115476883"/>
            <w:bookmarkStart w:id="1359" w:name="_Toc115476980"/>
            <w:r w:rsidRPr="009B213E">
              <w:t>Reciprocal mixing interference to different sub-carriers in the UL subband from the DL subbands</w:t>
            </w:r>
            <w:bookmarkEnd w:id="1347"/>
            <w:bookmarkEnd w:id="1348"/>
            <w:bookmarkEnd w:id="1349"/>
            <w:bookmarkEnd w:id="1350"/>
            <w:bookmarkEnd w:id="1351"/>
            <w:bookmarkEnd w:id="1352"/>
            <w:bookmarkEnd w:id="1353"/>
            <w:bookmarkEnd w:id="1354"/>
            <w:bookmarkEnd w:id="1355"/>
            <w:r w:rsidRPr="009B213E">
              <w:t xml:space="preserve"> due to phase noise</w:t>
            </w:r>
            <w:bookmarkEnd w:id="1356"/>
            <w:bookmarkEnd w:id="1357"/>
            <w:bookmarkEnd w:id="1358"/>
            <w:bookmarkEnd w:id="1359"/>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60" w:name="_Toc111145912"/>
            <w:bookmarkStart w:id="1361"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60"/>
            <w:r w:rsidR="007C472F" w:rsidRPr="009B213E">
              <w:rPr>
                <w:rFonts w:asciiTheme="minorHAnsi" w:hAnsiTheme="minorHAnsi"/>
              </w:rPr>
              <w:t xml:space="preserve"> (Option 1 and Option 3).</w:t>
            </w:r>
            <w:bookmarkEnd w:id="1361"/>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62" w:name="_Toc111041822"/>
            <w:bookmarkStart w:id="1363" w:name="_Toc111143034"/>
            <w:bookmarkStart w:id="1364" w:name="_Toc111143066"/>
            <w:bookmarkStart w:id="1365" w:name="_Toc111143098"/>
            <w:bookmarkStart w:id="1366" w:name="_Toc111143193"/>
            <w:bookmarkStart w:id="1367" w:name="_Toc111145948"/>
            <w:bookmarkStart w:id="1368" w:name="_Toc111194315"/>
            <w:bookmarkStart w:id="1369" w:name="_Toc111229208"/>
            <w:bookmarkStart w:id="1370" w:name="_Toc111235478"/>
            <w:bookmarkStart w:id="1371" w:name="_Toc111244880"/>
            <w:bookmarkStart w:id="1372" w:name="_Toc111245645"/>
            <w:bookmarkStart w:id="1373" w:name="_Toc111213727"/>
            <w:bookmarkStart w:id="1374" w:name="_Toc111213761"/>
            <w:bookmarkStart w:id="1375" w:name="_Toc111213795"/>
            <w:bookmarkStart w:id="1376" w:name="_Toc115258517"/>
            <w:bookmarkStart w:id="1377" w:name="_Toc115420094"/>
            <w:bookmarkStart w:id="1378" w:name="_Toc115421624"/>
            <w:bookmarkStart w:id="1379" w:name="_Toc115426272"/>
            <w:bookmarkStart w:id="1380" w:name="_Toc115426462"/>
            <w:bookmarkStart w:id="1381" w:name="_Toc115432726"/>
            <w:bookmarkStart w:id="1382" w:name="_Toc115432791"/>
            <w:bookmarkStart w:id="1383" w:name="_Toc115434292"/>
            <w:bookmarkStart w:id="1384" w:name="_Toc115457252"/>
            <w:bookmarkStart w:id="1385" w:name="_Toc115457330"/>
            <w:bookmarkStart w:id="1386" w:name="_Toc115476263"/>
            <w:bookmarkStart w:id="1387" w:name="_Toc115476527"/>
            <w:bookmarkStart w:id="1388" w:name="_Toc115476908"/>
            <w:bookmarkStart w:id="1389"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rsidR="007C472F" w:rsidRPr="009B213E">
              <w:t xml:space="preserve"> (Option 2 in the proposal discussed in RAN1 #110)</w:t>
            </w:r>
            <w:bookmarkEnd w:id="1379"/>
            <w:bookmarkEnd w:id="1380"/>
            <w:bookmarkEnd w:id="1381"/>
            <w:bookmarkEnd w:id="1382"/>
            <w:bookmarkEnd w:id="1383"/>
            <w:bookmarkEnd w:id="1384"/>
            <w:bookmarkEnd w:id="1385"/>
            <w:bookmarkEnd w:id="1386"/>
            <w:bookmarkEnd w:id="1387"/>
            <w:bookmarkEnd w:id="1388"/>
            <w:bookmarkEnd w:id="1389"/>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宋体"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(Interference+Noise)</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RAN4 LS provides 0-50 dBc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Samsung also suggests to consider simplified self-interference model for LLS. The self-interference seen at RX baseband chain is modeled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we are open to discuss about above two menthod.</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r w:rsidR="00B7213A" w14:paraId="0E0A559E" w14:textId="77777777" w:rsidTr="007673AE">
        <w:tc>
          <w:tcPr>
            <w:tcW w:w="1555" w:type="dxa"/>
            <w:vAlign w:val="center"/>
          </w:tcPr>
          <w:p w14:paraId="7DE3D54D" w14:textId="042747C4" w:rsidR="00B7213A" w:rsidRDefault="00B7213A" w:rsidP="00B7213A">
            <w:pPr>
              <w:rPr>
                <w:bCs/>
              </w:rPr>
            </w:pPr>
            <w:r>
              <w:rPr>
                <w:bCs/>
              </w:rPr>
              <w:t>Nokia, NSB</w:t>
            </w:r>
          </w:p>
        </w:tc>
        <w:tc>
          <w:tcPr>
            <w:tcW w:w="8407" w:type="dxa"/>
            <w:vAlign w:val="center"/>
          </w:tcPr>
          <w:p w14:paraId="287AE75B" w14:textId="71F8E82B" w:rsidR="00B7213A" w:rsidRDefault="00B7213A" w:rsidP="00B7213A">
            <w:pPr>
              <w:rPr>
                <w:bCs/>
              </w:rPr>
            </w:pPr>
            <w:r w:rsidRPr="00FD24A1">
              <w:rPr>
                <w:bCs/>
              </w:rPr>
              <w:t>Method 1 can be taken a</w:t>
            </w:r>
            <w:r>
              <w:rPr>
                <w:bCs/>
              </w:rPr>
              <w:t>s the starting point while Method 2 needs further input from RAN4.</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dB.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Option 1 has clear majority interests. We doubt it is reasnable to list all the proposed methods as a package, which will divide the simulation results and make comparasion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r w:rsidR="00B7213A" w14:paraId="6E953EA8" w14:textId="77777777" w:rsidTr="002218B5">
        <w:tc>
          <w:tcPr>
            <w:tcW w:w="1555" w:type="dxa"/>
          </w:tcPr>
          <w:p w14:paraId="0347DEAB" w14:textId="77777777" w:rsidR="00B7213A" w:rsidRDefault="00B7213A" w:rsidP="007351D2">
            <w:pPr>
              <w:spacing w:line="240" w:lineRule="auto"/>
              <w:rPr>
                <w:bCs/>
              </w:rPr>
            </w:pPr>
          </w:p>
        </w:tc>
        <w:tc>
          <w:tcPr>
            <w:tcW w:w="8407" w:type="dxa"/>
          </w:tcPr>
          <w:p w14:paraId="7736061B" w14:textId="77777777" w:rsidR="00B7213A" w:rsidRDefault="00B7213A" w:rsidP="007351D2">
            <w:pPr>
              <w:spacing w:line="240" w:lineRule="auto"/>
              <w:rPr>
                <w:bCs/>
              </w:rPr>
            </w:pP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90" w:name="_Hlk116565986"/>
            <w:r>
              <w:rPr>
                <w:color w:val="C00000"/>
              </w:rPr>
              <w:t>may be performed</w:t>
            </w:r>
            <w:bookmarkEnd w:id="1390"/>
            <w:r>
              <w:t xml:space="preserve"> for various purposes related to the evaluation of SBFD  performance and feasibility in both FR1 and FR2. </w:t>
            </w:r>
            <w:bookmarkStart w:id="1391" w:name="_Hlk116566014"/>
            <w:r>
              <w:rPr>
                <w:color w:val="C00000"/>
              </w:rPr>
              <w:t xml:space="preserve">Interested companies may perform LLS </w:t>
            </w:r>
            <w:r>
              <w:t>for any of the following purposes</w:t>
            </w:r>
            <w:bookmarkEnd w:id="1391"/>
            <w:r>
              <w:t>:</w:t>
            </w:r>
          </w:p>
          <w:p w14:paraId="4EAF70F9" w14:textId="77777777" w:rsidR="00332107" w:rsidRDefault="00332107" w:rsidP="00332107">
            <w:pPr>
              <w:pStyle w:val="ListParagraph"/>
              <w:numPr>
                <w:ilvl w:val="0"/>
                <w:numId w:val="79"/>
              </w:numPr>
              <w:spacing w:line="252" w:lineRule="auto"/>
              <w:ind w:firstLineChars="0"/>
            </w:pPr>
            <w:r>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92" w:name="_Hlk116566099"/>
            <w:r>
              <w:t xml:space="preserve">To evaluate UE-UE CLI </w:t>
            </w:r>
            <w:bookmarkStart w:id="1393" w:name="_Hlk116566064"/>
            <w:r>
              <w:t>mitigation performance</w:t>
            </w:r>
            <w:bookmarkEnd w:id="1393"/>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94" w:name="_Hlk116566123"/>
            <w:bookmarkEnd w:id="1392"/>
            <w:r>
              <w:t xml:space="preserve">To evaluate feasibility and performance of self-IC accounting for realistic non-linearities in the gNB transmit and receive chains </w:t>
            </w:r>
            <w:bookmarkEnd w:id="1394"/>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4EA8E8CB" w:rsidR="002A0C2F" w:rsidRDefault="002A0C2F" w:rsidP="002A0C2F">
      <w:pPr>
        <w:pStyle w:val="Heading3"/>
      </w:pPr>
      <w:r>
        <w:t>3rd Round Proposals (</w:t>
      </w:r>
      <w:r w:rsidR="00C92E09">
        <w:t>Closed</w:t>
      </w:r>
      <w:r>
        <w:t>)</w:t>
      </w:r>
    </w:p>
    <w:p w14:paraId="11D31B54" w14:textId="65F4213D"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w:t>
      </w:r>
      <w:r w:rsidR="00144CBF">
        <w:rPr>
          <w:b/>
          <w:i/>
          <w:u w:val="single"/>
        </w:rPr>
        <w:t>Closed</w:t>
      </w:r>
      <w:r>
        <w:rPr>
          <w:b/>
          <w:i/>
          <w:u w:val="single"/>
        </w:rPr>
        <w:t>)</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TxPower,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r w:rsidR="00F04319" w:rsidRPr="00282843" w14:paraId="7E02054C" w14:textId="77777777" w:rsidTr="00F04319">
        <w:tc>
          <w:tcPr>
            <w:tcW w:w="1555" w:type="dxa"/>
          </w:tcPr>
          <w:p w14:paraId="37D779D1" w14:textId="77777777" w:rsidR="00F04319" w:rsidRPr="00282843" w:rsidRDefault="00F04319" w:rsidP="008F1B9D">
            <w:pPr>
              <w:rPr>
                <w:rFonts w:eastAsia="MS Mincho"/>
                <w:bCs/>
              </w:rPr>
            </w:pPr>
            <w:r>
              <w:rPr>
                <w:rFonts w:eastAsia="MS Mincho"/>
                <w:bCs/>
              </w:rPr>
              <w:t>Ericsson</w:t>
            </w:r>
          </w:p>
        </w:tc>
        <w:tc>
          <w:tcPr>
            <w:tcW w:w="8407" w:type="dxa"/>
          </w:tcPr>
          <w:p w14:paraId="60690D35" w14:textId="77777777" w:rsidR="00F04319" w:rsidRDefault="00F04319" w:rsidP="008F1B9D">
            <w:pPr>
              <w:rPr>
                <w:rFonts w:eastAsia="MS Mincho"/>
                <w:bCs/>
              </w:rPr>
            </w:pPr>
            <w:r>
              <w:rPr>
                <w:rFonts w:eastAsia="MS Mincho"/>
                <w:bCs/>
              </w:rPr>
              <w:t xml:space="preserve">We thank the FL and the group for considering the proposal. </w:t>
            </w:r>
          </w:p>
          <w:p w14:paraId="392C92A1" w14:textId="77777777" w:rsidR="00F04319" w:rsidRPr="00282843" w:rsidRDefault="00F04319" w:rsidP="008F1B9D">
            <w:pPr>
              <w:rPr>
                <w:rFonts w:eastAsia="MS Mincho"/>
                <w:bCs/>
              </w:rPr>
            </w:pPr>
            <w:r>
              <w:rPr>
                <w:rFonts w:eastAsia="MS Mincho"/>
                <w:bCs/>
              </w:rPr>
              <w:t xml:space="preserve">Our intention here is to agree to perform LLS in RAN1 first and it may be for any of the above-mentioned purposes. Interested companies may provide LLS results for the purposes they want. We think that feasibility evaluation and estimation of self-IC accounting for realistic non-linearities in the gNB transmit and receive chains is the most important for SBFD. Many companies havecommented to use non-linearities in the model for SLS but we can do this in LLS to get the realistic feasibility of depoloyment of the technology.  </w:t>
            </w:r>
          </w:p>
        </w:tc>
      </w:tr>
      <w:tr w:rsidR="0059738B" w:rsidRPr="00282843" w14:paraId="2A7B7176" w14:textId="77777777" w:rsidTr="007673AE">
        <w:tc>
          <w:tcPr>
            <w:tcW w:w="1555" w:type="dxa"/>
            <w:vAlign w:val="center"/>
          </w:tcPr>
          <w:p w14:paraId="7F3CB32E" w14:textId="011AF532" w:rsidR="0059738B" w:rsidRPr="00A10F70" w:rsidRDefault="0059738B" w:rsidP="0059738B">
            <w:pPr>
              <w:rPr>
                <w:rFonts w:eastAsia="Malgun Gothic"/>
                <w:bCs/>
              </w:rPr>
            </w:pPr>
            <w:r>
              <w:rPr>
                <w:rFonts w:hint="eastAsia"/>
                <w:bCs/>
              </w:rPr>
              <w:t>H</w:t>
            </w:r>
            <w:r>
              <w:rPr>
                <w:bCs/>
              </w:rPr>
              <w:t>uawei, HiSilicon</w:t>
            </w:r>
          </w:p>
        </w:tc>
        <w:tc>
          <w:tcPr>
            <w:tcW w:w="8407" w:type="dxa"/>
            <w:vAlign w:val="center"/>
          </w:tcPr>
          <w:p w14:paraId="56B2F55A" w14:textId="7F739EC4" w:rsidR="0059738B" w:rsidRPr="00A10F70" w:rsidRDefault="0059738B" w:rsidP="0059738B">
            <w:pPr>
              <w:rPr>
                <w:rFonts w:eastAsia="Malgun Gothic"/>
                <w:bCs/>
              </w:rPr>
            </w:pPr>
            <w:r>
              <w:rPr>
                <w:bCs/>
              </w:rPr>
              <w:t>We can support this proposal.</w:t>
            </w:r>
          </w:p>
        </w:tc>
      </w:tr>
      <w:tr w:rsidR="002756E6" w:rsidRPr="00282843" w14:paraId="78ABA480" w14:textId="77777777" w:rsidTr="007673AE">
        <w:tc>
          <w:tcPr>
            <w:tcW w:w="1555" w:type="dxa"/>
            <w:vAlign w:val="center"/>
          </w:tcPr>
          <w:p w14:paraId="68AF94D9" w14:textId="61182C03" w:rsidR="002756E6" w:rsidRDefault="002756E6" w:rsidP="002756E6">
            <w:pPr>
              <w:rPr>
                <w:bCs/>
              </w:rPr>
            </w:pPr>
            <w:r>
              <w:rPr>
                <w:bCs/>
              </w:rPr>
              <w:t>Intel</w:t>
            </w:r>
          </w:p>
        </w:tc>
        <w:tc>
          <w:tcPr>
            <w:tcW w:w="8407" w:type="dxa"/>
            <w:vAlign w:val="center"/>
          </w:tcPr>
          <w:p w14:paraId="32EE3D1F" w14:textId="775D4A0D" w:rsidR="002756E6" w:rsidRDefault="002756E6" w:rsidP="002756E6">
            <w:pPr>
              <w:rPr>
                <w:bCs/>
              </w:rPr>
            </w:pPr>
            <w:r>
              <w:rPr>
                <w:bCs/>
              </w:rPr>
              <w:t xml:space="preserve">We still prefer to limit to only the first bullet, and use LLS for the matter of evaluating coverage enhancement. For inter-UE or inter-gNB CLI mitigation performance, we do not think LLS is the suitable tool. Feasibility and performance of self-IC with realistic non-linearities in the gNB Tx/Rx chains should be left up to RAN4. </w:t>
            </w:r>
          </w:p>
        </w:tc>
      </w:tr>
      <w:tr w:rsidR="00B7213A" w:rsidRPr="00282843" w14:paraId="77BE4FAE" w14:textId="77777777" w:rsidTr="007673AE">
        <w:tc>
          <w:tcPr>
            <w:tcW w:w="1555" w:type="dxa"/>
            <w:vAlign w:val="center"/>
          </w:tcPr>
          <w:p w14:paraId="53A75063" w14:textId="00DAAEA2" w:rsidR="00B7213A" w:rsidRDefault="00B7213A" w:rsidP="00B7213A">
            <w:pPr>
              <w:rPr>
                <w:bCs/>
              </w:rPr>
            </w:pPr>
            <w:r>
              <w:rPr>
                <w:bCs/>
              </w:rPr>
              <w:t>Nokia, NSB</w:t>
            </w:r>
          </w:p>
        </w:tc>
        <w:tc>
          <w:tcPr>
            <w:tcW w:w="8407" w:type="dxa"/>
            <w:vAlign w:val="center"/>
          </w:tcPr>
          <w:p w14:paraId="54C3D48F" w14:textId="606A25B0" w:rsidR="00B7213A" w:rsidRDefault="00B7213A" w:rsidP="00B7213A">
            <w:pPr>
              <w:rPr>
                <w:bCs/>
              </w:rPr>
            </w:pPr>
            <w:r>
              <w:rPr>
                <w:rFonts w:eastAsia="Times New Roman"/>
              </w:rPr>
              <w:t>W</w:t>
            </w:r>
            <w:r w:rsidRPr="0081124B">
              <w:rPr>
                <w:rFonts w:eastAsia="Times New Roman"/>
              </w:rPr>
              <w:t>e are fine evaluating coverage enhancement and/or advance receivers</w:t>
            </w:r>
            <w:r>
              <w:rPr>
                <w:rFonts w:eastAsia="Times New Roman"/>
              </w:rPr>
              <w:t>. Others need further discussion.</w:t>
            </w:r>
          </w:p>
        </w:tc>
      </w:tr>
      <w:tr w:rsidR="008D75AC" w:rsidRPr="007237B9" w14:paraId="7559731F" w14:textId="77777777" w:rsidTr="007673AE">
        <w:tc>
          <w:tcPr>
            <w:tcW w:w="1555" w:type="dxa"/>
            <w:vAlign w:val="center"/>
          </w:tcPr>
          <w:p w14:paraId="2C2FD94C" w14:textId="07C94A9E" w:rsidR="008D75AC" w:rsidRPr="008D75AC" w:rsidRDefault="008D75AC" w:rsidP="00B7213A">
            <w:pPr>
              <w:rPr>
                <w:bCs/>
                <w:color w:val="FF0000"/>
              </w:rPr>
            </w:pPr>
            <w:r w:rsidRPr="008D75AC">
              <w:rPr>
                <w:rFonts w:hint="eastAsia"/>
                <w:bCs/>
                <w:color w:val="FF0000"/>
              </w:rPr>
              <w:t>M</w:t>
            </w:r>
            <w:r w:rsidRPr="008D75AC">
              <w:rPr>
                <w:bCs/>
                <w:color w:val="FF0000"/>
              </w:rPr>
              <w:t>oderator</w:t>
            </w:r>
          </w:p>
        </w:tc>
        <w:tc>
          <w:tcPr>
            <w:tcW w:w="8407" w:type="dxa"/>
            <w:vAlign w:val="center"/>
          </w:tcPr>
          <w:p w14:paraId="42B0026A" w14:textId="345B695E" w:rsidR="008D75AC" w:rsidRPr="007237B9" w:rsidRDefault="007237B9" w:rsidP="00B7213A">
            <w:pPr>
              <w:rPr>
                <w:color w:val="FF0000"/>
              </w:rPr>
            </w:pPr>
            <w:r>
              <w:rPr>
                <w:rFonts w:hint="eastAsia"/>
                <w:color w:val="FF0000"/>
              </w:rPr>
              <w:t>B</w:t>
            </w:r>
            <w:r>
              <w:rPr>
                <w:color w:val="FF0000"/>
              </w:rPr>
              <w:t>ased on inputs, it seems they are still come concern to have this proposal. I added ‘</w:t>
            </w:r>
            <w:r w:rsidRPr="007237B9">
              <w:rPr>
                <w:color w:val="FF0000"/>
              </w:rPr>
              <w:t>Note: LLS for other purposes are not precluded</w:t>
            </w:r>
            <w:r>
              <w:rPr>
                <w:color w:val="FF0000"/>
              </w:rPr>
              <w:t>’ in next proposal to check whether it is OK for companies.</w:t>
            </w:r>
          </w:p>
        </w:tc>
      </w:tr>
    </w:tbl>
    <w:p w14:paraId="767CE49A" w14:textId="440F7C12" w:rsidR="002A0C2F" w:rsidRPr="00F04319" w:rsidRDefault="002A0C2F" w:rsidP="002A0C2F">
      <w:pPr>
        <w:spacing w:after="120"/>
      </w:pPr>
    </w:p>
    <w:p w14:paraId="20A819A3" w14:textId="218355BD"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144CBF">
        <w:rPr>
          <w:b/>
          <w:i/>
          <w:u w:val="single"/>
        </w:rPr>
        <w:t>Closed</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Pr="007237B9" w:rsidRDefault="00190C4D" w:rsidP="00847EF6"/>
    <w:p w14:paraId="790CC2C8" w14:textId="4727BA65" w:rsidR="00847EF6" w:rsidRDefault="00847EF6" w:rsidP="00847EF6">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r w:rsidR="00D84BED" w:rsidRPr="00923FA6" w14:paraId="6A8AE0E9" w14:textId="77777777" w:rsidTr="00D84BED">
        <w:tc>
          <w:tcPr>
            <w:tcW w:w="1555" w:type="dxa"/>
          </w:tcPr>
          <w:p w14:paraId="35411099" w14:textId="77777777" w:rsidR="00D84BED" w:rsidRPr="009617AF" w:rsidRDefault="00D84BED" w:rsidP="008F1B9D">
            <w:pPr>
              <w:rPr>
                <w:bCs/>
              </w:rPr>
            </w:pPr>
            <w:r>
              <w:rPr>
                <w:bCs/>
              </w:rPr>
              <w:t>Ericsson</w:t>
            </w:r>
          </w:p>
        </w:tc>
        <w:tc>
          <w:tcPr>
            <w:tcW w:w="8407" w:type="dxa"/>
          </w:tcPr>
          <w:p w14:paraId="1C269780" w14:textId="77777777" w:rsidR="00D84BED" w:rsidRDefault="00D84BED" w:rsidP="008F1B9D">
            <w:pPr>
              <w:rPr>
                <w:bCs/>
              </w:rPr>
            </w:pPr>
            <w:r>
              <w:rPr>
                <w:bCs/>
              </w:rPr>
              <w:t xml:space="preserve">We sustain our objection. </w:t>
            </w:r>
          </w:p>
          <w:p w14:paraId="0F8EBBC8" w14:textId="77777777" w:rsidR="00D84BED" w:rsidRPr="006A517C" w:rsidRDefault="00D84BED" w:rsidP="008F1B9D">
            <w:pPr>
              <w:rPr>
                <w:color w:val="FF0000"/>
              </w:rPr>
            </w:pPr>
            <w:r>
              <w:rPr>
                <w:bCs/>
              </w:rPr>
              <w:t xml:space="preserve">For coverage performance evaluation interested companies may use this method but we need a general agreement on LLS first. This proposal means that LLS is done only for coverage enhancement evaluation, and we don’t think that is the case.  </w:t>
            </w:r>
          </w:p>
          <w:p w14:paraId="71C6968F" w14:textId="3766C8BF" w:rsidR="00C06959" w:rsidRPr="00C06959" w:rsidRDefault="00C06959" w:rsidP="00C76E90">
            <w:pPr>
              <w:rPr>
                <w:bCs/>
              </w:rPr>
            </w:pPr>
          </w:p>
        </w:tc>
      </w:tr>
    </w:tbl>
    <w:p w14:paraId="5ABFFB80" w14:textId="2FA655B2" w:rsidR="00A409D5" w:rsidRDefault="00A409D5" w:rsidP="00A409D5">
      <w:pPr>
        <w:spacing w:after="120"/>
      </w:pPr>
    </w:p>
    <w:p w14:paraId="731BB816" w14:textId="77777777" w:rsidR="007856EA" w:rsidRDefault="007856EA" w:rsidP="007856EA">
      <w:pPr>
        <w:pStyle w:val="Heading3"/>
      </w:pPr>
      <w:r>
        <w:t>4th Round Proposals (Open)</w:t>
      </w:r>
    </w:p>
    <w:p w14:paraId="6CFC96A9" w14:textId="20FB6CA3" w:rsidR="007856EA" w:rsidRPr="00665346" w:rsidRDefault="007856EA" w:rsidP="007856EA">
      <w:pPr>
        <w:pStyle w:val="Heading4"/>
        <w:tabs>
          <w:tab w:val="clear" w:pos="567"/>
        </w:tabs>
        <w:ind w:left="0" w:firstLine="0"/>
        <w:rPr>
          <w:b/>
          <w:i/>
          <w:strike/>
          <w:u w:val="single"/>
        </w:rPr>
      </w:pPr>
      <w:r w:rsidRPr="00665346">
        <w:rPr>
          <w:b/>
          <w:i/>
          <w:strike/>
          <w:u w:val="single"/>
        </w:rPr>
        <w:t>Updated proposal 3-1-3</w:t>
      </w:r>
      <w:r w:rsidR="00666857" w:rsidRPr="00665346">
        <w:rPr>
          <w:b/>
          <w:i/>
          <w:strike/>
          <w:u w:val="single"/>
        </w:rPr>
        <w:t>b</w:t>
      </w:r>
      <w:r w:rsidRPr="00665346">
        <w:rPr>
          <w:b/>
          <w:i/>
          <w:strike/>
          <w:u w:val="single"/>
        </w:rPr>
        <w:t>(Open):</w:t>
      </w:r>
    </w:p>
    <w:p w14:paraId="312CB281" w14:textId="77777777" w:rsidR="007856EA" w:rsidRPr="00665346" w:rsidRDefault="007856EA" w:rsidP="007856EA">
      <w:pPr>
        <w:spacing w:after="120"/>
        <w:rPr>
          <w:bCs/>
          <w:iCs/>
          <w:strike/>
        </w:rPr>
      </w:pPr>
      <w:r w:rsidRPr="00665346">
        <w:rPr>
          <w:rFonts w:hint="eastAsia"/>
          <w:bCs/>
          <w:iCs/>
          <w:strike/>
        </w:rPr>
        <w:t>F</w:t>
      </w:r>
      <w:r w:rsidRPr="00665346">
        <w:rPr>
          <w:bCs/>
          <w:iCs/>
          <w:strike/>
        </w:rPr>
        <w:t>or coverage performance evaluation for SBFD, use option 1 as baseline, other options are not precluded and can be reported by companies.</w:t>
      </w:r>
    </w:p>
    <w:p w14:paraId="1AC8C1ED" w14:textId="77777777" w:rsidR="007856EA" w:rsidRPr="00665346" w:rsidRDefault="007856EA" w:rsidP="007856EA">
      <w:pPr>
        <w:pStyle w:val="ListParagraph"/>
        <w:numPr>
          <w:ilvl w:val="0"/>
          <w:numId w:val="48"/>
        </w:numPr>
        <w:ind w:firstLineChars="0"/>
        <w:rPr>
          <w:bCs/>
          <w:iCs/>
          <w:strike/>
        </w:rPr>
      </w:pPr>
      <w:r w:rsidRPr="00665346">
        <w:rPr>
          <w:bCs/>
          <w:iCs/>
          <w:strike/>
        </w:rPr>
        <w:t>Option 1: Take link level evaluation methodology in TR 38.830 (i.e., LLS + Link budget analysis) as starting point to evaluate the coverage performance (e.g., MPL, MCL, MIL) for SBFD.</w:t>
      </w:r>
    </w:p>
    <w:p w14:paraId="1AB164D0" w14:textId="192F83CA" w:rsidR="007237B9" w:rsidRPr="00665346" w:rsidRDefault="007237B9" w:rsidP="007237B9">
      <w:pPr>
        <w:rPr>
          <w:strike/>
          <w:color w:val="FF0000"/>
        </w:rPr>
      </w:pPr>
      <w:r w:rsidRPr="00665346">
        <w:rPr>
          <w:strike/>
          <w:color w:val="FF0000"/>
        </w:rPr>
        <w:t>Note: LLS for other purposes are not precluded.</w:t>
      </w:r>
    </w:p>
    <w:p w14:paraId="18A20548" w14:textId="67157044" w:rsidR="007237B9" w:rsidRDefault="007237B9" w:rsidP="007856EA"/>
    <w:p w14:paraId="2A6FC3C4" w14:textId="2F25E216" w:rsidR="00665346" w:rsidRPr="00394EBD" w:rsidRDefault="00665346" w:rsidP="006653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w:t>
      </w:r>
      <w:r w:rsidR="006236D6">
        <w:rPr>
          <w:b/>
          <w:i/>
          <w:u w:val="single"/>
        </w:rPr>
        <w:t>b</w:t>
      </w:r>
      <w:r>
        <w:rPr>
          <w:b/>
          <w:i/>
          <w:u w:val="single"/>
        </w:rPr>
        <w:t xml:space="preserve"> (</w:t>
      </w:r>
      <w:r w:rsidR="006236D6">
        <w:rPr>
          <w:b/>
          <w:i/>
          <w:u w:val="single"/>
        </w:rPr>
        <w:t>Open</w:t>
      </w:r>
      <w:r>
        <w:rPr>
          <w:b/>
          <w:i/>
          <w:u w:val="single"/>
        </w:rPr>
        <w:t>)</w:t>
      </w:r>
      <w:r w:rsidRPr="00394EBD">
        <w:rPr>
          <w:b/>
          <w:i/>
          <w:u w:val="single"/>
        </w:rPr>
        <w:t>:</w:t>
      </w:r>
    </w:p>
    <w:p w14:paraId="1CB5F299" w14:textId="77777777" w:rsidR="00665346" w:rsidRPr="0010471B" w:rsidRDefault="00665346" w:rsidP="0066534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0B289A7F" w14:textId="10D22FE7" w:rsidR="00665346" w:rsidRDefault="00665346" w:rsidP="00665346">
      <w:pPr>
        <w:pStyle w:val="ListParagraph"/>
        <w:numPr>
          <w:ilvl w:val="0"/>
          <w:numId w:val="79"/>
        </w:numPr>
        <w:ind w:firstLineChars="0"/>
      </w:pPr>
      <w:r w:rsidRPr="00CC47CA">
        <w:rPr>
          <w:color w:val="FF0000"/>
        </w:rPr>
        <w:t xml:space="preserve">Baseline: </w:t>
      </w:r>
      <w:r>
        <w:t xml:space="preserve">To evaluate coverage </w:t>
      </w:r>
      <w:r w:rsidR="006236D6">
        <w:t>performance</w:t>
      </w:r>
    </w:p>
    <w:p w14:paraId="2FBBB57B" w14:textId="2CD73EA7" w:rsidR="00665346" w:rsidRPr="007815E2" w:rsidRDefault="00665346" w:rsidP="00665346">
      <w:pPr>
        <w:pStyle w:val="ListParagraph"/>
        <w:numPr>
          <w:ilvl w:val="1"/>
          <w:numId w:val="79"/>
        </w:numPr>
        <w:ind w:firstLineChars="0"/>
        <w:rPr>
          <w:bCs/>
          <w:iCs/>
          <w:color w:val="FF0000"/>
        </w:rPr>
      </w:pPr>
      <w:r w:rsidRPr="007815E2">
        <w:rPr>
          <w:bCs/>
          <w:iCs/>
          <w:color w:val="FF0000"/>
        </w:rPr>
        <w:t>Option 1</w:t>
      </w:r>
      <w:r w:rsidR="006236D6">
        <w:rPr>
          <w:bCs/>
          <w:iCs/>
          <w:color w:val="FF0000"/>
        </w:rPr>
        <w:t xml:space="preserve"> (Baseline)</w:t>
      </w:r>
      <w:r w:rsidRPr="007815E2">
        <w:rPr>
          <w:bCs/>
          <w:iCs/>
          <w:color w:val="FF0000"/>
        </w:rPr>
        <w:t>: Take link level evaluation methodology in TR 38.830 (i.e., LLS + Link budget analysis) as starting point to evaluate the coverage performance (e.g., MPL, MCL, MIL) for SBFD.</w:t>
      </w:r>
    </w:p>
    <w:p w14:paraId="4F2E0421"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Other options are not precluded </w:t>
      </w:r>
    </w:p>
    <w:p w14:paraId="336134AA" w14:textId="77777777" w:rsidR="00665346" w:rsidRPr="007815E2" w:rsidRDefault="00665346" w:rsidP="00665346">
      <w:pPr>
        <w:pStyle w:val="ListParagraph"/>
        <w:numPr>
          <w:ilvl w:val="0"/>
          <w:numId w:val="79"/>
        </w:numPr>
        <w:ind w:firstLineChars="0"/>
        <w:rPr>
          <w:color w:val="FF0000"/>
        </w:rPr>
      </w:pPr>
      <w:r w:rsidRPr="007815E2">
        <w:rPr>
          <w:color w:val="FF0000"/>
        </w:rPr>
        <w:t xml:space="preserve">Optional: </w:t>
      </w:r>
    </w:p>
    <w:p w14:paraId="332E2CF5" w14:textId="77777777" w:rsidR="00665346" w:rsidRPr="007815E2" w:rsidRDefault="00665346" w:rsidP="00665346">
      <w:pPr>
        <w:pStyle w:val="ListParagraph"/>
        <w:numPr>
          <w:ilvl w:val="1"/>
          <w:numId w:val="79"/>
        </w:numPr>
        <w:ind w:firstLineChars="0"/>
        <w:rPr>
          <w:color w:val="FF0000"/>
        </w:rPr>
      </w:pPr>
      <w:r w:rsidRPr="007815E2">
        <w:rPr>
          <w:color w:val="FF0000"/>
        </w:rPr>
        <w:t>To evaluate advanced receivers and realistic demodulation performance</w:t>
      </w:r>
    </w:p>
    <w:p w14:paraId="0D7F8C9F"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UE-UE CLI mitigation performance </w:t>
      </w:r>
    </w:p>
    <w:p w14:paraId="71426C87" w14:textId="77777777" w:rsidR="00665346" w:rsidRPr="007815E2" w:rsidRDefault="00665346" w:rsidP="00665346">
      <w:pPr>
        <w:pStyle w:val="ListParagraph"/>
        <w:numPr>
          <w:ilvl w:val="1"/>
          <w:numId w:val="79"/>
        </w:numPr>
        <w:ind w:firstLineChars="0"/>
        <w:rPr>
          <w:color w:val="FF0000"/>
        </w:rPr>
      </w:pPr>
      <w:r w:rsidRPr="007815E2">
        <w:rPr>
          <w:color w:val="FF0000"/>
        </w:rPr>
        <w:t>To evaluate gNB-gNB CLI mitigation performance</w:t>
      </w:r>
    </w:p>
    <w:p w14:paraId="1C4A5CCC"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6BD6CB5C" w14:textId="77777777" w:rsidR="00665346" w:rsidRPr="007815E2" w:rsidRDefault="00665346" w:rsidP="00665346">
      <w:pPr>
        <w:rPr>
          <w:color w:val="FF0000"/>
        </w:rPr>
      </w:pPr>
      <w:r w:rsidRPr="007815E2">
        <w:rPr>
          <w:color w:val="FF0000"/>
        </w:rPr>
        <w:t>LLS for other purposes are not precluded.</w:t>
      </w:r>
    </w:p>
    <w:p w14:paraId="3C80DC56" w14:textId="36919DD8" w:rsidR="00665346" w:rsidRPr="00665346" w:rsidRDefault="00665346" w:rsidP="007856EA"/>
    <w:p w14:paraId="0B612FB4" w14:textId="77777777" w:rsidR="00665346" w:rsidRPr="007237B9" w:rsidRDefault="00665346" w:rsidP="007856EA"/>
    <w:p w14:paraId="0ABB3F8F" w14:textId="77777777" w:rsidR="006236D6" w:rsidRDefault="006236D6" w:rsidP="006236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856EA" w14:paraId="2D595017"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2D979" w14:textId="77777777" w:rsidR="007856EA" w:rsidRDefault="007856E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DE57A" w14:textId="77777777" w:rsidR="007856EA" w:rsidRDefault="007856EA" w:rsidP="00C05E06">
            <w:pPr>
              <w:spacing w:line="240" w:lineRule="auto"/>
              <w:jc w:val="center"/>
              <w:rPr>
                <w:b/>
              </w:rPr>
            </w:pPr>
            <w:r>
              <w:rPr>
                <w:b/>
              </w:rPr>
              <w:t>Comment</w:t>
            </w:r>
          </w:p>
        </w:tc>
      </w:tr>
      <w:tr w:rsidR="007856EA" w14:paraId="71760B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6242DE" w14:textId="77777777" w:rsidR="007856EA" w:rsidRPr="004667DC" w:rsidRDefault="007856EA"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AC278D" w14:textId="605C1CBB" w:rsidR="007856EA" w:rsidRPr="004667DC" w:rsidRDefault="007237B9" w:rsidP="00C05E06">
            <w:pPr>
              <w:spacing w:line="240" w:lineRule="auto"/>
              <w:rPr>
                <w:bCs/>
                <w:color w:val="FF0000"/>
              </w:rPr>
            </w:pPr>
            <w:r>
              <w:rPr>
                <w:bCs/>
                <w:color w:val="FF0000"/>
              </w:rPr>
              <w:t>U</w:t>
            </w:r>
            <w:r w:rsidR="007856EA">
              <w:rPr>
                <w:bCs/>
                <w:color w:val="FF0000"/>
              </w:rPr>
              <w:t>pdate</w:t>
            </w:r>
            <w:r>
              <w:rPr>
                <w:bCs/>
                <w:color w:val="FF0000"/>
              </w:rPr>
              <w:t>d to address Ericsson’s concern</w:t>
            </w:r>
            <w:r w:rsidR="007856EA">
              <w:rPr>
                <w:bCs/>
                <w:color w:val="FF0000"/>
              </w:rPr>
              <w:t>.</w:t>
            </w:r>
          </w:p>
        </w:tc>
      </w:tr>
      <w:tr w:rsidR="007856EA" w:rsidRPr="00923FA6" w14:paraId="515B7BE7" w14:textId="77777777" w:rsidTr="00C05E06">
        <w:tc>
          <w:tcPr>
            <w:tcW w:w="1555" w:type="dxa"/>
          </w:tcPr>
          <w:p w14:paraId="5894340A" w14:textId="52099C34" w:rsidR="007856EA" w:rsidRPr="00780BEF" w:rsidRDefault="00780BEF" w:rsidP="00C05E06">
            <w:pPr>
              <w:rPr>
                <w:bCs/>
              </w:rPr>
            </w:pPr>
            <w:r>
              <w:rPr>
                <w:bCs/>
              </w:rPr>
              <w:t>Ericsson</w:t>
            </w:r>
          </w:p>
        </w:tc>
        <w:tc>
          <w:tcPr>
            <w:tcW w:w="8407" w:type="dxa"/>
          </w:tcPr>
          <w:p w14:paraId="3956B658" w14:textId="77777777" w:rsidR="00CC2F68" w:rsidRPr="00CC2F68" w:rsidRDefault="00CC2F68" w:rsidP="00CC2F68">
            <w:pPr>
              <w:rPr>
                <w:bCs/>
              </w:rPr>
            </w:pPr>
            <w:r w:rsidRPr="00CC2F68">
              <w:rPr>
                <w:bCs/>
              </w:rPr>
              <w:t>We object this proposal.</w:t>
            </w:r>
          </w:p>
          <w:p w14:paraId="23B4EA05" w14:textId="77777777" w:rsidR="00CC2F68" w:rsidRPr="00CC2F68" w:rsidRDefault="00CC2F68" w:rsidP="00CC2F68">
            <w:pPr>
              <w:rPr>
                <w:bCs/>
              </w:rPr>
            </w:pPr>
            <w:r w:rsidRPr="00CC2F68">
              <w:rPr>
                <w:bCs/>
              </w:rPr>
              <w:t>We do not think LLS needs to be done for coverage evaluation. LLS + link budget analysis do not include the various interferences in the system and hence we prefer system level simulations for it.</w:t>
            </w:r>
          </w:p>
          <w:p w14:paraId="2232FDDF" w14:textId="44572A23" w:rsidR="00CC2F68" w:rsidRPr="00CC2F68" w:rsidRDefault="00CC2F68" w:rsidP="00CC2F68">
            <w:pPr>
              <w:rPr>
                <w:bCs/>
              </w:rPr>
            </w:pPr>
            <w:r w:rsidRPr="00CC2F68">
              <w:rPr>
                <w:bCs/>
              </w:rPr>
              <w:t>On the other hand, from our read of the responses from companies, there is majority support (from among companies who provided comments in Round 3) to perform LLS for various purposes as listed in proposal 3-1-3a, i.e., among 7 companies provided comments: 4 companies support the proposal, 2 companies support at least 2 bullets, and 1 company object</w:t>
            </w:r>
            <w:r w:rsidR="005C698B">
              <w:rPr>
                <w:bCs/>
              </w:rPr>
              <w:t>s</w:t>
            </w:r>
            <w:r w:rsidRPr="00CC2F68">
              <w:rPr>
                <w:bCs/>
              </w:rPr>
              <w:t xml:space="preserve"> and support</w:t>
            </w:r>
            <w:r w:rsidR="005C698B">
              <w:rPr>
                <w:bCs/>
              </w:rPr>
              <w:t>s</w:t>
            </w:r>
            <w:r w:rsidRPr="00CC2F68">
              <w:rPr>
                <w:bCs/>
              </w:rPr>
              <w:t xml:space="preserve"> only coverage evaluation. </w:t>
            </w:r>
            <w:r w:rsidR="00443FA9" w:rsidRPr="00CC2F68">
              <w:rPr>
                <w:bCs/>
              </w:rPr>
              <w:t>Hence,</w:t>
            </w:r>
            <w:r w:rsidRPr="00CC2F68">
              <w:rPr>
                <w:bCs/>
              </w:rPr>
              <w:t xml:space="preserve"> we don’t see why the list of other purposes should be removed. Moreover, we don’t see that there is universal support for evaluating coverage enhancement as the only purpose.</w:t>
            </w:r>
          </w:p>
          <w:p w14:paraId="22DC303A" w14:textId="19708C2F" w:rsidR="00D25EE5" w:rsidRDefault="00CC2F68" w:rsidP="00CC2F68">
            <w:pPr>
              <w:rPr>
                <w:bCs/>
              </w:rPr>
            </w:pPr>
            <w:r w:rsidRPr="00CC2F68">
              <w:rPr>
                <w:bCs/>
              </w:rPr>
              <w:t xml:space="preserve">Ericsson would like to use LLS to evaluate self-IC and other companies are free to perform LLS to do other points listed in the bullets. At the least, all the points need to be listed. Coverage evaluation as the baseline and other purposes as optional is our </w:t>
            </w:r>
            <w:r w:rsidR="00443FA9" w:rsidRPr="00CC2F68">
              <w:rPr>
                <w:bCs/>
              </w:rPr>
              <w:t>compromise</w:t>
            </w:r>
            <w:r w:rsidR="005C698B">
              <w:rPr>
                <w:bCs/>
              </w:rPr>
              <w:t xml:space="preserve"> proposal as shown below</w:t>
            </w:r>
            <w:r w:rsidR="00443FA9" w:rsidRPr="00CC2F68">
              <w:rPr>
                <w:bCs/>
              </w:rPr>
              <w:t>.</w:t>
            </w:r>
            <w:r w:rsidR="00443FA9">
              <w:rPr>
                <w:bCs/>
              </w:rPr>
              <w:t xml:space="preserve"> </w:t>
            </w:r>
          </w:p>
          <w:p w14:paraId="163F0A11" w14:textId="77777777" w:rsidR="00CC47CA" w:rsidRPr="00394EBD" w:rsidRDefault="00CC47CA" w:rsidP="00CC47CA">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(Closed)</w:t>
            </w:r>
            <w:r w:rsidRPr="00394EBD">
              <w:rPr>
                <w:b/>
                <w:i/>
                <w:u w:val="single"/>
              </w:rPr>
              <w:t>:</w:t>
            </w:r>
          </w:p>
          <w:p w14:paraId="0B71D957" w14:textId="77777777" w:rsidR="00CC47CA" w:rsidRPr="0010471B" w:rsidRDefault="00CC47CA" w:rsidP="00CC47CA">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29AB83B2" w14:textId="72C9D231" w:rsidR="00CC47CA" w:rsidRDefault="00CC47CA" w:rsidP="00E83970">
            <w:pPr>
              <w:pStyle w:val="ListParagraph"/>
              <w:numPr>
                <w:ilvl w:val="0"/>
                <w:numId w:val="79"/>
              </w:numPr>
              <w:ind w:firstLineChars="0"/>
            </w:pPr>
            <w:r w:rsidRPr="00CC47CA">
              <w:rPr>
                <w:color w:val="FF0000"/>
              </w:rPr>
              <w:t xml:space="preserve">Baseline: </w:t>
            </w:r>
            <w:r>
              <w:t>To evaluate coverage enhancement</w:t>
            </w:r>
          </w:p>
          <w:p w14:paraId="1A2FAA8E" w14:textId="77777777" w:rsidR="00E83970" w:rsidRPr="007815E2" w:rsidRDefault="00E83970" w:rsidP="007815E2">
            <w:pPr>
              <w:pStyle w:val="ListParagraph"/>
              <w:numPr>
                <w:ilvl w:val="1"/>
                <w:numId w:val="79"/>
              </w:numPr>
              <w:ind w:firstLineChars="0"/>
              <w:rPr>
                <w:bCs/>
                <w:iCs/>
                <w:color w:val="FF0000"/>
              </w:rPr>
            </w:pPr>
            <w:r w:rsidRPr="007815E2">
              <w:rPr>
                <w:bCs/>
                <w:iCs/>
                <w:color w:val="FF0000"/>
              </w:rPr>
              <w:t>Option 1: Take link level evaluation methodology in TR 38.830 (i.e., LLS + Link budget analysis) as starting point to evaluate the coverage performance (e.g., MPL, MCL, MIL) for SBFD.</w:t>
            </w:r>
          </w:p>
          <w:p w14:paraId="42EA2A2A" w14:textId="15CAA67C" w:rsidR="00CC47CA" w:rsidRPr="007815E2" w:rsidRDefault="00E83970" w:rsidP="00E83970">
            <w:pPr>
              <w:pStyle w:val="ListParagraph"/>
              <w:numPr>
                <w:ilvl w:val="1"/>
                <w:numId w:val="79"/>
              </w:numPr>
              <w:ind w:firstLineChars="0"/>
              <w:rPr>
                <w:color w:val="FF0000"/>
              </w:rPr>
            </w:pPr>
            <w:r w:rsidRPr="007815E2">
              <w:rPr>
                <w:color w:val="FF0000"/>
              </w:rPr>
              <w:t xml:space="preserve">Other options are not precluded </w:t>
            </w:r>
          </w:p>
          <w:p w14:paraId="4A9F8855" w14:textId="77777777" w:rsidR="007815E2" w:rsidRPr="007815E2" w:rsidRDefault="007815E2" w:rsidP="00E83970">
            <w:pPr>
              <w:pStyle w:val="ListParagraph"/>
              <w:numPr>
                <w:ilvl w:val="0"/>
                <w:numId w:val="79"/>
              </w:numPr>
              <w:ind w:firstLineChars="0"/>
              <w:rPr>
                <w:color w:val="FF0000"/>
              </w:rPr>
            </w:pPr>
            <w:r w:rsidRPr="007815E2">
              <w:rPr>
                <w:color w:val="FF0000"/>
              </w:rPr>
              <w:t xml:space="preserve">Optional: </w:t>
            </w:r>
          </w:p>
          <w:p w14:paraId="33E81A22" w14:textId="2A81A4E4" w:rsidR="00CC47CA" w:rsidRPr="007815E2" w:rsidRDefault="00CC47CA" w:rsidP="007815E2">
            <w:pPr>
              <w:pStyle w:val="ListParagraph"/>
              <w:numPr>
                <w:ilvl w:val="1"/>
                <w:numId w:val="79"/>
              </w:numPr>
              <w:ind w:firstLineChars="0"/>
              <w:rPr>
                <w:color w:val="FF0000"/>
              </w:rPr>
            </w:pPr>
            <w:r w:rsidRPr="007815E2">
              <w:rPr>
                <w:color w:val="FF0000"/>
              </w:rPr>
              <w:t>To evaluate advanced receivers and realistic demodulation performance</w:t>
            </w:r>
          </w:p>
          <w:p w14:paraId="6A3F555A"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UE-UE CLI mitigation performance </w:t>
            </w:r>
          </w:p>
          <w:p w14:paraId="1ABA5715" w14:textId="77777777" w:rsidR="00CC47CA" w:rsidRPr="007815E2" w:rsidRDefault="00CC47CA" w:rsidP="007815E2">
            <w:pPr>
              <w:pStyle w:val="ListParagraph"/>
              <w:numPr>
                <w:ilvl w:val="1"/>
                <w:numId w:val="79"/>
              </w:numPr>
              <w:ind w:firstLineChars="0"/>
              <w:rPr>
                <w:color w:val="FF0000"/>
              </w:rPr>
            </w:pPr>
            <w:r w:rsidRPr="007815E2">
              <w:rPr>
                <w:color w:val="FF0000"/>
              </w:rPr>
              <w:t>To evaluate gNB-gNB CLI mitigation performance</w:t>
            </w:r>
          </w:p>
          <w:p w14:paraId="79AB7DFE"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430D7069" w14:textId="77777777" w:rsidR="00CC47CA" w:rsidRPr="007815E2" w:rsidRDefault="00CC47CA" w:rsidP="00CC47CA">
            <w:pPr>
              <w:rPr>
                <w:color w:val="FF0000"/>
              </w:rPr>
            </w:pPr>
            <w:r w:rsidRPr="007815E2">
              <w:rPr>
                <w:color w:val="FF0000"/>
              </w:rPr>
              <w:t>LLS for other purposes are not precluded.</w:t>
            </w:r>
          </w:p>
          <w:p w14:paraId="1F77C8B5" w14:textId="49755DCA" w:rsidR="00C06959" w:rsidRPr="00780BEF" w:rsidRDefault="00C06959" w:rsidP="00C05E06">
            <w:pPr>
              <w:rPr>
                <w:bCs/>
              </w:rPr>
            </w:pPr>
          </w:p>
        </w:tc>
      </w:tr>
      <w:tr w:rsidR="00E83970" w:rsidRPr="00923FA6" w14:paraId="56948142" w14:textId="77777777" w:rsidTr="00C05E06">
        <w:tc>
          <w:tcPr>
            <w:tcW w:w="1555" w:type="dxa"/>
          </w:tcPr>
          <w:p w14:paraId="15E98BE7" w14:textId="1BBF83A8" w:rsidR="00E83970" w:rsidRPr="004755AA" w:rsidRDefault="006236D6" w:rsidP="00C05E06">
            <w:pPr>
              <w:rPr>
                <w:bCs/>
                <w:highlight w:val="yellow"/>
              </w:rPr>
            </w:pPr>
            <w:r w:rsidRPr="004755AA">
              <w:rPr>
                <w:rFonts w:hint="eastAsia"/>
                <w:bCs/>
                <w:highlight w:val="yellow"/>
              </w:rPr>
              <w:t>M</w:t>
            </w:r>
            <w:r w:rsidRPr="004755AA">
              <w:rPr>
                <w:bCs/>
                <w:highlight w:val="yellow"/>
              </w:rPr>
              <w:t>oderator</w:t>
            </w:r>
          </w:p>
        </w:tc>
        <w:tc>
          <w:tcPr>
            <w:tcW w:w="8407" w:type="dxa"/>
          </w:tcPr>
          <w:p w14:paraId="3BA8D231" w14:textId="2EF5957B" w:rsidR="00E83970" w:rsidRPr="004755AA" w:rsidRDefault="006236D6" w:rsidP="00C05E06">
            <w:pPr>
              <w:rPr>
                <w:bCs/>
                <w:highlight w:val="yellow"/>
              </w:rPr>
            </w:pPr>
            <w:r w:rsidRPr="004755AA">
              <w:rPr>
                <w:bCs/>
                <w:highlight w:val="yellow"/>
              </w:rPr>
              <w:t>Updated based on Ericsson’s suggestion, let’s check if it is agreeable.</w:t>
            </w:r>
          </w:p>
        </w:tc>
      </w:tr>
      <w:tr w:rsidR="004755AA" w:rsidRPr="00923FA6" w14:paraId="0FBD4A17" w14:textId="77777777" w:rsidTr="00C05E06">
        <w:tc>
          <w:tcPr>
            <w:tcW w:w="1555" w:type="dxa"/>
          </w:tcPr>
          <w:p w14:paraId="15CD9DBA" w14:textId="10899D26" w:rsidR="004755AA" w:rsidRPr="004755AA" w:rsidRDefault="003903E9" w:rsidP="00C05E06">
            <w:pPr>
              <w:rPr>
                <w:bCs/>
                <w:highlight w:val="yellow"/>
              </w:rPr>
            </w:pPr>
            <w:r w:rsidRPr="003903E9">
              <w:rPr>
                <w:bCs/>
              </w:rPr>
              <w:t>New H3C</w:t>
            </w:r>
          </w:p>
        </w:tc>
        <w:tc>
          <w:tcPr>
            <w:tcW w:w="8407" w:type="dxa"/>
          </w:tcPr>
          <w:p w14:paraId="0C28AE8F" w14:textId="25960C30" w:rsidR="004755AA" w:rsidRPr="004755AA" w:rsidRDefault="003903E9" w:rsidP="003903E9">
            <w:pPr>
              <w:rPr>
                <w:bCs/>
                <w:highlight w:val="yellow"/>
              </w:rPr>
            </w:pPr>
            <w:r>
              <w:rPr>
                <w:bCs/>
              </w:rPr>
              <w:t>W</w:t>
            </w:r>
            <w:r w:rsidRPr="003903E9">
              <w:rPr>
                <w:bCs/>
              </w:rPr>
              <w:t>e</w:t>
            </w:r>
            <w:r>
              <w:rPr>
                <w:bCs/>
              </w:rPr>
              <w:t xml:space="preserve"> can live with updated proposal if majority views are ok.</w:t>
            </w:r>
          </w:p>
        </w:tc>
      </w:tr>
    </w:tbl>
    <w:p w14:paraId="1B324989" w14:textId="733BC543" w:rsidR="007856EA" w:rsidRDefault="007856EA" w:rsidP="00A409D5">
      <w:pPr>
        <w:spacing w:after="120"/>
      </w:pPr>
    </w:p>
    <w:p w14:paraId="570B99E5" w14:textId="77777777" w:rsidR="007856EA" w:rsidRPr="00847EF6" w:rsidRDefault="007856EA" w:rsidP="00A409D5">
      <w:pPr>
        <w:spacing w:after="120"/>
      </w:pPr>
    </w:p>
    <w:p w14:paraId="0F9D0265" w14:textId="77777777" w:rsidR="00A409D5" w:rsidRPr="00361297" w:rsidRDefault="00A409D5" w:rsidP="00A409D5"/>
    <w:p w14:paraId="23E24017" w14:textId="77777777" w:rsidR="004E738E" w:rsidRDefault="004E738E" w:rsidP="004E738E">
      <w:pPr>
        <w:pStyle w:val="Heading1"/>
        <w:ind w:left="431" w:hanging="431"/>
      </w:pPr>
      <w:r>
        <w:rPr>
          <w:rFonts w:hint="eastAsia"/>
        </w:rPr>
        <w:t>P</w:t>
      </w:r>
      <w:r>
        <w:t>roposals for GTW discussion</w:t>
      </w:r>
    </w:p>
    <w:p w14:paraId="5F43C893" w14:textId="77777777" w:rsidR="00A35D66" w:rsidRDefault="00A35D66" w:rsidP="00A35D66">
      <w:pPr>
        <w:spacing w:after="120"/>
      </w:pPr>
    </w:p>
    <w:p w14:paraId="46728B0A"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4CDE18" w14:textId="77777777" w:rsidR="00A35D66" w:rsidRPr="00377A54" w:rsidRDefault="00A35D66" w:rsidP="00A35D66">
      <w:pPr>
        <w:rPr>
          <w:rFonts w:cs="Times"/>
          <w:bCs/>
          <w:iCs/>
        </w:rPr>
      </w:pPr>
      <w:r w:rsidRPr="00377A54">
        <w:t xml:space="preserve">For dynamic TDD evaluations, the following is assumed. </w:t>
      </w:r>
    </w:p>
    <w:tbl>
      <w:tblPr>
        <w:tblStyle w:val="TableGrid"/>
        <w:tblW w:w="0" w:type="auto"/>
        <w:tblLook w:val="04A0" w:firstRow="1" w:lastRow="0" w:firstColumn="1" w:lastColumn="0" w:noHBand="0" w:noVBand="1"/>
      </w:tblPr>
      <w:tblGrid>
        <w:gridCol w:w="1203"/>
        <w:gridCol w:w="3045"/>
        <w:gridCol w:w="2835"/>
        <w:gridCol w:w="2879"/>
      </w:tblGrid>
      <w:tr w:rsidR="00A35D66" w:rsidRPr="00377A54" w14:paraId="5BACD328" w14:textId="77777777" w:rsidTr="00661262">
        <w:tc>
          <w:tcPr>
            <w:tcW w:w="1203" w:type="dxa"/>
          </w:tcPr>
          <w:p w14:paraId="26F101EE" w14:textId="77777777" w:rsidR="00A35D66" w:rsidRPr="00377A54" w:rsidRDefault="00A35D66" w:rsidP="00661262">
            <w:pPr>
              <w:rPr>
                <w:b/>
                <w:bCs/>
              </w:rPr>
            </w:pPr>
          </w:p>
        </w:tc>
        <w:tc>
          <w:tcPr>
            <w:tcW w:w="3045" w:type="dxa"/>
          </w:tcPr>
          <w:p w14:paraId="06E3DEAE" w14:textId="77777777" w:rsidR="00A35D66" w:rsidRPr="00377A54" w:rsidRDefault="00A35D66" w:rsidP="00661262">
            <w:pPr>
              <w:jc w:val="center"/>
              <w:rPr>
                <w:b/>
                <w:bCs/>
              </w:rPr>
            </w:pPr>
            <w:r w:rsidRPr="00377A54">
              <w:rPr>
                <w:b/>
                <w:bCs/>
              </w:rPr>
              <w:t>Target dynamic/flexible TDD operation</w:t>
            </w:r>
          </w:p>
        </w:tc>
        <w:tc>
          <w:tcPr>
            <w:tcW w:w="2835" w:type="dxa"/>
          </w:tcPr>
          <w:p w14:paraId="6EE27D2B" w14:textId="77777777" w:rsidR="00A35D66" w:rsidRPr="00377A54" w:rsidRDefault="00A35D66" w:rsidP="00661262">
            <w:pPr>
              <w:jc w:val="center"/>
              <w:rPr>
                <w:b/>
                <w:bCs/>
              </w:rPr>
            </w:pPr>
            <w:r w:rsidRPr="00377A54">
              <w:rPr>
                <w:rFonts w:hint="eastAsia"/>
                <w:b/>
                <w:bCs/>
              </w:rPr>
              <w:t>B</w:t>
            </w:r>
            <w:r w:rsidRPr="00377A54">
              <w:rPr>
                <w:b/>
                <w:bCs/>
              </w:rPr>
              <w:t>aseline operation for comparison</w:t>
            </w:r>
          </w:p>
        </w:tc>
        <w:tc>
          <w:tcPr>
            <w:tcW w:w="2879" w:type="dxa"/>
          </w:tcPr>
          <w:p w14:paraId="01E8D129" w14:textId="77777777" w:rsidR="00A35D66" w:rsidRPr="00377A54" w:rsidRDefault="00A35D66" w:rsidP="00661262">
            <w:pPr>
              <w:jc w:val="center"/>
              <w:rPr>
                <w:b/>
                <w:bCs/>
              </w:rPr>
            </w:pPr>
            <w:r w:rsidRPr="00377A54">
              <w:rPr>
                <w:b/>
                <w:bCs/>
              </w:rPr>
              <w:t>UL/DL arrival rate determination method</w:t>
            </w:r>
          </w:p>
        </w:tc>
      </w:tr>
      <w:tr w:rsidR="00A35D66" w:rsidRPr="00377A54" w14:paraId="60D6B6FD" w14:textId="77777777" w:rsidTr="00661262">
        <w:tc>
          <w:tcPr>
            <w:tcW w:w="1203" w:type="dxa"/>
          </w:tcPr>
          <w:p w14:paraId="102D8765" w14:textId="77777777" w:rsidR="00A35D66" w:rsidRPr="00377A54" w:rsidRDefault="00A35D66" w:rsidP="00661262">
            <w:pPr>
              <w:spacing w:line="240" w:lineRule="auto"/>
              <w:rPr>
                <w:b/>
              </w:rPr>
            </w:pPr>
            <w:r w:rsidRPr="00377A54">
              <w:rPr>
                <w:b/>
                <w:iCs/>
              </w:rPr>
              <w:t>1-layer scenario (FR1/FR2-1)</w:t>
            </w:r>
          </w:p>
        </w:tc>
        <w:tc>
          <w:tcPr>
            <w:tcW w:w="3045" w:type="dxa"/>
          </w:tcPr>
          <w:p w14:paraId="3DAFDA59" w14:textId="77777777" w:rsidR="00A35D66" w:rsidRPr="00377A54" w:rsidRDefault="00A35D66" w:rsidP="00661262">
            <w:pPr>
              <w:spacing w:line="240" w:lineRule="auto"/>
            </w:pPr>
            <w:r w:rsidRPr="00377A54">
              <w:rPr>
                <w:bCs/>
                <w:iCs/>
              </w:rPr>
              <w:t>Using dynamic TDD UL/DL assignment based on potential enhancements discussed in AI 9.3.3</w:t>
            </w:r>
          </w:p>
        </w:tc>
        <w:tc>
          <w:tcPr>
            <w:tcW w:w="2835" w:type="dxa"/>
          </w:tcPr>
          <w:p w14:paraId="1E586C10" w14:textId="77777777" w:rsidR="00A35D66" w:rsidRPr="00377A54" w:rsidRDefault="00A35D66" w:rsidP="00661262">
            <w:pPr>
              <w:spacing w:line="240" w:lineRule="auto"/>
            </w:pPr>
            <w:r w:rsidRPr="00377A54">
              <w:rPr>
                <w:bCs/>
                <w:iCs/>
              </w:rPr>
              <w:t>using dynamic TDD UL/DL assignment</w:t>
            </w:r>
            <w:r w:rsidRPr="00377A54">
              <w:t xml:space="preserve"> based on Rel-17 specifications</w:t>
            </w:r>
          </w:p>
        </w:tc>
        <w:tc>
          <w:tcPr>
            <w:tcW w:w="2879" w:type="dxa"/>
          </w:tcPr>
          <w:p w14:paraId="41367296" w14:textId="77777777" w:rsidR="00A35D66" w:rsidRPr="00377A54" w:rsidRDefault="00A35D66" w:rsidP="00661262">
            <w:pPr>
              <w:spacing w:line="240" w:lineRule="auto"/>
              <w:rPr>
                <w:bCs/>
                <w:iCs/>
              </w:rPr>
            </w:pPr>
            <w:r w:rsidRPr="00377A54">
              <w:t xml:space="preserve">UL/DL arrival rate is selected so that network using </w:t>
            </w:r>
            <w:r w:rsidRPr="00377A54">
              <w:rPr>
                <w:bCs/>
                <w:iCs/>
              </w:rPr>
              <w:t xml:space="preserve">legacy </w:t>
            </w:r>
            <w:r w:rsidRPr="00377A54">
              <w:t>static</w:t>
            </w:r>
            <w:r w:rsidRPr="00377A54">
              <w:rPr>
                <w:bCs/>
                <w:iCs/>
              </w:rPr>
              <w:t xml:space="preserve"> TDD </w:t>
            </w:r>
            <w:r w:rsidRPr="00377A54">
              <w:t xml:space="preserve">{DDDSU} achieves a certain level of Type-2 RU**(i.e., &lt;10%, 20%-40% and </w:t>
            </w:r>
            <w:r w:rsidRPr="00377A54">
              <w:rPr>
                <w:rFonts w:cstheme="minorHAnsi"/>
              </w:rPr>
              <w:t>≥</w:t>
            </w:r>
            <w:r w:rsidRPr="00377A54">
              <w:t>50% for low, medium and high load).</w:t>
            </w:r>
          </w:p>
        </w:tc>
      </w:tr>
      <w:tr w:rsidR="00A35D66" w:rsidRPr="00377A54" w14:paraId="7390F8DD" w14:textId="77777777" w:rsidTr="00661262">
        <w:tc>
          <w:tcPr>
            <w:tcW w:w="1203" w:type="dxa"/>
            <w:vMerge w:val="restart"/>
          </w:tcPr>
          <w:p w14:paraId="2836E13A" w14:textId="77777777" w:rsidR="00A35D66" w:rsidRPr="00377A54" w:rsidRDefault="00A35D66" w:rsidP="00661262">
            <w:pPr>
              <w:spacing w:line="240" w:lineRule="auto"/>
              <w:rPr>
                <w:b/>
              </w:rPr>
            </w:pPr>
            <w:r w:rsidRPr="00377A54">
              <w:rPr>
                <w:b/>
                <w:iCs/>
              </w:rPr>
              <w:t>2-layer Scenario B (FR1)*</w:t>
            </w:r>
          </w:p>
        </w:tc>
        <w:tc>
          <w:tcPr>
            <w:tcW w:w="3045" w:type="dxa"/>
          </w:tcPr>
          <w:p w14:paraId="5C6B3553" w14:textId="77777777" w:rsidR="00A35D66" w:rsidRPr="00377A54" w:rsidRDefault="00A35D66" w:rsidP="00661262">
            <w:pPr>
              <w:spacing w:line="240" w:lineRule="auto"/>
            </w:pPr>
            <w:r w:rsidRPr="00377A54">
              <w:rPr>
                <w:bCs/>
                <w:iCs/>
              </w:rPr>
              <w:t xml:space="preserve">Layer 2 using legacy static TDD </w:t>
            </w:r>
            <w:r w:rsidRPr="00377A54">
              <w:t>{DSUUU}</w:t>
            </w:r>
            <w:r w:rsidRPr="00377A54">
              <w:rPr>
                <w:bCs/>
                <w:iCs/>
              </w:rPr>
              <w:t xml:space="preserve"> based on potential enhancements discussed in AI 9.3.3</w:t>
            </w:r>
          </w:p>
        </w:tc>
        <w:tc>
          <w:tcPr>
            <w:tcW w:w="2835" w:type="dxa"/>
          </w:tcPr>
          <w:p w14:paraId="17E9A764" w14:textId="77777777" w:rsidR="00A35D66" w:rsidRPr="00377A54" w:rsidRDefault="00A35D66" w:rsidP="00661262">
            <w:pPr>
              <w:spacing w:line="240" w:lineRule="auto"/>
            </w:pPr>
            <w:r w:rsidRPr="00377A54">
              <w:rPr>
                <w:bCs/>
                <w:iCs/>
              </w:rPr>
              <w:t xml:space="preserve">Layer 2 using legacy static TDD </w:t>
            </w:r>
            <w:r w:rsidRPr="00377A54">
              <w:t xml:space="preserve">{DDDSU} </w:t>
            </w:r>
            <w:r w:rsidRPr="00377A54">
              <w:rPr>
                <w:bCs/>
                <w:iCs/>
              </w:rPr>
              <w:t xml:space="preserve">based on </w:t>
            </w:r>
            <w:r w:rsidRPr="00377A54">
              <w:t>Rel-17 specifications</w:t>
            </w:r>
          </w:p>
        </w:tc>
        <w:tc>
          <w:tcPr>
            <w:tcW w:w="2879" w:type="dxa"/>
            <w:vMerge w:val="restart"/>
          </w:tcPr>
          <w:p w14:paraId="79C772ED" w14:textId="77777777" w:rsidR="00A35D66" w:rsidRPr="00377A54" w:rsidRDefault="00A35D66" w:rsidP="00661262">
            <w:pPr>
              <w:spacing w:line="240" w:lineRule="auto"/>
            </w:pPr>
            <w:r w:rsidRPr="00377A54">
              <w:t xml:space="preserve">UL/DL arrival rate is selected for each layer independently so that each layer using </w:t>
            </w:r>
            <w:r w:rsidRPr="00377A54">
              <w:rPr>
                <w:bCs/>
                <w:iCs/>
              </w:rPr>
              <w:t xml:space="preserve">legacy </w:t>
            </w:r>
            <w:r w:rsidRPr="00377A54">
              <w:t>static</w:t>
            </w:r>
            <w:r w:rsidRPr="00377A54">
              <w:rPr>
                <w:bCs/>
                <w:iCs/>
              </w:rPr>
              <w:t xml:space="preserve"> TDD </w:t>
            </w:r>
            <w:r w:rsidRPr="00377A54">
              <w:t xml:space="preserve">{DDDSU} achieves a certain level of Type-2 RU**(i.e., &lt;10%, 20%-40% and </w:t>
            </w:r>
            <w:r w:rsidRPr="00377A54">
              <w:rPr>
                <w:rFonts w:cstheme="minorHAnsi"/>
              </w:rPr>
              <w:t>≥</w:t>
            </w:r>
            <w:r w:rsidRPr="00377A54">
              <w:t>50% for low, medium and high load).</w:t>
            </w:r>
          </w:p>
        </w:tc>
      </w:tr>
      <w:tr w:rsidR="00A35D66" w:rsidRPr="00377A54" w14:paraId="327E484D" w14:textId="77777777" w:rsidTr="00661262">
        <w:tc>
          <w:tcPr>
            <w:tcW w:w="1203" w:type="dxa"/>
            <w:vMerge/>
          </w:tcPr>
          <w:p w14:paraId="1BA81F69" w14:textId="77777777" w:rsidR="00A35D66" w:rsidRPr="00377A54" w:rsidRDefault="00A35D66" w:rsidP="00661262"/>
        </w:tc>
        <w:tc>
          <w:tcPr>
            <w:tcW w:w="3045" w:type="dxa"/>
          </w:tcPr>
          <w:p w14:paraId="1BC9D2FE" w14:textId="77777777" w:rsidR="00A35D66" w:rsidRPr="00377A54" w:rsidRDefault="00A35D66" w:rsidP="00661262">
            <w:pPr>
              <w:spacing w:line="240" w:lineRule="auto"/>
            </w:pPr>
            <w:r w:rsidRPr="00377A54">
              <w:rPr>
                <w:bCs/>
                <w:iCs/>
              </w:rPr>
              <w:t>Layer 2 using dynamic TDD UL/DL assignment based on potential enhancements discussed in AI 9.3.3</w:t>
            </w:r>
          </w:p>
        </w:tc>
        <w:tc>
          <w:tcPr>
            <w:tcW w:w="2835" w:type="dxa"/>
          </w:tcPr>
          <w:p w14:paraId="28B01791" w14:textId="77777777" w:rsidR="00A35D66" w:rsidRPr="00377A54" w:rsidRDefault="00A35D66" w:rsidP="00661262">
            <w:pPr>
              <w:spacing w:line="240" w:lineRule="auto"/>
            </w:pPr>
            <w:r w:rsidRPr="00377A54">
              <w:rPr>
                <w:bCs/>
                <w:iCs/>
              </w:rPr>
              <w:t xml:space="preserve">Layer 2 using dynamic TDD UL/DL assignment based on </w:t>
            </w:r>
            <w:r w:rsidRPr="00377A54">
              <w:t>Rel-17 specifications</w:t>
            </w:r>
          </w:p>
        </w:tc>
        <w:tc>
          <w:tcPr>
            <w:tcW w:w="2879" w:type="dxa"/>
            <w:vMerge/>
          </w:tcPr>
          <w:p w14:paraId="0684DF7C" w14:textId="77777777" w:rsidR="00A35D66" w:rsidRPr="00377A54" w:rsidRDefault="00A35D66" w:rsidP="00661262">
            <w:pPr>
              <w:spacing w:line="240" w:lineRule="auto"/>
              <w:rPr>
                <w:bCs/>
                <w:iCs/>
              </w:rPr>
            </w:pPr>
          </w:p>
        </w:tc>
      </w:tr>
      <w:tr w:rsidR="00A35D66" w:rsidRPr="00377A54" w14:paraId="7745EC7F" w14:textId="77777777" w:rsidTr="00661262">
        <w:tc>
          <w:tcPr>
            <w:tcW w:w="9962" w:type="dxa"/>
            <w:gridSpan w:val="4"/>
          </w:tcPr>
          <w:p w14:paraId="31A88AEA" w14:textId="77777777" w:rsidR="00A35D66" w:rsidRPr="00377A54" w:rsidRDefault="00A35D66" w:rsidP="00661262">
            <w:pPr>
              <w:rPr>
                <w:bCs/>
                <w:iCs/>
              </w:rPr>
            </w:pPr>
            <w:r w:rsidRPr="00377A54">
              <w:rPr>
                <w:bCs/>
                <w:iCs/>
              </w:rPr>
              <w:t>*: For 2-layer Scenario B (FR1), layer 1 using legacy static TDD {DDDSU} for both target and baseline operation</w:t>
            </w:r>
          </w:p>
          <w:p w14:paraId="29E5FDCA" w14:textId="77777777" w:rsidR="00A35D66" w:rsidRPr="00377A54" w:rsidRDefault="00A35D66" w:rsidP="00661262">
            <w:r w:rsidRPr="00377A54">
              <w:rPr>
                <w:rFonts w:hint="eastAsia"/>
                <w:bCs/>
                <w:iCs/>
              </w:rPr>
              <w:t>*</w:t>
            </w:r>
            <w:r w:rsidRPr="00377A54">
              <w:rPr>
                <w:bCs/>
                <w:iCs/>
              </w:rPr>
              <w:t>*: Type-2 RU definition is the same as that defined for SBFD evaluation</w:t>
            </w:r>
          </w:p>
        </w:tc>
      </w:tr>
    </w:tbl>
    <w:p w14:paraId="508EB43B" w14:textId="77777777" w:rsidR="00A35D66" w:rsidRPr="00377A54" w:rsidRDefault="00A35D66" w:rsidP="00A35D66">
      <w:pPr>
        <w:spacing w:after="120"/>
      </w:pPr>
    </w:p>
    <w:p w14:paraId="0DA50B16"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FA701B1" w14:textId="77777777" w:rsidR="00A35D66" w:rsidRPr="006F4248" w:rsidRDefault="00A35D66" w:rsidP="00A35D66">
      <w:r w:rsidRPr="006F4248">
        <w:t>RAN1 to conduct a SLS calibration for evaluation of SBFD operation.</w:t>
      </w:r>
    </w:p>
    <w:p w14:paraId="14F8ADB5" w14:textId="77777777" w:rsidR="00A35D66" w:rsidRPr="006F4248" w:rsidRDefault="00A35D66" w:rsidP="00A35D66">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232CBA65" w14:textId="77777777" w:rsidR="00A35D66" w:rsidRPr="00CF2CB3" w:rsidRDefault="00A35D66" w:rsidP="00A35D66">
      <w:pPr>
        <w:pStyle w:val="ListParagraph"/>
        <w:numPr>
          <w:ilvl w:val="1"/>
          <w:numId w:val="48"/>
        </w:numPr>
        <w:ind w:firstLineChars="0"/>
      </w:pPr>
      <w:r w:rsidRPr="00CF2CB3">
        <w:t>FR1: Urban Macro</w:t>
      </w:r>
    </w:p>
    <w:p w14:paraId="05F76CAB" w14:textId="77777777" w:rsidR="00A35D66" w:rsidRPr="00CF2CB3" w:rsidRDefault="00A35D66" w:rsidP="00A35D66">
      <w:pPr>
        <w:pStyle w:val="ListParagraph"/>
        <w:numPr>
          <w:ilvl w:val="2"/>
          <w:numId w:val="48"/>
        </w:numPr>
        <w:ind w:firstLineChars="0"/>
      </w:pPr>
      <w:r w:rsidRPr="00CF2CB3">
        <w:rPr>
          <w:rFonts w:hint="eastAsia"/>
        </w:rPr>
        <w:t>F</w:t>
      </w:r>
      <w:r w:rsidRPr="00CF2CB3">
        <w:t>FS: Indoor office</w:t>
      </w:r>
    </w:p>
    <w:p w14:paraId="0010838A" w14:textId="77777777" w:rsidR="00A35D66" w:rsidRPr="00CF2CB3" w:rsidRDefault="00A35D66" w:rsidP="00A35D66">
      <w:pPr>
        <w:pStyle w:val="ListParagraph"/>
        <w:numPr>
          <w:ilvl w:val="1"/>
          <w:numId w:val="48"/>
        </w:numPr>
        <w:ind w:firstLineChars="0"/>
      </w:pPr>
      <w:r w:rsidRPr="00CF2CB3">
        <w:t>FR2: Dense Urban Macro layer</w:t>
      </w:r>
    </w:p>
    <w:p w14:paraId="1492E714" w14:textId="77777777" w:rsidR="00A35D66" w:rsidRPr="00FD0B97" w:rsidRDefault="00A35D66" w:rsidP="00A35D66">
      <w:pPr>
        <w:pStyle w:val="ListParagraph"/>
        <w:numPr>
          <w:ilvl w:val="0"/>
          <w:numId w:val="48"/>
        </w:numPr>
        <w:ind w:firstLineChars="0"/>
      </w:pPr>
      <w:r w:rsidRPr="00FD0B97">
        <w:t>Regarding metrics used for SLS calibration, consider the following:</w:t>
      </w:r>
    </w:p>
    <w:p w14:paraId="62B7A89B" w14:textId="77777777" w:rsidR="00A35D66" w:rsidRPr="00FD0B97" w:rsidRDefault="00A35D66" w:rsidP="00A35D66">
      <w:pPr>
        <w:pStyle w:val="ListParagraph"/>
        <w:numPr>
          <w:ilvl w:val="1"/>
          <w:numId w:val="48"/>
        </w:numPr>
        <w:ind w:firstLineChars="0"/>
      </w:pPr>
      <w:r w:rsidRPr="00FD0B97">
        <w:rPr>
          <w:bCs/>
        </w:rPr>
        <w:t>gNB-UE Coupling loss</w:t>
      </w:r>
    </w:p>
    <w:p w14:paraId="3ACC2E99" w14:textId="77777777" w:rsidR="00A35D66" w:rsidRPr="00FD0B97" w:rsidRDefault="00A35D66" w:rsidP="00A35D66">
      <w:pPr>
        <w:pStyle w:val="ListParagraph"/>
        <w:numPr>
          <w:ilvl w:val="1"/>
          <w:numId w:val="48"/>
        </w:numPr>
        <w:ind w:firstLineChars="0"/>
      </w:pPr>
      <w:r w:rsidRPr="00FD0B97">
        <w:rPr>
          <w:bCs/>
        </w:rPr>
        <w:t>Inter-gNB coupling loss</w:t>
      </w:r>
    </w:p>
    <w:p w14:paraId="4624879C" w14:textId="77777777" w:rsidR="00A35D66" w:rsidRPr="00FD0B97" w:rsidRDefault="00A35D66" w:rsidP="00A35D66">
      <w:pPr>
        <w:pStyle w:val="ListParagraph"/>
        <w:numPr>
          <w:ilvl w:val="1"/>
          <w:numId w:val="48"/>
        </w:numPr>
        <w:ind w:firstLineChars="0"/>
      </w:pPr>
      <w:r w:rsidRPr="00FD0B97">
        <w:rPr>
          <w:bCs/>
        </w:rPr>
        <w:t>Inter-UE coupling loss</w:t>
      </w:r>
    </w:p>
    <w:p w14:paraId="02735852" w14:textId="77777777" w:rsidR="00A35D66" w:rsidRPr="00FD0B97" w:rsidRDefault="00A35D66" w:rsidP="00A35D66">
      <w:pPr>
        <w:pStyle w:val="ListParagraph"/>
        <w:numPr>
          <w:ilvl w:val="1"/>
          <w:numId w:val="48"/>
        </w:numPr>
        <w:ind w:firstLineChars="0"/>
      </w:pPr>
      <w:r w:rsidRPr="00FD0B97">
        <w:rPr>
          <w:bCs/>
        </w:rPr>
        <w:t>Optional: DL SINR for legacy TDD/ DL SINR in DL-only slots for SBFD</w:t>
      </w:r>
    </w:p>
    <w:p w14:paraId="1E1003CE" w14:textId="77777777" w:rsidR="00A35D66" w:rsidRPr="00FD0B97" w:rsidRDefault="00A35D66" w:rsidP="00A35D66">
      <w:pPr>
        <w:pStyle w:val="ListParagraph"/>
        <w:numPr>
          <w:ilvl w:val="1"/>
          <w:numId w:val="48"/>
        </w:numPr>
        <w:ind w:firstLineChars="0"/>
      </w:pPr>
      <w:r w:rsidRPr="00FD0B97">
        <w:rPr>
          <w:bCs/>
        </w:rPr>
        <w:t>Optional</w:t>
      </w:r>
      <w:r w:rsidRPr="00FD0B97">
        <w:t>: DL SINR in SBFD slots</w:t>
      </w:r>
    </w:p>
    <w:p w14:paraId="676EAA49" w14:textId="77777777" w:rsidR="00A35D66" w:rsidRPr="00FD0B97" w:rsidRDefault="00A35D66" w:rsidP="00A35D66">
      <w:pPr>
        <w:pStyle w:val="ListParagraph"/>
        <w:numPr>
          <w:ilvl w:val="1"/>
          <w:numId w:val="48"/>
        </w:numPr>
        <w:ind w:firstLineChars="0"/>
      </w:pPr>
      <w:r w:rsidRPr="00FD0B97">
        <w:rPr>
          <w:bCs/>
        </w:rPr>
        <w:t>Optional: UL SINR for legacy TDD/ UL SINR in UL-only slots for SBFD</w:t>
      </w:r>
    </w:p>
    <w:p w14:paraId="1B87A90F" w14:textId="77777777" w:rsidR="00A35D66" w:rsidRPr="00FD0B97" w:rsidRDefault="00A35D66" w:rsidP="00A35D66">
      <w:pPr>
        <w:pStyle w:val="ListParagraph"/>
        <w:numPr>
          <w:ilvl w:val="1"/>
          <w:numId w:val="48"/>
        </w:numPr>
        <w:ind w:firstLineChars="0"/>
      </w:pPr>
      <w:r w:rsidRPr="00FD0B97">
        <w:rPr>
          <w:bCs/>
        </w:rPr>
        <w:t>Optional</w:t>
      </w:r>
      <w:r w:rsidRPr="00FD0B97">
        <w:t>: UL SINR in SBFD slots</w:t>
      </w:r>
    </w:p>
    <w:p w14:paraId="3E6D6590" w14:textId="77777777" w:rsidR="00A35D66" w:rsidRPr="00FD0B97" w:rsidRDefault="00A35D66" w:rsidP="00A35D66">
      <w:pPr>
        <w:pStyle w:val="ListParagraph"/>
        <w:numPr>
          <w:ilvl w:val="1"/>
          <w:numId w:val="48"/>
        </w:numPr>
        <w:ind w:firstLineChars="0"/>
      </w:pPr>
      <w:r w:rsidRPr="00FD0B97">
        <w:rPr>
          <w:bCs/>
        </w:rPr>
        <w:t>FFS:</w:t>
      </w:r>
      <w:r w:rsidRPr="00FD0B97">
        <w:t xml:space="preserve"> the detailed definitions of the metrics listed above</w:t>
      </w:r>
    </w:p>
    <w:p w14:paraId="05DE193C" w14:textId="77777777" w:rsidR="00A35D66" w:rsidRPr="00FD0B97" w:rsidRDefault="00A35D66" w:rsidP="00A35D66"/>
    <w:p w14:paraId="347AD70F" w14:textId="77777777" w:rsidR="00A35D66" w:rsidRPr="00394EBD" w:rsidRDefault="00A35D66" w:rsidP="00A35D66">
      <w:pPr>
        <w:pStyle w:val="Heading4"/>
        <w:tabs>
          <w:tab w:val="clear" w:pos="567"/>
        </w:tabs>
        <w:ind w:left="0" w:firstLine="0"/>
        <w:rPr>
          <w:b/>
          <w:i/>
          <w:u w:val="single"/>
        </w:rPr>
      </w:pPr>
      <w:r w:rsidRPr="008F5B6D">
        <w:rPr>
          <w:b/>
          <w:i/>
          <w:u w:val="single"/>
        </w:rPr>
        <w:t>Updated proposal 2-7-4</w:t>
      </w:r>
      <w:r>
        <w:rPr>
          <w:b/>
          <w:i/>
          <w:u w:val="single"/>
        </w:rPr>
        <w:t xml:space="preserve">b </w:t>
      </w:r>
      <w:r w:rsidRPr="004135E2">
        <w:rPr>
          <w:b/>
          <w:i/>
          <w:u w:val="single"/>
        </w:rPr>
        <w:t>(</w:t>
      </w:r>
      <w:r>
        <w:rPr>
          <w:b/>
          <w:i/>
          <w:u w:val="single"/>
        </w:rPr>
        <w:t>Open</w:t>
      </w:r>
      <w:r w:rsidRPr="004135E2">
        <w:rPr>
          <w:b/>
          <w:i/>
          <w:u w:val="single"/>
        </w:rPr>
        <w:t>)</w:t>
      </w:r>
      <w:r w:rsidRPr="008F5B6D">
        <w:rPr>
          <w:b/>
          <w:i/>
          <w:u w:val="single"/>
        </w:rPr>
        <w:t>:</w:t>
      </w:r>
    </w:p>
    <w:p w14:paraId="67992021" w14:textId="77777777" w:rsidR="00A35D66" w:rsidRPr="00F97D8F" w:rsidRDefault="00A35D66" w:rsidP="00A35D66">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46"/>
        <w:gridCol w:w="7816"/>
      </w:tblGrid>
      <w:tr w:rsidR="00A35D66" w:rsidRPr="00F97D8F" w14:paraId="26D2CA81" w14:textId="77777777" w:rsidTr="0066126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728F57" w14:textId="77777777" w:rsidR="00A35D66" w:rsidRPr="00F97D8F" w:rsidRDefault="00A35D66" w:rsidP="0066126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F1F863" w14:textId="77777777" w:rsidR="00A35D66" w:rsidRPr="00F97D8F" w:rsidRDefault="00A35D66" w:rsidP="00661262">
            <w:pPr>
              <w:jc w:val="center"/>
              <w:rPr>
                <w:rFonts w:cs="Times"/>
              </w:rPr>
            </w:pPr>
            <w:r w:rsidRPr="00F97D8F">
              <w:rPr>
                <w:rFonts w:cs="Times"/>
                <w:b/>
                <w:bCs/>
              </w:rPr>
              <w:t>gNB-UE channel model for 2-layer Scenario B</w:t>
            </w:r>
          </w:p>
        </w:tc>
      </w:tr>
      <w:tr w:rsidR="00A35D66" w:rsidRPr="00F97D8F" w14:paraId="6F0ABA94" w14:textId="77777777" w:rsidTr="0066126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AF76D9" w14:textId="77777777" w:rsidR="00A35D66" w:rsidRPr="00F97D8F" w:rsidRDefault="00A35D66" w:rsidP="0066126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F67AF" w14:textId="77777777" w:rsidR="00A35D66" w:rsidRPr="000E13DF" w:rsidRDefault="00A35D66" w:rsidP="00661262">
            <w:pPr>
              <w:rPr>
                <w:rFonts w:cs="Times"/>
              </w:rPr>
            </w:pPr>
            <w:r w:rsidRPr="000E13DF">
              <w:rPr>
                <w:rFonts w:cs="Times"/>
              </w:rPr>
              <w:t>FR1:</w:t>
            </w:r>
          </w:p>
          <w:p w14:paraId="11E95A00"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402E7908" w14:textId="77777777" w:rsidR="00A35D66" w:rsidRPr="000E13DF" w:rsidRDefault="00A35D66" w:rsidP="00661262">
            <w:pPr>
              <w:pStyle w:val="ListParagraph"/>
              <w:numPr>
                <w:ilvl w:val="1"/>
                <w:numId w:val="22"/>
              </w:numPr>
              <w:overflowPunct w:val="0"/>
              <w:ind w:left="840" w:firstLineChars="0" w:hanging="420"/>
              <w:textAlignment w:val="baseline"/>
              <w:rPr>
                <w:rFonts w:cs="Times"/>
              </w:rPr>
            </w:pPr>
            <w:r w:rsidRPr="000E13DF">
              <w:t xml:space="preserve">Car penetration loss </w:t>
            </w:r>
            <w:r w:rsidRPr="000E13DF">
              <w:rPr>
                <w:bCs/>
              </w:rPr>
              <w:t>is modelled</w:t>
            </w:r>
          </w:p>
          <w:p w14:paraId="51E6093D"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bCs/>
              </w:rPr>
              <w:t>Indoor TRP to Indoor UE: the channel model is considered only when the Indoor TRP and Indoor UE are in the same building</w:t>
            </w:r>
          </w:p>
          <w:p w14:paraId="00FD4121" w14:textId="77777777" w:rsidR="00A35D66" w:rsidRPr="000E13DF" w:rsidRDefault="00A35D66" w:rsidP="00661262">
            <w:pPr>
              <w:pStyle w:val="ListParagraph"/>
              <w:numPr>
                <w:ilvl w:val="1"/>
                <w:numId w:val="22"/>
              </w:numPr>
              <w:ind w:left="840" w:firstLineChars="0" w:hanging="420"/>
              <w:rPr>
                <w:bCs/>
              </w:rPr>
            </w:pPr>
            <w:r w:rsidRPr="000E13DF">
              <w:rPr>
                <w:bCs/>
                <w:iCs/>
              </w:rPr>
              <w:t>For Indoor office layer: InH-Office in TR 38.901</w:t>
            </w:r>
          </w:p>
          <w:p w14:paraId="0EB84BE9" w14:textId="77777777" w:rsidR="00A35D66" w:rsidRPr="000E13DF" w:rsidRDefault="00A35D66" w:rsidP="00661262">
            <w:pPr>
              <w:pStyle w:val="ListParagraph"/>
              <w:numPr>
                <w:ilvl w:val="1"/>
                <w:numId w:val="22"/>
              </w:numPr>
              <w:ind w:left="840" w:firstLineChars="0" w:hanging="420"/>
              <w:rPr>
                <w:bCs/>
              </w:rPr>
            </w:pPr>
            <w:r w:rsidRPr="000E13DF">
              <w:rPr>
                <w:bCs/>
                <w:iCs/>
              </w:rPr>
              <w:t>For Indoor factory layer: InF in TR 38.901</w:t>
            </w:r>
          </w:p>
          <w:p w14:paraId="4F44D09C" w14:textId="77777777" w:rsidR="00A35D66" w:rsidRPr="000E13DF" w:rsidRDefault="00A35D66" w:rsidP="00661262">
            <w:pPr>
              <w:pStyle w:val="ListParagraph"/>
              <w:numPr>
                <w:ilvl w:val="1"/>
                <w:numId w:val="22"/>
              </w:numPr>
              <w:ind w:left="840" w:firstLineChars="0" w:hanging="420"/>
              <w:rPr>
                <w:bCs/>
              </w:rPr>
            </w:pPr>
            <w:r w:rsidRPr="000E13DF">
              <w:t>Penetration loss is not modelled.</w:t>
            </w:r>
          </w:p>
          <w:p w14:paraId="1E03C109" w14:textId="77777777" w:rsidR="00A35D66" w:rsidRPr="000E13DF" w:rsidRDefault="00A35D66" w:rsidP="00661262">
            <w:pPr>
              <w:pStyle w:val="ListParagraph"/>
              <w:numPr>
                <w:ilvl w:val="0"/>
                <w:numId w:val="22"/>
              </w:numPr>
              <w:ind w:left="420" w:firstLineChars="0" w:hanging="420"/>
              <w:rPr>
                <w:bCs/>
              </w:rPr>
            </w:pPr>
            <w:r w:rsidRPr="000E13DF">
              <w:rPr>
                <w:bCs/>
              </w:rPr>
              <w:t>Macro TRP to Indoor UE: UMa in TR 38.901</w:t>
            </w:r>
          </w:p>
          <w:p w14:paraId="111135A9" w14:textId="77777777" w:rsidR="00A35D66" w:rsidRPr="000E13DF" w:rsidRDefault="00A35D66" w:rsidP="00661262">
            <w:pPr>
              <w:pStyle w:val="ListParagraph"/>
              <w:numPr>
                <w:ilvl w:val="1"/>
                <w:numId w:val="22"/>
              </w:numPr>
              <w:ind w:left="840" w:firstLineChars="0" w:hanging="420"/>
              <w:rPr>
                <w:bCs/>
              </w:rPr>
            </w:pPr>
            <w:r w:rsidRPr="000E13DF">
              <w:t xml:space="preserve">O2I penetration loss follows </w:t>
            </w:r>
            <w:r w:rsidRPr="000E13DF">
              <w:rPr>
                <w:bCs/>
              </w:rPr>
              <w:t xml:space="preserve">TR 38.901 </w:t>
            </w:r>
          </w:p>
          <w:p w14:paraId="5C44617F" w14:textId="77777777" w:rsidR="00A35D66" w:rsidRPr="000E13DF" w:rsidRDefault="00A35D66" w:rsidP="00661262">
            <w:pPr>
              <w:pStyle w:val="ListParagraph"/>
              <w:numPr>
                <w:ilvl w:val="2"/>
                <w:numId w:val="22"/>
              </w:numPr>
              <w:ind w:left="1260" w:firstLineChars="0" w:hanging="420"/>
              <w:rPr>
                <w:bCs/>
              </w:rPr>
            </w:pPr>
            <w:r w:rsidRPr="000E13DF">
              <w:rPr>
                <w:bCs/>
              </w:rPr>
              <w:t>For the percentage of high loss and low loss building type, 80% low-loss model and 20% high-loss model is considered.</w:t>
            </w:r>
          </w:p>
          <w:p w14:paraId="465D1B74" w14:textId="77777777" w:rsidR="00A35D66" w:rsidRPr="000E13DF" w:rsidRDefault="00A35D66" w:rsidP="00661262">
            <w:pPr>
              <w:pStyle w:val="ListParagraph"/>
              <w:numPr>
                <w:ilvl w:val="0"/>
                <w:numId w:val="22"/>
              </w:numPr>
              <w:ind w:left="420" w:firstLineChars="0" w:hanging="420"/>
              <w:rPr>
                <w:bCs/>
              </w:rPr>
            </w:pPr>
            <w:r w:rsidRPr="000E13DF">
              <w:rPr>
                <w:bCs/>
              </w:rPr>
              <w:t xml:space="preserve">Indoor TRP to Outdoor UE: </w:t>
            </w:r>
          </w:p>
          <w:p w14:paraId="7CF31491" w14:textId="77777777" w:rsidR="00A35D66" w:rsidRPr="000E13DF" w:rsidRDefault="00A35D66" w:rsidP="00661262">
            <w:pPr>
              <w:pStyle w:val="ListParagraph"/>
              <w:numPr>
                <w:ilvl w:val="1"/>
                <w:numId w:val="22"/>
              </w:numPr>
              <w:ind w:firstLineChars="0"/>
              <w:rPr>
                <w:bCs/>
              </w:rPr>
            </w:pPr>
            <w:r w:rsidRPr="000E13DF">
              <w:rPr>
                <w:rFonts w:hint="eastAsia"/>
                <w:bCs/>
              </w:rPr>
              <w:t>O</w:t>
            </w:r>
            <w:r w:rsidRPr="000E13DF">
              <w:rPr>
                <w:bCs/>
              </w:rPr>
              <w:t>ption 1:</w:t>
            </w:r>
          </w:p>
          <w:p w14:paraId="1469004E" w14:textId="77777777" w:rsidR="00A35D66" w:rsidRPr="000E13DF" w:rsidRDefault="00A35D66" w:rsidP="00661262">
            <w:pPr>
              <w:pStyle w:val="ListParagraph"/>
              <w:numPr>
                <w:ilvl w:val="2"/>
                <w:numId w:val="22"/>
              </w:numPr>
              <w:ind w:firstLineChars="0"/>
              <w:rPr>
                <w:bCs/>
              </w:rPr>
            </w:pPr>
            <w:r w:rsidRPr="000E13DF">
              <w:t>A.2.1.2 in TR36.843</w:t>
            </w:r>
          </w:p>
          <w:p w14:paraId="1B3D6D1B" w14:textId="77777777" w:rsidR="00A35D66" w:rsidRPr="000E13DF" w:rsidRDefault="00A35D66" w:rsidP="00661262">
            <w:pPr>
              <w:pStyle w:val="ListParagraph"/>
              <w:numPr>
                <w:ilvl w:val="2"/>
                <w:numId w:val="22"/>
              </w:numPr>
              <w:ind w:firstLineChars="0"/>
              <w:rPr>
                <w:bCs/>
              </w:rPr>
            </w:pPr>
            <w:r w:rsidRPr="000E13DF">
              <w:rPr>
                <w:lang w:eastAsia="x-none"/>
              </w:rPr>
              <w:t>Penetration loss between UEs follows Table A.2.1-13 in TR38.802</w:t>
            </w:r>
          </w:p>
          <w:p w14:paraId="1E8F6433" w14:textId="77777777" w:rsidR="00A35D66" w:rsidRPr="000E13DF" w:rsidRDefault="00A35D66" w:rsidP="00661262">
            <w:pPr>
              <w:pStyle w:val="ListParagraph"/>
              <w:numPr>
                <w:ilvl w:val="1"/>
                <w:numId w:val="22"/>
              </w:numPr>
              <w:ind w:firstLineChars="0"/>
              <w:rPr>
                <w:bCs/>
              </w:rPr>
            </w:pPr>
            <w:r w:rsidRPr="000E13DF">
              <w:rPr>
                <w:rFonts w:hint="eastAsia"/>
                <w:bCs/>
              </w:rPr>
              <w:t>O</w:t>
            </w:r>
            <w:r w:rsidRPr="000E13DF">
              <w:rPr>
                <w:bCs/>
              </w:rPr>
              <w:t>ption 2:</w:t>
            </w:r>
          </w:p>
          <w:p w14:paraId="7E03C5A0" w14:textId="77777777" w:rsidR="00A35D66" w:rsidRPr="000E13DF" w:rsidRDefault="00A35D66" w:rsidP="00661262">
            <w:pPr>
              <w:pStyle w:val="ListParagraph"/>
              <w:numPr>
                <w:ilvl w:val="2"/>
                <w:numId w:val="22"/>
              </w:numPr>
              <w:ind w:firstLineChars="0"/>
              <w:rPr>
                <w:bCs/>
              </w:rPr>
            </w:pPr>
            <w:r w:rsidRPr="000E13DF">
              <w:rPr>
                <w:bCs/>
                <w:iCs/>
              </w:rPr>
              <w:t xml:space="preserve">For Indoor office layer: InH-Office in TR 38.901 </w:t>
            </w:r>
            <w:r w:rsidRPr="000E13DF">
              <w:rPr>
                <w:rFonts w:cs="Times"/>
              </w:rPr>
              <w:t>[TR 38.828 Table 5.2.1.1.2-1]</w:t>
            </w:r>
          </w:p>
          <w:p w14:paraId="71C187CE" w14:textId="77777777" w:rsidR="00A35D66" w:rsidRPr="000E13DF" w:rsidRDefault="00A35D66" w:rsidP="00661262">
            <w:pPr>
              <w:pStyle w:val="ListParagraph"/>
              <w:numPr>
                <w:ilvl w:val="2"/>
                <w:numId w:val="22"/>
              </w:numPr>
              <w:ind w:firstLineChars="0"/>
              <w:rPr>
                <w:bCs/>
              </w:rPr>
            </w:pPr>
            <w:r w:rsidRPr="000E13DF">
              <w:rPr>
                <w:bCs/>
                <w:iCs/>
              </w:rPr>
              <w:t>For Indoor factory layer: InF in TR 38.901</w:t>
            </w:r>
          </w:p>
          <w:p w14:paraId="2883CD44" w14:textId="77777777" w:rsidR="00A35D66" w:rsidRPr="000E13DF" w:rsidRDefault="00A35D66" w:rsidP="00661262">
            <w:pPr>
              <w:pStyle w:val="ListParagraph"/>
              <w:numPr>
                <w:ilvl w:val="2"/>
                <w:numId w:val="22"/>
              </w:numPr>
              <w:ind w:firstLineChars="0"/>
              <w:rPr>
                <w:bCs/>
              </w:rPr>
            </w:pPr>
            <w:r w:rsidRPr="000E13DF">
              <w:rPr>
                <w:bCs/>
              </w:rPr>
              <w:t xml:space="preserve">Both </w:t>
            </w:r>
            <w:r w:rsidRPr="000E13DF">
              <w:t xml:space="preserve">Car penetration (for outdoor UE) and O2I penetration loss are modelled, wherein, O2I penetration loss follows </w:t>
            </w:r>
            <w:r w:rsidRPr="000E13DF">
              <w:rPr>
                <w:bCs/>
              </w:rPr>
              <w:t>TR 38.901</w:t>
            </w:r>
            <w:del w:id="1395" w:author="Wang Fei" w:date="2022-10-11T16:14:00Z">
              <w:r w:rsidRPr="000E13DF" w:rsidDel="0087005D">
                <w:rPr>
                  <w:bCs/>
                </w:rPr>
                <w:delText xml:space="preserve"> </w:delText>
              </w:r>
            </w:del>
          </w:p>
          <w:p w14:paraId="6366850A" w14:textId="77777777" w:rsidR="00A35D66" w:rsidRPr="000E13DF" w:rsidRDefault="00A35D66" w:rsidP="00661262">
            <w:pPr>
              <w:pStyle w:val="ListParagraph"/>
              <w:numPr>
                <w:ilvl w:val="3"/>
                <w:numId w:val="22"/>
              </w:numPr>
              <w:ind w:firstLineChars="0"/>
              <w:rPr>
                <w:rFonts w:eastAsia="MS Mincho" w:cs="Times"/>
              </w:rPr>
            </w:pPr>
            <w:r w:rsidRPr="000E13DF">
              <w:rPr>
                <w:bCs/>
              </w:rPr>
              <w:t>For the percentage of high loss and low loss building type, 80% low-loss model and 20% high-loss model is considered.</w:t>
            </w:r>
          </w:p>
        </w:tc>
      </w:tr>
      <w:tr w:rsidR="00A35D66" w:rsidRPr="00F97D8F" w14:paraId="7CA850D9" w14:textId="77777777" w:rsidTr="0066126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A4B9D4" w14:textId="77777777" w:rsidR="00A35D66" w:rsidRPr="00F97D8F" w:rsidRDefault="00A35D66" w:rsidP="0066126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79A973" w14:textId="77777777" w:rsidR="00A35D66" w:rsidRPr="000E13DF" w:rsidRDefault="00A35D66" w:rsidP="00661262">
            <w:pPr>
              <w:rPr>
                <w:rFonts w:cs="Times"/>
              </w:rPr>
            </w:pPr>
            <w:r w:rsidRPr="000E13DF">
              <w:rPr>
                <w:rFonts w:cs="Times"/>
              </w:rPr>
              <w:t>FR1:</w:t>
            </w:r>
          </w:p>
          <w:p w14:paraId="4966536E"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759B74B4"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bCs/>
              </w:rPr>
              <w:t>Indoor TRP to Indoor UE: the channel model is considered only when the Indoor TRP and Indoor UE are in the same building</w:t>
            </w:r>
          </w:p>
          <w:p w14:paraId="67D9241C" w14:textId="77777777" w:rsidR="00A35D66" w:rsidRPr="000E13DF" w:rsidRDefault="00A35D66" w:rsidP="00661262">
            <w:pPr>
              <w:pStyle w:val="ListParagraph"/>
              <w:numPr>
                <w:ilvl w:val="1"/>
                <w:numId w:val="22"/>
              </w:numPr>
              <w:ind w:left="840" w:firstLineChars="0" w:hanging="420"/>
              <w:rPr>
                <w:bCs/>
              </w:rPr>
            </w:pPr>
            <w:r w:rsidRPr="000E13DF">
              <w:rPr>
                <w:bCs/>
                <w:iCs/>
              </w:rPr>
              <w:t>For Indoor office layer: InH-Office in TR 38.901</w:t>
            </w:r>
          </w:p>
          <w:p w14:paraId="104B36CB" w14:textId="77777777" w:rsidR="00A35D66" w:rsidRPr="000E13DF" w:rsidRDefault="00A35D66" w:rsidP="00661262">
            <w:pPr>
              <w:pStyle w:val="ListParagraph"/>
              <w:numPr>
                <w:ilvl w:val="1"/>
                <w:numId w:val="22"/>
              </w:numPr>
              <w:ind w:left="840" w:firstLineChars="0" w:hanging="420"/>
              <w:rPr>
                <w:bCs/>
              </w:rPr>
            </w:pPr>
            <w:r w:rsidRPr="000E13DF">
              <w:rPr>
                <w:bCs/>
                <w:iCs/>
              </w:rPr>
              <w:t>For Indoor factory layer: InF in TR 38.901</w:t>
            </w:r>
          </w:p>
          <w:p w14:paraId="3081BD73" w14:textId="77777777" w:rsidR="00A35D66" w:rsidRPr="000E13DF" w:rsidRDefault="00A35D66" w:rsidP="00661262">
            <w:pPr>
              <w:pStyle w:val="ListParagraph"/>
              <w:numPr>
                <w:ilvl w:val="0"/>
                <w:numId w:val="22"/>
              </w:numPr>
              <w:ind w:left="420" w:firstLineChars="0" w:hanging="420"/>
              <w:rPr>
                <w:bCs/>
              </w:rPr>
            </w:pPr>
            <w:r w:rsidRPr="000E13DF">
              <w:rPr>
                <w:bCs/>
              </w:rPr>
              <w:t>Macro TRP to Indoor UE: UMa in TR 38.901</w:t>
            </w:r>
          </w:p>
          <w:p w14:paraId="7C4DA4FD" w14:textId="77777777" w:rsidR="00A35D66" w:rsidRPr="000E13DF" w:rsidRDefault="00A35D66" w:rsidP="00661262">
            <w:pPr>
              <w:pStyle w:val="ListParagraph"/>
              <w:numPr>
                <w:ilvl w:val="0"/>
                <w:numId w:val="22"/>
              </w:numPr>
              <w:ind w:left="420" w:firstLineChars="0" w:hanging="420"/>
              <w:rPr>
                <w:bCs/>
              </w:rPr>
            </w:pPr>
            <w:r w:rsidRPr="000E13DF">
              <w:rPr>
                <w:bCs/>
              </w:rPr>
              <w:t xml:space="preserve">Indoor TRP to Outdoor UE: </w:t>
            </w:r>
          </w:p>
          <w:p w14:paraId="49BF714D" w14:textId="77777777" w:rsidR="00A35D66" w:rsidRPr="000E13DF" w:rsidRDefault="00A35D66" w:rsidP="00661262">
            <w:pPr>
              <w:pStyle w:val="ListParagraph"/>
              <w:numPr>
                <w:ilvl w:val="1"/>
                <w:numId w:val="22"/>
              </w:numPr>
              <w:ind w:left="840" w:firstLineChars="0" w:hanging="420"/>
            </w:pPr>
            <w:r w:rsidRPr="000E13DF">
              <w:t xml:space="preserve">Option 1: </w:t>
            </w:r>
          </w:p>
          <w:p w14:paraId="506A6652" w14:textId="77777777" w:rsidR="00A35D66" w:rsidRPr="000E13DF" w:rsidRDefault="00A35D66" w:rsidP="00661262">
            <w:pPr>
              <w:pStyle w:val="ListParagraph"/>
              <w:numPr>
                <w:ilvl w:val="2"/>
                <w:numId w:val="22"/>
              </w:numPr>
              <w:ind w:firstLineChars="0"/>
            </w:pPr>
            <w:r w:rsidRPr="000E13DF">
              <w:rPr>
                <w:lang w:eastAsia="x-none"/>
              </w:rPr>
              <w:t>3D UMi,</w:t>
            </w:r>
            <w:r w:rsidRPr="000E13DF">
              <w:t xml:space="preserve"> </w:t>
            </w:r>
            <w:r w:rsidRPr="000E13DF">
              <w:rPr>
                <w:lang w:eastAsia="x-none"/>
              </w:rPr>
              <w:t>ASD and ZSD statistics updated to be the same as ASA and ZSA.</w:t>
            </w:r>
          </w:p>
          <w:p w14:paraId="1CE43F58" w14:textId="77777777" w:rsidR="00A35D66" w:rsidRPr="000E13DF" w:rsidRDefault="00A35D66" w:rsidP="00661262">
            <w:pPr>
              <w:pStyle w:val="ListParagraph"/>
              <w:numPr>
                <w:ilvl w:val="1"/>
                <w:numId w:val="22"/>
              </w:numPr>
              <w:ind w:left="840" w:firstLineChars="0" w:hanging="420"/>
              <w:rPr>
                <w:bCs/>
              </w:rPr>
            </w:pPr>
            <w:r w:rsidRPr="000E13DF">
              <w:rPr>
                <w:bCs/>
              </w:rPr>
              <w:t>Option 2:</w:t>
            </w:r>
          </w:p>
          <w:p w14:paraId="7B5EC77D" w14:textId="77777777" w:rsidR="00A35D66" w:rsidRPr="000E13DF" w:rsidRDefault="00A35D66" w:rsidP="00661262">
            <w:pPr>
              <w:pStyle w:val="ListParagraph"/>
              <w:numPr>
                <w:ilvl w:val="2"/>
                <w:numId w:val="22"/>
              </w:numPr>
              <w:ind w:firstLineChars="0"/>
              <w:rPr>
                <w:bCs/>
              </w:rPr>
            </w:pPr>
            <w:r w:rsidRPr="000E13DF">
              <w:rPr>
                <w:bCs/>
                <w:iCs/>
              </w:rPr>
              <w:t xml:space="preserve">For Indoor office layer: InH-Office in TR 38.901 </w:t>
            </w:r>
            <w:r w:rsidRPr="000E13DF">
              <w:rPr>
                <w:rFonts w:cs="Times"/>
              </w:rPr>
              <w:t>[TR 38.828 Table 5.2.1.1.2-1]</w:t>
            </w:r>
          </w:p>
          <w:p w14:paraId="7E181346" w14:textId="77777777" w:rsidR="00A35D66" w:rsidRPr="000E13DF" w:rsidRDefault="00A35D66" w:rsidP="00661262">
            <w:pPr>
              <w:pStyle w:val="ListParagraph"/>
              <w:numPr>
                <w:ilvl w:val="2"/>
                <w:numId w:val="22"/>
              </w:numPr>
              <w:ind w:firstLineChars="0"/>
              <w:rPr>
                <w:rFonts w:eastAsia="MS Mincho" w:cs="Times"/>
              </w:rPr>
            </w:pPr>
            <w:r w:rsidRPr="000E13DF">
              <w:rPr>
                <w:bCs/>
                <w:iCs/>
              </w:rPr>
              <w:t>For Indoor factory layer: InF in TR 38.901</w:t>
            </w:r>
          </w:p>
        </w:tc>
      </w:tr>
    </w:tbl>
    <w:p w14:paraId="60328EBD" w14:textId="77777777" w:rsidR="00A35D66" w:rsidRDefault="00A35D66" w:rsidP="00A35D66"/>
    <w:p w14:paraId="0E9AD6E2" w14:textId="77777777" w:rsidR="00A35D66" w:rsidRPr="00394EBD" w:rsidRDefault="00A35D66" w:rsidP="00A35D66">
      <w:pPr>
        <w:pStyle w:val="Heading4"/>
        <w:tabs>
          <w:tab w:val="clear" w:pos="567"/>
        </w:tabs>
        <w:ind w:left="0" w:firstLine="0"/>
        <w:rPr>
          <w:b/>
          <w:i/>
          <w:u w:val="single"/>
        </w:rPr>
      </w:pPr>
      <w:r>
        <w:rPr>
          <w:b/>
          <w:i/>
          <w:u w:val="single"/>
        </w:rPr>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53256FE" w14:textId="77777777" w:rsidR="00A35D66" w:rsidRPr="00D503A3" w:rsidRDefault="00A35D66" w:rsidP="00A35D66">
      <w:r>
        <w:t>The following was assumed f</w:t>
      </w:r>
      <w:r w:rsidRPr="00D503A3">
        <w:t xml:space="preserve">or </w:t>
      </w:r>
      <w:r>
        <w:t>SLS calibration</w:t>
      </w:r>
      <w:r w:rsidRPr="00D503A3">
        <w:t xml:space="preserve"> of SBFD</w:t>
      </w:r>
      <w:r>
        <w:t xml:space="preserve"> regarding the </w:t>
      </w:r>
      <w:r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263"/>
      </w:tblGrid>
      <w:tr w:rsidR="00A35D66" w:rsidRPr="00D503A3" w14:paraId="6BD36D90" w14:textId="77777777" w:rsidTr="00661262">
        <w:trPr>
          <w:jc w:val="center"/>
        </w:trPr>
        <w:tc>
          <w:tcPr>
            <w:tcW w:w="0" w:type="auto"/>
            <w:shd w:val="clear" w:color="auto" w:fill="auto"/>
            <w:vAlign w:val="center"/>
          </w:tcPr>
          <w:p w14:paraId="574045A2" w14:textId="77777777" w:rsidR="00A35D66" w:rsidRPr="00D503A3" w:rsidRDefault="00A35D66" w:rsidP="00661262">
            <w:pPr>
              <w:jc w:val="center"/>
              <w:rPr>
                <w:b/>
              </w:rPr>
            </w:pPr>
          </w:p>
        </w:tc>
        <w:tc>
          <w:tcPr>
            <w:tcW w:w="4263" w:type="dxa"/>
            <w:shd w:val="clear" w:color="auto" w:fill="auto"/>
            <w:vAlign w:val="center"/>
          </w:tcPr>
          <w:p w14:paraId="57BC3F40" w14:textId="77777777" w:rsidR="00A35D66" w:rsidRPr="00D503A3" w:rsidRDefault="00A35D66" w:rsidP="00661262">
            <w:pPr>
              <w:jc w:val="center"/>
              <w:rPr>
                <w:b/>
              </w:rPr>
            </w:pPr>
            <w:r w:rsidRPr="00D503A3">
              <w:rPr>
                <w:rFonts w:hint="eastAsia"/>
                <w:b/>
              </w:rPr>
              <w:t>F</w:t>
            </w:r>
            <w:r w:rsidRPr="00D503A3">
              <w:rPr>
                <w:b/>
              </w:rPr>
              <w:t>R1</w:t>
            </w:r>
          </w:p>
        </w:tc>
      </w:tr>
      <w:tr w:rsidR="00A35D66" w:rsidRPr="00D503A3" w14:paraId="4F551CBB" w14:textId="77777777" w:rsidTr="00661262">
        <w:trPr>
          <w:jc w:val="center"/>
        </w:trPr>
        <w:tc>
          <w:tcPr>
            <w:tcW w:w="0" w:type="auto"/>
            <w:shd w:val="clear" w:color="auto" w:fill="auto"/>
            <w:vAlign w:val="center"/>
          </w:tcPr>
          <w:p w14:paraId="291F1C0F" w14:textId="77777777" w:rsidR="00A35D66" w:rsidRPr="00D503A3" w:rsidRDefault="00A35D66" w:rsidP="00661262">
            <w:pPr>
              <w:rPr>
                <w:b/>
              </w:rPr>
            </w:pPr>
            <w:r w:rsidRPr="00D503A3">
              <w:rPr>
                <w:b/>
              </w:rPr>
              <w:t>Urban macro</w:t>
            </w:r>
          </w:p>
        </w:tc>
        <w:tc>
          <w:tcPr>
            <w:tcW w:w="4263" w:type="dxa"/>
            <w:shd w:val="clear" w:color="auto" w:fill="auto"/>
          </w:tcPr>
          <w:p w14:paraId="298430E9"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0F3C13B8" w14:textId="77777777" w:rsidR="00A35D66" w:rsidRDefault="00A35D66" w:rsidP="00A35D66">
      <w:pPr>
        <w:spacing w:after="120"/>
      </w:pPr>
    </w:p>
    <w:p w14:paraId="0ECD2EE5" w14:textId="77777777" w:rsidR="00A35D66" w:rsidRPr="000E13DF" w:rsidRDefault="00A35D66" w:rsidP="00A35D66"/>
    <w:p w14:paraId="053BBCE3" w14:textId="77777777" w:rsidR="00251CAE" w:rsidRPr="00394EBD" w:rsidRDefault="00251CAE" w:rsidP="00251CA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(Open)</w:t>
      </w:r>
      <w:r w:rsidRPr="00394EBD">
        <w:rPr>
          <w:b/>
          <w:i/>
          <w:u w:val="single"/>
        </w:rPr>
        <w:t>:</w:t>
      </w:r>
    </w:p>
    <w:p w14:paraId="5FCA0104" w14:textId="77777777" w:rsidR="00251CAE" w:rsidRPr="003C6844" w:rsidRDefault="00251CAE" w:rsidP="00251CAE">
      <w:pPr>
        <w:rPr>
          <w:b/>
        </w:rPr>
      </w:pPr>
      <w:r w:rsidRPr="003C6844">
        <w:rPr>
          <w:rFonts w:hint="eastAsia"/>
          <w:b/>
        </w:rPr>
        <w:t>U</w:t>
      </w:r>
      <w:r w:rsidRPr="003C6844">
        <w:rPr>
          <w:b/>
        </w:rPr>
        <w:t>pdate the previous agreement as below:</w:t>
      </w:r>
    </w:p>
    <w:p w14:paraId="6395EB44" w14:textId="77777777" w:rsidR="00251CAE" w:rsidRPr="00114ECF" w:rsidRDefault="00251CAE" w:rsidP="00251CAE">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096F705D" w14:textId="77777777" w:rsidR="00251CAE" w:rsidRPr="00114ECF" w:rsidRDefault="00000000" w:rsidP="00251CAE">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251CAE" w:rsidRPr="00114ECF">
        <w:rPr>
          <w:bCs/>
        </w:rPr>
        <w:t xml:space="preserve"> is the first part of inter-site gNB-gNB co-channel inter-subband CLI across all Rx chains at UL RB </w:t>
      </w:r>
      <m:oMath>
        <m:r>
          <w:rPr>
            <w:rFonts w:ascii="Cambria Math" w:hAnsi="Cambria Math"/>
          </w:rPr>
          <m:t>n</m:t>
        </m:r>
      </m:oMath>
      <w:r w:rsidR="00251CAE" w:rsidRPr="00114ECF">
        <w:rPr>
          <w:bCs/>
        </w:rPr>
        <w:t>, caused by power leakage at aggressor gNB,</w:t>
      </w:r>
    </w:p>
    <w:p w14:paraId="13365F67" w14:textId="77777777" w:rsidR="00251CAE" w:rsidRPr="00114ECF" w:rsidRDefault="00000000" w:rsidP="00251CAE">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251CAE"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251CAE" w:rsidRPr="00114ECF">
        <w:rPr>
          <w:bCs/>
        </w:rPr>
        <w:t xml:space="preserve"> channel matrix between aggressor gNB and victim gNB at UL RB </w:t>
      </w:r>
      <m:oMath>
        <m:r>
          <w:rPr>
            <w:rFonts w:ascii="Cambria Math" w:hAnsi="Cambria Math"/>
          </w:rPr>
          <m:t>n</m:t>
        </m:r>
      </m:oMath>
      <w:r w:rsidR="00251CAE"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251CAE" w:rsidRPr="00114ECF">
        <w:rPr>
          <w:bCs/>
        </w:rPr>
        <w:t>,</w:t>
      </w:r>
    </w:p>
    <w:p w14:paraId="27F6AE10" w14:textId="77777777" w:rsidR="00251CAE" w:rsidRPr="00114ECF" w:rsidRDefault="00000000" w:rsidP="00251CAE">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251CAE" w:rsidRPr="00114ECF">
        <w:rPr>
          <w:bCs/>
        </w:rPr>
        <w:t xml:space="preserve"> is the unwanted emission across all Tx chains at UL RB </w:t>
      </w:r>
      <m:oMath>
        <m:r>
          <m:rPr>
            <m:sty m:val="p"/>
          </m:rPr>
          <w:rPr>
            <w:rFonts w:ascii="Cambria Math" w:hAnsi="Cambria Math"/>
          </w:rPr>
          <m:t>n</m:t>
        </m:r>
      </m:oMath>
      <w:r w:rsidR="00251CAE" w:rsidRPr="00114ECF">
        <w:rPr>
          <w:bCs/>
        </w:rPr>
        <w:t xml:space="preserve"> at aggressor gNB,</w:t>
      </w:r>
    </w:p>
    <w:p w14:paraId="3D8065C4" w14:textId="77777777" w:rsidR="00251CAE" w:rsidRPr="00114ECF" w:rsidRDefault="00000000" w:rsidP="00251CAE">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251CAE" w:rsidRPr="00114ECF">
        <w:rPr>
          <w:bCs/>
        </w:rPr>
        <w:t xml:space="preserve"> is the number of Tx chains at aggressor gNB,</w:t>
      </w:r>
    </w:p>
    <w:p w14:paraId="01CCF4C3"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251CAE"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251CAE" w:rsidRPr="00114ECF">
        <w:rPr>
          <w:bCs/>
        </w:rPr>
        <w:t>, is modelled as white Gaussian noise,</w:t>
      </w:r>
    </w:p>
    <w:p w14:paraId="2ED6872D"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251CAE"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251CAE" w:rsidRPr="00114ECF">
        <w:rPr>
          <w:bCs/>
        </w:rPr>
        <w:t xml:space="preserve">  is the total leakage power at UL RB </w:t>
      </w:r>
      <m:oMath>
        <m:r>
          <w:rPr>
            <w:rFonts w:ascii="Cambria Math" w:hAnsi="Cambria Math"/>
          </w:rPr>
          <m:t>n</m:t>
        </m:r>
      </m:oMath>
      <w:r w:rsidR="00251CAE" w:rsidRPr="00114ECF">
        <w:rPr>
          <w:bCs/>
        </w:rPr>
        <w:t xml:space="preserve"> at aggressor gNB,</w:t>
      </w:r>
    </w:p>
    <w:p w14:paraId="770C94E0"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251CAE" w:rsidRPr="00114ECF">
        <w:rPr>
          <w:bCs/>
        </w:rPr>
        <w:t xml:space="preserve"> is the DL power transmitted across all Tx chains at one DL RB at aggressor gNB,</w:t>
      </w:r>
      <w:r w:rsidR="00251CAE"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251CAE" w:rsidRPr="00114ECF">
        <w:rPr>
          <w:rFonts w:ascii="Cambria Math" w:hAnsi="Cambria Math"/>
        </w:rPr>
        <w:t>,</w:t>
      </w:r>
    </w:p>
    <w:p w14:paraId="38B849D0"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251CAE" w:rsidRPr="00114ECF">
        <w:rPr>
          <w:bCs/>
        </w:rPr>
        <w:t xml:space="preserve"> is the number of DL RBs scheduled for DL transmission by aggressor </w:t>
      </w:r>
      <w:r w:rsidR="00251CAE" w:rsidRPr="00114ECF">
        <w:rPr>
          <w:bCs/>
          <w:lang w:val="sv-SE"/>
        </w:rPr>
        <w:t>gNB,</w:t>
      </w:r>
    </w:p>
    <w:p w14:paraId="10F494E5" w14:textId="77777777" w:rsidR="00251CAE" w:rsidRPr="00114ECF" w:rsidRDefault="00000000" w:rsidP="00251CAE">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251CAE" w:rsidRPr="00114ECF">
        <w:rPr>
          <w:bCs/>
        </w:rPr>
        <w:t xml:space="preserve"> is the </w:t>
      </w:r>
      <w:r w:rsidR="00251CAE" w:rsidRPr="00114ECF">
        <w:t>total number of DL RBs in the DL subbands</w:t>
      </w:r>
    </w:p>
    <w:p w14:paraId="1200D0FD" w14:textId="77777777" w:rsidR="00251CAE" w:rsidRPr="00114ECF" w:rsidRDefault="00251CAE" w:rsidP="00251CAE">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445E2B70" w14:textId="77777777" w:rsidR="00251CAE" w:rsidRPr="00114ECF" w:rsidRDefault="00251CAE" w:rsidP="00251CAE">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98B72D7" w14:textId="0B02FC16" w:rsidR="00251CAE" w:rsidRPr="005478DC" w:rsidRDefault="00251CAE" w:rsidP="00251CAE">
      <w:pPr>
        <w:pStyle w:val="ListParagraph"/>
        <w:numPr>
          <w:ilvl w:val="0"/>
          <w:numId w:val="48"/>
        </w:numPr>
        <w:ind w:firstLineChars="0"/>
        <w:rPr>
          <w:rFonts w:ascii="Calibri" w:eastAsia="Times New Roman" w:hAnsi="Calibri" w:cs="Calibri"/>
          <w:color w:val="FF0000"/>
        </w:rPr>
      </w:pPr>
      <w:r>
        <w:rPr>
          <w:rFonts w:hint="eastAsia"/>
          <w:color w:val="FF0000"/>
        </w:rPr>
        <w:t>F</w:t>
      </w:r>
      <w:r>
        <w:rPr>
          <w:color w:val="FF0000"/>
        </w:rPr>
        <w:t xml:space="preserve">FS for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p>
    <w:p w14:paraId="55C18EAD" w14:textId="77777777" w:rsidR="00251CAE" w:rsidRPr="00114ECF" w:rsidRDefault="00251CAE" w:rsidP="00251CAE">
      <w:pPr>
        <w:pStyle w:val="ListParagraph"/>
        <w:numPr>
          <w:ilvl w:val="0"/>
          <w:numId w:val="48"/>
        </w:numPr>
        <w:ind w:firstLineChars="0"/>
        <w:rPr>
          <w:bCs/>
        </w:rPr>
      </w:pPr>
      <w:r w:rsidRPr="00114ECF">
        <w:rPr>
          <w:bCs/>
        </w:rPr>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7D8B6440" w14:textId="77777777" w:rsidR="00251CAE" w:rsidRPr="003C6844" w:rsidRDefault="00251CAE" w:rsidP="00251CAE">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791F08C" w14:textId="77777777" w:rsidR="00251CAE" w:rsidRPr="003C6844" w:rsidRDefault="00251CAE" w:rsidP="00251CAE">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64C60A17" w14:textId="77777777" w:rsidR="00251CAE" w:rsidRPr="003C6844" w:rsidRDefault="00251CAE" w:rsidP="00251CAE">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65575BF5" w14:textId="0357A286" w:rsidR="00A35D66" w:rsidRPr="00251CAE" w:rsidRDefault="00A35D66" w:rsidP="00A35D66"/>
    <w:p w14:paraId="5402A9DF" w14:textId="77777777" w:rsidR="00251CAE" w:rsidRDefault="00251CAE" w:rsidP="00A35D66"/>
    <w:p w14:paraId="636FC29C" w14:textId="77777777" w:rsidR="00A35D66" w:rsidRPr="00394EBD" w:rsidRDefault="00A35D66" w:rsidP="00A35D6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5189B722" w14:textId="77777777" w:rsidR="00A35D66" w:rsidRDefault="00A35D66" w:rsidP="00A35D66">
      <w:pPr>
        <w:spacing w:after="120"/>
      </w:pPr>
      <w:r>
        <w:t xml:space="preserve">When UE clustering distribution </w:t>
      </w:r>
      <w:r w:rsidRPr="000B482F">
        <w:t>is used</w:t>
      </w:r>
      <w:r>
        <w:t xml:space="preserve">, </w:t>
      </w:r>
    </w:p>
    <w:p w14:paraId="2B4372BD" w14:textId="77777777" w:rsidR="00A35D66" w:rsidRDefault="00A35D66" w:rsidP="00A35D66">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559578E7" w14:textId="77777777" w:rsidR="00A35D66" w:rsidRDefault="00A35D66" w:rsidP="00A35D66">
      <w:pPr>
        <w:pStyle w:val="ListParagraph"/>
        <w:numPr>
          <w:ilvl w:val="0"/>
          <w:numId w:val="66"/>
        </w:numPr>
        <w:spacing w:after="120"/>
        <w:ind w:firstLineChars="0"/>
      </w:pPr>
      <w:r w:rsidRPr="00AE2B88">
        <w:rPr>
          <w:color w:val="FF0000"/>
        </w:rPr>
        <w:t>For Alt-2</w:t>
      </w:r>
      <w:r>
        <w:rPr>
          <w:color w:val="FF0000"/>
        </w:rPr>
        <w:t xml:space="preserve"> (M=20, X=2)</w:t>
      </w:r>
      <w:r w:rsidRPr="00AE2B88">
        <w:rPr>
          <w:color w:val="FF0000"/>
        </w:rPr>
        <w:t xml:space="preserve">, </w:t>
      </w:r>
      <w:r>
        <w:t>consider the</w:t>
      </w:r>
      <w:r w:rsidRPr="000B482F">
        <w:t xml:space="preserve"> UEs</w:t>
      </w:r>
      <w:r>
        <w:t xml:space="preserve"> in different clusters are in different </w:t>
      </w:r>
      <w:r w:rsidRPr="000B482F">
        <w:t>building</w:t>
      </w:r>
      <w:r>
        <w:t>s</w:t>
      </w:r>
    </w:p>
    <w:p w14:paraId="624C1141" w14:textId="77777777" w:rsidR="00A35D66" w:rsidRDefault="00A35D66" w:rsidP="00A35D66"/>
    <w:p w14:paraId="1B3ED491"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546D6C02" w14:textId="77777777" w:rsidR="00A35D66" w:rsidRDefault="00A35D66" w:rsidP="00A35D66">
      <w:r>
        <w:t xml:space="preserve">Remove the square brackets and update the agreement made in RAN1#110 for BS transmit power </w:t>
      </w:r>
      <w:r w:rsidRPr="00D503A3">
        <w:t>for legacy TDD</w:t>
      </w:r>
      <w:r>
        <w:t xml:space="preserve"> as below.</w:t>
      </w:r>
    </w:p>
    <w:p w14:paraId="04D55E73" w14:textId="77777777" w:rsidR="00A35D66" w:rsidRPr="00D503A3" w:rsidRDefault="00A35D66" w:rsidP="00A35D66">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A35D66" w:rsidRPr="00D503A3" w14:paraId="3343D8C8" w14:textId="77777777" w:rsidTr="00661262">
        <w:trPr>
          <w:jc w:val="center"/>
        </w:trPr>
        <w:tc>
          <w:tcPr>
            <w:tcW w:w="0" w:type="auto"/>
            <w:shd w:val="clear" w:color="auto" w:fill="auto"/>
            <w:vAlign w:val="center"/>
          </w:tcPr>
          <w:p w14:paraId="08950D77" w14:textId="77777777" w:rsidR="00A35D66" w:rsidRPr="00D503A3" w:rsidRDefault="00A35D66" w:rsidP="00661262">
            <w:pPr>
              <w:jc w:val="center"/>
              <w:rPr>
                <w:b/>
              </w:rPr>
            </w:pPr>
          </w:p>
        </w:tc>
        <w:tc>
          <w:tcPr>
            <w:tcW w:w="4263" w:type="dxa"/>
            <w:shd w:val="clear" w:color="auto" w:fill="auto"/>
            <w:vAlign w:val="center"/>
          </w:tcPr>
          <w:p w14:paraId="59323DBC" w14:textId="77777777" w:rsidR="00A35D66" w:rsidRPr="00D503A3" w:rsidRDefault="00A35D66" w:rsidP="00661262">
            <w:pPr>
              <w:jc w:val="center"/>
              <w:rPr>
                <w:b/>
              </w:rPr>
            </w:pPr>
            <w:r w:rsidRPr="00D503A3">
              <w:rPr>
                <w:rFonts w:hint="eastAsia"/>
                <w:b/>
              </w:rPr>
              <w:t>F</w:t>
            </w:r>
            <w:r w:rsidRPr="00D503A3">
              <w:rPr>
                <w:b/>
              </w:rPr>
              <w:t>R1</w:t>
            </w:r>
          </w:p>
        </w:tc>
        <w:tc>
          <w:tcPr>
            <w:tcW w:w="4287" w:type="dxa"/>
            <w:shd w:val="clear" w:color="auto" w:fill="auto"/>
            <w:vAlign w:val="center"/>
          </w:tcPr>
          <w:p w14:paraId="77773547" w14:textId="77777777" w:rsidR="00A35D66" w:rsidRPr="00D503A3" w:rsidRDefault="00A35D66" w:rsidP="00661262">
            <w:pPr>
              <w:jc w:val="center"/>
              <w:rPr>
                <w:b/>
              </w:rPr>
            </w:pPr>
            <w:r w:rsidRPr="00D503A3">
              <w:rPr>
                <w:rFonts w:hint="eastAsia"/>
                <w:b/>
              </w:rPr>
              <w:t>F</w:t>
            </w:r>
            <w:r w:rsidRPr="00D503A3">
              <w:rPr>
                <w:b/>
              </w:rPr>
              <w:t>R2-1</w:t>
            </w:r>
          </w:p>
        </w:tc>
      </w:tr>
      <w:tr w:rsidR="00A35D66" w:rsidRPr="00D503A3" w14:paraId="7A979F53" w14:textId="77777777" w:rsidTr="00661262">
        <w:trPr>
          <w:jc w:val="center"/>
        </w:trPr>
        <w:tc>
          <w:tcPr>
            <w:tcW w:w="0" w:type="auto"/>
            <w:shd w:val="clear" w:color="auto" w:fill="auto"/>
            <w:vAlign w:val="center"/>
          </w:tcPr>
          <w:p w14:paraId="4CE05163" w14:textId="77777777" w:rsidR="00A35D66" w:rsidRPr="00D503A3" w:rsidRDefault="00A35D66" w:rsidP="00661262">
            <w:pPr>
              <w:rPr>
                <w:b/>
              </w:rPr>
            </w:pPr>
            <w:r w:rsidRPr="00D503A3">
              <w:rPr>
                <w:b/>
              </w:rPr>
              <w:t>Urban macro</w:t>
            </w:r>
          </w:p>
        </w:tc>
        <w:tc>
          <w:tcPr>
            <w:tcW w:w="4263" w:type="dxa"/>
            <w:shd w:val="clear" w:color="auto" w:fill="auto"/>
          </w:tcPr>
          <w:p w14:paraId="549F2FE9"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79FDDB87" w14:textId="77777777" w:rsidR="00A35D66" w:rsidRPr="00D503A3" w:rsidRDefault="00A35D66" w:rsidP="0066126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1ADBBABD" w14:textId="77777777" w:rsidR="00A35D66" w:rsidRPr="00D503A3" w:rsidRDefault="00A35D66" w:rsidP="00661262">
            <w:r w:rsidRPr="00D503A3">
              <w:rPr>
                <w:rFonts w:hint="eastAsia"/>
              </w:rPr>
              <w:t>N</w:t>
            </w:r>
            <w:r w:rsidRPr="00D503A3">
              <w:t>.A.</w:t>
            </w:r>
          </w:p>
        </w:tc>
      </w:tr>
      <w:tr w:rsidR="00A35D66" w:rsidRPr="00D503A3" w14:paraId="272938E8" w14:textId="77777777" w:rsidTr="00661262">
        <w:trPr>
          <w:jc w:val="center"/>
        </w:trPr>
        <w:tc>
          <w:tcPr>
            <w:tcW w:w="0" w:type="auto"/>
            <w:shd w:val="clear" w:color="auto" w:fill="auto"/>
            <w:vAlign w:val="center"/>
          </w:tcPr>
          <w:p w14:paraId="25C83BF9" w14:textId="77777777" w:rsidR="00A35D66" w:rsidRPr="00D503A3" w:rsidRDefault="00A35D66" w:rsidP="00661262">
            <w:pPr>
              <w:rPr>
                <w:b/>
              </w:rPr>
            </w:pPr>
            <w:r w:rsidRPr="00D503A3">
              <w:rPr>
                <w:rFonts w:hint="eastAsia"/>
                <w:b/>
              </w:rPr>
              <w:t>D</w:t>
            </w:r>
            <w:r w:rsidRPr="00D503A3">
              <w:rPr>
                <w:b/>
              </w:rPr>
              <w:t>ense Urban Macro layer</w:t>
            </w:r>
          </w:p>
        </w:tc>
        <w:tc>
          <w:tcPr>
            <w:tcW w:w="4263" w:type="dxa"/>
            <w:shd w:val="clear" w:color="auto" w:fill="auto"/>
          </w:tcPr>
          <w:p w14:paraId="0DB18D03"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F7B5F7D" w14:textId="77777777" w:rsidR="00A35D66" w:rsidRPr="00D503A3" w:rsidRDefault="00A35D66" w:rsidP="0066126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6B0B2F7A" w14:textId="77777777" w:rsidR="00A35D66" w:rsidRPr="00D503A3" w:rsidRDefault="00A35D66" w:rsidP="00661262">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1396" w:author="Wang Fei" w:date="2022-10-11T16:19:00Z">
              <w:r w:rsidRPr="00D503A3">
                <w:t xml:space="preserve"> </w:t>
              </w:r>
            </w:ins>
            <w:r w:rsidRPr="00283E2B">
              <w:rPr>
                <w:color w:val="FF0000"/>
              </w:rPr>
              <w:t xml:space="preserve">100MHz </w:t>
            </w:r>
            <w:r w:rsidRPr="00D503A3">
              <w:t>[refer to TR 38.828 Table 5.2.2.4-1]</w:t>
            </w:r>
          </w:p>
        </w:tc>
      </w:tr>
      <w:tr w:rsidR="00A35D66" w:rsidRPr="00D503A3" w14:paraId="170447A9" w14:textId="77777777" w:rsidTr="00661262">
        <w:trPr>
          <w:jc w:val="center"/>
        </w:trPr>
        <w:tc>
          <w:tcPr>
            <w:tcW w:w="0" w:type="auto"/>
            <w:shd w:val="clear" w:color="auto" w:fill="auto"/>
            <w:vAlign w:val="center"/>
          </w:tcPr>
          <w:p w14:paraId="7378F12C" w14:textId="77777777" w:rsidR="00A35D66" w:rsidRPr="00D503A3" w:rsidRDefault="00A35D66" w:rsidP="00661262">
            <w:pPr>
              <w:rPr>
                <w:b/>
              </w:rPr>
            </w:pPr>
            <w:r w:rsidRPr="00D503A3">
              <w:rPr>
                <w:rFonts w:hint="eastAsia"/>
                <w:b/>
              </w:rPr>
              <w:t>D</w:t>
            </w:r>
            <w:r w:rsidRPr="00D503A3">
              <w:rPr>
                <w:b/>
              </w:rPr>
              <w:t>ense Urban Micro layer</w:t>
            </w:r>
          </w:p>
        </w:tc>
        <w:tc>
          <w:tcPr>
            <w:tcW w:w="4263" w:type="dxa"/>
            <w:shd w:val="clear" w:color="auto" w:fill="auto"/>
          </w:tcPr>
          <w:p w14:paraId="01C91D79" w14:textId="77777777" w:rsidR="00A35D66" w:rsidRPr="00D503A3" w:rsidRDefault="00A35D66" w:rsidP="0066126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1B7C616F" w14:textId="77777777" w:rsidR="00A35D66" w:rsidRDefault="00A35D66" w:rsidP="00661262">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1397" w:author="Wang Fei" w:date="2022-10-11T16:19:00Z">
              <w:r w:rsidRPr="00D503A3">
                <w:t xml:space="preserve"> </w:t>
              </w:r>
            </w:ins>
            <w:r w:rsidRPr="00283E2B">
              <w:rPr>
                <w:color w:val="FF0000"/>
              </w:rPr>
              <w:t>100MHz</w:t>
            </w:r>
            <w:r w:rsidRPr="00D503A3">
              <w:t>. EIRP should not exceed 68 dBm. [refer to TR 38.802 Table A.2.1-1 and TR 38.828 Table 5.2.2.4-1]</w:t>
            </w:r>
          </w:p>
          <w:p w14:paraId="0DB294D4" w14:textId="77777777" w:rsidR="00A35D66" w:rsidRPr="00D503A3" w:rsidRDefault="00A35D66" w:rsidP="00661262">
            <w:pPr>
              <w:numPr>
                <w:ilvl w:val="0"/>
                <w:numId w:val="75"/>
              </w:numPr>
            </w:pPr>
            <w:r w:rsidRPr="000D6255">
              <w:rPr>
                <w:rFonts w:hint="eastAsia"/>
                <w:color w:val="FF0000"/>
              </w:rPr>
              <w:t>Option</w:t>
            </w:r>
            <w:r w:rsidRPr="000D6255">
              <w:rPr>
                <w:color w:val="FF0000"/>
              </w:rPr>
              <w:t xml:space="preserve"> 2: 38 dBm for 200MHz. EIRP should not exceed 68 dBm.</w:t>
            </w:r>
          </w:p>
        </w:tc>
      </w:tr>
      <w:tr w:rsidR="00A35D66" w:rsidRPr="00D503A3" w14:paraId="197DBD8C" w14:textId="77777777" w:rsidTr="00661262">
        <w:trPr>
          <w:jc w:val="center"/>
        </w:trPr>
        <w:tc>
          <w:tcPr>
            <w:tcW w:w="0" w:type="auto"/>
            <w:shd w:val="clear" w:color="auto" w:fill="auto"/>
            <w:vAlign w:val="center"/>
          </w:tcPr>
          <w:p w14:paraId="1A3DCC2E" w14:textId="77777777" w:rsidR="00A35D66" w:rsidRPr="00D503A3" w:rsidRDefault="00A35D66" w:rsidP="00661262">
            <w:pPr>
              <w:rPr>
                <w:b/>
              </w:rPr>
            </w:pPr>
            <w:r w:rsidRPr="00D503A3">
              <w:rPr>
                <w:b/>
              </w:rPr>
              <w:t>Indoor hotspot</w:t>
            </w:r>
          </w:p>
        </w:tc>
        <w:tc>
          <w:tcPr>
            <w:tcW w:w="4263" w:type="dxa"/>
            <w:shd w:val="clear" w:color="auto" w:fill="auto"/>
          </w:tcPr>
          <w:p w14:paraId="4FCEB383" w14:textId="77777777" w:rsidR="00A35D66" w:rsidRPr="00D503A3" w:rsidRDefault="00A35D66" w:rsidP="0066126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7C98846" w14:textId="77777777" w:rsidR="00A35D66" w:rsidRPr="00D503A3" w:rsidRDefault="00A35D66" w:rsidP="00661262">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1398"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07DD6EB7" w14:textId="77777777" w:rsidR="00A35D66" w:rsidRDefault="00A35D66" w:rsidP="00A35D66">
      <w:pPr>
        <w:spacing w:after="120"/>
      </w:pPr>
    </w:p>
    <w:p w14:paraId="729EDF8A"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3F2B109" w14:textId="77777777" w:rsidR="00A35D66" w:rsidRPr="00F97D8F" w:rsidRDefault="00A35D66" w:rsidP="00A35D66">
      <w:r w:rsidRPr="00F97D8F">
        <w:t>For evaluation of SBFD and dynamic/flexible TDD, companies report the UE antenna configurations used in their simulations. The UE antenna configurations in the following can be considered for calibration purpose.</w:t>
      </w:r>
    </w:p>
    <w:p w14:paraId="207E8282" w14:textId="77777777" w:rsidR="00A35D66" w:rsidRPr="00F97D8F" w:rsidRDefault="00A35D66" w:rsidP="00A35D66">
      <w:pPr>
        <w:pStyle w:val="ListParagraph"/>
        <w:numPr>
          <w:ilvl w:val="0"/>
          <w:numId w:val="48"/>
        </w:numPr>
        <w:ind w:firstLineChars="0"/>
        <w:rPr>
          <w:bCs/>
          <w:iCs/>
        </w:rPr>
      </w:pPr>
      <w:r w:rsidRPr="00F97D8F">
        <w:rPr>
          <w:bCs/>
          <w:iCs/>
        </w:rPr>
        <w:t xml:space="preserve">FR1: </w:t>
      </w:r>
    </w:p>
    <w:p w14:paraId="30617FB5" w14:textId="77777777" w:rsidR="00A35D66" w:rsidRPr="00F97D8F" w:rsidRDefault="00A35D66" w:rsidP="00A35D66">
      <w:pPr>
        <w:pStyle w:val="ListParagraph"/>
        <w:numPr>
          <w:ilvl w:val="1"/>
          <w:numId w:val="48"/>
        </w:numPr>
        <w:ind w:firstLineChars="0"/>
        <w:rPr>
          <w:iCs/>
        </w:rPr>
      </w:pPr>
      <w:r w:rsidRPr="00F97D8F">
        <w:rPr>
          <w:iCs/>
        </w:rPr>
        <w:t>2Tx</w:t>
      </w:r>
      <w:r w:rsidRPr="00BE5BE1">
        <w:rPr>
          <w:iCs/>
          <w:color w:val="FF0000"/>
        </w:rPr>
        <w:t>/Rx</w:t>
      </w:r>
      <w:r w:rsidRPr="00F97D8F">
        <w:rPr>
          <w:iCs/>
        </w:rPr>
        <w:t>: (M,N,P,Mg,Ng;Mp,Np) = (1,1,2,1,1;1,1), (dH,dV) = (N/A, N/A)λ, 0°,90° polarization</w:t>
      </w:r>
    </w:p>
    <w:p w14:paraId="276D0B5C" w14:textId="77777777" w:rsidR="00A35D66" w:rsidRPr="00BE5BE1" w:rsidRDefault="00A35D66" w:rsidP="00A35D66">
      <w:pPr>
        <w:pStyle w:val="ListParagraph"/>
        <w:numPr>
          <w:ilvl w:val="1"/>
          <w:numId w:val="48"/>
        </w:numPr>
        <w:ind w:firstLineChars="0"/>
        <w:rPr>
          <w:iCs/>
          <w:strike/>
          <w:color w:val="FF0000"/>
        </w:rPr>
      </w:pPr>
      <w:r w:rsidRPr="00BE5BE1">
        <w:rPr>
          <w:iCs/>
          <w:strike/>
          <w:color w:val="FF0000"/>
        </w:rPr>
        <w:t>4Rx: (M,N,P,Mg,Ng;Mp,Np) = (1,2,2,1,1;1,2), (dH,dV) = (0.5, N/A)λ, 0°,90° polarization</w:t>
      </w:r>
    </w:p>
    <w:p w14:paraId="1D59A2A3" w14:textId="77777777" w:rsidR="00A35D66" w:rsidRPr="00F97D8F" w:rsidRDefault="00A35D66" w:rsidP="00A35D66">
      <w:pPr>
        <w:pStyle w:val="ListParagraph"/>
        <w:numPr>
          <w:ilvl w:val="0"/>
          <w:numId w:val="48"/>
        </w:numPr>
        <w:ind w:firstLineChars="0"/>
        <w:rPr>
          <w:bCs/>
          <w:iCs/>
        </w:rPr>
      </w:pPr>
      <w:r w:rsidRPr="00F97D8F">
        <w:rPr>
          <w:bCs/>
          <w:iCs/>
        </w:rPr>
        <w:t xml:space="preserve">FR2-1: </w:t>
      </w:r>
    </w:p>
    <w:p w14:paraId="12C1155E" w14:textId="77777777" w:rsidR="00A35D66" w:rsidRPr="00183E89" w:rsidRDefault="00A35D66" w:rsidP="00A35D6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45D7BF0" w14:textId="77777777" w:rsidR="00A35D66" w:rsidRPr="0026470F" w:rsidRDefault="00A35D66" w:rsidP="00A35D6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61684FEC" w14:textId="77777777" w:rsidR="00A35D66" w:rsidRDefault="00A35D66" w:rsidP="00A35D66"/>
    <w:p w14:paraId="79CEF13D"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5a(Open)</w:t>
      </w:r>
      <w:r w:rsidRPr="00394EBD">
        <w:rPr>
          <w:b/>
          <w:i/>
          <w:u w:val="single"/>
        </w:rPr>
        <w:t>:</w:t>
      </w:r>
    </w:p>
    <w:p w14:paraId="1309AF91" w14:textId="77777777" w:rsidR="00A35D66" w:rsidRDefault="00A35D66" w:rsidP="00A35D66">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5A111A2" w14:textId="77777777" w:rsidR="00A35D66" w:rsidRPr="0097014C" w:rsidRDefault="00A35D66" w:rsidP="00A35D66">
      <w:pPr>
        <w:pStyle w:val="ListParagraph"/>
        <w:numPr>
          <w:ilvl w:val="0"/>
          <w:numId w:val="77"/>
        </w:numPr>
        <w:ind w:firstLineChars="0"/>
        <w:rPr>
          <w:rFonts w:cs="Times"/>
        </w:rPr>
      </w:pPr>
      <w:r w:rsidRPr="009B66DD">
        <w:t>R = 25 m</w:t>
      </w:r>
      <w:r>
        <w:t>,</w:t>
      </w:r>
      <w:r w:rsidRPr="009B66DD">
        <w:t xml:space="preserve"> 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w:t>
      </w:r>
      <w:r>
        <w:t>.</w:t>
      </w:r>
      <w:r w:rsidRPr="009B66DD">
        <w:t xml:space="preserve"> </w:t>
      </w:r>
    </w:p>
    <w:p w14:paraId="3F2E6A63" w14:textId="77777777" w:rsidR="00A35D66" w:rsidRPr="00432FE3" w:rsidRDefault="00A35D66" w:rsidP="00A35D66">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partially overlap with adjacent cell area).</w:t>
      </w:r>
    </w:p>
    <w:p w14:paraId="72B43F97" w14:textId="77777777" w:rsidR="00A35D66" w:rsidRDefault="00A35D66" w:rsidP="00A35D66"/>
    <w:p w14:paraId="4016E1E6" w14:textId="77777777" w:rsidR="009E4F88" w:rsidRPr="00394EBD" w:rsidRDefault="009E4F88" w:rsidP="009E4F88">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(Open)</w:t>
      </w:r>
      <w:r w:rsidRPr="00394EBD">
        <w:rPr>
          <w:b/>
          <w:i/>
          <w:u w:val="single"/>
        </w:rPr>
        <w:t>:</w:t>
      </w:r>
    </w:p>
    <w:p w14:paraId="48E51789" w14:textId="77777777" w:rsidR="009E4F88" w:rsidRDefault="009E4F88" w:rsidP="009E4F88">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17C4BA97" w14:textId="77777777" w:rsidR="009E4F88" w:rsidRPr="00A47760" w:rsidRDefault="009E4F88" w:rsidP="009E4F88">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7136E1D5" w14:textId="77777777" w:rsidR="009E4F88" w:rsidRPr="006E39B5" w:rsidRDefault="00000000" w:rsidP="009E4F88">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6182A44F" w14:textId="77777777" w:rsidR="009E4F88" w:rsidRDefault="009E4F88" w:rsidP="009E4F88"/>
    <w:p w14:paraId="6BE65552" w14:textId="77777777" w:rsidR="009E4F88" w:rsidRPr="00E73BAB" w:rsidRDefault="009E4F88" w:rsidP="009E4F88">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E6416D5" w14:textId="77777777" w:rsidR="009E4F88" w:rsidRPr="001E4EE5" w:rsidRDefault="00000000" w:rsidP="009E4F88">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60CCE6E2" w14:textId="77777777" w:rsidR="009E4F88" w:rsidRPr="0011719E" w:rsidRDefault="00000000" w:rsidP="009E4F88">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9E4F88" w:rsidRPr="0011719E">
        <w:rPr>
          <w:rFonts w:hint="eastAsia"/>
        </w:rPr>
        <w:t xml:space="preserve"> </w:t>
      </w:r>
      <w:r w:rsidR="009E4F88" w:rsidRPr="0011719E">
        <w:t xml:space="preserve">          (3)</w:t>
      </w:r>
    </w:p>
    <w:p w14:paraId="2FC24F88" w14:textId="77777777" w:rsidR="009E4F88" w:rsidRPr="0011719E" w:rsidRDefault="009E4F88" w:rsidP="009E4F88">
      <w:r w:rsidRPr="0011719E">
        <w:t>Where</w:t>
      </w:r>
    </w:p>
    <w:p w14:paraId="4C71EFAB" w14:textId="77777777" w:rsidR="009E4F88" w:rsidRPr="0011719E" w:rsidRDefault="00000000" w:rsidP="009E4F88">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9E4F88"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9E4F88" w:rsidRPr="0011719E">
        <w:t>) represents a complex weight vector used for virtualization of Tx antenna port</w:t>
      </w:r>
      <w:r w:rsidR="009E4F88" w:rsidRPr="0011719E">
        <w:rPr>
          <w:i/>
          <w:iCs/>
        </w:rPr>
        <w:t xml:space="preserve"> p</w:t>
      </w:r>
      <w:r w:rsidR="009E4F88" w:rsidRPr="0011719E">
        <w:t xml:space="preserve"> of transmitter </w:t>
      </w:r>
      <m:oMath>
        <m:r>
          <w:rPr>
            <w:rFonts w:ascii="Cambria Math" w:hAnsi="Cambria Math"/>
          </w:rPr>
          <m:t>A</m:t>
        </m:r>
      </m:oMath>
      <w:r w:rsidR="009E4F88"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9E4F88"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9E4F88" w:rsidRPr="0011719E">
        <w:t xml:space="preserve">) represents a complex weight vector used for virtualization of Rx antenna port </w:t>
      </w:r>
      <w:r w:rsidR="009E4F88" w:rsidRPr="0011719E">
        <w:rPr>
          <w:i/>
          <w:iCs/>
        </w:rPr>
        <w:t>u</w:t>
      </w:r>
      <w:r w:rsidR="009E4F88" w:rsidRPr="0011719E">
        <w:t xml:space="preserve"> of receiver </w:t>
      </w:r>
      <m:oMath>
        <m:r>
          <w:rPr>
            <w:rFonts w:ascii="Cambria Math" w:hAnsi="Cambria Math"/>
          </w:rPr>
          <m:t>B</m:t>
        </m:r>
      </m:oMath>
      <w:r w:rsidR="009E4F88" w:rsidRPr="0011719E">
        <w:t>.</w:t>
      </w:r>
    </w:p>
    <w:p w14:paraId="4A04561A" w14:textId="77777777" w:rsidR="009E4F88" w:rsidRPr="0011719E" w:rsidRDefault="009E4F88" w:rsidP="009E4F88">
      <w:pPr>
        <w:pStyle w:val="ListParagraph"/>
        <w:numPr>
          <w:ilvl w:val="0"/>
          <w:numId w:val="48"/>
        </w:numPr>
        <w:spacing w:before="120"/>
        <w:ind w:firstLineChars="0"/>
      </w:pPr>
      <w:r w:rsidRPr="0011719E">
        <w:t>Formula (3) can be understood according to equation (7.5-29) in TR38.901.</w:t>
      </w:r>
    </w:p>
    <w:p w14:paraId="489610FF" w14:textId="44F5C8D9" w:rsidR="009E4F88" w:rsidRDefault="009E4F88" w:rsidP="00A35D66"/>
    <w:p w14:paraId="0A2BEFA8" w14:textId="77777777" w:rsidR="009E4F88" w:rsidRPr="00394EBD" w:rsidRDefault="009E4F88" w:rsidP="009E4F88">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 (Open)</w:t>
      </w:r>
      <w:r w:rsidRPr="00394EBD">
        <w:rPr>
          <w:b/>
          <w:i/>
          <w:u w:val="single"/>
        </w:rPr>
        <w:t>:</w:t>
      </w:r>
    </w:p>
    <w:p w14:paraId="5295BEE5" w14:textId="77777777" w:rsidR="009E4F88" w:rsidRPr="00D3703A" w:rsidRDefault="009E4F88" w:rsidP="009E4F88">
      <w:r w:rsidRPr="00D3703A">
        <w:t>Regarding SLS calibration, consider the following:</w:t>
      </w:r>
    </w:p>
    <w:p w14:paraId="55C9403D" w14:textId="77777777" w:rsidR="009E4F88" w:rsidRPr="00D3703A" w:rsidRDefault="009E4F88" w:rsidP="009E4F88">
      <w:pPr>
        <w:pStyle w:val="ListParagraph"/>
        <w:numPr>
          <w:ilvl w:val="0"/>
          <w:numId w:val="48"/>
        </w:numPr>
        <w:ind w:firstLineChars="0"/>
      </w:pPr>
      <w:r w:rsidRPr="00D3703A">
        <w:t>For CDF of gNB-UE coupling loss, only the coupling losses between each UE and its serving cell are collected for CDF statistic.</w:t>
      </w:r>
    </w:p>
    <w:p w14:paraId="24B25754" w14:textId="77777777" w:rsidR="009E4F88" w:rsidRPr="00D3703A" w:rsidRDefault="009E4F88" w:rsidP="009E4F88">
      <w:pPr>
        <w:pStyle w:val="ListParagraph"/>
        <w:numPr>
          <w:ilvl w:val="0"/>
          <w:numId w:val="48"/>
        </w:numPr>
        <w:ind w:firstLineChars="0"/>
      </w:pPr>
      <w:r w:rsidRPr="00D3703A">
        <w:t>For CDF of gNB-gNB coupling loss, consider the following procedure:</w:t>
      </w:r>
    </w:p>
    <w:p w14:paraId="68CCEBF5" w14:textId="77777777" w:rsidR="009E4F88" w:rsidRPr="00D3703A" w:rsidRDefault="009E4F88" w:rsidP="009E4F88">
      <w:pPr>
        <w:pStyle w:val="ListParagraph"/>
        <w:numPr>
          <w:ilvl w:val="1"/>
          <w:numId w:val="48"/>
        </w:numPr>
        <w:ind w:firstLineChars="0"/>
      </w:pPr>
      <w:r w:rsidRPr="00D3703A">
        <w:t>Step 1: Generate channels among gNBs, calculate and collect the coupling loss for each gNB pair {gNB A, gNB B}</w:t>
      </w:r>
    </w:p>
    <w:p w14:paraId="188509EC" w14:textId="77777777" w:rsidR="009E4F88" w:rsidRPr="00D3703A" w:rsidRDefault="009E4F88" w:rsidP="009E4F88">
      <w:pPr>
        <w:pStyle w:val="ListParagraph"/>
        <w:numPr>
          <w:ilvl w:val="2"/>
          <w:numId w:val="48"/>
        </w:numPr>
        <w:ind w:firstLineChars="0"/>
      </w:pPr>
      <w:r w:rsidRPr="00D3703A">
        <w:t>The two gNBs in each gNB pair should be from different sites.</w:t>
      </w:r>
    </w:p>
    <w:p w14:paraId="42DA5623" w14:textId="77777777" w:rsidR="009E4F88" w:rsidRPr="00D3703A" w:rsidRDefault="009E4F88" w:rsidP="009E4F88">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4D27476B" w14:textId="77777777" w:rsidR="009E4F88" w:rsidRPr="00D3703A" w:rsidRDefault="009E4F88" w:rsidP="009E4F88">
      <w:pPr>
        <w:pStyle w:val="ListParagraph"/>
        <w:numPr>
          <w:ilvl w:val="1"/>
          <w:numId w:val="48"/>
        </w:numPr>
        <w:ind w:firstLineChars="0"/>
      </w:pPr>
      <w:r w:rsidRPr="00D3703A">
        <w:t>Step 2: Repeat Step 1 N1 times and plot the CDF using the collected coupling losses.</w:t>
      </w:r>
    </w:p>
    <w:p w14:paraId="76EBB161" w14:textId="77777777" w:rsidR="009E4F88" w:rsidRPr="00D3703A" w:rsidRDefault="009E4F88" w:rsidP="009E4F88">
      <w:pPr>
        <w:pStyle w:val="ListParagraph"/>
        <w:numPr>
          <w:ilvl w:val="0"/>
          <w:numId w:val="48"/>
        </w:numPr>
        <w:ind w:firstLineChars="0"/>
      </w:pPr>
      <w:r w:rsidRPr="00D3703A">
        <w:t>For CDF of UE-UE coupling loss, consider the following procedure:</w:t>
      </w:r>
    </w:p>
    <w:p w14:paraId="4B00CA74" w14:textId="77777777" w:rsidR="009E4F88" w:rsidRPr="00D3703A" w:rsidRDefault="009E4F88" w:rsidP="009E4F88">
      <w:pPr>
        <w:pStyle w:val="ListParagraph"/>
        <w:numPr>
          <w:ilvl w:val="1"/>
          <w:numId w:val="48"/>
        </w:numPr>
        <w:ind w:firstLineChars="0"/>
      </w:pPr>
      <w:r w:rsidRPr="00D3703A">
        <w:t>Step 1: Drop the UEs</w:t>
      </w:r>
    </w:p>
    <w:p w14:paraId="7863937D" w14:textId="77777777" w:rsidR="009E4F88" w:rsidRPr="00D3703A" w:rsidRDefault="009E4F88" w:rsidP="009E4F88">
      <w:pPr>
        <w:pStyle w:val="ListParagraph"/>
        <w:numPr>
          <w:ilvl w:val="1"/>
          <w:numId w:val="48"/>
        </w:numPr>
        <w:ind w:firstLineChars="0"/>
      </w:pPr>
      <w:r w:rsidRPr="00D3703A">
        <w:t>Step 2: Generate channels among UEs, calculate and collect the coupling loss for each UE pair {UE A, UE B}</w:t>
      </w:r>
    </w:p>
    <w:p w14:paraId="1F1E09F7" w14:textId="77777777" w:rsidR="009E4F88" w:rsidRPr="00D3703A" w:rsidRDefault="009E4F88" w:rsidP="009E4F88">
      <w:pPr>
        <w:pStyle w:val="ListParagraph"/>
        <w:numPr>
          <w:ilvl w:val="2"/>
          <w:numId w:val="48"/>
        </w:numPr>
        <w:ind w:firstLineChars="0"/>
      </w:pPr>
      <w:r w:rsidRPr="00D3703A">
        <w:t>If the 2D distance between two UEs in a UE pair is larger than 50m, the UE pair is not considered for statistic.</w:t>
      </w:r>
    </w:p>
    <w:p w14:paraId="5E70FD67" w14:textId="77777777" w:rsidR="009E4F88" w:rsidRPr="00D3703A" w:rsidRDefault="009E4F88" w:rsidP="009E4F88">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2FB64CDC" w14:textId="77777777" w:rsidR="009E4F88" w:rsidRPr="00D3703A" w:rsidRDefault="009E4F88" w:rsidP="009E4F88">
      <w:pPr>
        <w:pStyle w:val="ListParagraph"/>
        <w:numPr>
          <w:ilvl w:val="1"/>
          <w:numId w:val="48"/>
        </w:numPr>
        <w:ind w:firstLineChars="0"/>
      </w:pPr>
      <w:r w:rsidRPr="00D3703A">
        <w:t>Step 3: Repeat Step 1 and Step 2 N2 times and plot the CDF using the collected coupling losses.</w:t>
      </w:r>
    </w:p>
    <w:p w14:paraId="7FAF51BC" w14:textId="77777777" w:rsidR="009E4F88" w:rsidRPr="00D3703A" w:rsidRDefault="009E4F88" w:rsidP="009E4F88">
      <w:pPr>
        <w:pStyle w:val="ListParagraph"/>
        <w:numPr>
          <w:ilvl w:val="0"/>
          <w:numId w:val="48"/>
        </w:numPr>
        <w:ind w:firstLineChars="0"/>
      </w:pPr>
      <w:r w:rsidRPr="00D3703A">
        <w:t>Note: Formula (2) with p=0 and u=0 is used for coupling loss calculation above</w:t>
      </w:r>
    </w:p>
    <w:p w14:paraId="03DF93E2" w14:textId="77777777" w:rsidR="009E4F88" w:rsidRPr="00D3703A" w:rsidRDefault="009E4F88" w:rsidP="009E4F88">
      <w:pPr>
        <w:spacing w:after="120"/>
      </w:pPr>
    </w:p>
    <w:p w14:paraId="5F62D9A5"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6E4489AC" w14:textId="77777777" w:rsidR="00A35D66" w:rsidRPr="0060687D" w:rsidRDefault="00A35D66" w:rsidP="00A35D66">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662798E" w14:textId="77777777" w:rsidR="00A35D66" w:rsidRPr="0091188B" w:rsidRDefault="00A35D66" w:rsidP="00A35D66">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1ADE0FFC" w14:textId="77777777" w:rsidR="00A35D66" w:rsidRPr="0091188B" w:rsidRDefault="00A35D66" w:rsidP="00A35D66">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5417F064" w14:textId="345BFFE2" w:rsidR="00A35D66" w:rsidRDefault="00A35D66" w:rsidP="00A35D66">
      <w:pPr>
        <w:spacing w:after="120"/>
      </w:pPr>
    </w:p>
    <w:p w14:paraId="31A7D801" w14:textId="77777777" w:rsidR="00064994" w:rsidRPr="00394EBD" w:rsidRDefault="00064994" w:rsidP="0006499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0F166ACB" w14:textId="77777777" w:rsidR="00064994" w:rsidRPr="008276CC" w:rsidRDefault="00064994" w:rsidP="00064994">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6A0BABB6" w14:textId="77777777" w:rsidR="00064994" w:rsidRPr="008276CC" w:rsidRDefault="00064994" w:rsidP="00064994">
      <w:pPr>
        <w:pStyle w:val="ListParagraph"/>
        <w:numPr>
          <w:ilvl w:val="0"/>
          <w:numId w:val="138"/>
        </w:numPr>
        <w:ind w:firstLineChars="0"/>
      </w:pPr>
      <w:r w:rsidRPr="008276CC">
        <w:t xml:space="preserve">Baseline: 100% Outdoor </w:t>
      </w:r>
      <w:r w:rsidRPr="00D17F96">
        <w:rPr>
          <w:color w:val="FF0000"/>
        </w:rPr>
        <w:t>without car penetration loss: 3km/h</w:t>
      </w:r>
    </w:p>
    <w:p w14:paraId="5CC74746" w14:textId="77777777" w:rsidR="00064994" w:rsidRPr="008276CC" w:rsidRDefault="00064994" w:rsidP="00064994">
      <w:pPr>
        <w:pStyle w:val="ListParagraph"/>
        <w:numPr>
          <w:ilvl w:val="0"/>
          <w:numId w:val="138"/>
        </w:numPr>
        <w:ind w:firstLineChars="0"/>
      </w:pPr>
      <w:r>
        <w:t>Optional</w:t>
      </w:r>
      <w:r w:rsidRPr="008276CC">
        <w:t>: 20% Outdoor in cars: 30km/h, 80% Indoor in houses: 3km/h</w:t>
      </w:r>
    </w:p>
    <w:p w14:paraId="64062052" w14:textId="77777777" w:rsidR="00064994" w:rsidRPr="008276CC" w:rsidRDefault="00064994" w:rsidP="00064994">
      <w:pPr>
        <w:pStyle w:val="ListParagraph"/>
        <w:numPr>
          <w:ilvl w:val="1"/>
          <w:numId w:val="138"/>
        </w:numPr>
        <w:ind w:firstLineChars="0"/>
      </w:pPr>
      <w:r w:rsidRPr="008276CC">
        <w:t xml:space="preserve">Outdoor UEs: 1.5 m; </w:t>
      </w:r>
    </w:p>
    <w:p w14:paraId="5A12C619" w14:textId="77777777" w:rsidR="00064994" w:rsidRPr="008276CC" w:rsidRDefault="00064994" w:rsidP="00064994">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53319ED9" w14:textId="77777777" w:rsidR="00064994" w:rsidRPr="00F92C9A" w:rsidRDefault="00064994" w:rsidP="00A35D66">
      <w:pPr>
        <w:spacing w:after="120"/>
      </w:pPr>
    </w:p>
    <w:p w14:paraId="356E0EDC"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5A3CE24A" w14:textId="77777777" w:rsidR="00A35D66" w:rsidRPr="004565CD" w:rsidRDefault="00A35D66" w:rsidP="00A35D66">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A35D66" w:rsidRPr="00A318A0" w14:paraId="0B4F900A" w14:textId="77777777" w:rsidTr="00661262">
        <w:tc>
          <w:tcPr>
            <w:tcW w:w="0" w:type="auto"/>
          </w:tcPr>
          <w:p w14:paraId="6CC21EF3" w14:textId="77777777" w:rsidR="00A35D66" w:rsidRPr="00A318A0" w:rsidRDefault="00A35D66" w:rsidP="00661262">
            <w:pPr>
              <w:spacing w:line="240" w:lineRule="auto"/>
            </w:pPr>
          </w:p>
        </w:tc>
        <w:tc>
          <w:tcPr>
            <w:tcW w:w="0" w:type="auto"/>
          </w:tcPr>
          <w:p w14:paraId="6E2A49F5" w14:textId="77777777" w:rsidR="00A35D66" w:rsidRPr="00A318A0" w:rsidRDefault="00A35D66" w:rsidP="00661262">
            <w:pPr>
              <w:spacing w:line="240" w:lineRule="auto"/>
              <w:jc w:val="center"/>
              <w:rPr>
                <w:b/>
              </w:rPr>
            </w:pPr>
            <w:r w:rsidRPr="00A318A0">
              <w:rPr>
                <w:b/>
                <w:bCs/>
                <w:iCs/>
              </w:rPr>
              <w:t>Layer 1</w:t>
            </w:r>
            <w:r>
              <w:rPr>
                <w:b/>
                <w:bCs/>
                <w:iCs/>
              </w:rPr>
              <w:t xml:space="preserve"> for Case 3-2/ Operator#1 for case 4</w:t>
            </w:r>
          </w:p>
        </w:tc>
        <w:tc>
          <w:tcPr>
            <w:tcW w:w="0" w:type="auto"/>
          </w:tcPr>
          <w:p w14:paraId="67643B9B" w14:textId="77777777" w:rsidR="00A35D66" w:rsidRPr="00A318A0" w:rsidRDefault="00A35D66" w:rsidP="00661262">
            <w:pPr>
              <w:spacing w:line="240" w:lineRule="auto"/>
              <w:jc w:val="center"/>
              <w:rPr>
                <w:b/>
              </w:rPr>
            </w:pPr>
            <w:r w:rsidRPr="00A318A0">
              <w:rPr>
                <w:b/>
                <w:bCs/>
                <w:iCs/>
              </w:rPr>
              <w:t>Layer 2</w:t>
            </w:r>
            <w:r>
              <w:rPr>
                <w:b/>
                <w:bCs/>
                <w:iCs/>
              </w:rPr>
              <w:t xml:space="preserve"> for case 3-2 / Operator#2 for case 4</w:t>
            </w:r>
          </w:p>
        </w:tc>
      </w:tr>
      <w:tr w:rsidR="00A35D66" w:rsidRPr="00A318A0" w14:paraId="55D35E30" w14:textId="77777777" w:rsidTr="00661262">
        <w:tc>
          <w:tcPr>
            <w:tcW w:w="0" w:type="auto"/>
            <w:vAlign w:val="center"/>
          </w:tcPr>
          <w:p w14:paraId="0655843C" w14:textId="77777777" w:rsidR="00A35D66" w:rsidRPr="00A318A0" w:rsidRDefault="00A35D66" w:rsidP="0066126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19BEB8E8" w14:textId="77777777" w:rsidR="00A35D66" w:rsidRPr="00A318A0" w:rsidRDefault="00A35D66" w:rsidP="00661262">
            <w:pPr>
              <w:spacing w:line="240" w:lineRule="auto"/>
            </w:pPr>
            <w:r w:rsidRPr="00A318A0">
              <w:t>Static TDD UL/DL configuration with {DDDSU}, where S=[12D:2G:0U]</w:t>
            </w:r>
          </w:p>
        </w:tc>
        <w:tc>
          <w:tcPr>
            <w:tcW w:w="0" w:type="auto"/>
            <w:vAlign w:val="center"/>
          </w:tcPr>
          <w:p w14:paraId="44C85E38" w14:textId="77777777" w:rsidR="00A35D66" w:rsidRPr="00A318A0" w:rsidRDefault="00A35D66" w:rsidP="00661262">
            <w:pPr>
              <w:spacing w:line="240" w:lineRule="auto"/>
            </w:pPr>
            <w:r w:rsidRPr="00A318A0">
              <w:t>Static TDD UL/DL configuration with {DDDSU}, where S=[12D:2G:0U]</w:t>
            </w:r>
          </w:p>
        </w:tc>
      </w:tr>
      <w:tr w:rsidR="00A35D66" w:rsidRPr="00A318A0" w14:paraId="769F5000" w14:textId="77777777" w:rsidTr="00661262">
        <w:tc>
          <w:tcPr>
            <w:tcW w:w="0" w:type="auto"/>
            <w:vAlign w:val="center"/>
          </w:tcPr>
          <w:p w14:paraId="28D13B18" w14:textId="77777777" w:rsidR="00A35D66" w:rsidRPr="00A318A0" w:rsidRDefault="00A35D66" w:rsidP="0066126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p>
        </w:tc>
        <w:tc>
          <w:tcPr>
            <w:tcW w:w="0" w:type="auto"/>
            <w:vAlign w:val="center"/>
          </w:tcPr>
          <w:p w14:paraId="7DD4D185" w14:textId="77777777" w:rsidR="00A35D66" w:rsidRPr="00A318A0" w:rsidRDefault="00A35D66" w:rsidP="00661262">
            <w:pPr>
              <w:spacing w:line="240" w:lineRule="auto"/>
            </w:pPr>
            <w:r w:rsidRPr="00A318A0">
              <w:t>Static TDD UL/DL configuration with {DDDSU}, where S=[12D:2G:0U]</w:t>
            </w:r>
          </w:p>
        </w:tc>
        <w:tc>
          <w:tcPr>
            <w:tcW w:w="0" w:type="auto"/>
            <w:vAlign w:val="center"/>
          </w:tcPr>
          <w:p w14:paraId="6876D84B" w14:textId="77777777" w:rsidR="00A35D66" w:rsidRPr="00357812" w:rsidRDefault="00A35D66" w:rsidP="00661262">
            <w:pPr>
              <w:pStyle w:val="ListParagraph"/>
              <w:numPr>
                <w:ilvl w:val="0"/>
                <w:numId w:val="141"/>
              </w:numPr>
              <w:ind w:firstLineChars="0"/>
            </w:pPr>
            <w:r w:rsidRPr="00357812">
              <w:t>Reuse the SBFD Frame structures in Alt2(XXXXU) agreed for Deployment Case 1</w:t>
            </w:r>
          </w:p>
          <w:p w14:paraId="3254B48D" w14:textId="77777777" w:rsidR="00A35D66" w:rsidRPr="00357812" w:rsidRDefault="00A35D66" w:rsidP="00661262">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r w:rsidR="00A35D66" w:rsidRPr="00A318A0" w14:paraId="10987ED4" w14:textId="77777777" w:rsidTr="00661262">
        <w:tc>
          <w:tcPr>
            <w:tcW w:w="0" w:type="auto"/>
            <w:vAlign w:val="center"/>
          </w:tcPr>
          <w:p w14:paraId="58CCF47A" w14:textId="77777777" w:rsidR="00A35D66" w:rsidRPr="00A318A0" w:rsidRDefault="00A35D66" w:rsidP="00661262">
            <w:pPr>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Pr>
                <w:rFonts w:eastAsia="MS Mincho" w:cs="Times"/>
                <w:b/>
                <w:iCs/>
              </w:rPr>
              <w:t>Case 4</w:t>
            </w:r>
          </w:p>
        </w:tc>
        <w:tc>
          <w:tcPr>
            <w:tcW w:w="0" w:type="auto"/>
            <w:vAlign w:val="center"/>
          </w:tcPr>
          <w:p w14:paraId="49CBDC7D" w14:textId="77777777" w:rsidR="00A35D66" w:rsidRPr="00A318A0" w:rsidRDefault="00A35D66" w:rsidP="00661262">
            <w:r w:rsidRPr="00A318A0">
              <w:t>Static TDD UL/DL configuration with {DDDSU}, where S=[12D:2G:0U]</w:t>
            </w:r>
          </w:p>
        </w:tc>
        <w:tc>
          <w:tcPr>
            <w:tcW w:w="0" w:type="auto"/>
            <w:vAlign w:val="center"/>
          </w:tcPr>
          <w:p w14:paraId="2CD67E07" w14:textId="77777777" w:rsidR="00A35D66" w:rsidRPr="00357812" w:rsidRDefault="00A35D66" w:rsidP="00661262">
            <w:pPr>
              <w:pStyle w:val="ListParagraph"/>
              <w:numPr>
                <w:ilvl w:val="0"/>
                <w:numId w:val="141"/>
              </w:numPr>
              <w:ind w:firstLineChars="0"/>
            </w:pPr>
            <w:r w:rsidRPr="00357812">
              <w:t>Reuse the SBFD Frame structures in Alt2(XXXXU) agreed for Deployment Case 1</w:t>
            </w:r>
          </w:p>
          <w:p w14:paraId="3BADAB7C" w14:textId="77777777" w:rsidR="00A35D66" w:rsidRPr="00357812" w:rsidRDefault="00A35D66" w:rsidP="00661262">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45464922" w14:textId="77777777" w:rsidR="00A35D66" w:rsidRPr="00CA7634" w:rsidRDefault="00A35D66" w:rsidP="00A35D66"/>
    <w:p w14:paraId="34706715"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1b (Open)</w:t>
      </w:r>
      <w:r w:rsidRPr="00394EBD">
        <w:rPr>
          <w:b/>
          <w:i/>
          <w:u w:val="single"/>
        </w:rPr>
        <w:t>:</w:t>
      </w:r>
    </w:p>
    <w:p w14:paraId="572F6047" w14:textId="77777777" w:rsidR="00A35D66" w:rsidRPr="0010471B" w:rsidRDefault="00A35D66" w:rsidP="00A35D6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4F8D60DA" w14:textId="77777777" w:rsidR="00A35D66" w:rsidRPr="00BE1CDE" w:rsidRDefault="00A35D66" w:rsidP="00A35D66">
      <w:pPr>
        <w:pStyle w:val="ListParagraph"/>
        <w:numPr>
          <w:ilvl w:val="0"/>
          <w:numId w:val="79"/>
        </w:numPr>
        <w:ind w:firstLineChars="0"/>
      </w:pPr>
      <w:r w:rsidRPr="00BE1CDE">
        <w:t>Baseline: To evaluate coverage performance</w:t>
      </w:r>
    </w:p>
    <w:p w14:paraId="7DC97BF5" w14:textId="77777777" w:rsidR="00A35D66" w:rsidRPr="00BE1CDE" w:rsidRDefault="00A35D66" w:rsidP="00A35D66">
      <w:pPr>
        <w:pStyle w:val="ListParagraph"/>
        <w:numPr>
          <w:ilvl w:val="1"/>
          <w:numId w:val="79"/>
        </w:numPr>
        <w:ind w:firstLineChars="0"/>
        <w:rPr>
          <w:bCs/>
          <w:iCs/>
        </w:rPr>
      </w:pPr>
      <w:r w:rsidRPr="00BE1CDE">
        <w:rPr>
          <w:bCs/>
          <w:iCs/>
        </w:rPr>
        <w:t>Option 1 (Baseline): Take link level evaluation methodology in TR 38.830 (i.e., LLS + Link budget analysis) as starting point to evaluate the coverage performance (e.g., MPL, MCL, MIL) for SBFD.</w:t>
      </w:r>
    </w:p>
    <w:p w14:paraId="35A5745E" w14:textId="77777777" w:rsidR="00A35D66" w:rsidRPr="00BE1CDE" w:rsidRDefault="00A35D66" w:rsidP="00A35D66">
      <w:pPr>
        <w:pStyle w:val="ListParagraph"/>
        <w:numPr>
          <w:ilvl w:val="1"/>
          <w:numId w:val="79"/>
        </w:numPr>
        <w:ind w:firstLineChars="0"/>
      </w:pPr>
      <w:r w:rsidRPr="00BE1CDE">
        <w:t xml:space="preserve">Other options are not precluded </w:t>
      </w:r>
    </w:p>
    <w:p w14:paraId="276E187C" w14:textId="77777777" w:rsidR="00A35D66" w:rsidRPr="00BE1CDE" w:rsidRDefault="00A35D66" w:rsidP="00A35D66">
      <w:pPr>
        <w:pStyle w:val="ListParagraph"/>
        <w:numPr>
          <w:ilvl w:val="0"/>
          <w:numId w:val="79"/>
        </w:numPr>
        <w:ind w:firstLineChars="0"/>
      </w:pPr>
      <w:r w:rsidRPr="00BE1CDE">
        <w:t xml:space="preserve">Optional: </w:t>
      </w:r>
    </w:p>
    <w:p w14:paraId="45AE1AD3" w14:textId="77777777" w:rsidR="00A35D66" w:rsidRPr="00BE1CDE" w:rsidRDefault="00A35D66" w:rsidP="00A35D66">
      <w:pPr>
        <w:pStyle w:val="ListParagraph"/>
        <w:numPr>
          <w:ilvl w:val="1"/>
          <w:numId w:val="79"/>
        </w:numPr>
        <w:ind w:firstLineChars="0"/>
      </w:pPr>
      <w:r w:rsidRPr="00BE1CDE">
        <w:t>To evaluate advanced receivers and realistic demodulation performance</w:t>
      </w:r>
    </w:p>
    <w:p w14:paraId="4347D8F5" w14:textId="77777777" w:rsidR="00A35D66" w:rsidRPr="00BE1CDE" w:rsidRDefault="00A35D66" w:rsidP="00A35D66">
      <w:pPr>
        <w:pStyle w:val="ListParagraph"/>
        <w:numPr>
          <w:ilvl w:val="1"/>
          <w:numId w:val="79"/>
        </w:numPr>
        <w:ind w:firstLineChars="0"/>
      </w:pPr>
      <w:r w:rsidRPr="00BE1CDE">
        <w:t xml:space="preserve">To evaluate UE-UE CLI mitigation performance </w:t>
      </w:r>
    </w:p>
    <w:p w14:paraId="365B13B5" w14:textId="77777777" w:rsidR="00A35D66" w:rsidRPr="00BE1CDE" w:rsidRDefault="00A35D66" w:rsidP="00A35D66">
      <w:pPr>
        <w:pStyle w:val="ListParagraph"/>
        <w:numPr>
          <w:ilvl w:val="1"/>
          <w:numId w:val="79"/>
        </w:numPr>
        <w:ind w:firstLineChars="0"/>
      </w:pPr>
      <w:r w:rsidRPr="00BE1CDE">
        <w:t>To evaluate gNB-gNB CLI mitigation performance</w:t>
      </w:r>
    </w:p>
    <w:p w14:paraId="5F0FE563" w14:textId="77777777" w:rsidR="00A35D66" w:rsidRPr="00BE1CDE" w:rsidRDefault="00A35D66" w:rsidP="00A35D66">
      <w:pPr>
        <w:pStyle w:val="ListParagraph"/>
        <w:numPr>
          <w:ilvl w:val="1"/>
          <w:numId w:val="79"/>
        </w:numPr>
        <w:ind w:firstLineChars="0"/>
      </w:pPr>
      <w:r w:rsidRPr="00BE1CDE">
        <w:t xml:space="preserve">To evaluate feasibility and performance of self-IC accounting for realistic non-linearities in the gNB transmit and receive chains </w:t>
      </w:r>
    </w:p>
    <w:p w14:paraId="7FDFF09C" w14:textId="77777777" w:rsidR="00A35D66" w:rsidRPr="00BE1CDE" w:rsidRDefault="00A35D66" w:rsidP="00A35D66">
      <w:r w:rsidRPr="00BE1CDE">
        <w:t>LLS for other purposes are not precluded.</w:t>
      </w:r>
    </w:p>
    <w:p w14:paraId="4D1E9538" w14:textId="77777777" w:rsidR="00A35D66" w:rsidRPr="0032665A" w:rsidRDefault="00A35D66" w:rsidP="00A35D66"/>
    <w:p w14:paraId="68CBFD6B" w14:textId="77777777" w:rsidR="00A35D66" w:rsidRPr="00FB0C0E" w:rsidRDefault="00A35D66" w:rsidP="00A35D66"/>
    <w:p w14:paraId="74C5E854"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76EE562" w14:textId="77777777" w:rsidR="00A35D66" w:rsidRPr="0060687D" w:rsidRDefault="00A35D66" w:rsidP="00A35D6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462DF02" w14:textId="77777777" w:rsidR="00A35D66" w:rsidRPr="0060687D" w:rsidRDefault="00A35D66" w:rsidP="00A35D66">
      <w:pPr>
        <w:pStyle w:val="ListParagraph"/>
        <w:numPr>
          <w:ilvl w:val="0"/>
          <w:numId w:val="48"/>
        </w:numPr>
        <w:ind w:firstLineChars="0"/>
      </w:pPr>
      <w:r w:rsidRPr="0060687D">
        <w:rPr>
          <w:bCs/>
          <w:iCs/>
        </w:rPr>
        <w:t>Layer 1: Urban Macro</w:t>
      </w:r>
    </w:p>
    <w:p w14:paraId="0012139E" w14:textId="77777777" w:rsidR="00A35D66" w:rsidRDefault="00A35D66" w:rsidP="00A35D66">
      <w:pPr>
        <w:pStyle w:val="ListParagraph"/>
        <w:numPr>
          <w:ilvl w:val="1"/>
          <w:numId w:val="48"/>
        </w:numPr>
        <w:ind w:firstLineChars="0"/>
      </w:pPr>
      <w:r w:rsidRPr="0060687D">
        <w:t>Hexagonal grid with 7 macro sites and 3 sectors per site with wrap around, ISD=500m</w:t>
      </w:r>
    </w:p>
    <w:p w14:paraId="5087373D" w14:textId="77777777" w:rsidR="00A35D66" w:rsidRDefault="00A35D66" w:rsidP="00A35D66">
      <w:pPr>
        <w:pStyle w:val="ListParagraph"/>
        <w:numPr>
          <w:ilvl w:val="1"/>
          <w:numId w:val="48"/>
        </w:numPr>
        <w:ind w:firstLineChars="0"/>
      </w:pPr>
      <w:r>
        <w:t>10 users per macro TRP per direction, and all users are randomly and uniformly dropped within the macro cell</w:t>
      </w:r>
    </w:p>
    <w:p w14:paraId="6E5F0AC2" w14:textId="77777777" w:rsidR="00A35D66" w:rsidRDefault="00A35D66" w:rsidP="00A35D66">
      <w:pPr>
        <w:pStyle w:val="ListParagraph"/>
        <w:numPr>
          <w:ilvl w:val="1"/>
          <w:numId w:val="48"/>
        </w:numPr>
        <w:ind w:firstLineChars="0"/>
      </w:pPr>
      <w:r>
        <w:t>20% outdoor in cars: speed with 30km/h, height with 1.5m</w:t>
      </w:r>
    </w:p>
    <w:p w14:paraId="4F2C95A8" w14:textId="77777777" w:rsidR="00A35D66" w:rsidRPr="0060687D" w:rsidRDefault="00A35D66" w:rsidP="00A35D66">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7C763E7F" w14:textId="77777777" w:rsidR="00A35D66" w:rsidRPr="0060687D" w:rsidRDefault="00A35D66" w:rsidP="00A35D66">
      <w:pPr>
        <w:pStyle w:val="ListParagraph"/>
        <w:numPr>
          <w:ilvl w:val="0"/>
          <w:numId w:val="48"/>
        </w:numPr>
        <w:ind w:firstLineChars="0"/>
      </w:pPr>
      <w:r w:rsidRPr="0060687D">
        <w:rPr>
          <w:bCs/>
          <w:iCs/>
        </w:rPr>
        <w:t xml:space="preserve">Layer 2: </w:t>
      </w:r>
      <w:r w:rsidRPr="007B7B37">
        <w:rPr>
          <w:bCs/>
          <w:iCs/>
        </w:rPr>
        <w:t>Indoor office</w:t>
      </w:r>
    </w:p>
    <w:p w14:paraId="5F4880A0" w14:textId="77777777" w:rsidR="00A35D66" w:rsidRPr="0060687D" w:rsidRDefault="00A35D66" w:rsidP="00A35D6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B7B68F1" w14:textId="77777777" w:rsidR="00A35D66" w:rsidRPr="0060687D" w:rsidRDefault="00A35D66" w:rsidP="00A35D6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Pr>
          <w:bCs/>
          <w:iCs/>
        </w:rPr>
        <w:t xml:space="preserve">, </w:t>
      </w:r>
      <w:r w:rsidRPr="00795E95">
        <w:rPr>
          <w:bCs/>
          <w:iCs/>
          <w:color w:val="FF0000"/>
        </w:rPr>
        <w:t>up to compan</w:t>
      </w:r>
      <w:r>
        <w:rPr>
          <w:bCs/>
          <w:iCs/>
          <w:color w:val="FF0000"/>
        </w:rPr>
        <w:t>ies</w:t>
      </w:r>
      <w:r w:rsidRPr="00795E95">
        <w:rPr>
          <w:bCs/>
          <w:iCs/>
          <w:color w:val="FF0000"/>
        </w:rPr>
        <w:t xml:space="preserve"> </w:t>
      </w:r>
      <w:r>
        <w:rPr>
          <w:bCs/>
          <w:iCs/>
          <w:color w:val="FF0000"/>
        </w:rPr>
        <w:t xml:space="preserve">to </w:t>
      </w:r>
      <w:r w:rsidRPr="00795E95">
        <w:rPr>
          <w:bCs/>
          <w:iCs/>
          <w:color w:val="FF0000"/>
        </w:rPr>
        <w:t>report</w:t>
      </w:r>
    </w:p>
    <w:p w14:paraId="4875D831" w14:textId="77777777" w:rsidR="00A35D66" w:rsidRPr="00877A33" w:rsidRDefault="00A35D66" w:rsidP="00A35D6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6BF3A657" w14:textId="77777777" w:rsidR="00A35D66" w:rsidRPr="000D54B8" w:rsidRDefault="00A35D66" w:rsidP="00A35D66">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7D414FF0" w14:textId="77777777" w:rsidR="00A35D66" w:rsidRDefault="00A35D66" w:rsidP="00A35D66">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4DA49F9A" w14:textId="77777777" w:rsidR="00A35D66" w:rsidRDefault="00A35D66" w:rsidP="00A35D66">
      <w:pPr>
        <w:jc w:val="center"/>
      </w:pPr>
      <w:r>
        <w:rPr>
          <w:noProof/>
        </w:rPr>
        <w:drawing>
          <wp:inline distT="0" distB="0" distL="0" distR="0" wp14:anchorId="3200D6E7" wp14:editId="65411DB4">
            <wp:extent cx="4501661" cy="1810109"/>
            <wp:effectExtent l="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3F8BA2B3" w14:textId="77777777" w:rsidR="00A35D66" w:rsidRPr="00FD0B97" w:rsidRDefault="00A35D66" w:rsidP="00A35D66"/>
    <w:p w14:paraId="6AED7901"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3347FC3F" w14:textId="77777777" w:rsidR="00A35D66" w:rsidRPr="00A318A0" w:rsidRDefault="00A35D66" w:rsidP="00A35D66">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 and the definition is updated as below.</w:t>
      </w:r>
    </w:p>
    <w:p w14:paraId="6BA4D17A" w14:textId="77777777" w:rsidR="00A35D66" w:rsidRPr="00A318A0" w:rsidRDefault="00A35D66" w:rsidP="00A35D66">
      <w:pPr>
        <w:pStyle w:val="ListParagraph"/>
        <w:numPr>
          <w:ilvl w:val="0"/>
          <w:numId w:val="48"/>
        </w:numPr>
        <w:ind w:firstLineChars="0"/>
        <w:rPr>
          <w:iCs/>
        </w:rPr>
      </w:pPr>
      <w:r w:rsidRPr="00A318A0">
        <w:rPr>
          <w:iCs/>
        </w:rPr>
        <w:t xml:space="preserve">Alt 3 (strive for the same UL/DL resource ratio between Legacy TDD and SBFD): </w:t>
      </w:r>
    </w:p>
    <w:p w14:paraId="2D05384C" w14:textId="77777777" w:rsidR="00A35D66" w:rsidRPr="00A318A0" w:rsidRDefault="00A35D66" w:rsidP="00A35D66">
      <w:pPr>
        <w:pStyle w:val="ListParagraph"/>
        <w:numPr>
          <w:ilvl w:val="1"/>
          <w:numId w:val="48"/>
        </w:numPr>
        <w:ind w:firstLineChars="0"/>
        <w:rPr>
          <w:iCs/>
        </w:rPr>
      </w:pPr>
      <w:r w:rsidRPr="00A318A0">
        <w:rPr>
          <w:iCs/>
        </w:rPr>
        <w:t>Legacy TDD: Static TDD UL/DL configuration with {DDSUU}, where S=[12D:2G:0U]</w:t>
      </w:r>
    </w:p>
    <w:p w14:paraId="3C4D8291" w14:textId="77777777" w:rsidR="00A35D66" w:rsidRDefault="00A35D66" w:rsidP="00A35D66">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FD0B97">
        <w:rPr>
          <w:iCs/>
          <w:color w:val="FF0000"/>
        </w:rPr>
        <w:t>25%</w:t>
      </w:r>
      <w:r w:rsidRPr="00A318A0">
        <w:rPr>
          <w:iCs/>
        </w:rPr>
        <w:t xml:space="preserve"> of the channel bandwidth.</w:t>
      </w:r>
    </w:p>
    <w:p w14:paraId="0496CF0B" w14:textId="77777777" w:rsidR="00A35D66" w:rsidRPr="00186C2A" w:rsidRDefault="00A35D66" w:rsidP="00A35D66">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918EB9" w14:textId="77777777" w:rsidR="00A35D66" w:rsidRDefault="00A35D66" w:rsidP="00A35D66"/>
    <w:p w14:paraId="731D0BBF"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3C589599" w14:textId="77777777" w:rsidR="00A35D66" w:rsidRPr="00FD0B97" w:rsidRDefault="00A35D66" w:rsidP="00A35D66">
      <w:r w:rsidRPr="00556CEE">
        <w:t>F</w:t>
      </w:r>
      <w:r w:rsidRPr="00FD0B97">
        <w:t>or SLS evaluation purposes only, Alt 1/2/4 (</w:t>
      </w:r>
      <w:r w:rsidRPr="00FD0B97">
        <w:rPr>
          <w:iCs/>
        </w:rPr>
        <w:t>SBFD UL subband is about 20% of the channel bandwidth</w:t>
      </w:r>
      <w:r w:rsidRPr="00FD0B97">
        <w:t xml:space="preserve">) and SBFD Subband configuration#1 with {DUD} pattern, the following is assumed: </w:t>
      </w:r>
    </w:p>
    <w:p w14:paraId="2D6FE81F" w14:textId="77777777" w:rsidR="00A35D66" w:rsidRPr="00FD0B97" w:rsidRDefault="00A35D66" w:rsidP="00A35D66">
      <w:pPr>
        <w:pStyle w:val="ListParagraph"/>
        <w:numPr>
          <w:ilvl w:val="0"/>
          <w:numId w:val="164"/>
        </w:numPr>
        <w:ind w:firstLineChars="0"/>
      </w:pPr>
      <w:r w:rsidRPr="00FD0B97">
        <w:t xml:space="preserve">For FR1 </w:t>
      </w:r>
    </w:p>
    <w:p w14:paraId="3928C96D" w14:textId="77777777" w:rsidR="00A35D66" w:rsidRPr="00FD0B97" w:rsidRDefault="00A35D66" w:rsidP="00A35D66">
      <w:pPr>
        <w:pStyle w:val="ListParagraph"/>
        <w:numPr>
          <w:ilvl w:val="1"/>
          <w:numId w:val="164"/>
        </w:numPr>
        <w:ind w:firstLineChars="0"/>
      </w:pPr>
      <w:r w:rsidRPr="00FD0B97">
        <w:t>Baseline: 100MHz channel bandwidth and 30kHz SCS (273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&lt;104, 55, 5&gt;</w:t>
      </w:r>
    </w:p>
    <w:p w14:paraId="6CC41E1B" w14:textId="77777777" w:rsidR="00A35D66" w:rsidRPr="00FD0B97" w:rsidRDefault="00A35D66" w:rsidP="00A35D66">
      <w:pPr>
        <w:pStyle w:val="ListParagraph"/>
        <w:numPr>
          <w:ilvl w:val="1"/>
          <w:numId w:val="164"/>
        </w:numPr>
        <w:ind w:firstLineChars="0"/>
      </w:pPr>
      <w:r w:rsidRPr="00FD0B97">
        <w:t>Optional</w:t>
      </w:r>
      <w:r w:rsidRPr="00A74F2A">
        <w:rPr>
          <w:strike/>
          <w:color w:val="FF0000"/>
        </w:rPr>
        <w:t xml:space="preserve"> (N</w:t>
      </w:r>
      <w:r w:rsidRPr="00A74F2A">
        <w:rPr>
          <w:strike/>
          <w:color w:val="FF0000"/>
          <w:vertAlign w:val="subscript"/>
        </w:rPr>
        <w:t>U</w:t>
      </w:r>
      <w:r w:rsidRPr="00A74F2A">
        <w:rPr>
          <w:strike/>
          <w:color w:val="FF0000"/>
        </w:rPr>
        <w:t xml:space="preserve"> is based on existing RAN4 BWs)</w:t>
      </w:r>
      <w:r w:rsidRPr="00FD0B97">
        <w:t>: 100MHz channel bandwidth and 30kHz SCS (273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&lt;106, 51, 5&gt;</w:t>
      </w:r>
    </w:p>
    <w:p w14:paraId="3AC3E4E6" w14:textId="77777777" w:rsidR="00A35D66" w:rsidRPr="00FD0B97" w:rsidRDefault="00A35D66" w:rsidP="00A35D66">
      <w:pPr>
        <w:pStyle w:val="ListParagraph"/>
        <w:numPr>
          <w:ilvl w:val="0"/>
          <w:numId w:val="164"/>
        </w:numPr>
        <w:ind w:firstLineChars="0"/>
      </w:pPr>
      <w:r w:rsidRPr="00FD0B97">
        <w:t>For FR2</w:t>
      </w:r>
    </w:p>
    <w:p w14:paraId="08312566" w14:textId="77777777" w:rsidR="00A35D66" w:rsidRPr="00FD0B97" w:rsidRDefault="00A35D66" w:rsidP="00A35D66">
      <w:pPr>
        <w:pStyle w:val="ListParagraph"/>
        <w:numPr>
          <w:ilvl w:val="1"/>
          <w:numId w:val="164"/>
        </w:numPr>
        <w:ind w:firstLineChars="0"/>
      </w:pPr>
      <w:r w:rsidRPr="00FD0B97">
        <w:t>Baseline: 100MHz channel bandwidth and 120kHz SCS (66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&lt;25, 14, 1&gt;</w:t>
      </w:r>
    </w:p>
    <w:p w14:paraId="6074655D" w14:textId="0290CA04" w:rsidR="00A35D66" w:rsidRPr="00FD0B97" w:rsidRDefault="00A35D66" w:rsidP="00A35D66">
      <w:pPr>
        <w:pStyle w:val="ListParagraph"/>
        <w:numPr>
          <w:ilvl w:val="1"/>
          <w:numId w:val="164"/>
        </w:numPr>
        <w:ind w:firstLineChars="0"/>
        <w:rPr>
          <w:rFonts w:ascii="Calibri" w:eastAsia="Times New Roman" w:hAnsi="Calibri" w:cs="Calibri"/>
          <w:szCs w:val="20"/>
        </w:rPr>
      </w:pPr>
      <w:r w:rsidRPr="00FD0B97">
        <w:t>Optional</w:t>
      </w:r>
      <w:r w:rsidRPr="00A74F2A">
        <w:rPr>
          <w:strike/>
          <w:color w:val="FF0000"/>
        </w:rPr>
        <w:t xml:space="preserve"> (N</w:t>
      </w:r>
      <w:r w:rsidRPr="00A74F2A">
        <w:rPr>
          <w:strike/>
          <w:color w:val="FF0000"/>
          <w:vertAlign w:val="subscript"/>
        </w:rPr>
        <w:t>U</w:t>
      </w:r>
      <w:r w:rsidRPr="00A74F2A">
        <w:rPr>
          <w:strike/>
          <w:color w:val="FF0000"/>
        </w:rPr>
        <w:t xml:space="preserve"> is based on existing RAN4 BWs)</w:t>
      </w:r>
      <w:r w:rsidRPr="00FD0B97">
        <w:t>: 200MHz channel bandwidth and 120kHz SCS (132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w:t>
      </w:r>
      <w:r w:rsidRPr="00DE25C4">
        <w:t>&gt; = &lt;4</w:t>
      </w:r>
      <w:r w:rsidR="00DE25C4" w:rsidRPr="00DE25C4">
        <w:t>7</w:t>
      </w:r>
      <w:r w:rsidRPr="00DE25C4">
        <w:t xml:space="preserve">, 32, </w:t>
      </w:r>
      <w:r w:rsidR="00DE25C4" w:rsidRPr="00DE25C4">
        <w:t>3</w:t>
      </w:r>
      <w:r w:rsidRPr="00DE25C4">
        <w:t>&gt;</w:t>
      </w:r>
    </w:p>
    <w:p w14:paraId="6C617A2C" w14:textId="77777777" w:rsidR="00A35D66" w:rsidRPr="00FD0B97" w:rsidRDefault="00A35D66" w:rsidP="00A35D66">
      <w:pPr>
        <w:pStyle w:val="ListParagraph"/>
        <w:numPr>
          <w:ilvl w:val="0"/>
          <w:numId w:val="164"/>
        </w:numPr>
        <w:ind w:firstLineChars="0"/>
      </w:pPr>
      <w:r w:rsidRPr="00FD0B97">
        <w:rPr>
          <w:rFonts w:hint="eastAsia"/>
        </w:rPr>
        <w:t>O</w:t>
      </w:r>
      <w:r w:rsidRPr="00FD0B97">
        <w:t>ther values of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are not precluded and can be reported by companies.</w:t>
      </w:r>
    </w:p>
    <w:p w14:paraId="7298DE92" w14:textId="77777777" w:rsidR="00A35D66" w:rsidRDefault="00A35D66" w:rsidP="00A35D66"/>
    <w:p w14:paraId="6D9F7927"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9F7BF96" w14:textId="77777777" w:rsidR="00A35D66" w:rsidRDefault="00A35D66" w:rsidP="00A35D66">
      <w:r w:rsidRPr="00A318A0">
        <w:rPr>
          <w:bCs/>
        </w:rPr>
        <w:t xml:space="preserve">For SBFD evaluation, companies should report the </w:t>
      </w:r>
      <w:r w:rsidRPr="00A318A0">
        <w:t>guard symbols assumed in the SBFD operation.</w:t>
      </w:r>
    </w:p>
    <w:p w14:paraId="507D9F0E" w14:textId="77777777" w:rsidR="00A35D66" w:rsidRDefault="00A35D66" w:rsidP="00A35D66"/>
    <w:p w14:paraId="7E4BB373" w14:textId="77777777" w:rsidR="00A35D66" w:rsidRDefault="00A35D66" w:rsidP="00A35D66"/>
    <w:p w14:paraId="39303B0A" w14:textId="77777777" w:rsidR="00A35D66" w:rsidRPr="00394EBD" w:rsidRDefault="00A35D66" w:rsidP="00A35D66">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0A55B6A4" w14:textId="77777777" w:rsidR="00A35D66" w:rsidRPr="001B6E12" w:rsidRDefault="00A35D66" w:rsidP="00A35D66">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154C7A69" w14:textId="77777777" w:rsidR="00A35D66" w:rsidRPr="00AD6C46" w:rsidRDefault="00A35D66" w:rsidP="00A35D66"/>
    <w:p w14:paraId="5115F0DF" w14:textId="77777777" w:rsidR="00D93D7E" w:rsidRPr="00EE08CB" w:rsidRDefault="00D93D7E" w:rsidP="00D93D7E"/>
    <w:p w14:paraId="5813BFF4" w14:textId="77777777" w:rsidR="00D93D7E" w:rsidRDefault="00D93D7E" w:rsidP="00D93D7E"/>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r>
              <w:rPr>
                <w:rFonts w:hint="eastAsia"/>
              </w:rPr>
              <w:t>X</w:t>
            </w:r>
            <w:r>
              <w:t>ingguang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000000" w:rsidP="00EB28DA">
            <w:pPr>
              <w:spacing w:line="240" w:lineRule="auto"/>
            </w:pPr>
            <w:hyperlink r:id="rId38"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r>
              <w:rPr>
                <w:rFonts w:eastAsia="BatangChe" w:cstheme="minorHAnsi" w:hint="eastAsia"/>
              </w:rPr>
              <w:t>M</w:t>
            </w:r>
            <w:r>
              <w:rPr>
                <w:rFonts w:eastAsia="BatangChe" w:cstheme="minorHAnsi"/>
              </w:rPr>
              <w:t>inwoo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000000" w:rsidP="00BA699B">
            <w:pPr>
              <w:spacing w:line="240" w:lineRule="auto"/>
              <w:rPr>
                <w:rStyle w:val="Hyperlink"/>
                <w:rFonts w:eastAsia="Malgun Gothic" w:cstheme="minorHAnsi"/>
              </w:rPr>
            </w:pPr>
            <w:hyperlink r:id="rId39" w:history="1">
              <w:r w:rsidR="004204CC" w:rsidRPr="00D835CE">
                <w:rPr>
                  <w:rStyle w:val="Hyperlink"/>
                  <w:rFonts w:eastAsia="Malgun Gothic" w:cstheme="minorHAnsi"/>
                </w:rPr>
                <w:t>minwoo1.song@lge.com</w:t>
              </w:r>
            </w:hyperlink>
          </w:p>
          <w:p w14:paraId="2792814B" w14:textId="518B2EF3" w:rsidR="004204CC" w:rsidRPr="00CF08D6" w:rsidRDefault="00000000" w:rsidP="004204CC">
            <w:pPr>
              <w:spacing w:line="240" w:lineRule="auto"/>
            </w:pPr>
            <w:hyperlink r:id="rId40"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asahito Umehara</w:t>
            </w:r>
          </w:p>
        </w:tc>
        <w:tc>
          <w:tcPr>
            <w:tcW w:w="5215" w:type="dxa"/>
          </w:tcPr>
          <w:p w14:paraId="680D4D3A" w14:textId="7D2AE341" w:rsidR="004204CC" w:rsidRPr="00A37639" w:rsidRDefault="00000000" w:rsidP="0023245A">
            <w:pPr>
              <w:spacing w:line="240" w:lineRule="auto"/>
              <w:rPr>
                <w:rFonts w:eastAsia="MS Mincho"/>
              </w:rPr>
            </w:pPr>
            <w:hyperlink r:id="rId41"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000000" w:rsidP="004204CC">
            <w:pPr>
              <w:spacing w:line="240" w:lineRule="auto"/>
            </w:pPr>
            <w:hyperlink r:id="rId42"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000000" w:rsidP="002218B5">
            <w:pPr>
              <w:spacing w:line="240" w:lineRule="auto"/>
            </w:pPr>
            <w:hyperlink r:id="rId43"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000000" w:rsidP="00BC6770">
            <w:pPr>
              <w:spacing w:line="240" w:lineRule="auto"/>
            </w:pPr>
            <w:hyperlink r:id="rId44"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399" w:name="_Ref450735844"/>
      <w:bookmarkStart w:id="1400" w:name="_Ref450342757"/>
      <w:bookmarkStart w:id="1401" w:name="_Ref457730460"/>
    </w:p>
    <w:p w14:paraId="67D40CF5" w14:textId="77777777" w:rsidR="0001781D" w:rsidRDefault="0001781D">
      <w:pPr>
        <w:pStyle w:val="ListParagraph"/>
        <w:numPr>
          <w:ilvl w:val="0"/>
          <w:numId w:val="135"/>
        </w:numPr>
        <w:ind w:firstLineChars="0"/>
      </w:pPr>
      <w:bookmarkStart w:id="1402" w:name="_Ref115735826"/>
      <w:bookmarkEnd w:id="1399"/>
      <w:bookmarkEnd w:id="1400"/>
      <w:bookmarkEnd w:id="1401"/>
      <w:r>
        <w:t>RP-213591, New SI: Study on evolution of NR duplex operation, CMCC</w:t>
      </w:r>
      <w:bookmarkEnd w:id="1402"/>
    </w:p>
    <w:p w14:paraId="4D01F5FC" w14:textId="4204BEED" w:rsidR="0001781D" w:rsidRDefault="00207704">
      <w:pPr>
        <w:pStyle w:val="ListParagraph"/>
        <w:numPr>
          <w:ilvl w:val="0"/>
          <w:numId w:val="135"/>
        </w:numPr>
        <w:ind w:firstLineChars="0"/>
      </w:pPr>
      <w:bookmarkStart w:id="1403" w:name="_Ref115735841"/>
      <w:r w:rsidRPr="00207704">
        <w:t>RP-222110</w:t>
      </w:r>
      <w:r w:rsidR="0001781D">
        <w:t>, Revised SID: Study on evolution of NR duplex operation, CMCC</w:t>
      </w:r>
      <w:bookmarkEnd w:id="1403"/>
    </w:p>
    <w:p w14:paraId="11448796" w14:textId="3A06F8F5" w:rsidR="00525DC8" w:rsidRDefault="00525DC8">
      <w:pPr>
        <w:pStyle w:val="ListParagraph"/>
        <w:numPr>
          <w:ilvl w:val="0"/>
          <w:numId w:val="135"/>
        </w:numPr>
        <w:ind w:firstLineChars="0"/>
      </w:pPr>
      <w:bookmarkStart w:id="1404" w:name="_Ref115735926"/>
      <w:r>
        <w:t>R1-2208408</w:t>
      </w:r>
      <w:r>
        <w:tab/>
        <w:t>Discussion on evaluation and methodologies on evolution of NR duplex operation</w:t>
      </w:r>
      <w:r>
        <w:tab/>
        <w:t>Huawei, HiSilicon</w:t>
      </w:r>
      <w:bookmarkEnd w:id="1404"/>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t>Spreadtrum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t>InterDigital,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t>xiaomi</w:t>
      </w:r>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05" w:name="_Ref115735939"/>
      <w:r>
        <w:t>R1-2210194</w:t>
      </w:r>
      <w:r>
        <w:tab/>
        <w:t>Considerations and Recommendations for Evaluation of NR Duplex evolution</w:t>
      </w:r>
      <w:r>
        <w:tab/>
        <w:t>Charter Communications, Inc</w:t>
      </w:r>
      <w:bookmarkEnd w:id="1405"/>
    </w:p>
    <w:p w14:paraId="1799B360" w14:textId="7E832AD6" w:rsidR="00E261D7" w:rsidRDefault="00E261D7" w:rsidP="0030453B"/>
    <w:sectPr w:rsidR="00E261D7">
      <w:headerReference w:type="even" r:id="rId45"/>
      <w:footerReference w:type="even" r:id="rId46"/>
      <w:footerReference w:type="default" r:id="rId4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60CE8D" w14:textId="77777777" w:rsidR="006B2FC5" w:rsidRDefault="006B2FC5">
      <w:r>
        <w:separator/>
      </w:r>
    </w:p>
  </w:endnote>
  <w:endnote w:type="continuationSeparator" w:id="0">
    <w:p w14:paraId="7FD5C61B" w14:textId="77777777" w:rsidR="006B2FC5" w:rsidRDefault="006B2FC5">
      <w:r>
        <w:continuationSeparator/>
      </w:r>
    </w:p>
  </w:endnote>
  <w:endnote w:type="continuationNotice" w:id="1">
    <w:p w14:paraId="63945C44" w14:textId="77777777" w:rsidR="006B2FC5" w:rsidRDefault="006B2F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KaiTi"/>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auto"/>
    <w:pitch w:val="variable"/>
    <w:sig w:usb0="A00002FF" w:usb1="28CFFCFA" w:usb2="00000016"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F46E6" w:rsidRDefault="002F46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F46E6" w:rsidRDefault="002F46E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65F2C23" w:rsidR="002F46E6" w:rsidRDefault="002F46E6">
    <w:pPr>
      <w:pStyle w:val="Footer"/>
      <w:ind w:right="360"/>
    </w:pPr>
    <w:r>
      <w:rPr>
        <w:rStyle w:val="PageNumber"/>
      </w:rPr>
      <w:fldChar w:fldCharType="begin"/>
    </w:r>
    <w:r>
      <w:rPr>
        <w:rStyle w:val="PageNumber"/>
      </w:rPr>
      <w:instrText xml:space="preserve"> PAGE </w:instrText>
    </w:r>
    <w:r>
      <w:rPr>
        <w:rStyle w:val="PageNumber"/>
      </w:rPr>
      <w:fldChar w:fldCharType="separate"/>
    </w:r>
    <w:r w:rsidR="009B5B96">
      <w:rPr>
        <w:rStyle w:val="PageNumber"/>
        <w:noProof/>
      </w:rPr>
      <w:t>221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B5B96">
      <w:rPr>
        <w:rStyle w:val="PageNumber"/>
        <w:noProof/>
      </w:rPr>
      <w:t>226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B91A7A" w14:textId="77777777" w:rsidR="006B2FC5" w:rsidRDefault="006B2FC5">
      <w:r>
        <w:separator/>
      </w:r>
    </w:p>
  </w:footnote>
  <w:footnote w:type="continuationSeparator" w:id="0">
    <w:p w14:paraId="3D3FF4AD" w14:textId="77777777" w:rsidR="006B2FC5" w:rsidRDefault="006B2FC5">
      <w:r>
        <w:continuationSeparator/>
      </w:r>
    </w:p>
  </w:footnote>
  <w:footnote w:type="continuationNotice" w:id="1">
    <w:p w14:paraId="112FF3D1" w14:textId="77777777" w:rsidR="006B2FC5" w:rsidRDefault="006B2F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F46E6" w:rsidRDefault="002F46E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6736273"/>
    <w:multiLevelType w:val="hybridMultilevel"/>
    <w:tmpl w:val="35B604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5"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6"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8"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22D879A4"/>
    <w:multiLevelType w:val="multilevel"/>
    <w:tmpl w:val="22D879A4"/>
    <w:lvl w:ilvl="0">
      <w:numFmt w:val="bullet"/>
      <w:lvlText w:val="-"/>
      <w:lvlJc w:val="left"/>
      <w:pPr>
        <w:ind w:left="708" w:hanging="420"/>
      </w:pPr>
      <w:rPr>
        <w:rFonts w:ascii="等线" w:eastAsia="等线" w:hAnsi="等线"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6"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8"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9"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2"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6"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8"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4"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5E76841"/>
    <w:multiLevelType w:val="hybridMultilevel"/>
    <w:tmpl w:val="C6229B1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2"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3"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4"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8"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0"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1"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3"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21"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3"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4"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5"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6"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9"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0"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7"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9"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1"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0"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5"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3"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4"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6" w15:restartNumberingAfterBreak="0">
    <w:nsid w:val="7EE022C5"/>
    <w:multiLevelType w:val="multilevel"/>
    <w:tmpl w:val="411A17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470486069">
    <w:abstractNumId w:val="56"/>
  </w:num>
  <w:num w:numId="2" w16cid:durableId="1392387621">
    <w:abstractNumId w:val="51"/>
  </w:num>
  <w:num w:numId="3" w16cid:durableId="2088065879">
    <w:abstractNumId w:val="67"/>
  </w:num>
  <w:num w:numId="4" w16cid:durableId="722404968">
    <w:abstractNumId w:val="88"/>
  </w:num>
  <w:num w:numId="5" w16cid:durableId="1079905865">
    <w:abstractNumId w:val="99"/>
  </w:num>
  <w:num w:numId="6" w16cid:durableId="1111435537">
    <w:abstractNumId w:val="168"/>
  </w:num>
  <w:num w:numId="7" w16cid:durableId="1274481920">
    <w:abstractNumId w:val="100"/>
  </w:num>
  <w:num w:numId="8" w16cid:durableId="1595476491">
    <w:abstractNumId w:val="152"/>
  </w:num>
  <w:num w:numId="9" w16cid:durableId="271060569">
    <w:abstractNumId w:val="79"/>
  </w:num>
  <w:num w:numId="10" w16cid:durableId="1243953524">
    <w:abstractNumId w:val="118"/>
  </w:num>
  <w:num w:numId="11" w16cid:durableId="2140764055">
    <w:abstractNumId w:val="91"/>
  </w:num>
  <w:num w:numId="12" w16cid:durableId="1149594112">
    <w:abstractNumId w:val="53"/>
  </w:num>
  <w:num w:numId="13" w16cid:durableId="1293898966">
    <w:abstractNumId w:val="140"/>
  </w:num>
  <w:num w:numId="14" w16cid:durableId="442575217">
    <w:abstractNumId w:val="82"/>
  </w:num>
  <w:num w:numId="15" w16cid:durableId="1316296121">
    <w:abstractNumId w:val="158"/>
  </w:num>
  <w:num w:numId="16" w16cid:durableId="172762656">
    <w:abstractNumId w:val="142"/>
  </w:num>
  <w:num w:numId="17" w16cid:durableId="134446506">
    <w:abstractNumId w:val="157"/>
  </w:num>
  <w:num w:numId="18" w16cid:durableId="1147817579">
    <w:abstractNumId w:val="106"/>
  </w:num>
  <w:num w:numId="19" w16cid:durableId="1838496635">
    <w:abstractNumId w:val="103"/>
  </w:num>
  <w:num w:numId="20" w16cid:durableId="1297029002">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56715969">
    <w:abstractNumId w:val="89"/>
  </w:num>
  <w:num w:numId="22" w16cid:durableId="20518492">
    <w:abstractNumId w:val="151"/>
  </w:num>
  <w:num w:numId="23" w16cid:durableId="864751458">
    <w:abstractNumId w:val="37"/>
  </w:num>
  <w:num w:numId="24" w16cid:durableId="1474369566">
    <w:abstractNumId w:val="50"/>
  </w:num>
  <w:num w:numId="25" w16cid:durableId="2009821859">
    <w:abstractNumId w:val="10"/>
  </w:num>
  <w:num w:numId="26" w16cid:durableId="1661226942">
    <w:abstractNumId w:val="74"/>
  </w:num>
  <w:num w:numId="27" w16cid:durableId="1535390085">
    <w:abstractNumId w:val="104"/>
  </w:num>
  <w:num w:numId="28" w16cid:durableId="128208141">
    <w:abstractNumId w:val="148"/>
  </w:num>
  <w:num w:numId="29" w16cid:durableId="1802842128">
    <w:abstractNumId w:val="137"/>
  </w:num>
  <w:num w:numId="30" w16cid:durableId="1418283067">
    <w:abstractNumId w:val="59"/>
  </w:num>
  <w:num w:numId="31" w16cid:durableId="672030262">
    <w:abstractNumId w:val="38"/>
  </w:num>
  <w:num w:numId="32" w16cid:durableId="2024894063">
    <w:abstractNumId w:val="149"/>
  </w:num>
  <w:num w:numId="33" w16cid:durableId="1322468620">
    <w:abstractNumId w:val="160"/>
  </w:num>
  <w:num w:numId="34" w16cid:durableId="1332678536">
    <w:abstractNumId w:val="3"/>
  </w:num>
  <w:num w:numId="35" w16cid:durableId="1554271265">
    <w:abstractNumId w:val="29"/>
  </w:num>
  <w:num w:numId="36" w16cid:durableId="213199584">
    <w:abstractNumId w:val="111"/>
  </w:num>
  <w:num w:numId="37" w16cid:durableId="1479345924">
    <w:abstractNumId w:val="107"/>
  </w:num>
  <w:num w:numId="38" w16cid:durableId="1826315156">
    <w:abstractNumId w:val="69"/>
  </w:num>
  <w:num w:numId="39" w16cid:durableId="674380746">
    <w:abstractNumId w:val="62"/>
  </w:num>
  <w:num w:numId="40" w16cid:durableId="686635343">
    <w:abstractNumId w:val="47"/>
  </w:num>
  <w:num w:numId="41" w16cid:durableId="992952654">
    <w:abstractNumId w:val="94"/>
  </w:num>
  <w:num w:numId="42" w16cid:durableId="1085302924">
    <w:abstractNumId w:val="96"/>
  </w:num>
  <w:num w:numId="43" w16cid:durableId="1636831188">
    <w:abstractNumId w:val="134"/>
  </w:num>
  <w:num w:numId="44" w16cid:durableId="1734890085">
    <w:abstractNumId w:val="73"/>
  </w:num>
  <w:num w:numId="45" w16cid:durableId="1006595420">
    <w:abstractNumId w:val="15"/>
  </w:num>
  <w:num w:numId="46" w16cid:durableId="1406302266">
    <w:abstractNumId w:val="42"/>
  </w:num>
  <w:num w:numId="47" w16cid:durableId="1722442504">
    <w:abstractNumId w:val="11"/>
  </w:num>
  <w:num w:numId="48" w16cid:durableId="548539380">
    <w:abstractNumId w:val="55"/>
  </w:num>
  <w:num w:numId="49" w16cid:durableId="222646966">
    <w:abstractNumId w:val="123"/>
  </w:num>
  <w:num w:numId="50" w16cid:durableId="10764479">
    <w:abstractNumId w:val="153"/>
  </w:num>
  <w:num w:numId="51" w16cid:durableId="940992281">
    <w:abstractNumId w:val="131"/>
  </w:num>
  <w:num w:numId="52" w16cid:durableId="423766174">
    <w:abstractNumId w:val="165"/>
  </w:num>
  <w:num w:numId="53" w16cid:durableId="34933595">
    <w:abstractNumId w:val="80"/>
  </w:num>
  <w:num w:numId="54" w16cid:durableId="1723939959">
    <w:abstractNumId w:val="110"/>
  </w:num>
  <w:num w:numId="55" w16cid:durableId="1678264174">
    <w:abstractNumId w:val="105"/>
  </w:num>
  <w:num w:numId="56" w16cid:durableId="646202642">
    <w:abstractNumId w:val="114"/>
  </w:num>
  <w:num w:numId="57" w16cid:durableId="609897308">
    <w:abstractNumId w:val="132"/>
  </w:num>
  <w:num w:numId="58" w16cid:durableId="107549090">
    <w:abstractNumId w:val="98"/>
  </w:num>
  <w:num w:numId="59" w16cid:durableId="1500651596">
    <w:abstractNumId w:val="159"/>
  </w:num>
  <w:num w:numId="60" w16cid:durableId="682056326">
    <w:abstractNumId w:val="136"/>
  </w:num>
  <w:num w:numId="61" w16cid:durableId="1501578770">
    <w:abstractNumId w:val="97"/>
  </w:num>
  <w:num w:numId="62" w16cid:durableId="123668662">
    <w:abstractNumId w:val="87"/>
  </w:num>
  <w:num w:numId="63" w16cid:durableId="1965652506">
    <w:abstractNumId w:val="146"/>
  </w:num>
  <w:num w:numId="64" w16cid:durableId="1498882950">
    <w:abstractNumId w:val="41"/>
  </w:num>
  <w:num w:numId="65" w16cid:durableId="92406504">
    <w:abstractNumId w:val="28"/>
  </w:num>
  <w:num w:numId="66" w16cid:durableId="895824748">
    <w:abstractNumId w:val="139"/>
  </w:num>
  <w:num w:numId="67" w16cid:durableId="806818130">
    <w:abstractNumId w:val="54"/>
  </w:num>
  <w:num w:numId="68" w16cid:durableId="1857576532">
    <w:abstractNumId w:val="1"/>
  </w:num>
  <w:num w:numId="69" w16cid:durableId="1149903729">
    <w:abstractNumId w:val="90"/>
  </w:num>
  <w:num w:numId="70" w16cid:durableId="1206219039">
    <w:abstractNumId w:val="85"/>
  </w:num>
  <w:num w:numId="71" w16cid:durableId="76441174">
    <w:abstractNumId w:val="145"/>
  </w:num>
  <w:num w:numId="72" w16cid:durableId="585307228">
    <w:abstractNumId w:val="5"/>
  </w:num>
  <w:num w:numId="73" w16cid:durableId="1660814479">
    <w:abstractNumId w:val="30"/>
  </w:num>
  <w:num w:numId="74" w16cid:durableId="2061052872">
    <w:abstractNumId w:val="48"/>
  </w:num>
  <w:num w:numId="75" w16cid:durableId="634724398">
    <w:abstractNumId w:val="65"/>
  </w:num>
  <w:num w:numId="76" w16cid:durableId="1756707148">
    <w:abstractNumId w:val="124"/>
  </w:num>
  <w:num w:numId="77" w16cid:durableId="1717583819">
    <w:abstractNumId w:val="135"/>
  </w:num>
  <w:num w:numId="78" w16cid:durableId="483131452">
    <w:abstractNumId w:val="2"/>
  </w:num>
  <w:num w:numId="79" w16cid:durableId="1244144882">
    <w:abstractNumId w:val="52"/>
  </w:num>
  <w:num w:numId="80" w16cid:durableId="1479958663">
    <w:abstractNumId w:val="68"/>
  </w:num>
  <w:num w:numId="81" w16cid:durableId="479077359">
    <w:abstractNumId w:val="14"/>
  </w:num>
  <w:num w:numId="82" w16cid:durableId="486626117">
    <w:abstractNumId w:val="125"/>
  </w:num>
  <w:num w:numId="83" w16cid:durableId="1909996396">
    <w:abstractNumId w:val="119"/>
  </w:num>
  <w:num w:numId="84" w16cid:durableId="1939486320">
    <w:abstractNumId w:val="138"/>
  </w:num>
  <w:num w:numId="85" w16cid:durableId="1386367158">
    <w:abstractNumId w:val="22"/>
  </w:num>
  <w:num w:numId="86" w16cid:durableId="65807724">
    <w:abstractNumId w:val="116"/>
  </w:num>
  <w:num w:numId="87" w16cid:durableId="1384869136">
    <w:abstractNumId w:val="66"/>
  </w:num>
  <w:num w:numId="88" w16cid:durableId="925722167">
    <w:abstractNumId w:val="84"/>
  </w:num>
  <w:num w:numId="89" w16cid:durableId="398210623">
    <w:abstractNumId w:val="120"/>
  </w:num>
  <w:num w:numId="90" w16cid:durableId="686758064">
    <w:abstractNumId w:val="163"/>
  </w:num>
  <w:num w:numId="91" w16cid:durableId="1317880219">
    <w:abstractNumId w:val="45"/>
  </w:num>
  <w:num w:numId="92" w16cid:durableId="48262229">
    <w:abstractNumId w:val="92"/>
  </w:num>
  <w:num w:numId="93" w16cid:durableId="465393436">
    <w:abstractNumId w:val="61"/>
  </w:num>
  <w:num w:numId="94" w16cid:durableId="265119076">
    <w:abstractNumId w:val="39"/>
  </w:num>
  <w:num w:numId="95" w16cid:durableId="1624340639">
    <w:abstractNumId w:val="112"/>
  </w:num>
  <w:num w:numId="96" w16cid:durableId="923102933">
    <w:abstractNumId w:val="71"/>
  </w:num>
  <w:num w:numId="97" w16cid:durableId="463154532">
    <w:abstractNumId w:val="4"/>
  </w:num>
  <w:num w:numId="98" w16cid:durableId="1341931325">
    <w:abstractNumId w:val="78"/>
  </w:num>
  <w:num w:numId="99" w16cid:durableId="2144610794">
    <w:abstractNumId w:val="25"/>
  </w:num>
  <w:num w:numId="100" w16cid:durableId="738669607">
    <w:abstractNumId w:val="147"/>
  </w:num>
  <w:num w:numId="101" w16cid:durableId="1470899029">
    <w:abstractNumId w:val="133"/>
  </w:num>
  <w:num w:numId="102" w16cid:durableId="486745028">
    <w:abstractNumId w:val="58"/>
  </w:num>
  <w:num w:numId="103" w16cid:durableId="1541210961">
    <w:abstractNumId w:val="34"/>
  </w:num>
  <w:num w:numId="104" w16cid:durableId="40328273">
    <w:abstractNumId w:val="60"/>
  </w:num>
  <w:num w:numId="105" w16cid:durableId="1333995463">
    <w:abstractNumId w:val="16"/>
  </w:num>
  <w:num w:numId="106" w16cid:durableId="95951166">
    <w:abstractNumId w:val="77"/>
  </w:num>
  <w:num w:numId="107" w16cid:durableId="581064792">
    <w:abstractNumId w:val="18"/>
  </w:num>
  <w:num w:numId="108" w16cid:durableId="1882013558">
    <w:abstractNumId w:val="115"/>
  </w:num>
  <w:num w:numId="109" w16cid:durableId="967390807">
    <w:abstractNumId w:val="76"/>
  </w:num>
  <w:num w:numId="110" w16cid:durableId="259458044">
    <w:abstractNumId w:val="36"/>
  </w:num>
  <w:num w:numId="111" w16cid:durableId="1024819116">
    <w:abstractNumId w:val="31"/>
  </w:num>
  <w:num w:numId="112" w16cid:durableId="1069769242">
    <w:abstractNumId w:val="13"/>
  </w:num>
  <w:num w:numId="113" w16cid:durableId="977689679">
    <w:abstractNumId w:val="49"/>
  </w:num>
  <w:num w:numId="114" w16cid:durableId="764039109">
    <w:abstractNumId w:val="64"/>
  </w:num>
  <w:num w:numId="115" w16cid:durableId="507603191">
    <w:abstractNumId w:val="167"/>
  </w:num>
  <w:num w:numId="116" w16cid:durableId="318003092">
    <w:abstractNumId w:val="121"/>
  </w:num>
  <w:num w:numId="117" w16cid:durableId="1195968514">
    <w:abstractNumId w:val="95"/>
  </w:num>
  <w:num w:numId="118" w16cid:durableId="29041765">
    <w:abstractNumId w:val="7"/>
  </w:num>
  <w:num w:numId="119" w16cid:durableId="708722044">
    <w:abstractNumId w:val="143"/>
  </w:num>
  <w:num w:numId="120" w16cid:durableId="1543903030">
    <w:abstractNumId w:val="21"/>
  </w:num>
  <w:num w:numId="121" w16cid:durableId="2090426424">
    <w:abstractNumId w:val="75"/>
  </w:num>
  <w:num w:numId="122" w16cid:durableId="429204624">
    <w:abstractNumId w:val="8"/>
  </w:num>
  <w:num w:numId="123" w16cid:durableId="2143379869">
    <w:abstractNumId w:val="113"/>
  </w:num>
  <w:num w:numId="124" w16cid:durableId="1432438065">
    <w:abstractNumId w:val="81"/>
  </w:num>
  <w:num w:numId="125" w16cid:durableId="1092972990">
    <w:abstractNumId w:val="127"/>
  </w:num>
  <w:num w:numId="126" w16cid:durableId="1883516325">
    <w:abstractNumId w:val="93"/>
  </w:num>
  <w:num w:numId="127" w16cid:durableId="431319421">
    <w:abstractNumId w:val="156"/>
  </w:num>
  <w:num w:numId="128" w16cid:durableId="1720934674">
    <w:abstractNumId w:val="126"/>
  </w:num>
  <w:num w:numId="129" w16cid:durableId="719547998">
    <w:abstractNumId w:val="128"/>
  </w:num>
  <w:num w:numId="130" w16cid:durableId="1012992923">
    <w:abstractNumId w:val="40"/>
  </w:num>
  <w:num w:numId="131" w16cid:durableId="1260017358">
    <w:abstractNumId w:val="23"/>
  </w:num>
  <w:num w:numId="132" w16cid:durableId="58422007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224924480">
    <w:abstractNumId w:val="17"/>
  </w:num>
  <w:num w:numId="134" w16cid:durableId="946159948">
    <w:abstractNumId w:val="162"/>
  </w:num>
  <w:num w:numId="135" w16cid:durableId="1841968595">
    <w:abstractNumId w:val="0"/>
  </w:num>
  <w:num w:numId="136" w16cid:durableId="799421230">
    <w:abstractNumId w:val="161"/>
  </w:num>
  <w:num w:numId="137" w16cid:durableId="785654846">
    <w:abstractNumId w:val="26"/>
  </w:num>
  <w:num w:numId="138" w16cid:durableId="1368873097">
    <w:abstractNumId w:val="144"/>
  </w:num>
  <w:num w:numId="139" w16cid:durableId="1978996991">
    <w:abstractNumId w:val="117"/>
  </w:num>
  <w:num w:numId="140" w16cid:durableId="979456553">
    <w:abstractNumId w:val="44"/>
  </w:num>
  <w:num w:numId="141" w16cid:durableId="18288171">
    <w:abstractNumId w:val="155"/>
  </w:num>
  <w:num w:numId="142" w16cid:durableId="424036436">
    <w:abstractNumId w:val="46"/>
  </w:num>
  <w:num w:numId="143" w16cid:durableId="297033564">
    <w:abstractNumId w:val="129"/>
  </w:num>
  <w:num w:numId="144" w16cid:durableId="1562406735">
    <w:abstractNumId w:val="122"/>
  </w:num>
  <w:num w:numId="145" w16cid:durableId="1511141361">
    <w:abstractNumId w:val="150"/>
  </w:num>
  <w:num w:numId="146" w16cid:durableId="1613976390">
    <w:abstractNumId w:val="63"/>
  </w:num>
  <w:num w:numId="147" w16cid:durableId="484904951">
    <w:abstractNumId w:val="154"/>
  </w:num>
  <w:num w:numId="148" w16cid:durableId="1949655008">
    <w:abstractNumId w:val="35"/>
  </w:num>
  <w:num w:numId="149" w16cid:durableId="758478583">
    <w:abstractNumId w:val="109"/>
  </w:num>
  <w:num w:numId="150" w16cid:durableId="322974257">
    <w:abstractNumId w:val="9"/>
  </w:num>
  <w:num w:numId="151" w16cid:durableId="918446149">
    <w:abstractNumId w:val="102"/>
  </w:num>
  <w:num w:numId="152" w16cid:durableId="583761784">
    <w:abstractNumId w:val="12"/>
  </w:num>
  <w:num w:numId="153" w16cid:durableId="583996992">
    <w:abstractNumId w:val="57"/>
  </w:num>
  <w:num w:numId="154" w16cid:durableId="1294336057">
    <w:abstractNumId w:val="108"/>
  </w:num>
  <w:num w:numId="155" w16cid:durableId="722605534">
    <w:abstractNumId w:val="27"/>
  </w:num>
  <w:num w:numId="156" w16cid:durableId="1121336445">
    <w:abstractNumId w:val="43"/>
  </w:num>
  <w:num w:numId="157" w16cid:durableId="1010377017">
    <w:abstractNumId w:val="24"/>
  </w:num>
  <w:num w:numId="158" w16cid:durableId="75171280">
    <w:abstractNumId w:val="33"/>
  </w:num>
  <w:num w:numId="159" w16cid:durableId="1913541886">
    <w:abstractNumId w:val="130"/>
  </w:num>
  <w:num w:numId="160" w16cid:durableId="331496932">
    <w:abstractNumId w:val="141"/>
  </w:num>
  <w:num w:numId="161" w16cid:durableId="1566644254">
    <w:abstractNumId w:val="6"/>
  </w:num>
  <w:num w:numId="162" w16cid:durableId="401871021">
    <w:abstractNumId w:val="20"/>
  </w:num>
  <w:num w:numId="163" w16cid:durableId="962463730">
    <w:abstractNumId w:val="70"/>
  </w:num>
  <w:num w:numId="164" w16cid:durableId="1225069853">
    <w:abstractNumId w:val="32"/>
  </w:num>
  <w:num w:numId="165" w16cid:durableId="850336456">
    <w:abstractNumId w:val="101"/>
  </w:num>
  <w:num w:numId="166" w16cid:durableId="2015066349">
    <w:abstractNumId w:val="72"/>
  </w:num>
  <w:num w:numId="167" w16cid:durableId="2077775618">
    <w:abstractNumId w:val="86"/>
  </w:num>
  <w:num w:numId="168" w16cid:durableId="337461321">
    <w:abstractNumId w:val="164"/>
  </w:num>
  <w:num w:numId="169" w16cid:durableId="847212251">
    <w:abstractNumId w:val="19"/>
  </w:num>
  <w:num w:numId="170" w16cid:durableId="1951089618">
    <w:abstractNumId w:val="166"/>
    <w:lvlOverride w:ilvl="0">
      <w:startOverride w:val="1"/>
    </w:lvlOverride>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AC"/>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18B"/>
    <w:rsid w:val="0001225A"/>
    <w:rsid w:val="00012267"/>
    <w:rsid w:val="0001235D"/>
    <w:rsid w:val="00012430"/>
    <w:rsid w:val="000124D1"/>
    <w:rsid w:val="0001269A"/>
    <w:rsid w:val="0001296B"/>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2BD"/>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94"/>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87C"/>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0F"/>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6E"/>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5B3"/>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00"/>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3AB"/>
    <w:rsid w:val="00131475"/>
    <w:rsid w:val="0013161B"/>
    <w:rsid w:val="00131683"/>
    <w:rsid w:val="00131737"/>
    <w:rsid w:val="00131768"/>
    <w:rsid w:val="0013198E"/>
    <w:rsid w:val="00131AC6"/>
    <w:rsid w:val="00131BA7"/>
    <w:rsid w:val="00131CBC"/>
    <w:rsid w:val="00131F63"/>
    <w:rsid w:val="00131F9E"/>
    <w:rsid w:val="00131FB6"/>
    <w:rsid w:val="00131FDB"/>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CE6"/>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41"/>
    <w:rsid w:val="001452D7"/>
    <w:rsid w:val="00145301"/>
    <w:rsid w:val="00145466"/>
    <w:rsid w:val="001454C4"/>
    <w:rsid w:val="00145618"/>
    <w:rsid w:val="00145664"/>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B36"/>
    <w:rsid w:val="00150B75"/>
    <w:rsid w:val="00150C7B"/>
    <w:rsid w:val="00150EF9"/>
    <w:rsid w:val="00150F01"/>
    <w:rsid w:val="001510ED"/>
    <w:rsid w:val="0015124D"/>
    <w:rsid w:val="001512D9"/>
    <w:rsid w:val="001512F4"/>
    <w:rsid w:val="00151541"/>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54"/>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3CF"/>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5C5"/>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99"/>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E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EE6"/>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AFB"/>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CAE"/>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172"/>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AC3"/>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27A"/>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1A3"/>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6E78"/>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671"/>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790"/>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288"/>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3B"/>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090"/>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583"/>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5D97"/>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9F0"/>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3E9"/>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1FB"/>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1EA5"/>
    <w:rsid w:val="003A2019"/>
    <w:rsid w:val="003A205C"/>
    <w:rsid w:val="003A2101"/>
    <w:rsid w:val="003A225C"/>
    <w:rsid w:val="003A24D1"/>
    <w:rsid w:val="003A24EE"/>
    <w:rsid w:val="003A25A1"/>
    <w:rsid w:val="003A276A"/>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B2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9CC"/>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DF7"/>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B2D"/>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2FE3"/>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9"/>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375"/>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A83"/>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0B4"/>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731"/>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07"/>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6D"/>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19D"/>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4EC"/>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38E"/>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5FE"/>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0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B4A"/>
    <w:rsid w:val="00522D49"/>
    <w:rsid w:val="00522D6C"/>
    <w:rsid w:val="00522D85"/>
    <w:rsid w:val="00522F27"/>
    <w:rsid w:val="00522F3E"/>
    <w:rsid w:val="00522F90"/>
    <w:rsid w:val="00523072"/>
    <w:rsid w:val="00523083"/>
    <w:rsid w:val="005230A6"/>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B60"/>
    <w:rsid w:val="00545C3D"/>
    <w:rsid w:val="00545DA4"/>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3B3"/>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3F"/>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0E8"/>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98B"/>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9F"/>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A3F"/>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CB0"/>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34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57"/>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0B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246"/>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3D"/>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2FC5"/>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5E97"/>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3AD"/>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B4A"/>
    <w:rsid w:val="006E2C03"/>
    <w:rsid w:val="006E2C89"/>
    <w:rsid w:val="006E2D1D"/>
    <w:rsid w:val="006E2D74"/>
    <w:rsid w:val="006E2EE9"/>
    <w:rsid w:val="006E2FC1"/>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CD6"/>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AA4"/>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91"/>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1D"/>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7B9"/>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9B3"/>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146"/>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44"/>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F3D"/>
    <w:rsid w:val="00781162"/>
    <w:rsid w:val="007812D9"/>
    <w:rsid w:val="007813C8"/>
    <w:rsid w:val="0078146E"/>
    <w:rsid w:val="007815E2"/>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365"/>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5E95"/>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D2A"/>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E4"/>
    <w:rsid w:val="007C041A"/>
    <w:rsid w:val="007C0474"/>
    <w:rsid w:val="007C0585"/>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1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31F"/>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B3C"/>
    <w:rsid w:val="00815D64"/>
    <w:rsid w:val="00815ED2"/>
    <w:rsid w:val="008160A4"/>
    <w:rsid w:val="00816292"/>
    <w:rsid w:val="00816360"/>
    <w:rsid w:val="0081641B"/>
    <w:rsid w:val="00816428"/>
    <w:rsid w:val="008166D7"/>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76"/>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27"/>
    <w:rsid w:val="00865D4C"/>
    <w:rsid w:val="00865D96"/>
    <w:rsid w:val="00865DE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1F92"/>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90"/>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91"/>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AC"/>
    <w:rsid w:val="008D75BC"/>
    <w:rsid w:val="008D7615"/>
    <w:rsid w:val="008D76A0"/>
    <w:rsid w:val="008D770C"/>
    <w:rsid w:val="008D7752"/>
    <w:rsid w:val="008D7787"/>
    <w:rsid w:val="008D77F9"/>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99"/>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9D"/>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70"/>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4C"/>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E12"/>
    <w:rsid w:val="00977F6D"/>
    <w:rsid w:val="00980069"/>
    <w:rsid w:val="0098013C"/>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8E1"/>
    <w:rsid w:val="009868F8"/>
    <w:rsid w:val="00986956"/>
    <w:rsid w:val="00986B31"/>
    <w:rsid w:val="00986BE6"/>
    <w:rsid w:val="00986C85"/>
    <w:rsid w:val="00986E55"/>
    <w:rsid w:val="00986EE3"/>
    <w:rsid w:val="00986F56"/>
    <w:rsid w:val="00987032"/>
    <w:rsid w:val="0098723E"/>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18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88"/>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0F70"/>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2FD6"/>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99"/>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D66"/>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281"/>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A2"/>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543"/>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B3E"/>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23F"/>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3DD"/>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A66"/>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A9E"/>
    <w:rsid w:val="00B40B4C"/>
    <w:rsid w:val="00B40CE3"/>
    <w:rsid w:val="00B40D73"/>
    <w:rsid w:val="00B40DA0"/>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13A"/>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689"/>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2D2"/>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3FF"/>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5A"/>
    <w:rsid w:val="00BE188D"/>
    <w:rsid w:val="00BE191B"/>
    <w:rsid w:val="00BE197A"/>
    <w:rsid w:val="00BE1A06"/>
    <w:rsid w:val="00BE1B7B"/>
    <w:rsid w:val="00BE1BEF"/>
    <w:rsid w:val="00BE1C12"/>
    <w:rsid w:val="00BE1CCF"/>
    <w:rsid w:val="00BE1CDE"/>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1E6"/>
    <w:rsid w:val="00BE6358"/>
    <w:rsid w:val="00BE635A"/>
    <w:rsid w:val="00BE639F"/>
    <w:rsid w:val="00BE63F8"/>
    <w:rsid w:val="00BE6416"/>
    <w:rsid w:val="00BE65B3"/>
    <w:rsid w:val="00BE660B"/>
    <w:rsid w:val="00BE6687"/>
    <w:rsid w:val="00BE669C"/>
    <w:rsid w:val="00BE68B9"/>
    <w:rsid w:val="00BE6A40"/>
    <w:rsid w:val="00BE6A4C"/>
    <w:rsid w:val="00BE6A92"/>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E06"/>
    <w:rsid w:val="00C05F76"/>
    <w:rsid w:val="00C06031"/>
    <w:rsid w:val="00C06066"/>
    <w:rsid w:val="00C06212"/>
    <w:rsid w:val="00C0635B"/>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54"/>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1BF5"/>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485"/>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90"/>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1C"/>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7CA"/>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9C7"/>
    <w:rsid w:val="00CC6AFA"/>
    <w:rsid w:val="00CC6BFA"/>
    <w:rsid w:val="00CC6DD2"/>
    <w:rsid w:val="00CC6DFD"/>
    <w:rsid w:val="00CC6E82"/>
    <w:rsid w:val="00CC700F"/>
    <w:rsid w:val="00CC7025"/>
    <w:rsid w:val="00CC7116"/>
    <w:rsid w:val="00CC728B"/>
    <w:rsid w:val="00CC7356"/>
    <w:rsid w:val="00CC74D5"/>
    <w:rsid w:val="00CC7699"/>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9F9"/>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6EA6"/>
    <w:rsid w:val="00D07012"/>
    <w:rsid w:val="00D0707F"/>
    <w:rsid w:val="00D070AD"/>
    <w:rsid w:val="00D073D1"/>
    <w:rsid w:val="00D074D6"/>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209"/>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77F"/>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5EE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BB9"/>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39"/>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BED"/>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EBE"/>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7E"/>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A87"/>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5C4"/>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C5C"/>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CDD"/>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49"/>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C9"/>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0BF"/>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DC"/>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37"/>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81"/>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81"/>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26"/>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0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8C0"/>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BFB"/>
    <w:rsid w:val="00FE4CCF"/>
    <w:rsid w:val="00FE4D3C"/>
    <w:rsid w:val="00FE4DD5"/>
    <w:rsid w:val="00FE4EC7"/>
    <w:rsid w:val="00FE4F10"/>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84F01050-3FE1-F845-8F56-579F6ACD2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365"/>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3E3B27"/>
    <w:pPr>
      <w:keepNext/>
      <w:numPr>
        <w:numId w:val="76"/>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3E3B27"/>
    <w:pPr>
      <w:keepNext/>
      <w:numPr>
        <w:ilvl w:val="1"/>
        <w:numId w:val="76"/>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3E3B27"/>
    <w:pPr>
      <w:keepNext/>
      <w:keepLines/>
      <w:numPr>
        <w:ilvl w:val="2"/>
        <w:numId w:val="76"/>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79436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4365"/>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3E3B27"/>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3E3B27"/>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3E3B27"/>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3E3B27"/>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2"/>
    <w:uiPriority w:val="34"/>
    <w:qFormat/>
    <w:rsid w:val="003E3B27"/>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3E3B27"/>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黑体" w:hAnsi="Arial"/>
      <w:b/>
      <w:sz w:val="32"/>
      <w:szCs w:val="32"/>
    </w:rPr>
  </w:style>
  <w:style w:type="character" w:customStyle="1" w:styleId="Heading9Char">
    <w:name w:val="Heading 9 Char"/>
    <w:aliases w:val="appendix Char"/>
    <w:link w:val="Heading9"/>
    <w:uiPriority w:val="9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3E3B27"/>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3E3B27"/>
    <w:pPr>
      <w:tabs>
        <w:tab w:val="decimal" w:pos="0"/>
      </w:tabs>
    </w:pPr>
    <w:rPr>
      <w:rFonts w:ascii="Arial" w:hAnsi="Arial"/>
      <w:noProof/>
      <w:sz w:val="21"/>
      <w:szCs w:val="21"/>
    </w:rPr>
  </w:style>
  <w:style w:type="paragraph" w:customStyle="1" w:styleId="a3">
    <w:name w:val="表头文本"/>
    <w:rsid w:val="003E3B27"/>
    <w:pPr>
      <w:jc w:val="center"/>
    </w:pPr>
    <w:rPr>
      <w:rFonts w:ascii="Arial" w:hAnsi="Arial"/>
      <w:b/>
      <w:sz w:val="21"/>
      <w:szCs w:val="21"/>
    </w:rPr>
  </w:style>
  <w:style w:type="table" w:customStyle="1" w:styleId="a4">
    <w:name w:val="表样式"/>
    <w:basedOn w:val="TableNormal"/>
    <w:rsid w:val="003E3B27"/>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3E3B27"/>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3E3B27"/>
    <w:pPr>
      <w:keepNext/>
      <w:spacing w:before="80" w:after="80"/>
      <w:jc w:val="center"/>
    </w:pPr>
  </w:style>
  <w:style w:type="paragraph" w:customStyle="1" w:styleId="a6">
    <w:name w:val="文档标题"/>
    <w:basedOn w:val="Normal"/>
    <w:rsid w:val="003E3B27"/>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3E3B27"/>
  </w:style>
  <w:style w:type="paragraph" w:customStyle="1" w:styleId="a8">
    <w:name w:val="注示头"/>
    <w:basedOn w:val="Normal"/>
    <w:rsid w:val="003E3B27"/>
    <w:pPr>
      <w:pBdr>
        <w:top w:val="single" w:sz="4" w:space="1" w:color="000000"/>
      </w:pBdr>
    </w:pPr>
    <w:rPr>
      <w:rFonts w:ascii="Arial" w:eastAsia="黑体" w:hAnsi="Arial"/>
      <w:sz w:val="18"/>
    </w:rPr>
  </w:style>
  <w:style w:type="paragraph" w:customStyle="1" w:styleId="a9">
    <w:name w:val="注示文本"/>
    <w:basedOn w:val="Normal"/>
    <w:rsid w:val="003E3B27"/>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3E3B27"/>
    <w:pPr>
      <w:ind w:firstLine="420"/>
    </w:pPr>
    <w:rPr>
      <w:rFonts w:ascii="Arial" w:hAnsi="Arial" w:cs="Arial"/>
      <w:i/>
      <w:color w:val="0000FF"/>
    </w:rPr>
  </w:style>
  <w:style w:type="character" w:customStyle="1" w:styleId="ab">
    <w:name w:val="样式一"/>
    <w:basedOn w:val="DefaultParagraphFont"/>
    <w:rsid w:val="003E3B27"/>
    <w:rPr>
      <w:rFonts w:ascii="宋体" w:hAnsi="宋体"/>
      <w:b/>
      <w:bCs/>
      <w:color w:val="000000"/>
      <w:sz w:val="36"/>
    </w:rPr>
  </w:style>
  <w:style w:type="character" w:customStyle="1" w:styleId="ac">
    <w:name w:val="样式二"/>
    <w:basedOn w:val="ab"/>
    <w:rsid w:val="003E3B27"/>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93858">
      <w:bodyDiv w:val="1"/>
      <w:marLeft w:val="0"/>
      <w:marRight w:val="0"/>
      <w:marTop w:val="0"/>
      <w:marBottom w:val="0"/>
      <w:divBdr>
        <w:top w:val="none" w:sz="0" w:space="0" w:color="auto"/>
        <w:left w:val="none" w:sz="0" w:space="0" w:color="auto"/>
        <w:bottom w:val="none" w:sz="0" w:space="0" w:color="auto"/>
        <w:right w:val="none" w:sz="0" w:space="0" w:color="auto"/>
      </w:divBdr>
    </w:div>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62555705">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42461442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741174645">
      <w:bodyDiv w:val="1"/>
      <w:marLeft w:val="0"/>
      <w:marRight w:val="0"/>
      <w:marTop w:val="0"/>
      <w:marBottom w:val="0"/>
      <w:divBdr>
        <w:top w:val="none" w:sz="0" w:space="0" w:color="auto"/>
        <w:left w:val="none" w:sz="0" w:space="0" w:color="auto"/>
        <w:bottom w:val="none" w:sz="0" w:space="0" w:color="auto"/>
        <w:right w:val="none" w:sz="0" w:space="0" w:color="auto"/>
      </w:divBdr>
    </w:div>
    <w:div w:id="846866665">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13654603">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21845411">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872449326">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hyperlink" Target="mailto:minwoo1.song@lge.com" TargetMode="External"/><Relationship Id="rId3" Type="http://schemas.openxmlformats.org/officeDocument/2006/relationships/customXml" Target="../customXml/item3.xml"/><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hyperlink" Target="mailto:Youngsoo.yuk@nokia.com"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image" Target="media/image15.png"/><Relationship Id="rId38" Type="http://schemas.openxmlformats.org/officeDocument/2006/relationships/hyperlink" Target="mailto:salvatore.talarico@intel.com"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7.emf"/><Relationship Id="rId29" Type="http://schemas.openxmlformats.org/officeDocument/2006/relationships/oleObject" Target="embeddings/Microsoft_Visio_2003-2010_Drawing.vsd"/><Relationship Id="rId41" Type="http://schemas.openxmlformats.org/officeDocument/2006/relationships/hyperlink" Target="mailto:ma-umehara@kddi.co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yperlink" Target="mailto:hyunsoo.ko@lge.com" TargetMode="External"/><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8.pn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package" Target="embeddings/Microsoft_Visio_Drawing2.vsdx"/><Relationship Id="rId44" Type="http://schemas.openxmlformats.org/officeDocument/2006/relationships/hyperlink" Target="mailto:narendar.madhavan@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image" Target="media/image17.png"/><Relationship Id="rId43" Type="http://schemas.openxmlformats.org/officeDocument/2006/relationships/hyperlink" Target="mailto:chenxiaohang@vivo.com" TargetMode="External"/><Relationship Id="rId48" Type="http://schemas.openxmlformats.org/officeDocument/2006/relationships/fontTable" Target="fontTable.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5NUHHDQN7SK2-1476151046-529551</_dlc_DocId>
    <_dlc_DocIdPersistId xmlns="f166a696-7b5b-4ccd-9f0c-ffde0cceec81" xsi:nil="true"/>
    <_dlc_DocIdUrl xmlns="f166a696-7b5b-4ccd-9f0c-ffde0cceec81">
      <Url>https://ericsson.sharepoint.com/sites/star/_layouts/15/DocIdRedir.aspx?ID=5NUHHDQN7SK2-1476151046-529551</Url>
      <Description>5NUHHDQN7SK2-1476151046-529551</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3.xml><?xml version="1.0" encoding="utf-8"?>
<ds:datastoreItem xmlns:ds="http://schemas.openxmlformats.org/officeDocument/2006/customXml" ds:itemID="{00373AC2-602F-4E34-AA35-08006F1DFCD4}">
  <ds:schemaRefs>
    <ds:schemaRef ds:uri="http://schemas.microsoft.com/sharepoint/v3/contenttype/forms"/>
  </ds:schemaRefs>
</ds:datastoreItem>
</file>

<file path=customXml/itemProps4.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06A5BA0-74ED-4F5F-817B-FEF3D0D8E0B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90</Pages>
  <Words>75904</Words>
  <Characters>432655</Characters>
  <Application>Microsoft Office Word</Application>
  <DocSecurity>0</DocSecurity>
  <Lines>3605</Lines>
  <Paragraphs>1015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507544</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13</cp:revision>
  <cp:lastPrinted>2014-11-07T02:38:00Z</cp:lastPrinted>
  <dcterms:created xsi:type="dcterms:W3CDTF">2022-10-18T19:00:00Z</dcterms:created>
  <dcterms:modified xsi:type="dcterms:W3CDTF">2022-10-19T00:53:00Z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ef1624b8-abee-41dd-a93c-89207aa26706</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1665764375</vt:lpwstr>
  </property>
</Properties>
</file>