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0EF09" w14:textId="4DE203F2" w:rsidR="003B3870" w:rsidRPr="00BE0BD5" w:rsidRDefault="003B3870" w:rsidP="004C3A4B">
      <w:pPr>
        <w:tabs>
          <w:tab w:val="center" w:pos="4536"/>
          <w:tab w:val="right" w:pos="7020"/>
          <w:tab w:val="right" w:pos="9639"/>
        </w:tabs>
        <w:ind w:right="2"/>
        <w:rPr>
          <w:rFonts w:ascii="Arial" w:hAnsi="Arial" w:cs="Arial"/>
          <w:b/>
          <w:bCs/>
          <w:sz w:val="22"/>
          <w:szCs w:val="22"/>
          <w:lang w:val="de-DE" w:eastAsia="zh-CN"/>
        </w:rPr>
      </w:pPr>
      <w:r w:rsidRPr="00BE0BD5">
        <w:rPr>
          <w:rFonts w:ascii="Arial" w:hAnsi="Arial" w:cs="Arial"/>
          <w:b/>
          <w:bCs/>
          <w:sz w:val="22"/>
          <w:szCs w:val="22"/>
          <w:lang w:val="de-DE"/>
        </w:rPr>
        <w:t>3GPP TSG RAN WG1 # 110bis-e</w:t>
      </w:r>
      <w:r w:rsidRPr="00BE0BD5">
        <w:rPr>
          <w:rFonts w:ascii="Arial" w:hAnsi="Arial" w:cs="Arial"/>
          <w:b/>
          <w:bCs/>
          <w:sz w:val="22"/>
          <w:szCs w:val="22"/>
          <w:lang w:val="de-DE"/>
        </w:rPr>
        <w:tab/>
      </w:r>
      <w:r w:rsidRPr="00BE0BD5">
        <w:rPr>
          <w:rFonts w:ascii="Arial" w:hAnsi="Arial" w:cs="Arial"/>
          <w:b/>
          <w:bCs/>
          <w:sz w:val="22"/>
          <w:szCs w:val="22"/>
          <w:lang w:val="de-DE"/>
        </w:rPr>
        <w:tab/>
        <w:t xml:space="preserve">                        </w:t>
      </w:r>
      <w:r w:rsidRPr="00BE0BD5">
        <w:rPr>
          <w:rFonts w:ascii="Arial" w:hAnsi="Arial" w:cs="Arial"/>
          <w:b/>
          <w:bCs/>
          <w:sz w:val="22"/>
          <w:szCs w:val="22"/>
          <w:lang w:val="de-DE" w:eastAsia="zh-CN"/>
        </w:rPr>
        <w:t xml:space="preserve">                           </w:t>
      </w:r>
      <w:r w:rsidRPr="00BE0BD5">
        <w:rPr>
          <w:rFonts w:ascii="Arial" w:hAnsi="Arial" w:cs="Arial"/>
          <w:b/>
          <w:bCs/>
          <w:sz w:val="22"/>
          <w:szCs w:val="22"/>
          <w:lang w:val="de-DE"/>
        </w:rPr>
        <w:t xml:space="preserve">       </w:t>
      </w:r>
      <w:r w:rsidR="00E475D8" w:rsidRPr="00BE0BD5">
        <w:rPr>
          <w:rFonts w:ascii="Arial" w:hAnsi="Arial" w:cs="Arial"/>
          <w:b/>
          <w:bCs/>
          <w:sz w:val="22"/>
          <w:szCs w:val="22"/>
          <w:lang w:val="de-DE"/>
        </w:rPr>
        <w:t>R1-22</w:t>
      </w:r>
      <w:r w:rsidR="00BE0BD5">
        <w:rPr>
          <w:rFonts w:ascii="Arial" w:hAnsi="Arial" w:cs="Arial"/>
          <w:b/>
          <w:bCs/>
          <w:sz w:val="22"/>
          <w:szCs w:val="22"/>
          <w:lang w:val="de-DE"/>
        </w:rPr>
        <w:t>10541</w:t>
      </w:r>
    </w:p>
    <w:p w14:paraId="1BEF28F4" w14:textId="77777777" w:rsidR="003B3870" w:rsidRPr="003872BF" w:rsidRDefault="003B3870" w:rsidP="003B3870">
      <w:pPr>
        <w:tabs>
          <w:tab w:val="center" w:pos="4536"/>
          <w:tab w:val="right" w:pos="9072"/>
        </w:tabs>
        <w:rPr>
          <w:rFonts w:ascii="Arial" w:hAnsi="Arial" w:cs="Arial"/>
          <w:b/>
          <w:bCs/>
          <w:sz w:val="22"/>
          <w:szCs w:val="22"/>
        </w:rPr>
      </w:pPr>
      <w:r w:rsidRPr="003872BF">
        <w:rPr>
          <w:rFonts w:ascii="Arial" w:hAnsi="Arial" w:cs="Arial"/>
          <w:b/>
          <w:bCs/>
          <w:sz w:val="22"/>
          <w:szCs w:val="22"/>
        </w:rPr>
        <w:t>e-Meeting, October 10</w:t>
      </w:r>
      <w:r w:rsidRPr="003872BF">
        <w:rPr>
          <w:rFonts w:ascii="Arial" w:hAnsi="Arial" w:cs="Arial" w:hint="eastAsia"/>
          <w:b/>
          <w:bCs/>
          <w:sz w:val="22"/>
          <w:szCs w:val="22"/>
        </w:rPr>
        <w:t>th</w:t>
      </w:r>
      <w:r w:rsidRPr="003872BF">
        <w:rPr>
          <w:rFonts w:ascii="Arial" w:hAnsi="Arial" w:cs="Arial"/>
          <w:b/>
          <w:bCs/>
          <w:sz w:val="22"/>
          <w:szCs w:val="22"/>
        </w:rPr>
        <w:t xml:space="preserve">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73331" w:rsidR="001E41F3" w:rsidRPr="002860BA" w:rsidRDefault="002860BA" w:rsidP="00B6610F">
            <w:pPr>
              <w:pStyle w:val="CRCoverPage"/>
              <w:spacing w:after="0"/>
              <w:jc w:val="center"/>
              <w:rPr>
                <w:b/>
                <w:bCs/>
                <w:noProof/>
                <w:sz w:val="28"/>
                <w:szCs w:val="28"/>
              </w:rPr>
            </w:pPr>
            <w:r w:rsidRPr="002860BA">
              <w:rPr>
                <w:b/>
                <w:bCs/>
                <w:sz w:val="28"/>
                <w:szCs w:val="28"/>
              </w:rPr>
              <w:t>3</w:t>
            </w:r>
            <w:r w:rsidR="00B6610F">
              <w:rPr>
                <w:rFonts w:hint="eastAsia"/>
                <w:b/>
                <w:bCs/>
                <w:sz w:val="28"/>
                <w:szCs w:val="28"/>
                <w:lang w:eastAsia="zh-CN"/>
              </w:rPr>
              <w:t>8</w:t>
            </w:r>
            <w:r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06E3DEB8" w:rsidR="001E41F3" w:rsidRPr="002860BA" w:rsidRDefault="00834178"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6B8DFD79" w:rsidR="001E41F3" w:rsidRPr="002860BA" w:rsidRDefault="002860BA" w:rsidP="009A57DE">
            <w:pPr>
              <w:pStyle w:val="CRCoverPage"/>
              <w:spacing w:after="0"/>
              <w:jc w:val="center"/>
              <w:rPr>
                <w:b/>
                <w:bCs/>
                <w:noProof/>
                <w:sz w:val="28"/>
                <w:szCs w:val="28"/>
              </w:rPr>
            </w:pPr>
            <w:r w:rsidRPr="002860BA">
              <w:rPr>
                <w:b/>
                <w:bCs/>
                <w:sz w:val="28"/>
                <w:szCs w:val="28"/>
              </w:rPr>
              <w:t>17.</w:t>
            </w:r>
            <w:r w:rsidR="009A57DE">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00BAB" w:rsidR="001E41F3" w:rsidRPr="005B2751" w:rsidRDefault="00BE0BD5" w:rsidP="00335108">
            <w:pPr>
              <w:pStyle w:val="ListParagraph"/>
              <w:wordWrap w:val="0"/>
              <w:autoSpaceDE w:val="0"/>
              <w:autoSpaceDN w:val="0"/>
              <w:spacing w:after="0" w:line="240" w:lineRule="auto"/>
              <w:ind w:left="0"/>
              <w:contextualSpacing w:val="0"/>
              <w:rPr>
                <w:rFonts w:ascii="Arial" w:hAnsi="Arial" w:cs="Arial"/>
                <w:sz w:val="16"/>
                <w:szCs w:val="16"/>
              </w:rPr>
            </w:pPr>
            <w:r w:rsidRPr="00BE0BD5">
              <w:rPr>
                <w:rFonts w:ascii="Arial" w:hAnsi="Arial" w:cs="Arial"/>
                <w:sz w:val="20"/>
                <w:szCs w:val="20"/>
              </w:rPr>
              <w:t>Correction for BD/CCE budget of scheduling cell(s) in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FFD59" w:rsidR="001E41F3" w:rsidRDefault="00BE0BD5">
            <w:pPr>
              <w:pStyle w:val="CRCoverPage"/>
              <w:spacing w:after="0"/>
              <w:ind w:left="100"/>
              <w:rPr>
                <w:noProof/>
                <w:lang w:eastAsia="zh-CN"/>
              </w:rPr>
            </w:pPr>
            <w:r>
              <w:rPr>
                <w:lang w:eastAsia="zh-CN"/>
              </w:rPr>
              <w:t xml:space="preserve">Moderator (Lenovo), </w:t>
            </w:r>
            <w:r w:rsidR="00D0020F">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AE510E" w:rsidR="001E41F3" w:rsidRDefault="00D5273B" w:rsidP="00D0020F">
            <w:pPr>
              <w:pStyle w:val="CRCoverPage"/>
              <w:spacing w:after="0"/>
              <w:ind w:left="100"/>
              <w:rPr>
                <w:noProof/>
                <w:lang w:eastAsia="zh-CN"/>
              </w:rPr>
            </w:pPr>
            <w:r>
              <w:t>2022-</w:t>
            </w:r>
            <w:r w:rsidR="00BE0BD5">
              <w:t>10</w:t>
            </w:r>
            <w:r w:rsidR="002B5642">
              <w:t>-</w:t>
            </w:r>
            <w:r w:rsidR="00BE0BD5">
              <w:rPr>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4EE10" w14:textId="1C118DCC" w:rsidR="00A8347F" w:rsidRPr="00A8347F" w:rsidRDefault="00A8347F" w:rsidP="00A8347F">
            <w:pPr>
              <w:overflowPunct w:val="0"/>
              <w:autoSpaceDE w:val="0"/>
              <w:autoSpaceDN w:val="0"/>
              <w:adjustRightInd w:val="0"/>
              <w:textAlignment w:val="baseline"/>
            </w:pPr>
            <w:r w:rsidRPr="00A8347F">
              <w:rPr>
                <w:lang w:eastAsia="zh-CN"/>
              </w:rPr>
              <w:t xml:space="preserve">When </w:t>
            </w:r>
            <w:r w:rsidRPr="007521B0">
              <w:rPr>
                <w:rFonts w:eastAsia="SimSun"/>
                <w:i/>
                <w:iCs/>
              </w:rPr>
              <w:t>r1</w:t>
            </w:r>
            <w:r w:rsidRPr="007521B0">
              <w:rPr>
                <w:rFonts w:eastAsia="SimSun"/>
                <w:i/>
                <w:iCs/>
                <w:lang w:eastAsia="zh-CN"/>
              </w:rPr>
              <w:t>7</w:t>
            </w:r>
            <w:r w:rsidRPr="007521B0">
              <w:rPr>
                <w:rFonts w:eastAsia="SimSun"/>
                <w:i/>
                <w:iCs/>
              </w:rPr>
              <w:t>monitoringcapability</w:t>
            </w:r>
            <w:r w:rsidRPr="00A8347F">
              <w:rPr>
                <w:rFonts w:eastAsia="SimSun"/>
                <w:lang w:eastAsia="zh-CN"/>
              </w:rPr>
              <w:t xml:space="preserve"> of </w:t>
            </w:r>
            <w:r w:rsidRPr="007521B0">
              <w:rPr>
                <w:rFonts w:eastAsia="SimSun"/>
                <w:i/>
                <w:iCs/>
              </w:rPr>
              <w:t>monitoringCapabilityConfig</w:t>
            </w:r>
            <w:r w:rsidRPr="00A8347F">
              <w:rPr>
                <w:rFonts w:eastAsia="SimSun"/>
              </w:rPr>
              <w:t xml:space="preserve"> </w:t>
            </w:r>
            <w:r w:rsidRPr="00A8347F">
              <w:rPr>
                <w:rFonts w:eastAsia="SimSun"/>
                <w:lang w:eastAsia="zh-CN"/>
              </w:rPr>
              <w:t xml:space="preserve">is configured, the following capability configurations on BD/CCE budget of scheduling serving cell(s)  are </w:t>
            </w:r>
            <w:r w:rsidR="00BE0BD5">
              <w:rPr>
                <w:rFonts w:eastAsia="SimSun"/>
                <w:lang w:eastAsia="zh-CN"/>
              </w:rPr>
              <w:t>in</w:t>
            </w:r>
            <w:r w:rsidRPr="00A8347F">
              <w:rPr>
                <w:rFonts w:eastAsia="SimSun"/>
                <w:lang w:eastAsia="zh-CN"/>
              </w:rPr>
              <w:t>complete</w:t>
            </w:r>
          </w:p>
          <w:p w14:paraId="398DA8D7" w14:textId="7869792F" w:rsidR="00A8347F" w:rsidRPr="00A8347F" w:rsidRDefault="00537972" w:rsidP="00A8347F">
            <w:pPr>
              <w:pStyle w:val="ListParagraph"/>
              <w:numPr>
                <w:ilvl w:val="0"/>
                <w:numId w:val="28"/>
              </w:numPr>
              <w:overflowPunct w:val="0"/>
              <w:autoSpaceDE w:val="0"/>
              <w:autoSpaceDN w:val="0"/>
              <w:adjustRightInd w:val="0"/>
              <w:textAlignment w:val="baseline"/>
              <w:rPr>
                <w:rFonts w:ascii="Times New Roman" w:hAnsi="Times New Roman"/>
                <w:sz w:val="20"/>
                <w:szCs w:val="20"/>
              </w:rPr>
            </w:pP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N</m:t>
                  </m:r>
                </m:e>
                <m:sub>
                  <m:r>
                    <m:rPr>
                      <m:nor/>
                    </m:rPr>
                    <w:rPr>
                      <w:rFonts w:ascii="Times New Roman" w:eastAsia="SimSun" w:hAnsi="Times New Roman"/>
                      <w:sz w:val="20"/>
                      <w:szCs w:val="20"/>
                      <w:lang w:val="en-GB"/>
                    </w:rPr>
                    <m:t>cells,r15</m:t>
                  </m:r>
                  <m:r>
                    <m:rPr>
                      <m:nor/>
                    </m:rPr>
                    <w:rPr>
                      <w:rFonts w:ascii="Times New Roman" w:eastAsia="SimSun" w:hAnsi="Times New Roman"/>
                      <w:sz w:val="20"/>
                      <w:szCs w:val="20"/>
                      <w:lang w:val="en-GB" w:eastAsia="zh-CN"/>
                    </w:rPr>
                    <m:t>/r17</m:t>
                  </m:r>
                </m:sub>
                <m:sup>
                  <m:r>
                    <m:rPr>
                      <m:nor/>
                    </m:rPr>
                    <w:rPr>
                      <w:rFonts w:ascii="Times New Roman" w:eastAsia="SimSun" w:hAnsi="Times New Roman"/>
                      <w:sz w:val="20"/>
                      <w:szCs w:val="20"/>
                      <w:lang w:val="en-GB"/>
                    </w:rPr>
                    <m:t>cap-r1</m:t>
                  </m:r>
                  <m:r>
                    <m:rPr>
                      <m:nor/>
                    </m:rPr>
                    <w:rPr>
                      <w:rFonts w:ascii="Times New Roman" w:eastAsia="SimSun" w:hAnsi="Times New Roman"/>
                      <w:sz w:val="20"/>
                      <w:szCs w:val="20"/>
                      <w:lang w:val="en-GB" w:eastAsia="zh-CN"/>
                    </w:rPr>
                    <m:t>7</m:t>
                  </m:r>
                </m:sup>
              </m:sSubSup>
            </m:oMath>
            <w:r w:rsidR="00A8347F" w:rsidRPr="00A8347F">
              <w:rPr>
                <w:rFonts w:ascii="Times New Roman" w:eastAsia="SimSun" w:hAnsi="Times New Roman"/>
                <w:sz w:val="20"/>
                <w:szCs w:val="20"/>
                <w:lang w:val="x-none" w:eastAsia="zh-CN"/>
              </w:rPr>
              <w:t xml:space="preserve">is defined for determining BD/CCE budget of scheduling serving cell(s) for </w:t>
            </w:r>
            <m:oMath>
              <m:r>
                <m:rPr>
                  <m:sty m:val="p"/>
                </m:rPr>
                <w:rPr>
                  <w:rFonts w:ascii="Cambria Math" w:eastAsia="SimSun" w:hAnsi="Cambria Math"/>
                  <w:sz w:val="20"/>
                  <w:szCs w:val="20"/>
                  <w:lang w:val="en-GB" w:eastAsia="zh-CN"/>
                </w:rPr>
                <m:t>μ=0,1,2</m:t>
              </m:r>
            </m:oMath>
            <w:r w:rsidR="00535F6A">
              <w:rPr>
                <w:rFonts w:ascii="Times New Roman" w:eastAsia="SimSun" w:hAnsi="Times New Roman" w:hint="eastAsia"/>
                <w:sz w:val="20"/>
                <w:szCs w:val="20"/>
                <w:lang w:val="en-GB" w:eastAsia="zh-CN"/>
              </w:rPr>
              <w:t>.</w:t>
            </w:r>
          </w:p>
          <w:p w14:paraId="0A930F75" w14:textId="24FC26CE" w:rsidR="00A8347F" w:rsidRPr="00A8347F" w:rsidRDefault="00537972" w:rsidP="00A8347F">
            <w:pPr>
              <w:pStyle w:val="ListParagraph"/>
              <w:numPr>
                <w:ilvl w:val="0"/>
                <w:numId w:val="28"/>
              </w:numPr>
              <w:overflowPunct w:val="0"/>
              <w:autoSpaceDE w:val="0"/>
              <w:autoSpaceDN w:val="0"/>
              <w:adjustRightInd w:val="0"/>
              <w:textAlignment w:val="baseline"/>
              <w:rPr>
                <w:rFonts w:ascii="Times New Roman" w:hAnsi="Times New Roman"/>
                <w:sz w:val="20"/>
                <w:szCs w:val="20"/>
              </w:rPr>
            </w:pP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N</m:t>
                  </m:r>
                </m:e>
                <m:sub>
                  <m:r>
                    <m:rPr>
                      <m:nor/>
                    </m:rPr>
                    <w:rPr>
                      <w:rFonts w:ascii="Times New Roman" w:eastAsia="SimSun" w:hAnsi="Times New Roman"/>
                      <w:sz w:val="20"/>
                      <w:szCs w:val="20"/>
                      <w:lang w:val="en-GB"/>
                    </w:rPr>
                    <m:t>cells,r1</m:t>
                  </m:r>
                  <m:r>
                    <m:rPr>
                      <m:nor/>
                    </m:rPr>
                    <w:rPr>
                      <w:rFonts w:ascii="Times New Roman" w:eastAsia="SimSun" w:hAnsi="Times New Roman"/>
                      <w:sz w:val="20"/>
                      <w:szCs w:val="20"/>
                      <w:lang w:val="en-GB" w:eastAsia="zh-CN"/>
                    </w:rPr>
                    <m:t>6/r17</m:t>
                  </m:r>
                </m:sub>
                <m:sup>
                  <m:r>
                    <m:rPr>
                      <m:nor/>
                    </m:rPr>
                    <w:rPr>
                      <w:rFonts w:ascii="Times New Roman" w:eastAsia="SimSun" w:hAnsi="Times New Roman"/>
                      <w:sz w:val="20"/>
                      <w:szCs w:val="20"/>
                      <w:lang w:val="en-GB"/>
                    </w:rPr>
                    <m:t>cap-r1</m:t>
                  </m:r>
                  <m:r>
                    <m:rPr>
                      <m:nor/>
                    </m:rPr>
                    <w:rPr>
                      <w:rFonts w:ascii="Times New Roman" w:eastAsia="SimSun" w:hAnsi="Times New Roman"/>
                      <w:sz w:val="20"/>
                      <w:szCs w:val="20"/>
                      <w:lang w:val="en-GB" w:eastAsia="zh-CN"/>
                    </w:rPr>
                    <m:t>7</m:t>
                  </m:r>
                </m:sup>
              </m:sSubSup>
            </m:oMath>
            <w:r w:rsidR="00A8347F" w:rsidRPr="00A8347F">
              <w:rPr>
                <w:rFonts w:ascii="Times New Roman" w:eastAsia="SimSun" w:hAnsi="Times New Roman"/>
                <w:sz w:val="20"/>
                <w:szCs w:val="20"/>
                <w:lang w:val="x-none" w:eastAsia="zh-CN"/>
              </w:rPr>
              <w:t xml:space="preserve">is defined for determining BD/CCE budget of scheduling serving cell(s) for </w:t>
            </w:r>
            <m:oMath>
              <m:r>
                <m:rPr>
                  <m:sty m:val="p"/>
                </m:rPr>
                <w:rPr>
                  <w:rFonts w:ascii="Cambria Math" w:eastAsia="SimSun" w:hAnsi="Cambria Math"/>
                  <w:sz w:val="20"/>
                  <w:szCs w:val="20"/>
                  <w:lang w:val="en-GB" w:eastAsia="zh-CN"/>
                </w:rPr>
                <m:t>μ=0,1</m:t>
              </m:r>
            </m:oMath>
            <w:r w:rsidR="00535F6A">
              <w:rPr>
                <w:rFonts w:ascii="Times New Roman" w:eastAsia="SimSun" w:hAnsi="Times New Roman" w:hint="eastAsia"/>
                <w:sz w:val="20"/>
                <w:szCs w:val="20"/>
                <w:lang w:val="en-GB" w:eastAsia="zh-CN"/>
              </w:rPr>
              <w:t>.</w:t>
            </w:r>
          </w:p>
          <w:p w14:paraId="46C4BCB1" w14:textId="77777777" w:rsidR="00A8347F" w:rsidRPr="00A8347F" w:rsidRDefault="00537972" w:rsidP="00A8347F">
            <w:pPr>
              <w:pStyle w:val="ListParagraph"/>
              <w:numPr>
                <w:ilvl w:val="0"/>
                <w:numId w:val="28"/>
              </w:numPr>
              <w:overflowPunct w:val="0"/>
              <w:autoSpaceDE w:val="0"/>
              <w:autoSpaceDN w:val="0"/>
              <w:adjustRightInd w:val="0"/>
              <w:textAlignment w:val="baseline"/>
              <w:rPr>
                <w:rFonts w:ascii="Times New Roman" w:hAnsi="Times New Roman"/>
                <w:sz w:val="20"/>
                <w:szCs w:val="20"/>
              </w:rPr>
            </w:pP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N</m:t>
                  </m:r>
                </m:e>
                <m:sub>
                  <m:r>
                    <m:rPr>
                      <m:nor/>
                    </m:rPr>
                    <w:rPr>
                      <w:rFonts w:ascii="Times New Roman" w:eastAsia="SimSun" w:hAnsi="Times New Roman"/>
                      <w:sz w:val="20"/>
                      <w:szCs w:val="20"/>
                      <w:lang w:val="en-GB"/>
                    </w:rPr>
                    <m:t>cells,r1</m:t>
                  </m:r>
                  <m:r>
                    <m:rPr>
                      <m:nor/>
                    </m:rPr>
                    <w:rPr>
                      <w:rFonts w:ascii="Times New Roman" w:eastAsia="SimSun" w:hAnsi="Times New Roman"/>
                      <w:sz w:val="20"/>
                      <w:szCs w:val="20"/>
                      <w:lang w:val="en-GB" w:eastAsia="zh-CN"/>
                    </w:rPr>
                    <m:t>6/{r17,r15}</m:t>
                  </m:r>
                </m:sub>
                <m:sup>
                  <m:r>
                    <m:rPr>
                      <m:nor/>
                    </m:rPr>
                    <w:rPr>
                      <w:rFonts w:ascii="Times New Roman" w:eastAsia="SimSun" w:hAnsi="Times New Roman"/>
                      <w:sz w:val="20"/>
                      <w:szCs w:val="20"/>
                      <w:lang w:val="en-GB"/>
                    </w:rPr>
                    <m:t>cap-r1</m:t>
                  </m:r>
                  <m:r>
                    <m:rPr>
                      <m:nor/>
                    </m:rPr>
                    <w:rPr>
                      <w:rFonts w:ascii="Times New Roman" w:eastAsia="SimSun" w:hAnsi="Times New Roman"/>
                      <w:sz w:val="20"/>
                      <w:szCs w:val="20"/>
                      <w:lang w:val="en-GB" w:eastAsia="zh-CN"/>
                    </w:rPr>
                    <m:t>7</m:t>
                  </m:r>
                </m:sup>
              </m:sSubSup>
            </m:oMath>
            <w:r w:rsidR="00A8347F" w:rsidRPr="00A8347F">
              <w:rPr>
                <w:rFonts w:ascii="Times New Roman" w:eastAsia="SimSun" w:hAnsi="Times New Roman"/>
                <w:sz w:val="20"/>
                <w:szCs w:val="20"/>
                <w:lang w:val="x-none" w:eastAsia="zh-CN"/>
              </w:rPr>
              <w:t xml:space="preserve">is defined for determining BD/CCE budget of scheduling serving cell(s) for </w:t>
            </w:r>
            <m:oMath>
              <m:r>
                <m:rPr>
                  <m:sty m:val="p"/>
                </m:rPr>
                <w:rPr>
                  <w:rFonts w:ascii="Cambria Math" w:eastAsia="SimSun" w:hAnsi="Cambria Math"/>
                  <w:sz w:val="20"/>
                  <w:szCs w:val="20"/>
                  <w:lang w:val="en-GB" w:eastAsia="zh-CN"/>
                </w:rPr>
                <m:t>μ=0,1</m:t>
              </m:r>
            </m:oMath>
            <w:r w:rsidR="00A8347F" w:rsidRPr="00A8347F">
              <w:rPr>
                <w:rFonts w:ascii="Times New Roman" w:eastAsia="SimSun" w:hAnsi="Times New Roman"/>
                <w:sz w:val="20"/>
                <w:szCs w:val="20"/>
                <w:lang w:val="en-GB" w:eastAsia="zh-CN"/>
              </w:rPr>
              <w:t>.</w:t>
            </w:r>
          </w:p>
          <w:p w14:paraId="708AA7DE" w14:textId="3296AEF4" w:rsidR="00884DEC" w:rsidRPr="00A8347F" w:rsidRDefault="00537972" w:rsidP="00A8347F">
            <w:pPr>
              <w:pStyle w:val="ListParagraph"/>
              <w:numPr>
                <w:ilvl w:val="0"/>
                <w:numId w:val="28"/>
              </w:numPr>
              <w:overflowPunct w:val="0"/>
              <w:autoSpaceDE w:val="0"/>
              <w:autoSpaceDN w:val="0"/>
              <w:adjustRightInd w:val="0"/>
              <w:textAlignment w:val="baseline"/>
              <w:rPr>
                <w:rFonts w:cs="Arial"/>
              </w:rPr>
            </w:pP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N</m:t>
                  </m:r>
                </m:e>
                <m:sub>
                  <m:r>
                    <m:rPr>
                      <m:nor/>
                    </m:rPr>
                    <w:rPr>
                      <w:rFonts w:ascii="Times New Roman" w:eastAsia="SimSun" w:hAnsi="Times New Roman"/>
                      <w:sz w:val="20"/>
                      <w:szCs w:val="20"/>
                      <w:lang w:val="en-GB"/>
                    </w:rPr>
                    <m:t>cells,r1</m:t>
                  </m:r>
                  <m:r>
                    <m:rPr>
                      <m:nor/>
                    </m:rPr>
                    <w:rPr>
                      <w:rFonts w:ascii="Times New Roman" w:eastAsia="SimSun" w:hAnsi="Times New Roman"/>
                      <w:sz w:val="20"/>
                      <w:szCs w:val="20"/>
                      <w:lang w:val="en-GB" w:eastAsia="zh-CN"/>
                    </w:rPr>
                    <m:t>5/{r17,r16}</m:t>
                  </m:r>
                </m:sub>
                <m:sup>
                  <m:r>
                    <m:rPr>
                      <m:nor/>
                    </m:rPr>
                    <w:rPr>
                      <w:rFonts w:ascii="Times New Roman" w:eastAsia="SimSun" w:hAnsi="Times New Roman"/>
                      <w:sz w:val="20"/>
                      <w:szCs w:val="20"/>
                      <w:lang w:val="en-GB"/>
                    </w:rPr>
                    <m:t>cap-r1</m:t>
                  </m:r>
                  <m:r>
                    <m:rPr>
                      <m:nor/>
                    </m:rPr>
                    <w:rPr>
                      <w:rFonts w:ascii="Times New Roman" w:eastAsia="SimSun" w:hAnsi="Times New Roman"/>
                      <w:sz w:val="20"/>
                      <w:szCs w:val="20"/>
                      <w:lang w:val="en-GB" w:eastAsia="zh-CN"/>
                    </w:rPr>
                    <m:t>7</m:t>
                  </m:r>
                </m:sup>
              </m:sSubSup>
            </m:oMath>
            <w:r w:rsidR="00A8347F" w:rsidRPr="00A8347F">
              <w:rPr>
                <w:rFonts w:ascii="Times New Roman" w:eastAsia="SimSun" w:hAnsi="Times New Roman"/>
                <w:sz w:val="20"/>
                <w:szCs w:val="20"/>
                <w:lang w:val="x-none" w:eastAsia="zh-CN"/>
              </w:rPr>
              <w:t xml:space="preserve">is defined for determining BD/CCE budget of scheduling serving cell(s) for </w:t>
            </w:r>
            <m:oMath>
              <m:r>
                <m:rPr>
                  <m:sty m:val="p"/>
                </m:rPr>
                <w:rPr>
                  <w:rFonts w:ascii="Cambria Math" w:eastAsia="SimSun" w:hAnsi="Cambria Math"/>
                  <w:sz w:val="20"/>
                  <w:szCs w:val="20"/>
                  <w:lang w:val="en-GB" w:eastAsia="zh-CN"/>
                </w:rPr>
                <m:t>μ=0,1,2,3</m:t>
              </m:r>
            </m:oMath>
            <w:r w:rsidR="00A8347F" w:rsidRPr="00A8347F">
              <w:rPr>
                <w:rFonts w:ascii="Times New Roman" w:eastAsia="SimSun" w:hAnsi="Times New Roman"/>
                <w:sz w:val="20"/>
                <w:szCs w:val="20"/>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C95549" w:rsidRPr="00626AF5" w14:paraId="21016551" w14:textId="77777777" w:rsidTr="00547111">
        <w:tc>
          <w:tcPr>
            <w:tcW w:w="2694" w:type="dxa"/>
            <w:gridSpan w:val="2"/>
            <w:tcBorders>
              <w:left w:val="single" w:sz="4" w:space="0" w:color="auto"/>
            </w:tcBorders>
          </w:tcPr>
          <w:p w14:paraId="49433147" w14:textId="77777777" w:rsidR="00C95549" w:rsidRPr="00626AF5" w:rsidRDefault="00C95549">
            <w:pPr>
              <w:pStyle w:val="CRCoverPage"/>
              <w:tabs>
                <w:tab w:val="right" w:pos="2184"/>
              </w:tabs>
              <w:spacing w:after="0"/>
              <w:rPr>
                <w:b/>
                <w:i/>
                <w:noProof/>
              </w:rPr>
            </w:pPr>
            <w:r w:rsidRPr="00626AF5">
              <w:rPr>
                <w:b/>
                <w:i/>
                <w:noProof/>
              </w:rPr>
              <w:t>Summary of change:</w:t>
            </w:r>
          </w:p>
        </w:tc>
        <w:tc>
          <w:tcPr>
            <w:tcW w:w="6946" w:type="dxa"/>
            <w:gridSpan w:val="9"/>
            <w:tcBorders>
              <w:right w:val="single" w:sz="4" w:space="0" w:color="auto"/>
            </w:tcBorders>
            <w:shd w:val="pct30" w:color="FFFF00" w:fill="auto"/>
          </w:tcPr>
          <w:p w14:paraId="31C656EC" w14:textId="29F05256" w:rsidR="00C95549" w:rsidRPr="00EC1744" w:rsidRDefault="00EC1744" w:rsidP="00EC1744">
            <w:pPr>
              <w:overflowPunct w:val="0"/>
              <w:autoSpaceDE w:val="0"/>
              <w:autoSpaceDN w:val="0"/>
              <w:adjustRightInd w:val="0"/>
              <w:textAlignment w:val="baseline"/>
              <w:rPr>
                <w:lang w:val="en-US" w:eastAsia="zh-CN"/>
              </w:rPr>
            </w:pPr>
            <w:r w:rsidRPr="00EC1744">
              <w:rPr>
                <w:rFonts w:hint="eastAsia"/>
                <w:lang w:eastAsia="zh-CN"/>
              </w:rPr>
              <w:t xml:space="preserve">Adding missing </w:t>
            </w:r>
            <w:r w:rsidRPr="007521B0">
              <w:rPr>
                <w:rFonts w:eastAsia="SimSun"/>
                <w:i/>
                <w:iCs/>
              </w:rPr>
              <w:t>monitoringCapabilityConfig</w:t>
            </w:r>
            <w:r w:rsidRPr="00EC1744">
              <w:rPr>
                <w:rFonts w:eastAsia="SimSun" w:hint="eastAsia"/>
                <w:lang w:eastAsia="zh-CN"/>
              </w:rPr>
              <w:t xml:space="preserve"> configurations</w:t>
            </w:r>
            <w:r w:rsidRPr="00EC1744">
              <w:rPr>
                <w:rFonts w:eastAsia="SimSun"/>
              </w:rPr>
              <w:t xml:space="preserve"> </w:t>
            </w:r>
            <w:r w:rsidRPr="00EC1744">
              <w:rPr>
                <w:rFonts w:eastAsia="SimSun" w:hint="eastAsia"/>
                <w:lang w:eastAsia="zh-CN"/>
              </w:rPr>
              <w:t xml:space="preserve">for </w:t>
            </w:r>
            <w:r w:rsidRPr="00EC1744">
              <w:rPr>
                <w:rFonts w:eastAsia="SimSun" w:hint="eastAsia"/>
                <w:lang w:val="x-none" w:eastAsia="zh-CN"/>
              </w:rPr>
              <w:t>determining BD/CCE budge</w:t>
            </w:r>
            <w:r w:rsidR="00BE0BD5">
              <w:rPr>
                <w:rFonts w:eastAsia="SimSun"/>
                <w:lang w:eastAsia="zh-CN"/>
              </w:rPr>
              <w:t>t</w:t>
            </w:r>
            <w:r w:rsidRPr="00EC1744">
              <w:rPr>
                <w:rFonts w:eastAsia="SimSun" w:hint="eastAsia"/>
                <w:lang w:val="x-none" w:eastAsia="zh-CN"/>
              </w:rPr>
              <w:t xml:space="preserve"> of scheduling serving cell(s)</w:t>
            </w:r>
            <w:r w:rsidRPr="00945B4C">
              <w:t>.</w:t>
            </w:r>
          </w:p>
        </w:tc>
      </w:tr>
      <w:tr w:rsidR="00C95549" w14:paraId="1F886379" w14:textId="77777777" w:rsidTr="00547111">
        <w:tc>
          <w:tcPr>
            <w:tcW w:w="2694" w:type="dxa"/>
            <w:gridSpan w:val="2"/>
            <w:tcBorders>
              <w:left w:val="single" w:sz="4" w:space="0" w:color="auto"/>
            </w:tcBorders>
          </w:tcPr>
          <w:p w14:paraId="4D989623" w14:textId="77777777" w:rsidR="00C95549" w:rsidRDefault="00C95549">
            <w:pPr>
              <w:pStyle w:val="CRCoverPage"/>
              <w:spacing w:after="0"/>
              <w:rPr>
                <w:b/>
                <w:i/>
                <w:noProof/>
                <w:sz w:val="8"/>
                <w:szCs w:val="8"/>
              </w:rPr>
            </w:pPr>
          </w:p>
        </w:tc>
        <w:tc>
          <w:tcPr>
            <w:tcW w:w="6946" w:type="dxa"/>
            <w:gridSpan w:val="9"/>
            <w:tcBorders>
              <w:right w:val="single" w:sz="4" w:space="0" w:color="auto"/>
            </w:tcBorders>
          </w:tcPr>
          <w:p w14:paraId="71C4A204" w14:textId="77777777" w:rsidR="00C95549" w:rsidRDefault="00C95549">
            <w:pPr>
              <w:pStyle w:val="CRCoverPage"/>
              <w:spacing w:after="0"/>
              <w:rPr>
                <w:noProof/>
                <w:sz w:val="8"/>
                <w:szCs w:val="8"/>
              </w:rPr>
            </w:pPr>
          </w:p>
        </w:tc>
      </w:tr>
      <w:tr w:rsidR="00C95549" w14:paraId="678D7BF9" w14:textId="77777777" w:rsidTr="00547111">
        <w:tc>
          <w:tcPr>
            <w:tcW w:w="2694" w:type="dxa"/>
            <w:gridSpan w:val="2"/>
            <w:tcBorders>
              <w:left w:val="single" w:sz="4" w:space="0" w:color="auto"/>
              <w:bottom w:val="single" w:sz="4" w:space="0" w:color="auto"/>
            </w:tcBorders>
          </w:tcPr>
          <w:p w14:paraId="4E5CE1B6" w14:textId="77777777" w:rsidR="00C95549" w:rsidRDefault="00C955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B61A1" w:rsidR="00C95549" w:rsidRPr="00D2198C" w:rsidRDefault="00EC1744" w:rsidP="00661076">
            <w:pPr>
              <w:pStyle w:val="CRCoverPage"/>
              <w:spacing w:after="0"/>
              <w:rPr>
                <w:noProof/>
              </w:rPr>
            </w:pPr>
            <w:r w:rsidRPr="00EC1744">
              <w:rPr>
                <w:rFonts w:ascii="Times New Roman" w:eastAsia="SimSun" w:hAnsi="Times New Roman"/>
                <w:szCs w:val="24"/>
                <w:lang w:val="en-US" w:eastAsia="zh-CN"/>
              </w:rPr>
              <w:t>T</w:t>
            </w:r>
            <w:r w:rsidRPr="00EC1744">
              <w:rPr>
                <w:rFonts w:ascii="Times New Roman" w:eastAsia="SimSun" w:hAnsi="Times New Roman" w:hint="eastAsia"/>
                <w:szCs w:val="24"/>
                <w:lang w:val="en-US" w:eastAsia="zh-CN"/>
              </w:rPr>
              <w:t xml:space="preserve">he </w:t>
            </w:r>
            <w:r w:rsidRPr="00EC1744">
              <w:rPr>
                <w:rFonts w:ascii="Times New Roman" w:eastAsia="SimSun" w:hAnsi="Times New Roman"/>
                <w:szCs w:val="24"/>
                <w:lang w:val="en-US" w:eastAsia="zh-CN"/>
              </w:rPr>
              <w:t>feature</w:t>
            </w:r>
            <w:r w:rsidRPr="00EC1744">
              <w:rPr>
                <w:rFonts w:ascii="Times New Roman" w:eastAsia="SimSun" w:hAnsi="Times New Roman" w:hint="eastAsia"/>
                <w:szCs w:val="24"/>
                <w:lang w:val="en-US" w:eastAsia="zh-CN"/>
              </w:rPr>
              <w:t xml:space="preserve"> of </w:t>
            </w:r>
            <w:r w:rsidRPr="00EC1744">
              <w:rPr>
                <w:rFonts w:ascii="Times New Roman" w:eastAsia="SimSun" w:hAnsi="Times New Roman" w:hint="eastAsia"/>
                <w:szCs w:val="24"/>
                <w:lang w:eastAsia="zh-CN"/>
              </w:rPr>
              <w:t>extending NR operation to 71GHz is incomplete</w:t>
            </w:r>
            <w:r w:rsidR="00C95549" w:rsidRPr="00D2198C">
              <w:rPr>
                <w:rFonts w:ascii="Times New Roman" w:hAnsi="Times New Roman" w:hint="eastAsia"/>
                <w:lang w:eastAsia="zh-CN"/>
              </w:rPr>
              <w:t>.</w:t>
            </w:r>
          </w:p>
        </w:tc>
      </w:tr>
      <w:tr w:rsidR="00C95549" w14:paraId="034AF533" w14:textId="77777777" w:rsidTr="00547111">
        <w:tc>
          <w:tcPr>
            <w:tcW w:w="2694" w:type="dxa"/>
            <w:gridSpan w:val="2"/>
          </w:tcPr>
          <w:p w14:paraId="39D9EB5B" w14:textId="77777777" w:rsidR="00C95549" w:rsidRDefault="00C95549">
            <w:pPr>
              <w:pStyle w:val="CRCoverPage"/>
              <w:spacing w:after="0"/>
              <w:rPr>
                <w:b/>
                <w:i/>
                <w:noProof/>
                <w:sz w:val="8"/>
                <w:szCs w:val="8"/>
              </w:rPr>
            </w:pPr>
          </w:p>
        </w:tc>
        <w:tc>
          <w:tcPr>
            <w:tcW w:w="6946" w:type="dxa"/>
            <w:gridSpan w:val="9"/>
          </w:tcPr>
          <w:p w14:paraId="7826CB1C" w14:textId="77777777" w:rsidR="00C95549" w:rsidRDefault="00C95549">
            <w:pPr>
              <w:pStyle w:val="CRCoverPage"/>
              <w:spacing w:after="0"/>
              <w:rPr>
                <w:noProof/>
                <w:sz w:val="8"/>
                <w:szCs w:val="8"/>
              </w:rPr>
            </w:pPr>
          </w:p>
        </w:tc>
      </w:tr>
      <w:tr w:rsidR="00C95549" w14:paraId="6A17D7AC" w14:textId="77777777" w:rsidTr="00547111">
        <w:tc>
          <w:tcPr>
            <w:tcW w:w="2694" w:type="dxa"/>
            <w:gridSpan w:val="2"/>
            <w:tcBorders>
              <w:top w:val="single" w:sz="4" w:space="0" w:color="auto"/>
              <w:left w:val="single" w:sz="4" w:space="0" w:color="auto"/>
            </w:tcBorders>
          </w:tcPr>
          <w:p w14:paraId="6DAD5B19" w14:textId="77777777" w:rsidR="00C95549" w:rsidRDefault="00C955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3D489" w:rsidR="00C95549" w:rsidRDefault="00BE0BD5" w:rsidP="00051BCB">
            <w:pPr>
              <w:pStyle w:val="CRCoverPage"/>
              <w:spacing w:after="0"/>
              <w:ind w:left="100"/>
              <w:rPr>
                <w:noProof/>
              </w:rPr>
            </w:pPr>
            <w:r>
              <w:rPr>
                <w:noProof/>
              </w:rPr>
              <w:t>10.1</w:t>
            </w:r>
          </w:p>
        </w:tc>
      </w:tr>
      <w:tr w:rsidR="00C95549" w14:paraId="56E1E6C3" w14:textId="77777777" w:rsidTr="00547111">
        <w:tc>
          <w:tcPr>
            <w:tcW w:w="2694" w:type="dxa"/>
            <w:gridSpan w:val="2"/>
            <w:tcBorders>
              <w:left w:val="single" w:sz="4" w:space="0" w:color="auto"/>
            </w:tcBorders>
          </w:tcPr>
          <w:p w14:paraId="2FB9DE77" w14:textId="77777777" w:rsidR="00C95549" w:rsidRDefault="00C95549">
            <w:pPr>
              <w:pStyle w:val="CRCoverPage"/>
              <w:spacing w:after="0"/>
              <w:rPr>
                <w:b/>
                <w:i/>
                <w:noProof/>
                <w:sz w:val="8"/>
                <w:szCs w:val="8"/>
              </w:rPr>
            </w:pPr>
          </w:p>
        </w:tc>
        <w:tc>
          <w:tcPr>
            <w:tcW w:w="6946" w:type="dxa"/>
            <w:gridSpan w:val="9"/>
            <w:tcBorders>
              <w:right w:val="single" w:sz="4" w:space="0" w:color="auto"/>
            </w:tcBorders>
          </w:tcPr>
          <w:p w14:paraId="0898542D" w14:textId="77777777" w:rsidR="00C95549" w:rsidRDefault="00C95549">
            <w:pPr>
              <w:pStyle w:val="CRCoverPage"/>
              <w:spacing w:after="0"/>
              <w:rPr>
                <w:noProof/>
                <w:sz w:val="8"/>
                <w:szCs w:val="8"/>
              </w:rPr>
            </w:pPr>
          </w:p>
        </w:tc>
      </w:tr>
      <w:tr w:rsidR="00C95549" w14:paraId="76F95A8B" w14:textId="77777777" w:rsidTr="00547111">
        <w:tc>
          <w:tcPr>
            <w:tcW w:w="2694" w:type="dxa"/>
            <w:gridSpan w:val="2"/>
            <w:tcBorders>
              <w:left w:val="single" w:sz="4" w:space="0" w:color="auto"/>
            </w:tcBorders>
          </w:tcPr>
          <w:p w14:paraId="335EAB52" w14:textId="77777777" w:rsidR="00C95549" w:rsidRDefault="00C955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5549" w:rsidRDefault="00C955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5549" w:rsidRDefault="00C95549">
            <w:pPr>
              <w:pStyle w:val="CRCoverPage"/>
              <w:spacing w:after="0"/>
              <w:jc w:val="center"/>
              <w:rPr>
                <w:b/>
                <w:caps/>
                <w:noProof/>
              </w:rPr>
            </w:pPr>
            <w:r>
              <w:rPr>
                <w:b/>
                <w:caps/>
                <w:noProof/>
              </w:rPr>
              <w:t>N</w:t>
            </w:r>
          </w:p>
        </w:tc>
        <w:tc>
          <w:tcPr>
            <w:tcW w:w="2977" w:type="dxa"/>
            <w:gridSpan w:val="4"/>
          </w:tcPr>
          <w:p w14:paraId="304CCBCB" w14:textId="77777777" w:rsidR="00C95549" w:rsidRDefault="00C955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5549" w:rsidRDefault="00C95549">
            <w:pPr>
              <w:pStyle w:val="CRCoverPage"/>
              <w:spacing w:after="0"/>
              <w:ind w:left="99"/>
              <w:rPr>
                <w:noProof/>
              </w:rPr>
            </w:pPr>
          </w:p>
        </w:tc>
      </w:tr>
      <w:tr w:rsidR="00C95549" w14:paraId="34ACE2EB" w14:textId="77777777" w:rsidTr="00547111">
        <w:tc>
          <w:tcPr>
            <w:tcW w:w="2694" w:type="dxa"/>
            <w:gridSpan w:val="2"/>
            <w:tcBorders>
              <w:left w:val="single" w:sz="4" w:space="0" w:color="auto"/>
            </w:tcBorders>
          </w:tcPr>
          <w:p w14:paraId="571382F3" w14:textId="77777777" w:rsidR="00C95549" w:rsidRDefault="00C955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C95549" w:rsidRDefault="00C95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C95549" w:rsidRDefault="00C95549">
            <w:pPr>
              <w:pStyle w:val="CRCoverPage"/>
              <w:spacing w:after="0"/>
              <w:jc w:val="center"/>
              <w:rPr>
                <w:b/>
                <w:caps/>
                <w:noProof/>
              </w:rPr>
            </w:pPr>
            <w:r>
              <w:rPr>
                <w:b/>
                <w:caps/>
                <w:noProof/>
              </w:rPr>
              <w:t>X</w:t>
            </w:r>
          </w:p>
        </w:tc>
        <w:tc>
          <w:tcPr>
            <w:tcW w:w="2977" w:type="dxa"/>
            <w:gridSpan w:val="4"/>
          </w:tcPr>
          <w:p w14:paraId="7DB274D8" w14:textId="77777777" w:rsidR="00C95549" w:rsidRDefault="00C955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C95549" w:rsidRDefault="00C95549">
            <w:pPr>
              <w:pStyle w:val="CRCoverPage"/>
              <w:spacing w:after="0"/>
              <w:ind w:left="99"/>
              <w:rPr>
                <w:noProof/>
              </w:rPr>
            </w:pPr>
          </w:p>
        </w:tc>
      </w:tr>
      <w:tr w:rsidR="00C95549" w14:paraId="446DDBAC" w14:textId="77777777" w:rsidTr="00547111">
        <w:tc>
          <w:tcPr>
            <w:tcW w:w="2694" w:type="dxa"/>
            <w:gridSpan w:val="2"/>
            <w:tcBorders>
              <w:left w:val="single" w:sz="4" w:space="0" w:color="auto"/>
            </w:tcBorders>
          </w:tcPr>
          <w:p w14:paraId="678A1AA6" w14:textId="77777777" w:rsidR="00C95549" w:rsidRDefault="00C955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5549" w:rsidRDefault="00C95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C95549" w:rsidRDefault="00C95549">
            <w:pPr>
              <w:pStyle w:val="CRCoverPage"/>
              <w:spacing w:after="0"/>
              <w:jc w:val="center"/>
              <w:rPr>
                <w:b/>
                <w:caps/>
                <w:noProof/>
              </w:rPr>
            </w:pPr>
            <w:r>
              <w:rPr>
                <w:b/>
                <w:caps/>
                <w:noProof/>
              </w:rPr>
              <w:t>X</w:t>
            </w:r>
          </w:p>
        </w:tc>
        <w:tc>
          <w:tcPr>
            <w:tcW w:w="2977" w:type="dxa"/>
            <w:gridSpan w:val="4"/>
          </w:tcPr>
          <w:p w14:paraId="1A4306D9" w14:textId="77777777" w:rsidR="00C95549" w:rsidRDefault="00C955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C95549" w:rsidRDefault="00C95549">
            <w:pPr>
              <w:pStyle w:val="CRCoverPage"/>
              <w:spacing w:after="0"/>
              <w:ind w:left="99"/>
              <w:rPr>
                <w:noProof/>
              </w:rPr>
            </w:pPr>
          </w:p>
        </w:tc>
      </w:tr>
      <w:tr w:rsidR="00C95549" w14:paraId="55C714D2" w14:textId="77777777" w:rsidTr="00547111">
        <w:tc>
          <w:tcPr>
            <w:tcW w:w="2694" w:type="dxa"/>
            <w:gridSpan w:val="2"/>
            <w:tcBorders>
              <w:left w:val="single" w:sz="4" w:space="0" w:color="auto"/>
            </w:tcBorders>
          </w:tcPr>
          <w:p w14:paraId="45913E62" w14:textId="77777777" w:rsidR="00C95549" w:rsidRDefault="00C955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5549" w:rsidRDefault="00C95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C95549" w:rsidRDefault="00C95549">
            <w:pPr>
              <w:pStyle w:val="CRCoverPage"/>
              <w:spacing w:after="0"/>
              <w:jc w:val="center"/>
              <w:rPr>
                <w:b/>
                <w:caps/>
                <w:noProof/>
              </w:rPr>
            </w:pPr>
            <w:r>
              <w:rPr>
                <w:b/>
                <w:caps/>
                <w:noProof/>
              </w:rPr>
              <w:t>X</w:t>
            </w:r>
          </w:p>
        </w:tc>
        <w:tc>
          <w:tcPr>
            <w:tcW w:w="2977" w:type="dxa"/>
            <w:gridSpan w:val="4"/>
          </w:tcPr>
          <w:p w14:paraId="1B4FF921" w14:textId="77777777" w:rsidR="00C95549" w:rsidRDefault="00C955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C95549" w:rsidRDefault="00C95549">
            <w:pPr>
              <w:pStyle w:val="CRCoverPage"/>
              <w:spacing w:after="0"/>
              <w:ind w:left="99"/>
              <w:rPr>
                <w:noProof/>
              </w:rPr>
            </w:pPr>
          </w:p>
        </w:tc>
      </w:tr>
      <w:tr w:rsidR="00C95549" w14:paraId="60DF82CC" w14:textId="77777777" w:rsidTr="008863B9">
        <w:tc>
          <w:tcPr>
            <w:tcW w:w="2694" w:type="dxa"/>
            <w:gridSpan w:val="2"/>
            <w:tcBorders>
              <w:left w:val="single" w:sz="4" w:space="0" w:color="auto"/>
            </w:tcBorders>
          </w:tcPr>
          <w:p w14:paraId="517696CD" w14:textId="77777777" w:rsidR="00C95549" w:rsidRDefault="00C95549">
            <w:pPr>
              <w:pStyle w:val="CRCoverPage"/>
              <w:spacing w:after="0"/>
              <w:rPr>
                <w:b/>
                <w:i/>
                <w:noProof/>
              </w:rPr>
            </w:pPr>
          </w:p>
        </w:tc>
        <w:tc>
          <w:tcPr>
            <w:tcW w:w="6946" w:type="dxa"/>
            <w:gridSpan w:val="9"/>
            <w:tcBorders>
              <w:right w:val="single" w:sz="4" w:space="0" w:color="auto"/>
            </w:tcBorders>
          </w:tcPr>
          <w:p w14:paraId="4D84207F" w14:textId="77777777" w:rsidR="00C95549" w:rsidRDefault="00C95549">
            <w:pPr>
              <w:pStyle w:val="CRCoverPage"/>
              <w:spacing w:after="0"/>
              <w:rPr>
                <w:noProof/>
              </w:rPr>
            </w:pPr>
          </w:p>
        </w:tc>
      </w:tr>
      <w:tr w:rsidR="00C95549" w14:paraId="556B87B6" w14:textId="77777777" w:rsidTr="008863B9">
        <w:tc>
          <w:tcPr>
            <w:tcW w:w="2694" w:type="dxa"/>
            <w:gridSpan w:val="2"/>
            <w:tcBorders>
              <w:left w:val="single" w:sz="4" w:space="0" w:color="auto"/>
              <w:bottom w:val="single" w:sz="4" w:space="0" w:color="auto"/>
            </w:tcBorders>
          </w:tcPr>
          <w:p w14:paraId="79A9C411" w14:textId="77777777" w:rsidR="00C95549" w:rsidRDefault="00C955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5549" w:rsidRDefault="00C95549">
            <w:pPr>
              <w:pStyle w:val="CRCoverPage"/>
              <w:spacing w:after="0"/>
              <w:ind w:left="100"/>
              <w:rPr>
                <w:noProof/>
              </w:rPr>
            </w:pPr>
          </w:p>
        </w:tc>
      </w:tr>
      <w:tr w:rsidR="00C95549" w:rsidRPr="008863B9" w14:paraId="45BFE792" w14:textId="77777777" w:rsidTr="008863B9">
        <w:tc>
          <w:tcPr>
            <w:tcW w:w="2694" w:type="dxa"/>
            <w:gridSpan w:val="2"/>
            <w:tcBorders>
              <w:top w:val="single" w:sz="4" w:space="0" w:color="auto"/>
              <w:bottom w:val="single" w:sz="4" w:space="0" w:color="auto"/>
            </w:tcBorders>
          </w:tcPr>
          <w:p w14:paraId="194242DD" w14:textId="77777777" w:rsidR="00C95549" w:rsidRPr="008863B9" w:rsidRDefault="00C955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5549" w:rsidRPr="008863B9" w:rsidRDefault="00C95549">
            <w:pPr>
              <w:pStyle w:val="CRCoverPage"/>
              <w:spacing w:after="0"/>
              <w:ind w:left="100"/>
              <w:rPr>
                <w:noProof/>
                <w:sz w:val="8"/>
                <w:szCs w:val="8"/>
              </w:rPr>
            </w:pPr>
          </w:p>
        </w:tc>
      </w:tr>
      <w:tr w:rsidR="00C955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5549" w:rsidRDefault="00C9554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5549" w:rsidRDefault="00C955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64E0A2" w14:textId="77777777" w:rsidR="00456F29" w:rsidRPr="00456F29" w:rsidRDefault="00456F29" w:rsidP="00456F29">
      <w:pPr>
        <w:spacing w:after="0"/>
        <w:rPr>
          <w:rFonts w:ascii="Arial" w:eastAsia="Times New Roman" w:hAnsi="Arial" w:cs="Arial"/>
          <w:color w:val="FF0000"/>
          <w:sz w:val="16"/>
          <w:szCs w:val="16"/>
          <w:lang w:val="en-US"/>
        </w:rPr>
      </w:pPr>
      <w:bookmarkStart w:id="1" w:name="_Toc12021491"/>
      <w:bookmarkStart w:id="2" w:name="_Toc20311603"/>
      <w:bookmarkStart w:id="3" w:name="_Toc26719428"/>
      <w:bookmarkStart w:id="4" w:name="_Toc29894864"/>
      <w:bookmarkStart w:id="5" w:name="_Toc29899163"/>
      <w:bookmarkStart w:id="6" w:name="_Toc29899581"/>
      <w:bookmarkStart w:id="7" w:name="_Toc29917320"/>
      <w:bookmarkStart w:id="8" w:name="_Toc36498194"/>
      <w:bookmarkStart w:id="9" w:name="_Toc45699222"/>
      <w:bookmarkStart w:id="10" w:name="_Toc106629469"/>
      <w:r w:rsidRPr="00456F29">
        <w:rPr>
          <w:rFonts w:ascii="Arial" w:eastAsia="Times New Roman" w:hAnsi="Arial" w:cs="Arial"/>
          <w:color w:val="FF0000"/>
          <w:sz w:val="16"/>
          <w:szCs w:val="16"/>
          <w:lang w:val="en-US"/>
        </w:rPr>
        <w:t>----------------------- Start of text proposal to TS 38.21</w:t>
      </w:r>
      <w:r w:rsidRPr="00456F29">
        <w:rPr>
          <w:rFonts w:ascii="Arial" w:eastAsia="SimSun" w:hAnsi="Arial" w:cs="Arial" w:hint="eastAsia"/>
          <w:color w:val="FF0000"/>
          <w:sz w:val="16"/>
          <w:szCs w:val="16"/>
          <w:lang w:val="en-US" w:eastAsia="zh-CN"/>
        </w:rPr>
        <w:t>3</w:t>
      </w:r>
      <w:r w:rsidRPr="00456F29">
        <w:rPr>
          <w:rFonts w:ascii="Arial" w:eastAsia="Times New Roman" w:hAnsi="Arial" w:cs="Arial"/>
          <w:color w:val="FF0000"/>
          <w:sz w:val="16"/>
          <w:szCs w:val="16"/>
          <w:lang w:val="en-US"/>
        </w:rPr>
        <w:t xml:space="preserve"> v17.</w:t>
      </w:r>
      <w:r w:rsidRPr="00456F29">
        <w:rPr>
          <w:rFonts w:ascii="Arial" w:eastAsia="SimSun" w:hAnsi="Arial" w:cs="Arial" w:hint="eastAsia"/>
          <w:color w:val="FF0000"/>
          <w:sz w:val="16"/>
          <w:szCs w:val="16"/>
          <w:lang w:val="en-US" w:eastAsia="zh-CN"/>
        </w:rPr>
        <w:t>3</w:t>
      </w:r>
      <w:r w:rsidRPr="00456F29">
        <w:rPr>
          <w:rFonts w:ascii="Arial" w:eastAsia="Times New Roman" w:hAnsi="Arial" w:cs="Arial"/>
          <w:color w:val="FF0000"/>
          <w:sz w:val="16"/>
          <w:szCs w:val="16"/>
          <w:lang w:val="en-US"/>
        </w:rPr>
        <w:t>.0 -----------</w:t>
      </w:r>
    </w:p>
    <w:p w14:paraId="3F063ABE" w14:textId="77777777" w:rsidR="002247D4" w:rsidRPr="002247D4" w:rsidRDefault="002247D4" w:rsidP="002247D4">
      <w:pPr>
        <w:widowControl w:val="0"/>
        <w:overflowPunct w:val="0"/>
        <w:autoSpaceDE w:val="0"/>
        <w:autoSpaceDN w:val="0"/>
        <w:adjustRightInd w:val="0"/>
        <w:spacing w:after="240"/>
        <w:jc w:val="both"/>
        <w:textAlignment w:val="baseline"/>
        <w:rPr>
          <w:rFonts w:eastAsia="DengXian"/>
          <w:sz w:val="24"/>
          <w:lang w:val="en-AU" w:eastAsia="en-GB"/>
        </w:rPr>
      </w:pPr>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06629457"/>
      <w:bookmarkStart w:id="21" w:name="_Toc106629505"/>
      <w:r w:rsidRPr="002247D4">
        <w:rPr>
          <w:rFonts w:eastAsia="DengXian"/>
          <w:sz w:val="24"/>
          <w:lang w:val="en-AU" w:eastAsia="en-GB"/>
        </w:rPr>
        <w:t>10</w:t>
      </w:r>
      <w:r w:rsidRPr="002247D4">
        <w:rPr>
          <w:rFonts w:eastAsia="DengXian" w:hint="eastAsia"/>
          <w:sz w:val="24"/>
          <w:lang w:val="en-AU" w:eastAsia="en-GB"/>
        </w:rPr>
        <w:t>.1</w:t>
      </w:r>
      <w:r w:rsidRPr="002247D4">
        <w:rPr>
          <w:rFonts w:eastAsia="DengXian" w:hint="eastAsia"/>
          <w:sz w:val="24"/>
          <w:lang w:val="en-AU" w:eastAsia="zh-CN"/>
        </w:rPr>
        <w:t xml:space="preserve"> </w:t>
      </w:r>
      <w:r w:rsidRPr="002247D4">
        <w:rPr>
          <w:rFonts w:eastAsia="DengXian"/>
          <w:sz w:val="24"/>
          <w:lang w:val="en-AU" w:eastAsia="en-GB"/>
        </w:rPr>
        <w:t>UE procedure for determining physical downlink control channel assignment</w:t>
      </w:r>
      <w:bookmarkEnd w:id="11"/>
      <w:bookmarkEnd w:id="12"/>
      <w:bookmarkEnd w:id="13"/>
      <w:bookmarkEnd w:id="14"/>
      <w:bookmarkEnd w:id="15"/>
      <w:bookmarkEnd w:id="16"/>
      <w:bookmarkEnd w:id="17"/>
      <w:bookmarkEnd w:id="18"/>
      <w:bookmarkEnd w:id="19"/>
      <w:bookmarkEnd w:id="20"/>
      <w:r w:rsidRPr="002247D4">
        <w:rPr>
          <w:rFonts w:eastAsia="DengXian"/>
          <w:sz w:val="24"/>
          <w:lang w:val="en-AU" w:eastAsia="en-GB"/>
        </w:rPr>
        <w:t xml:space="preserve"> </w:t>
      </w:r>
      <w:bookmarkEnd w:id="21"/>
    </w:p>
    <w:p w14:paraId="6D0860BD" w14:textId="77777777" w:rsidR="002247D4" w:rsidRPr="002247D4" w:rsidRDefault="002247D4" w:rsidP="002247D4">
      <w:pPr>
        <w:spacing w:after="0"/>
        <w:jc w:val="center"/>
        <w:rPr>
          <w:rFonts w:eastAsia="Malgun Gothic"/>
          <w:color w:val="FF0000"/>
          <w:szCs w:val="24"/>
          <w:lang w:val="en-US" w:eastAsia="zh-CN"/>
        </w:rPr>
      </w:pPr>
      <w:r w:rsidRPr="002247D4">
        <w:rPr>
          <w:rFonts w:eastAsia="Malgun Gothic"/>
          <w:color w:val="FF0000"/>
          <w:szCs w:val="24"/>
          <w:lang w:val="en-US"/>
        </w:rPr>
        <w:t>&lt;Unchanged Text Omitted&gt;</w:t>
      </w:r>
    </w:p>
    <w:p w14:paraId="75742B11" w14:textId="77777777" w:rsidR="002247D4" w:rsidRPr="002247D4" w:rsidRDefault="002247D4" w:rsidP="002247D4">
      <w:pPr>
        <w:rPr>
          <w:rFonts w:eastAsia="SimSun"/>
          <w:lang w:eastAsia="ko-KR"/>
        </w:rPr>
      </w:pPr>
      <w:r w:rsidRPr="002247D4">
        <w:rPr>
          <w:rFonts w:eastAsia="SimSun"/>
          <w:lang w:eastAsia="ko-KR"/>
        </w:rPr>
        <w:t xml:space="preserve">If a UE </w:t>
      </w:r>
    </w:p>
    <w:p w14:paraId="04A5277C" w14:textId="77777777" w:rsidR="002247D4" w:rsidRPr="002247D4" w:rsidRDefault="002247D4" w:rsidP="002247D4">
      <w:pPr>
        <w:ind w:left="568" w:hanging="284"/>
        <w:rPr>
          <w:rFonts w:eastAsia="SimSun" w:cs="Calibri"/>
          <w:color w:val="000000"/>
          <w:sz w:val="16"/>
          <w:szCs w:val="16"/>
          <w:lang w:val="x-none" w:eastAsia="zh-CN"/>
        </w:rPr>
      </w:pPr>
      <w:r w:rsidRPr="002247D4">
        <w:rPr>
          <w:rFonts w:eastAsia="SimSun"/>
          <w:lang w:val="x-none"/>
        </w:rPr>
        <w:t>-</w:t>
      </w:r>
      <w:r w:rsidRPr="002247D4">
        <w:rPr>
          <w:rFonts w:eastAsia="SimSun"/>
          <w:lang w:val="x-none"/>
        </w:rPr>
        <w:tab/>
      </w:r>
      <w:r w:rsidRPr="002247D4">
        <w:rPr>
          <w:rFonts w:eastAsia="SimSun"/>
          <w:lang w:val="x-none" w:eastAsia="ko-KR"/>
        </w:rPr>
        <w:t xml:space="preserve">does not report </w:t>
      </w:r>
      <w:r w:rsidRPr="002247D4">
        <w:rPr>
          <w:rFonts w:eastAsia="SimSun"/>
          <w:i/>
          <w:lang w:val="x-none"/>
        </w:rPr>
        <w:t>pdcch-BlindDetectionCA</w:t>
      </w:r>
      <w:r w:rsidRPr="002247D4">
        <w:rPr>
          <w:rFonts w:eastAsia="SimSun"/>
          <w:i/>
        </w:rPr>
        <w:t>, pdcch-BlindDetectionCA1</w:t>
      </w:r>
      <w:r w:rsidRPr="002247D4">
        <w:rPr>
          <w:rFonts w:eastAsia="SimSun"/>
          <w:lang w:eastAsia="ko-KR"/>
        </w:rPr>
        <w:t xml:space="preserve">, </w:t>
      </w:r>
      <w:r w:rsidRPr="002247D4">
        <w:rPr>
          <w:rFonts w:eastAsia="SimSun"/>
          <w:i/>
          <w:lang w:val="x-none"/>
        </w:rPr>
        <w:t>pdcch-BlindDetectionCA</w:t>
      </w:r>
      <w:r w:rsidRPr="002247D4">
        <w:rPr>
          <w:rFonts w:eastAsia="SimSun"/>
          <w:i/>
          <w:lang w:val="en-US"/>
        </w:rPr>
        <w:t>2</w:t>
      </w:r>
      <w:r w:rsidRPr="002247D4">
        <w:rPr>
          <w:rFonts w:eastAsia="SimSun"/>
          <w:iCs/>
          <w:lang w:val="x-none"/>
        </w:rPr>
        <w:t>, or</w:t>
      </w:r>
      <w:r w:rsidRPr="002247D4">
        <w:rPr>
          <w:rFonts w:eastAsia="SimSun"/>
          <w:i/>
          <w:lang w:val="x-none"/>
        </w:rPr>
        <w:t xml:space="preserve"> pdcch-BlindDetectionCA</w:t>
      </w:r>
      <w:r w:rsidRPr="002247D4">
        <w:rPr>
          <w:rFonts w:eastAsia="SimSun"/>
          <w:i/>
          <w:lang w:val="en-US"/>
        </w:rPr>
        <w:t>3</w:t>
      </w:r>
      <w:r w:rsidRPr="002247D4">
        <w:rPr>
          <w:rFonts w:eastAsia="SimSun"/>
          <w:iCs/>
          <w:lang w:val="en-US"/>
        </w:rPr>
        <w:t>,</w:t>
      </w:r>
      <w:r w:rsidRPr="002247D4">
        <w:rPr>
          <w:rFonts w:eastAsia="SimSun"/>
          <w:iCs/>
          <w:lang w:val="x-none"/>
        </w:rPr>
        <w:t xml:space="preserve"> or is not provided </w:t>
      </w:r>
      <w:bookmarkStart w:id="22" w:name="_Hlk23024772"/>
      <w:r w:rsidRPr="002247D4">
        <w:rPr>
          <w:rFonts w:eastAsia="SimSun" w:cs="Calibri"/>
          <w:i/>
          <w:iCs/>
          <w:color w:val="000000"/>
          <w:lang w:val="x-none" w:eastAsia="zh-CN"/>
        </w:rPr>
        <w:t>BDFactorR</w:t>
      </w:r>
      <w:bookmarkEnd w:id="22"/>
      <w:r w:rsidRPr="002247D4">
        <w:rPr>
          <w:rFonts w:eastAsia="SimSun" w:cs="Calibri"/>
          <w:color w:val="000000"/>
          <w:sz w:val="16"/>
          <w:szCs w:val="16"/>
          <w:lang w:val="x-none" w:eastAsia="zh-CN"/>
        </w:rPr>
        <w:t xml:space="preserve">, </w:t>
      </w:r>
      <m:oMath>
        <m:r>
          <w:rPr>
            <w:rFonts w:ascii="Cambria Math" w:eastAsia="SimSun" w:hAnsi="Cambria Math" w:cs="Calibri"/>
            <w:lang w:val="x-none"/>
          </w:rPr>
          <m:t>γ</m:t>
        </m:r>
        <m:r>
          <w:rPr>
            <w:rFonts w:ascii="Cambria Math" w:eastAsia="SimSun"/>
            <w:lang w:val="x-none"/>
          </w:rPr>
          <m:t>=R</m:t>
        </m:r>
      </m:oMath>
    </w:p>
    <w:p w14:paraId="4EE880B6" w14:textId="77777777" w:rsidR="002247D4" w:rsidRPr="002247D4" w:rsidRDefault="002247D4" w:rsidP="002247D4">
      <w:pPr>
        <w:ind w:left="568" w:hanging="284"/>
        <w:rPr>
          <w:rFonts w:eastAsia="SimSun"/>
          <w:lang w:val="x-none"/>
        </w:rPr>
      </w:pPr>
      <w:r w:rsidRPr="002247D4">
        <w:rPr>
          <w:rFonts w:eastAsia="SimSun"/>
          <w:lang w:val="x-none"/>
        </w:rPr>
        <w:t>-</w:t>
      </w:r>
      <w:r w:rsidRPr="002247D4">
        <w:rPr>
          <w:rFonts w:eastAsia="SimSun"/>
          <w:lang w:val="x-none"/>
        </w:rPr>
        <w:tab/>
      </w:r>
      <w:r w:rsidRPr="002247D4">
        <w:rPr>
          <w:rFonts w:eastAsia="SimSun"/>
          <w:lang w:val="x-none" w:eastAsia="ko-KR"/>
        </w:rPr>
        <w:t xml:space="preserve">reports </w:t>
      </w:r>
      <w:r w:rsidRPr="002247D4">
        <w:rPr>
          <w:rFonts w:eastAsia="SimSun"/>
          <w:i/>
          <w:lang w:val="x-none"/>
        </w:rPr>
        <w:t>pdcch-BlindDetectionCA</w:t>
      </w:r>
      <w:r w:rsidRPr="002247D4">
        <w:rPr>
          <w:rFonts w:eastAsia="SimSun"/>
          <w:iCs/>
          <w:lang w:val="en-US"/>
        </w:rPr>
        <w:t>,</w:t>
      </w:r>
      <w:r w:rsidRPr="002247D4">
        <w:rPr>
          <w:rFonts w:eastAsia="SimSun"/>
          <w:iCs/>
          <w:lang w:val="x-none"/>
        </w:rPr>
        <w:t xml:space="preserve"> </w:t>
      </w:r>
      <w:r w:rsidRPr="002247D4">
        <w:rPr>
          <w:rFonts w:eastAsia="SimSun"/>
          <w:i/>
        </w:rPr>
        <w:t>pdcch-BlindDetectionCA1</w:t>
      </w:r>
      <w:r w:rsidRPr="002247D4">
        <w:rPr>
          <w:rFonts w:eastAsia="SimSun"/>
          <w:lang w:eastAsia="ko-KR"/>
        </w:rPr>
        <w:t xml:space="preserve">, </w:t>
      </w:r>
      <w:r w:rsidRPr="002247D4">
        <w:rPr>
          <w:rFonts w:eastAsia="SimSun"/>
          <w:i/>
          <w:lang w:val="x-none"/>
        </w:rPr>
        <w:t>pdcch-BlindDetectionCA</w:t>
      </w:r>
      <w:r w:rsidRPr="002247D4">
        <w:rPr>
          <w:rFonts w:eastAsia="SimSun"/>
          <w:i/>
          <w:lang w:val="en-US"/>
        </w:rPr>
        <w:t>2</w:t>
      </w:r>
      <w:r w:rsidRPr="002247D4">
        <w:rPr>
          <w:rFonts w:eastAsia="SimSun"/>
          <w:iCs/>
          <w:lang w:val="x-none"/>
        </w:rPr>
        <w:t>, or</w:t>
      </w:r>
      <w:r w:rsidRPr="002247D4">
        <w:rPr>
          <w:rFonts w:eastAsia="SimSun"/>
          <w:i/>
          <w:lang w:val="x-none"/>
        </w:rPr>
        <w:t xml:space="preserve"> pdcch-BlindDetectionCA</w:t>
      </w:r>
      <w:r w:rsidRPr="002247D4">
        <w:rPr>
          <w:rFonts w:eastAsia="SimSun"/>
          <w:i/>
          <w:lang w:val="en-US"/>
        </w:rPr>
        <w:t>3</w:t>
      </w:r>
      <w:r w:rsidRPr="002247D4">
        <w:rPr>
          <w:rFonts w:eastAsia="SimSun"/>
          <w:lang w:val="x-none"/>
        </w:rPr>
        <w:t xml:space="preserve">, the UE can be indicated by </w:t>
      </w:r>
      <w:r w:rsidRPr="002247D4">
        <w:rPr>
          <w:rFonts w:eastAsia="SimSun" w:cs="Calibri"/>
          <w:i/>
          <w:iCs/>
          <w:color w:val="000000"/>
          <w:lang w:val="x-none" w:eastAsia="zh-CN"/>
        </w:rPr>
        <w:t>BDFactorR</w:t>
      </w:r>
      <w:r w:rsidRPr="002247D4">
        <w:rPr>
          <w:rFonts w:eastAsia="SimSun" w:cs="Calibri"/>
          <w:color w:val="000000"/>
          <w:lang w:val="x-none" w:eastAsia="zh-CN"/>
        </w:rPr>
        <w:t xml:space="preserve"> either </w:t>
      </w:r>
      <m:oMath>
        <m:r>
          <w:rPr>
            <w:rFonts w:ascii="Cambria Math" w:eastAsia="SimSun" w:hAnsi="Cambria Math" w:cs="Calibri"/>
            <w:lang w:val="x-none"/>
          </w:rPr>
          <m:t>γ</m:t>
        </m:r>
        <m:r>
          <w:rPr>
            <w:rFonts w:ascii="Cambria Math" w:eastAsia="SimSun"/>
            <w:lang w:val="x-none"/>
          </w:rPr>
          <m:t>=1</m:t>
        </m:r>
      </m:oMath>
      <w:r w:rsidRPr="002247D4">
        <w:rPr>
          <w:rFonts w:eastAsia="SimSun" w:cs="Calibri"/>
          <w:lang w:val="x-none"/>
        </w:rPr>
        <w:t xml:space="preserve"> or </w:t>
      </w:r>
      <m:oMath>
        <m:r>
          <w:rPr>
            <w:rFonts w:ascii="Cambria Math" w:eastAsia="SimSun" w:hAnsi="Cambria Math" w:cs="Calibri"/>
            <w:lang w:val="x-none"/>
          </w:rPr>
          <m:t>γ</m:t>
        </m:r>
        <m:r>
          <w:rPr>
            <w:rFonts w:ascii="Cambria Math" w:eastAsia="SimSun"/>
            <w:lang w:val="x-none"/>
          </w:rPr>
          <m:t>=R</m:t>
        </m:r>
      </m:oMath>
    </w:p>
    <w:p w14:paraId="489E9697" w14:textId="77777777" w:rsidR="002247D4" w:rsidRPr="002247D4" w:rsidRDefault="002247D4" w:rsidP="002247D4">
      <w:pPr>
        <w:rPr>
          <w:rFonts w:eastAsia="SimSun"/>
          <w:lang w:eastAsia="ko-KR"/>
        </w:rPr>
      </w:pPr>
      <w:r w:rsidRPr="002247D4">
        <w:rPr>
          <w:rFonts w:eastAsia="SimSun"/>
          <w:lang w:eastAsia="ko-KR"/>
        </w:rPr>
        <w:t xml:space="preserve">If a UE </w:t>
      </w:r>
      <w:r w:rsidRPr="002247D4">
        <w:rPr>
          <w:rFonts w:eastAsia="SimSun"/>
        </w:rPr>
        <w:t xml:space="preserve">is configured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 </w:t>
      </w:r>
      <w:r w:rsidRPr="002247D4">
        <w:rPr>
          <w:rFonts w:eastAsia="SimSun"/>
          <w:lang w:val="en-US"/>
        </w:rPr>
        <w:t xml:space="preserve">for which the UE </w:t>
      </w:r>
      <w:r w:rsidRPr="002247D4">
        <w:rPr>
          <w:rFonts w:eastAsia="SimSun"/>
        </w:rPr>
        <w:t xml:space="preserve">is not provided </w:t>
      </w:r>
      <w:r w:rsidRPr="002247D4">
        <w:rPr>
          <w:rFonts w:eastAsia="SimSun"/>
          <w:i/>
        </w:rPr>
        <w:t>monitoringCapabilityConfig,</w:t>
      </w:r>
      <w:r w:rsidRPr="002247D4">
        <w:rPr>
          <w:rFonts w:eastAsia="SimSun"/>
        </w:rPr>
        <w:t xml:space="preserve"> or is provided </w:t>
      </w:r>
      <w:r w:rsidRPr="002247D4">
        <w:rPr>
          <w:rFonts w:eastAsia="SimSun"/>
          <w:i/>
        </w:rPr>
        <w:t>monitoringCapabilityConfig</w:t>
      </w:r>
      <w:r w:rsidRPr="002247D4">
        <w:rPr>
          <w:rFonts w:eastAsia="SimSun"/>
        </w:rPr>
        <w:t xml:space="preserve"> = </w:t>
      </w:r>
      <w:r w:rsidRPr="002247D4">
        <w:rPr>
          <w:rFonts w:eastAsia="SimSun"/>
          <w:i/>
        </w:rPr>
        <w:t xml:space="preserve">r15monitoringcapability </w:t>
      </w:r>
      <w:r w:rsidRPr="002247D4">
        <w:rPr>
          <w:rFonts w:eastAsia="SimSun"/>
        </w:rPr>
        <w:t xml:space="preserve">and is not </w:t>
      </w:r>
      <w:r w:rsidRPr="002247D4">
        <w:rPr>
          <w:rFonts w:eastAsia="SimSun"/>
          <w:iCs/>
        </w:rPr>
        <w:t xml:space="preserve">provided </w:t>
      </w:r>
      <w:r w:rsidRPr="002247D4">
        <w:rPr>
          <w:rFonts w:eastAsia="SimSun"/>
          <w:i/>
          <w:iCs/>
        </w:rPr>
        <w:t>CORESETPoolIndex</w:t>
      </w:r>
      <w:r w:rsidRPr="002247D4">
        <w:rPr>
          <w:rFonts w:eastAsia="SimSun"/>
          <w:lang w:val="en-US"/>
        </w:rPr>
        <w:t xml:space="preserve">, with </w:t>
      </w:r>
      <w:r w:rsidRPr="002247D4">
        <w:rPr>
          <w:rFonts w:eastAsia="SimSun"/>
          <w:lang w:eastAsia="ko-KR"/>
        </w:rPr>
        <w:t xml:space="preserve">associated PDCCH candidates monitored in the </w:t>
      </w:r>
      <w:r w:rsidRPr="002247D4">
        <w:rPr>
          <w:rFonts w:eastAsia="SimSun"/>
          <w:lang w:val="en-US"/>
        </w:rPr>
        <w:t>active</w:t>
      </w:r>
      <w:r w:rsidRPr="002247D4">
        <w:rPr>
          <w:rFonts w:eastAsia="SimSun"/>
        </w:rPr>
        <w:t xml:space="preserve"> DL BWPs of the scheduling cells using SCS configuration </w:t>
      </w:r>
      <m:oMath>
        <m:r>
          <w:rPr>
            <w:rFonts w:ascii="Cambria Math" w:eastAsia="SimSun" w:hAnsi="Cambria Math"/>
            <w:lang w:eastAsia="zh-CN"/>
          </w:rPr>
          <m:t>μ</m:t>
        </m:r>
      </m:oMath>
      <w:r w:rsidRPr="002247D4">
        <w:rPr>
          <w:rFonts w:eastAsia="SimSun"/>
        </w:rPr>
        <w:t xml:space="preserve"> where </w:t>
      </w:r>
      <m:oMath>
        <m:nary>
          <m:naryPr>
            <m:chr m:val="∑"/>
            <m:ctrlPr>
              <w:rPr>
                <w:rFonts w:ascii="Cambria Math" w:eastAsia="SimSun" w:hAnsi="Cambria Math"/>
                <w:i/>
              </w:rPr>
            </m:ctrlPr>
          </m:naryPr>
          <m:sub>
            <m:r>
              <w:rPr>
                <w:rFonts w:ascii="Cambria Math" w:eastAsia="SimSun"/>
              </w:rPr>
              <m:t>μ=0</m:t>
            </m:r>
          </m:sub>
          <m:sup>
            <m:r>
              <w:rPr>
                <w:rFonts w:ascii="Cambria Math" w:eastAsia="SimSun"/>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w:rPr>
            <w:rFonts w:ascii="Cambria Math" w:eastAsia="SimSun"/>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cap</m:t>
            </m:r>
            <m:ctrlPr>
              <w:rPr>
                <w:rFonts w:ascii="Cambria Math" w:eastAsia="SimSun" w:hAnsi="Cambria Math"/>
              </w:rPr>
            </m:ctrlPr>
          </m:sup>
        </m:sSubSup>
      </m:oMath>
      <w:r w:rsidRPr="002247D4">
        <w:rPr>
          <w:rFonts w:eastAsia="SimSun"/>
          <w:lang w:val="en-US"/>
        </w:rPr>
        <w:t xml:space="preserve">, </w:t>
      </w:r>
      <w:r w:rsidRPr="002247D4">
        <w:rPr>
          <w:rFonts w:eastAsia="SimSun"/>
          <w:lang w:eastAsia="ko-KR"/>
        </w:rPr>
        <w:t>the UE is not required to monitor</w:t>
      </w:r>
      <w:r w:rsidRPr="002247D4">
        <w:rPr>
          <w:rFonts w:eastAsia="SimSun"/>
          <w:lang w:val="en-US" w:eastAsia="ko-KR"/>
        </w:rPr>
        <w:t>,</w:t>
      </w:r>
      <w:r w:rsidRPr="002247D4">
        <w:rPr>
          <w:rFonts w:eastAsia="SimSun"/>
          <w:lang w:eastAsia="ko-KR"/>
        </w:rPr>
        <w:t xml:space="preserve"> on the active DL BWPs of the scheduling cells</w:t>
      </w:r>
      <w:r w:rsidRPr="002247D4">
        <w:rPr>
          <w:rFonts w:eastAsia="SimSun"/>
          <w:lang w:val="en-US" w:eastAsia="ko-KR"/>
        </w:rPr>
        <w:t>,</w:t>
      </w:r>
      <w:r w:rsidRPr="002247D4">
        <w:rPr>
          <w:rFonts w:eastAsia="SimSun"/>
          <w:lang w:eastAsia="ko-KR"/>
        </w:rPr>
        <w:t xml:space="preserve"> </w:t>
      </w:r>
    </w:p>
    <w:p w14:paraId="0703FBD8" w14:textId="77777777" w:rsidR="002247D4" w:rsidRPr="002247D4" w:rsidRDefault="002247D4" w:rsidP="002247D4">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val="en-US" w:eastAsia="ko-KR"/>
        </w:rPr>
        <w:t xml:space="preserv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lang w:val="en-US"/>
        </w:rPr>
        <w:t xml:space="preserve">slot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 or</w:t>
      </w:r>
    </w:p>
    <w:p w14:paraId="3EE150E8" w14:textId="77777777" w:rsidR="002247D4" w:rsidRPr="002247D4" w:rsidRDefault="002247D4" w:rsidP="002247D4">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val="en-US" w:eastAsia="ko-KR"/>
        </w:rPr>
        <w:t xml:space="preserv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lang w:val="en-US"/>
        </w:rPr>
        <w:t xml:space="preserve">slot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w:t>
      </w:r>
    </w:p>
    <w:p w14:paraId="64E99A0A" w14:textId="77777777" w:rsidR="002247D4" w:rsidRPr="002247D4" w:rsidRDefault="002247D4" w:rsidP="002247D4">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val="en-US" w:eastAsia="ko-KR"/>
        </w:rPr>
        <w:t xml:space="preserve"> </w:t>
      </w:r>
      <m:oMath>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lang w:val="en-US"/>
        </w:rPr>
        <w:t>slot for CORESETs with same</w:t>
      </w:r>
      <w:r w:rsidRPr="002247D4">
        <w:rPr>
          <w:rFonts w:eastAsia="SimSun"/>
          <w:lang w:val="x-none"/>
        </w:rPr>
        <w:t xml:space="preserve"> </w:t>
      </w:r>
      <w:r w:rsidRPr="002247D4">
        <w:rPr>
          <w:rFonts w:eastAsia="SimSun"/>
          <w:i/>
          <w:iCs/>
          <w:lang w:val="en-US"/>
        </w:rPr>
        <w:t>coreset</w:t>
      </w:r>
      <w:r w:rsidRPr="002247D4">
        <w:rPr>
          <w:rFonts w:eastAsia="SimSun"/>
          <w:i/>
          <w:iCs/>
          <w:lang w:val="x-none"/>
        </w:rPr>
        <w:t>PoolIndex</w:t>
      </w:r>
      <w:r w:rsidRPr="002247D4">
        <w:rPr>
          <w:rFonts w:eastAsia="SimSun"/>
          <w:lang w:val="en-US"/>
        </w:rPr>
        <w:t xml:space="preserve"> value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w:t>
      </w:r>
    </w:p>
    <w:p w14:paraId="70C74F97" w14:textId="0033698A" w:rsidR="002247D4" w:rsidRPr="002247D4" w:rsidRDefault="00537972" w:rsidP="002247D4">
      <w:pPr>
        <w:rPr>
          <w:rFonts w:eastAsia="SimSun"/>
          <w:lang w:eastAsia="zh-CN"/>
        </w:rPr>
      </w:pP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m:t>
            </m:r>
            <m:ctrlPr>
              <w:rPr>
                <w:rFonts w:ascii="Cambria Math" w:eastAsia="SimSun" w:hAnsi="Cambria Math"/>
              </w:rPr>
            </m:ctrlPr>
          </m:sub>
          <m:sup>
            <m:r>
              <m:rPr>
                <m:nor/>
              </m:rPr>
              <w:rPr>
                <w:rFonts w:eastAsia="SimSun"/>
              </w:rPr>
              <m:t>cap</m:t>
            </m:r>
            <m:ctrlPr>
              <w:rPr>
                <w:rFonts w:ascii="Cambria Math" w:eastAsia="SimSun" w:hAnsi="Cambria Math"/>
              </w:rPr>
            </m:ctrlPr>
          </m:sup>
        </m:sSubSup>
      </m:oMath>
      <w:r w:rsidR="002247D4" w:rsidRPr="002247D4">
        <w:rPr>
          <w:rFonts w:eastAsia="SimSun"/>
        </w:rPr>
        <w:t xml:space="preserve"> is replaced by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cells,r15</m:t>
            </m:r>
            <m:ctrlPr>
              <w:rPr>
                <w:rFonts w:ascii="Cambria Math" w:eastAsia="SimSun" w:hAnsi="Cambria Math"/>
              </w:rPr>
            </m:ctrlPr>
          </m:sub>
          <m:sup>
            <m:r>
              <m:rPr>
                <m:nor/>
              </m:rPr>
              <w:rPr>
                <w:rFonts w:eastAsia="SimSun"/>
              </w:rPr>
              <m:t>cap-r16</m:t>
            </m:r>
            <m:ctrlPr>
              <w:rPr>
                <w:rFonts w:ascii="Cambria Math" w:eastAsia="SimSun" w:hAnsi="Cambria Math"/>
              </w:rPr>
            </m:ctrlPr>
          </m:sup>
        </m:sSubSup>
      </m:oMath>
      <w:r w:rsidR="002247D4" w:rsidRPr="002247D4">
        <w:rPr>
          <w:rFonts w:eastAsia="SimSun"/>
        </w:rPr>
        <w:t xml:space="preserve">, </w:t>
      </w:r>
      <w:r w:rsidR="002247D4" w:rsidRPr="002247D4">
        <w:rPr>
          <w:rFonts w:eastAsia="SimSun"/>
          <w:iCs/>
        </w:rPr>
        <w:t xml:space="preserve">if a UE is configured with downlink cells for which the UE is provided both </w:t>
      </w:r>
      <w:r w:rsidR="002247D4" w:rsidRPr="002247D4">
        <w:rPr>
          <w:rFonts w:eastAsia="SimSun"/>
          <w:i/>
        </w:rPr>
        <w:t>monitoringCapabilityConfig</w:t>
      </w:r>
      <w:r w:rsidR="002247D4" w:rsidRPr="002247D4">
        <w:rPr>
          <w:rFonts w:eastAsia="SimSun"/>
        </w:rPr>
        <w:t xml:space="preserve"> = </w:t>
      </w:r>
      <w:r w:rsidR="002247D4" w:rsidRPr="002247D4">
        <w:rPr>
          <w:rFonts w:eastAsia="SimSun"/>
          <w:i/>
        </w:rPr>
        <w:t>r15monitoringcapability</w:t>
      </w:r>
      <w:r w:rsidR="002247D4" w:rsidRPr="002247D4">
        <w:rPr>
          <w:rFonts w:eastAsia="SimSun"/>
          <w:iCs/>
        </w:rPr>
        <w:t xml:space="preserve"> and </w:t>
      </w:r>
      <w:r w:rsidR="002247D4" w:rsidRPr="002247D4">
        <w:rPr>
          <w:rFonts w:eastAsia="SimSun"/>
          <w:i/>
        </w:rPr>
        <w:t>monitoringCapabilityConfig</w:t>
      </w:r>
      <w:r w:rsidR="002247D4" w:rsidRPr="002247D4">
        <w:rPr>
          <w:rFonts w:eastAsia="SimSun"/>
        </w:rPr>
        <w:t xml:space="preserve"> = </w:t>
      </w:r>
      <w:r w:rsidR="002247D4" w:rsidRPr="002247D4">
        <w:rPr>
          <w:rFonts w:eastAsia="SimSun"/>
          <w:i/>
        </w:rPr>
        <w:t>r16monitoringcapability.</w:t>
      </w:r>
      <m:oMath>
        <m:r>
          <w:ins w:id="23" w:author="王俊伟" w:date="2022-09-28T09:24:00Z">
            <w:rPr>
              <w:rFonts w:ascii="Cambria Math" w:eastAsia="SimSun" w:hAnsi="Cambria Math"/>
            </w:rPr>
            <m:t xml:space="preserve"> </m:t>
          </w:ins>
        </m:r>
        <m:sSubSup>
          <m:sSubSupPr>
            <m:ctrlPr>
              <w:ins w:id="24" w:author="王俊伟" w:date="2022-09-28T09:24:00Z">
                <w:rPr>
                  <w:rFonts w:ascii="Cambria Math" w:eastAsia="SimSun" w:hAnsi="Cambria Math"/>
                  <w:i/>
                </w:rPr>
              </w:ins>
            </m:ctrlPr>
          </m:sSubSupPr>
          <m:e>
            <m:r>
              <w:ins w:id="25" w:author="王俊伟" w:date="2022-09-28T09:24:00Z">
                <w:rPr>
                  <w:rFonts w:ascii="Cambria Math" w:eastAsia="SimSun" w:hAnsi="Cambria Math"/>
                </w:rPr>
                <m:t>N</m:t>
              </w:ins>
            </m:r>
          </m:e>
          <m:sub>
            <m:r>
              <w:ins w:id="26" w:author="王俊伟" w:date="2022-09-28T09:24:00Z">
                <m:rPr>
                  <m:nor/>
                </m:rPr>
                <w:rPr>
                  <w:rFonts w:eastAsia="SimSun"/>
                </w:rPr>
                <m:t>cells</m:t>
              </w:ins>
            </m:r>
            <m:ctrlPr>
              <w:ins w:id="27" w:author="王俊伟" w:date="2022-09-28T09:24:00Z">
                <w:rPr>
                  <w:rFonts w:ascii="Cambria Math" w:eastAsia="SimSun" w:hAnsi="Cambria Math"/>
                </w:rPr>
              </w:ins>
            </m:ctrlPr>
          </m:sub>
          <m:sup>
            <m:r>
              <w:ins w:id="28" w:author="王俊伟" w:date="2022-09-28T09:24:00Z">
                <m:rPr>
                  <m:nor/>
                </m:rPr>
                <w:rPr>
                  <w:rFonts w:eastAsia="SimSun"/>
                </w:rPr>
                <m:t>cap</m:t>
              </w:ins>
            </m:r>
            <m:ctrlPr>
              <w:ins w:id="29" w:author="王俊伟" w:date="2022-09-28T09:24:00Z">
                <w:rPr>
                  <w:rFonts w:ascii="Cambria Math" w:eastAsia="SimSun" w:hAnsi="Cambria Math"/>
                </w:rPr>
              </w:ins>
            </m:ctrlPr>
          </m:sup>
        </m:sSubSup>
      </m:oMath>
      <w:ins w:id="30" w:author="王俊伟" w:date="2022-09-28T09:24:00Z">
        <w:r w:rsidR="00670E96" w:rsidRPr="002247D4">
          <w:rPr>
            <w:rFonts w:eastAsia="SimSun"/>
          </w:rPr>
          <w:t xml:space="preserve"> is replaced by </w:t>
        </w:r>
      </w:ins>
      <m:oMath>
        <m:sSubSup>
          <m:sSubSupPr>
            <m:ctrlPr>
              <w:ins w:id="31" w:author="王俊伟" w:date="2022-09-28T09:24:00Z">
                <w:rPr>
                  <w:rFonts w:ascii="Cambria Math" w:eastAsia="SimSun" w:hAnsi="Cambria Math"/>
                  <w:i/>
                </w:rPr>
              </w:ins>
            </m:ctrlPr>
          </m:sSubSupPr>
          <m:e>
            <m:r>
              <w:ins w:id="32" w:author="王俊伟" w:date="2022-09-28T09:24:00Z">
                <w:rPr>
                  <w:rFonts w:ascii="Cambria Math" w:eastAsia="SimSun" w:hAnsi="Cambria Math"/>
                </w:rPr>
                <m:t>N</m:t>
              </w:ins>
            </m:r>
          </m:e>
          <m:sub>
            <m:r>
              <w:ins w:id="33" w:author="王俊伟" w:date="2022-09-28T09:24:00Z">
                <m:rPr>
                  <m:nor/>
                </m:rPr>
                <w:rPr>
                  <w:rFonts w:eastAsia="SimSun"/>
                </w:rPr>
                <m:t>cells, r15</m:t>
              </w:ins>
            </m:r>
            <m:r>
              <w:ins w:id="34" w:author="王俊伟" w:date="2022-09-28T09:24:00Z">
                <m:rPr>
                  <m:nor/>
                </m:rPr>
                <w:rPr>
                  <w:rFonts w:ascii="Cambria Math" w:eastAsia="SimSun" w:hint="eastAsia"/>
                  <w:lang w:eastAsia="zh-CN"/>
                </w:rPr>
                <m:t>/r17</m:t>
              </w:ins>
            </m:r>
            <m:ctrlPr>
              <w:ins w:id="35" w:author="王俊伟" w:date="2022-09-28T09:24:00Z">
                <w:rPr>
                  <w:rFonts w:ascii="Cambria Math" w:eastAsia="SimSun" w:hAnsi="Cambria Math"/>
                </w:rPr>
              </w:ins>
            </m:ctrlPr>
          </m:sub>
          <m:sup>
            <m:r>
              <w:ins w:id="36" w:author="王俊伟" w:date="2022-09-28T09:24:00Z">
                <m:rPr>
                  <m:nor/>
                </m:rPr>
                <w:rPr>
                  <w:rFonts w:eastAsia="SimSun"/>
                </w:rPr>
                <m:t>cap-r1</m:t>
              </w:ins>
            </m:r>
            <m:r>
              <w:ins w:id="37" w:author="王俊伟" w:date="2022-09-28T09:24:00Z">
                <m:rPr>
                  <m:nor/>
                </m:rPr>
                <w:rPr>
                  <w:rFonts w:ascii="Cambria Math" w:eastAsia="SimSun" w:hint="eastAsia"/>
                  <w:lang w:eastAsia="zh-CN"/>
                </w:rPr>
                <m:t>7</m:t>
              </w:ins>
            </m:r>
            <m:ctrlPr>
              <w:ins w:id="38" w:author="王俊伟" w:date="2022-09-28T09:24:00Z">
                <w:rPr>
                  <w:rFonts w:ascii="Cambria Math" w:eastAsia="SimSun" w:hAnsi="Cambria Math"/>
                </w:rPr>
              </w:ins>
            </m:ctrlPr>
          </m:sup>
        </m:sSubSup>
      </m:oMath>
      <w:ins w:id="39" w:author="王俊伟" w:date="2022-09-28T09:24:00Z">
        <w:r w:rsidR="00670E96" w:rsidRPr="002247D4">
          <w:rPr>
            <w:rFonts w:eastAsia="SimSun"/>
          </w:rPr>
          <w:t>,</w:t>
        </w:r>
        <w:r w:rsidR="00670E96" w:rsidRPr="002247D4">
          <w:rPr>
            <w:rFonts w:eastAsia="SimSun"/>
            <w:iCs/>
          </w:rPr>
          <w:t xml:space="preserve"> if a UE is configured with downlink cells for which the UE is provided both </w:t>
        </w:r>
        <w:r w:rsidR="00670E96" w:rsidRPr="002247D4">
          <w:rPr>
            <w:rFonts w:eastAsia="SimSun"/>
            <w:i/>
          </w:rPr>
          <w:t>monitoringCapabilityConfig</w:t>
        </w:r>
        <w:r w:rsidR="00670E96" w:rsidRPr="002247D4">
          <w:rPr>
            <w:rFonts w:eastAsia="SimSun"/>
          </w:rPr>
          <w:t xml:space="preserve"> = </w:t>
        </w:r>
        <w:r w:rsidR="00670E96" w:rsidRPr="002247D4">
          <w:rPr>
            <w:rFonts w:eastAsia="SimSun"/>
            <w:i/>
          </w:rPr>
          <w:t>r15monitoringcapability</w:t>
        </w:r>
        <w:r w:rsidR="00670E96" w:rsidRPr="002247D4">
          <w:rPr>
            <w:rFonts w:eastAsia="SimSun"/>
            <w:iCs/>
          </w:rPr>
          <w:t xml:space="preserve"> and </w:t>
        </w:r>
        <w:r w:rsidR="00670E96" w:rsidRPr="002247D4">
          <w:rPr>
            <w:rFonts w:eastAsia="SimSun"/>
            <w:i/>
          </w:rPr>
          <w:t>monitoringCapabilityConfig</w:t>
        </w:r>
        <w:r w:rsidR="00670E96" w:rsidRPr="002247D4">
          <w:rPr>
            <w:rFonts w:eastAsia="SimSun"/>
          </w:rPr>
          <w:t xml:space="preserve"> = </w:t>
        </w:r>
        <w:r w:rsidR="00670E96" w:rsidRPr="002247D4">
          <w:rPr>
            <w:rFonts w:eastAsia="SimSun"/>
            <w:i/>
          </w:rPr>
          <w:t>r1</w:t>
        </w:r>
        <w:r w:rsidR="00670E96" w:rsidRPr="002247D4">
          <w:rPr>
            <w:rFonts w:eastAsia="SimSun" w:hint="eastAsia"/>
            <w:i/>
            <w:lang w:eastAsia="zh-CN"/>
          </w:rPr>
          <w:t>7</w:t>
        </w:r>
        <w:r w:rsidR="00670E96" w:rsidRPr="002247D4">
          <w:rPr>
            <w:rFonts w:eastAsia="SimSun"/>
            <w:i/>
          </w:rPr>
          <w:t>monitoringcapability</w:t>
        </w:r>
        <w:r w:rsidR="00670E96" w:rsidRPr="002247D4">
          <w:rPr>
            <w:rFonts w:eastAsia="SimSun" w:hint="eastAsia"/>
            <w:i/>
            <w:lang w:eastAsia="zh-CN"/>
          </w:rPr>
          <w:t>.</w:t>
        </w:r>
      </w:ins>
      <m:oMath>
        <m:r>
          <w:ins w:id="40" w:author="王俊伟" w:date="2022-09-28T09:24:00Z">
            <w:rPr>
              <w:rFonts w:ascii="Cambria Math" w:eastAsia="SimSun" w:hAnsi="Cambria Math"/>
            </w:rPr>
            <m:t xml:space="preserve"> </m:t>
          </w:ins>
        </m:r>
        <m:sSubSup>
          <m:sSubSupPr>
            <m:ctrlPr>
              <w:ins w:id="41" w:author="王俊伟" w:date="2022-09-28T09:24:00Z">
                <w:rPr>
                  <w:rFonts w:ascii="Cambria Math" w:eastAsia="SimSun" w:hAnsi="Cambria Math"/>
                  <w:i/>
                </w:rPr>
              </w:ins>
            </m:ctrlPr>
          </m:sSubSupPr>
          <m:e>
            <m:r>
              <w:ins w:id="42" w:author="王俊伟" w:date="2022-09-28T09:24:00Z">
                <w:rPr>
                  <w:rFonts w:ascii="Cambria Math" w:eastAsia="SimSun" w:hAnsi="Cambria Math"/>
                </w:rPr>
                <m:t>N</m:t>
              </w:ins>
            </m:r>
          </m:e>
          <m:sub>
            <m:r>
              <w:ins w:id="43" w:author="王俊伟" w:date="2022-09-28T09:24:00Z">
                <m:rPr>
                  <m:nor/>
                </m:rPr>
                <w:rPr>
                  <w:rFonts w:eastAsia="SimSun"/>
                </w:rPr>
                <m:t>cells</m:t>
              </w:ins>
            </m:r>
            <m:ctrlPr>
              <w:ins w:id="44" w:author="王俊伟" w:date="2022-09-28T09:24:00Z">
                <w:rPr>
                  <w:rFonts w:ascii="Cambria Math" w:eastAsia="SimSun" w:hAnsi="Cambria Math"/>
                </w:rPr>
              </w:ins>
            </m:ctrlPr>
          </m:sub>
          <m:sup>
            <m:r>
              <w:ins w:id="45" w:author="王俊伟" w:date="2022-09-28T09:24:00Z">
                <m:rPr>
                  <m:nor/>
                </m:rPr>
                <w:rPr>
                  <w:rFonts w:eastAsia="SimSun"/>
                </w:rPr>
                <m:t>cap</m:t>
              </w:ins>
            </m:r>
            <m:ctrlPr>
              <w:ins w:id="46" w:author="王俊伟" w:date="2022-09-28T09:24:00Z">
                <w:rPr>
                  <w:rFonts w:ascii="Cambria Math" w:eastAsia="SimSun" w:hAnsi="Cambria Math"/>
                </w:rPr>
              </w:ins>
            </m:ctrlPr>
          </m:sup>
        </m:sSubSup>
      </m:oMath>
      <w:ins w:id="47" w:author="王俊伟" w:date="2022-09-28T09:24:00Z">
        <w:r w:rsidR="00670E96" w:rsidRPr="002247D4">
          <w:rPr>
            <w:rFonts w:eastAsia="SimSun"/>
          </w:rPr>
          <w:t xml:space="preserve"> is replaced by </w:t>
        </w:r>
      </w:ins>
      <m:oMath>
        <m:sSubSup>
          <m:sSubSupPr>
            <m:ctrlPr>
              <w:ins w:id="48" w:author="王俊伟" w:date="2022-09-28T09:24:00Z">
                <w:rPr>
                  <w:rFonts w:ascii="Cambria Math" w:eastAsia="SimSun" w:hAnsi="Cambria Math"/>
                  <w:i/>
                </w:rPr>
              </w:ins>
            </m:ctrlPr>
          </m:sSubSupPr>
          <m:e>
            <m:r>
              <w:ins w:id="49" w:author="王俊伟" w:date="2022-09-28T09:24:00Z">
                <w:rPr>
                  <w:rFonts w:ascii="Cambria Math" w:eastAsia="SimSun" w:hAnsi="Cambria Math"/>
                </w:rPr>
                <m:t>N</m:t>
              </w:ins>
            </m:r>
          </m:e>
          <m:sub>
            <m:r>
              <w:ins w:id="50" w:author="王俊伟" w:date="2022-09-28T09:24:00Z">
                <m:rPr>
                  <m:nor/>
                </m:rPr>
                <w:rPr>
                  <w:rFonts w:eastAsia="SimSun"/>
                </w:rPr>
                <m:t>cells, r15</m:t>
              </w:ins>
            </m:r>
            <m:r>
              <w:ins w:id="51" w:author="王俊伟" w:date="2022-09-28T09:24:00Z">
                <m:rPr>
                  <m:nor/>
                </m:rPr>
                <w:rPr>
                  <w:rFonts w:ascii="Cambria Math" w:eastAsia="SimSun"/>
                  <w:lang w:eastAsia="zh-CN"/>
                </w:rPr>
                <m:t>/ {</m:t>
              </w:ins>
            </m:r>
            <m:r>
              <w:ins w:id="52" w:author="王俊伟" w:date="2022-09-28T09:24:00Z">
                <m:rPr>
                  <m:nor/>
                </m:rPr>
                <w:rPr>
                  <w:rFonts w:ascii="Cambria Math" w:eastAsia="SimSun" w:hint="eastAsia"/>
                  <w:lang w:eastAsia="zh-CN"/>
                </w:rPr>
                <m:t>r16</m:t>
              </w:ins>
            </m:r>
            <m:r>
              <w:ins w:id="53" w:author="王俊伟" w:date="2022-09-28T09:24:00Z">
                <m:rPr>
                  <m:nor/>
                </m:rPr>
                <w:rPr>
                  <w:rFonts w:ascii="Cambria Math" w:eastAsia="SimSun"/>
                  <w:lang w:eastAsia="zh-CN"/>
                </w:rPr>
                <m:t xml:space="preserve">, r17} </m:t>
              </w:ins>
            </m:r>
            <m:ctrlPr>
              <w:ins w:id="54" w:author="王俊伟" w:date="2022-09-28T09:24:00Z">
                <w:rPr>
                  <w:rFonts w:ascii="Cambria Math" w:eastAsia="SimSun" w:hAnsi="Cambria Math"/>
                </w:rPr>
              </w:ins>
            </m:ctrlPr>
          </m:sub>
          <m:sup>
            <m:r>
              <w:ins w:id="55" w:author="王俊伟" w:date="2022-09-28T09:24:00Z">
                <m:rPr>
                  <m:nor/>
                </m:rPr>
                <w:rPr>
                  <w:rFonts w:eastAsia="SimSun"/>
                </w:rPr>
                <m:t>cap-r1</m:t>
              </w:ins>
            </m:r>
            <m:r>
              <w:ins w:id="56" w:author="王俊伟" w:date="2022-09-28T09:24:00Z">
                <m:rPr>
                  <m:nor/>
                </m:rPr>
                <w:rPr>
                  <w:rFonts w:ascii="Cambria Math" w:eastAsia="SimSun" w:hint="eastAsia"/>
                  <w:lang w:eastAsia="zh-CN"/>
                </w:rPr>
                <m:t>7</m:t>
              </w:ins>
            </m:r>
            <m:ctrlPr>
              <w:ins w:id="57" w:author="王俊伟" w:date="2022-09-28T09:24:00Z">
                <w:rPr>
                  <w:rFonts w:ascii="Cambria Math" w:eastAsia="SimSun" w:hAnsi="Cambria Math"/>
                </w:rPr>
              </w:ins>
            </m:ctrlPr>
          </m:sup>
        </m:sSubSup>
      </m:oMath>
      <w:ins w:id="58" w:author="王俊伟" w:date="2022-09-28T09:24:00Z">
        <w:r w:rsidR="00670E96" w:rsidRPr="002247D4">
          <w:rPr>
            <w:rFonts w:eastAsia="SimSun"/>
          </w:rPr>
          <w:t>,</w:t>
        </w:r>
        <w:r w:rsidR="00670E96" w:rsidRPr="002247D4">
          <w:rPr>
            <w:rFonts w:eastAsia="SimSun"/>
            <w:iCs/>
          </w:rPr>
          <w:t xml:space="preserve"> if a UE is configured with downlink cells for which the UE is provided both </w:t>
        </w:r>
        <w:r w:rsidR="00670E96" w:rsidRPr="002247D4">
          <w:rPr>
            <w:rFonts w:eastAsia="SimSun"/>
            <w:i/>
          </w:rPr>
          <w:t>monitoringCapabilityConfig</w:t>
        </w:r>
        <w:r w:rsidR="00670E96" w:rsidRPr="002247D4">
          <w:rPr>
            <w:rFonts w:eastAsia="SimSun"/>
          </w:rPr>
          <w:t xml:space="preserve"> = </w:t>
        </w:r>
        <w:r w:rsidR="00670E96" w:rsidRPr="002247D4">
          <w:rPr>
            <w:rFonts w:eastAsia="SimSun"/>
            <w:i/>
          </w:rPr>
          <w:t>r15monitoringcapability</w:t>
        </w:r>
        <w:r w:rsidR="00670E96" w:rsidRPr="002247D4">
          <w:rPr>
            <w:rFonts w:eastAsia="SimSun"/>
            <w:iCs/>
          </w:rPr>
          <w:t xml:space="preserve"> and </w:t>
        </w:r>
        <w:r w:rsidR="00670E96" w:rsidRPr="002247D4">
          <w:rPr>
            <w:rFonts w:eastAsia="SimSun"/>
            <w:i/>
          </w:rPr>
          <w:t>monitoringCapabilityConfig</w:t>
        </w:r>
        <w:r w:rsidR="00670E96" w:rsidRPr="002247D4">
          <w:rPr>
            <w:rFonts w:eastAsia="SimSun"/>
          </w:rPr>
          <w:t xml:space="preserve"> = </w:t>
        </w:r>
        <w:r w:rsidR="00670E96" w:rsidRPr="002247D4">
          <w:rPr>
            <w:rFonts w:eastAsia="SimSun"/>
            <w:i/>
          </w:rPr>
          <w:t>r16monitoringcapability</w:t>
        </w:r>
        <w:r w:rsidR="00670E96" w:rsidRPr="002247D4">
          <w:rPr>
            <w:rFonts w:eastAsia="SimSun"/>
            <w:iCs/>
          </w:rPr>
          <w:t xml:space="preserve"> and </w:t>
        </w:r>
        <w:r w:rsidR="00670E96" w:rsidRPr="002247D4">
          <w:rPr>
            <w:rFonts w:eastAsia="SimSun"/>
            <w:i/>
          </w:rPr>
          <w:t>monitoringCapabilityConfig</w:t>
        </w:r>
        <w:r w:rsidR="00670E96" w:rsidRPr="002247D4">
          <w:rPr>
            <w:rFonts w:eastAsia="SimSun"/>
          </w:rPr>
          <w:t xml:space="preserve"> = </w:t>
        </w:r>
        <w:r w:rsidR="00670E96" w:rsidRPr="002247D4">
          <w:rPr>
            <w:rFonts w:eastAsia="SimSun"/>
            <w:i/>
          </w:rPr>
          <w:t>r1</w:t>
        </w:r>
        <w:r w:rsidR="00670E96" w:rsidRPr="002247D4">
          <w:rPr>
            <w:rFonts w:eastAsia="SimSun" w:hint="eastAsia"/>
            <w:i/>
            <w:lang w:eastAsia="zh-CN"/>
          </w:rPr>
          <w:t>7</w:t>
        </w:r>
        <w:r w:rsidR="00670E96" w:rsidRPr="002247D4">
          <w:rPr>
            <w:rFonts w:eastAsia="SimSun"/>
            <w:i/>
          </w:rPr>
          <w:t>monitoringcapability</w:t>
        </w:r>
      </w:ins>
      <w:r w:rsidR="002247D4" w:rsidRPr="002247D4">
        <w:rPr>
          <w:rFonts w:eastAsia="SimSun" w:hint="eastAsia"/>
          <w:i/>
          <w:color w:val="FF0000"/>
          <w:u w:val="single"/>
          <w:lang w:eastAsia="zh-CN"/>
        </w:rPr>
        <w:t>.</w:t>
      </w:r>
    </w:p>
    <w:p w14:paraId="29454B85" w14:textId="77777777" w:rsidR="002247D4" w:rsidRPr="002247D4" w:rsidRDefault="002247D4" w:rsidP="002247D4">
      <w:pPr>
        <w:rPr>
          <w:rFonts w:eastAsia="SimSun"/>
          <w:lang w:eastAsia="ko-KR"/>
        </w:rPr>
      </w:pPr>
      <w:r w:rsidRPr="002247D4">
        <w:rPr>
          <w:rFonts w:eastAsia="SimSun"/>
          <w:lang w:eastAsia="ko-KR"/>
        </w:rPr>
        <w:t xml:space="preserve">If a UE </w:t>
      </w:r>
    </w:p>
    <w:p w14:paraId="626EE3F0" w14:textId="77777777" w:rsidR="002247D4" w:rsidRPr="002247D4" w:rsidRDefault="002247D4" w:rsidP="002247D4">
      <w:pPr>
        <w:ind w:left="568" w:hanging="284"/>
        <w:rPr>
          <w:rFonts w:eastAsia="SimSun"/>
          <w:lang w:val="en-US"/>
        </w:rPr>
      </w:pPr>
      <w:r w:rsidRPr="002247D4">
        <w:rPr>
          <w:rFonts w:eastAsia="SimSun"/>
          <w:lang w:val="x-none" w:eastAsia="ko-KR"/>
        </w:rPr>
        <w:t>-</w:t>
      </w:r>
      <w:r w:rsidRPr="002247D4">
        <w:rPr>
          <w:rFonts w:eastAsia="SimSun"/>
          <w:lang w:val="x-none" w:eastAsia="ko-KR"/>
        </w:rPr>
        <w:tab/>
      </w:r>
      <w:r w:rsidRPr="002247D4">
        <w:rPr>
          <w:rFonts w:eastAsia="SimSun"/>
          <w:lang w:val="x-none"/>
        </w:rPr>
        <w:t xml:space="preserve">is configured with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 </w:t>
      </w:r>
      <w:r w:rsidRPr="002247D4">
        <w:rPr>
          <w:rFonts w:eastAsia="SimSun"/>
          <w:lang w:val="en-US"/>
        </w:rPr>
        <w:t xml:space="preserve">for which the UE </w:t>
      </w:r>
      <w:r w:rsidRPr="002247D4">
        <w:rPr>
          <w:rFonts w:eastAsia="SimSun"/>
          <w:lang w:val="x-none"/>
        </w:rPr>
        <w:t xml:space="preserve">is not provided </w:t>
      </w:r>
      <w:r w:rsidRPr="002247D4">
        <w:rPr>
          <w:rFonts w:eastAsia="SimSun"/>
          <w:i/>
          <w:lang w:val="x-none"/>
        </w:rPr>
        <w:t>monitoringCapabilityConfig</w:t>
      </w:r>
      <w:r w:rsidRPr="002247D4">
        <w:rPr>
          <w:rFonts w:eastAsia="SimSun"/>
          <w:i/>
          <w:lang w:val="en-US"/>
        </w:rPr>
        <w:t>,</w:t>
      </w:r>
      <w:r w:rsidRPr="002247D4">
        <w:rPr>
          <w:rFonts w:eastAsia="SimSun"/>
          <w:lang w:val="x-none"/>
        </w:rPr>
        <w:t xml:space="preserve"> or is provided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r15monitoringcapability</w:t>
      </w:r>
      <w:r w:rsidRPr="002247D4">
        <w:rPr>
          <w:rFonts w:eastAsia="SimSun"/>
          <w:i/>
          <w:lang w:val="en-US"/>
        </w:rPr>
        <w:t xml:space="preserve"> </w:t>
      </w:r>
      <w:r w:rsidRPr="002247D4">
        <w:rPr>
          <w:rFonts w:eastAsia="SimSun"/>
          <w:lang w:val="x-none"/>
        </w:rPr>
        <w:t xml:space="preserve">and is not </w:t>
      </w:r>
      <w:r w:rsidRPr="002247D4">
        <w:rPr>
          <w:rFonts w:eastAsia="SimSun"/>
          <w:iCs/>
          <w:lang w:val="x-none"/>
        </w:rPr>
        <w:t xml:space="preserve">provided </w:t>
      </w:r>
      <w:r w:rsidRPr="002247D4">
        <w:rPr>
          <w:rFonts w:eastAsia="SimSun"/>
          <w:i/>
          <w:iCs/>
          <w:lang w:val="en-US"/>
        </w:rPr>
        <w:t>coreset</w:t>
      </w:r>
      <w:r w:rsidRPr="002247D4">
        <w:rPr>
          <w:rFonts w:eastAsia="SimSun"/>
          <w:i/>
          <w:iCs/>
          <w:lang w:val="x-none"/>
        </w:rPr>
        <w:t>PoolIndex</w:t>
      </w:r>
      <w:r w:rsidRPr="002247D4">
        <w:rPr>
          <w:rFonts w:eastAsia="SimSun"/>
          <w:lang w:val="en-US"/>
        </w:rPr>
        <w:t xml:space="preserve">, </w:t>
      </w:r>
    </w:p>
    <w:p w14:paraId="532B57FC" w14:textId="77777777" w:rsidR="002247D4" w:rsidRPr="002247D4" w:rsidRDefault="002247D4" w:rsidP="002247D4">
      <w:pPr>
        <w:ind w:left="568" w:hanging="284"/>
        <w:rPr>
          <w:rFonts w:eastAsia="SimSun"/>
          <w:lang w:val="en-US"/>
        </w:rPr>
      </w:pPr>
      <w:r w:rsidRPr="002247D4">
        <w:rPr>
          <w:rFonts w:eastAsia="SimSun"/>
          <w:lang w:val="en-US" w:eastAsia="ko-KR"/>
        </w:rPr>
        <w:t>-</w:t>
      </w:r>
      <w:r w:rsidRPr="002247D4">
        <w:rPr>
          <w:rFonts w:eastAsia="SimSun"/>
          <w:lang w:val="en-US" w:eastAsia="ko-KR"/>
        </w:rPr>
        <w:tab/>
      </w:r>
      <w:r w:rsidRPr="002247D4">
        <w:rPr>
          <w:rFonts w:eastAsia="SimSun"/>
          <w:lang w:val="en-US"/>
        </w:rPr>
        <w:t xml:space="preserve">with </w:t>
      </w:r>
      <w:r w:rsidRPr="002247D4">
        <w:rPr>
          <w:rFonts w:eastAsia="SimSun"/>
          <w:lang w:val="x-none" w:eastAsia="ko-KR"/>
        </w:rPr>
        <w:t xml:space="preserve">associated PDCCH candidates monitored in the </w:t>
      </w:r>
      <w:r w:rsidRPr="002247D4">
        <w:rPr>
          <w:rFonts w:eastAsia="SimSun"/>
          <w:lang w:val="en-US"/>
        </w:rPr>
        <w:t xml:space="preserve">active </w:t>
      </w:r>
      <w:r w:rsidRPr="002247D4">
        <w:rPr>
          <w:rFonts w:eastAsia="SimSun"/>
          <w:lang w:val="x-none"/>
        </w:rPr>
        <w:t xml:space="preserve">DL BWPs of the scheduling cell(s) using SCS configuration </w:t>
      </w:r>
      <m:oMath>
        <m:r>
          <w:rPr>
            <w:rFonts w:ascii="Cambria Math" w:eastAsia="SimSun" w:hAnsi="Cambria Math"/>
            <w:lang w:val="x-none" w:eastAsia="zh-CN"/>
          </w:rPr>
          <m:t>μ</m:t>
        </m:r>
      </m:oMath>
      <w:r w:rsidRPr="002247D4">
        <w:rPr>
          <w:rFonts w:eastAsia="SimSun"/>
          <w:lang w:val="en-US"/>
        </w:rPr>
        <w:t>,</w:t>
      </w:r>
      <w:r w:rsidRPr="002247D4">
        <w:rPr>
          <w:rFonts w:eastAsia="SimSun"/>
          <w:lang w:val="x-none"/>
        </w:rPr>
        <w:t xml:space="preserve"> where </w:t>
      </w:r>
      <m:oMath>
        <m:nary>
          <m:naryPr>
            <m:chr m:val="∑"/>
            <m:ctrlPr>
              <w:rPr>
                <w:rFonts w:ascii="Cambria Math" w:eastAsia="SimSun" w:hAnsi="Cambria Math"/>
                <w:i/>
                <w:lang w:val="x-none"/>
              </w:rPr>
            </m:ctrlPr>
          </m:naryPr>
          <m:sub>
            <m:r>
              <w:rPr>
                <w:rFonts w:ascii="Cambria Math" w:eastAsia="SimSun"/>
                <w:lang w:val="x-none"/>
              </w:rPr>
              <m:t>μ=0</m:t>
            </m:r>
          </m:sub>
          <m:sup>
            <m:r>
              <w:rPr>
                <w:rFonts w:ascii="Cambria Math" w:eastAsia="SimSun"/>
                <w:lang w:val="x-none"/>
              </w:rPr>
              <m:t>3</m:t>
            </m:r>
          </m:sup>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r>
                  <w:rPr>
                    <w:rFonts w:ascii="Cambria Math" w:eastAsia="SimSun" w:hAnsi="Cambria Math"/>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e>
            </m:d>
          </m:e>
        </m:nary>
        <m:r>
          <w:rPr>
            <w:rFonts w:ascii="Cambria Math" w:eastAsia="SimSun"/>
            <w:lang w:val="x-none"/>
          </w:rPr>
          <m:t>&gt;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m:t>
            </m:r>
            <m:ctrlPr>
              <w:rPr>
                <w:rFonts w:ascii="Cambria Math" w:eastAsia="SimSun" w:hAnsi="Cambria Math"/>
                <w:lang w:val="x-none"/>
              </w:rPr>
            </m:ctrlPr>
          </m:sub>
          <m:sup>
            <m:r>
              <m:rPr>
                <m:nor/>
              </m:rPr>
              <w:rPr>
                <w:rFonts w:ascii="Cambria Math" w:eastAsia="SimSun"/>
                <w:lang w:val="x-none"/>
              </w:rPr>
              <m:t>cap</m:t>
            </m:r>
            <m:ctrlPr>
              <w:rPr>
                <w:rFonts w:ascii="Cambria Math" w:eastAsia="SimSun" w:hAnsi="Cambria Math"/>
                <w:lang w:val="x-none"/>
              </w:rPr>
            </m:ctrlPr>
          </m:sup>
        </m:sSubSup>
      </m:oMath>
      <w:r w:rsidRPr="002247D4">
        <w:rPr>
          <w:rFonts w:eastAsia="SimSun"/>
          <w:lang w:val="en-US"/>
        </w:rPr>
        <w:t>, and</w:t>
      </w:r>
    </w:p>
    <w:p w14:paraId="40DB4AAB" w14:textId="77777777" w:rsidR="002247D4" w:rsidRPr="002247D4" w:rsidRDefault="002247D4" w:rsidP="002247D4">
      <w:pPr>
        <w:ind w:left="568" w:hanging="284"/>
        <w:rPr>
          <w:rFonts w:eastAsia="SimSun"/>
          <w:lang w:val="en-US"/>
        </w:rPr>
      </w:pPr>
      <w:r w:rsidRPr="002247D4">
        <w:rPr>
          <w:rFonts w:eastAsia="SimSun"/>
          <w:lang w:val="x-none" w:eastAsia="ko-KR"/>
        </w:rPr>
        <w:t>-</w:t>
      </w:r>
      <w:r w:rsidRPr="002247D4">
        <w:rPr>
          <w:rFonts w:eastAsia="SimSun"/>
          <w:lang w:val="x-none" w:eastAsia="ko-KR"/>
        </w:rPr>
        <w:tab/>
      </w:r>
      <w:r w:rsidRPr="002247D4">
        <w:rPr>
          <w:rFonts w:eastAsia="SimSun"/>
          <w:lang w:val="en-US"/>
        </w:rPr>
        <w:t xml:space="preserve">a DL BWP of an activated cell is the active DL BWP of the activated cell, and a DL BWP of a deactivated cell is the </w:t>
      </w:r>
      <w:r w:rsidRPr="002247D4">
        <w:rPr>
          <w:rFonts w:eastAsia="SimSun"/>
          <w:lang w:val="x-none"/>
        </w:rPr>
        <w:t xml:space="preserve">DL BWP with </w:t>
      </w:r>
      <w:r w:rsidRPr="002247D4">
        <w:rPr>
          <w:rFonts w:eastAsia="SimSun"/>
          <w:lang w:val="en-US"/>
        </w:rPr>
        <w:t>index provided by</w:t>
      </w:r>
      <w:r w:rsidRPr="002247D4">
        <w:rPr>
          <w:rFonts w:eastAsia="SimSun"/>
          <w:lang w:val="x-none"/>
        </w:rPr>
        <w:t xml:space="preserve"> </w:t>
      </w:r>
      <w:r w:rsidRPr="002247D4">
        <w:rPr>
          <w:rFonts w:eastAsia="SimSun"/>
          <w:i/>
          <w:lang w:val="x-none"/>
        </w:rPr>
        <w:t>firstActiveDownlinkBWP-Id</w:t>
      </w:r>
      <w:r w:rsidRPr="002247D4">
        <w:rPr>
          <w:rFonts w:eastAsia="SimSun"/>
          <w:lang w:val="en-US"/>
        </w:rPr>
        <w:t xml:space="preserve"> for the deactivated cell, </w:t>
      </w:r>
    </w:p>
    <w:p w14:paraId="37CC6015" w14:textId="6630021C" w:rsidR="002247D4" w:rsidRPr="002247D4" w:rsidRDefault="002247D4" w:rsidP="002247D4">
      <w:pPr>
        <w:rPr>
          <w:rFonts w:eastAsia="SimSun"/>
          <w:lang w:val="en-US"/>
        </w:rPr>
      </w:pPr>
      <w:r w:rsidRPr="002247D4">
        <w:rPr>
          <w:rFonts w:eastAsia="SimSun"/>
          <w:lang w:eastAsia="ko-KR"/>
        </w:rPr>
        <w:t xml:space="preserve">the UE is </w:t>
      </w:r>
      <w:r w:rsidRPr="002247D4">
        <w:rPr>
          <w:rFonts w:eastAsia="SimSun"/>
          <w:lang w:val="en-US" w:eastAsia="ko-KR"/>
        </w:rPr>
        <w:t>not required</w:t>
      </w:r>
      <w:r w:rsidRPr="002247D4">
        <w:rPr>
          <w:rFonts w:eastAsia="SimSun"/>
          <w:lang w:eastAsia="ko-KR"/>
        </w:rPr>
        <w:t xml:space="preserve"> to monitor </w:t>
      </w:r>
      <w:r w:rsidRPr="002247D4">
        <w:rPr>
          <w:rFonts w:eastAsia="SimSun"/>
          <w:lang w:val="en-US" w:eastAsia="ko-KR"/>
        </w:rPr>
        <w:t xml:space="preserve">more than </w:t>
      </w:r>
      <w:bookmarkStart w:id="59" w:name="_Hlk530114396"/>
      <m:oMath>
        <m:sSubSup>
          <m:sSubSupPr>
            <m:ctrlPr>
              <w:rPr>
                <w:rFonts w:ascii="Cambria Math" w:eastAsia="SimSun" w:hAnsi="Cambria Math" w:cs="Calibri"/>
                <w:i/>
                <w:sz w:val="22"/>
                <w:szCs w:val="22"/>
              </w:rPr>
            </m:ctrlPr>
          </m:sSubSupPr>
          <m:e>
            <m:r>
              <w:rPr>
                <w:rFonts w:ascii="Cambria Math" w:eastAsia="SimSun" w:hAnsi="Cambria Math" w:cs="Calibri"/>
                <w:sz w:val="22"/>
                <w:szCs w:val="22"/>
              </w:rPr>
              <m:t>M</m:t>
            </m:r>
          </m:e>
          <m:sub>
            <m:r>
              <m:rPr>
                <m:nor/>
              </m:rPr>
              <w:rPr>
                <w:rFonts w:eastAsia="SimSun" w:hAnsi="Calibri" w:cs="Calibri"/>
                <w:sz w:val="22"/>
                <w:szCs w:val="22"/>
              </w:rPr>
              <m:t>PDCCH</m:t>
            </m:r>
            <m:ctrlPr>
              <w:rPr>
                <w:rFonts w:ascii="Cambria Math" w:eastAsia="SimSun" w:hAnsi="Cambria Math" w:cs="Calibri"/>
                <w:sz w:val="22"/>
                <w:szCs w:val="22"/>
              </w:rPr>
            </m:ctrlPr>
          </m:sub>
          <m:sup>
            <m:r>
              <m:rPr>
                <m:nor/>
              </m:rPr>
              <w:rPr>
                <w:rFonts w:eastAsia="SimSun" w:hAnsi="Calibri" w:cs="Calibri"/>
                <w:sz w:val="22"/>
                <w:szCs w:val="22"/>
              </w:rPr>
              <m:t>total,slot,</m:t>
            </m:r>
            <m:r>
              <w:rPr>
                <w:rFonts w:ascii="Cambria Math" w:eastAsia="SimSun" w:hAnsi="Cambria Math" w:cs="Calibri"/>
                <w:sz w:val="22"/>
                <w:szCs w:val="22"/>
              </w:rPr>
              <m:t>μ</m:t>
            </m:r>
            <m:ctrlPr>
              <w:rPr>
                <w:rFonts w:ascii="Cambria Math" w:eastAsia="SimSun" w:hAnsi="Cambria Math" w:cs="Calibri"/>
                <w:sz w:val="22"/>
                <w:szCs w:val="22"/>
              </w:rPr>
            </m:ctrlPr>
          </m:sup>
        </m:sSubSup>
        <m:r>
          <w:rPr>
            <w:rFonts w:ascii="Cambria Math" w:eastAsia="SimSun" w:hAnsi="Cambria Math" w:cs="Calibri"/>
            <w:sz w:val="22"/>
            <w:szCs w:val="22"/>
          </w:rPr>
          <m:t>=</m:t>
        </m:r>
        <m:d>
          <m:dPr>
            <m:begChr m:val="⌊"/>
            <m:endChr m:val="⌋"/>
            <m:ctrlPr>
              <w:rPr>
                <w:rFonts w:ascii="Cambria Math" w:eastAsia="SimSun" w:hAnsi="Cambria Math" w:cs="Calibri"/>
                <w:i/>
                <w:sz w:val="22"/>
                <w:szCs w:val="22"/>
              </w:rPr>
            </m:ctrlPr>
          </m:dPr>
          <m:e>
            <m:sSubSup>
              <m:sSubSupPr>
                <m:ctrlPr>
                  <w:rPr>
                    <w:rFonts w:ascii="Cambria Math" w:eastAsia="SimSun" w:hAnsi="Cambria Math" w:cs="Calibri"/>
                    <w:i/>
                    <w:sz w:val="22"/>
                    <w:szCs w:val="22"/>
                  </w:rPr>
                </m:ctrlPr>
              </m:sSubSupPr>
              <m:e>
                <m:r>
                  <w:rPr>
                    <w:rFonts w:ascii="Cambria Math" w:eastAsia="SimSun" w:hAnsi="Cambria Math" w:cs="Calibri"/>
                    <w:sz w:val="22"/>
                    <w:szCs w:val="22"/>
                  </w:rPr>
                  <m:t>N</m:t>
                </m:r>
              </m:e>
              <m:sub>
                <m:r>
                  <m:rPr>
                    <m:nor/>
                  </m:rPr>
                  <w:rPr>
                    <w:rFonts w:eastAsia="SimSun" w:hAnsi="Calibri" w:cs="Calibri"/>
                    <w:sz w:val="22"/>
                    <w:szCs w:val="22"/>
                  </w:rPr>
                  <m:t>cells</m:t>
                </m:r>
                <m:ctrlPr>
                  <w:rPr>
                    <w:rFonts w:ascii="Cambria Math" w:eastAsia="SimSun" w:hAnsi="Cambria Math" w:cs="Calibri"/>
                    <w:sz w:val="22"/>
                    <w:szCs w:val="22"/>
                  </w:rPr>
                </m:ctrlPr>
              </m:sub>
              <m:sup>
                <m:r>
                  <m:rPr>
                    <m:nor/>
                  </m:rPr>
                  <w:rPr>
                    <w:rFonts w:eastAsia="SimSun" w:hAnsi="Calibri" w:cs="Calibri"/>
                    <w:sz w:val="22"/>
                    <w:szCs w:val="22"/>
                  </w:rPr>
                  <m:t>cap</m:t>
                </m:r>
                <m:ctrlPr>
                  <w:rPr>
                    <w:rFonts w:ascii="Cambria Math" w:eastAsia="SimSun" w:hAnsi="Cambria Math" w:cs="Calibri"/>
                    <w:sz w:val="22"/>
                    <w:szCs w:val="22"/>
                  </w:rPr>
                </m:ctrlPr>
              </m:sup>
            </m:sSubSup>
            <m:r>
              <w:rPr>
                <w:rFonts w:ascii="Cambria Math" w:eastAsia="SimSun" w:hAnsi="Cambria Math" w:cs="Cambria Math"/>
                <w:sz w:val="22"/>
                <w:szCs w:val="22"/>
              </w:rPr>
              <m:t>⋅</m:t>
            </m:r>
            <m:sSubSup>
              <m:sSubSupPr>
                <m:ctrlPr>
                  <w:rPr>
                    <w:rFonts w:ascii="Cambria Math" w:eastAsia="SimSun" w:hAnsi="Cambria Math" w:cs="Calibri"/>
                    <w:i/>
                    <w:sz w:val="22"/>
                    <w:szCs w:val="22"/>
                  </w:rPr>
                </m:ctrlPr>
              </m:sSubSupPr>
              <m:e>
                <m:r>
                  <w:rPr>
                    <w:rFonts w:ascii="Cambria Math" w:eastAsia="SimSun" w:hAnsi="Cambria Math" w:cs="Calibri"/>
                    <w:sz w:val="22"/>
                    <w:szCs w:val="22"/>
                  </w:rPr>
                  <m:t>M</m:t>
                </m:r>
              </m:e>
              <m:sub>
                <m:r>
                  <m:rPr>
                    <m:nor/>
                  </m:rPr>
                  <w:rPr>
                    <w:rFonts w:eastAsia="SimSun" w:hAnsi="Calibri" w:cs="Calibri"/>
                    <w:sz w:val="22"/>
                    <w:szCs w:val="22"/>
                  </w:rPr>
                  <m:t>PDCCH</m:t>
                </m:r>
                <m:ctrlPr>
                  <w:rPr>
                    <w:rFonts w:ascii="Cambria Math" w:eastAsia="SimSun" w:hAnsi="Cambria Math" w:cs="Calibri"/>
                    <w:sz w:val="22"/>
                    <w:szCs w:val="22"/>
                  </w:rPr>
                </m:ctrlPr>
              </m:sub>
              <m:sup>
                <m:r>
                  <m:rPr>
                    <m:nor/>
                  </m:rPr>
                  <w:rPr>
                    <w:rFonts w:eastAsia="SimSun" w:hAnsi="Calibri" w:cs="Calibri"/>
                    <w:sz w:val="22"/>
                    <w:szCs w:val="22"/>
                  </w:rPr>
                  <m:t>max,slot,</m:t>
                </m:r>
                <m:r>
                  <w:rPr>
                    <w:rFonts w:ascii="Cambria Math" w:eastAsia="SimSun" w:hAnsi="Cambria Math" w:cs="Calibri"/>
                    <w:sz w:val="22"/>
                    <w:szCs w:val="22"/>
                  </w:rPr>
                  <m:t>μ</m:t>
                </m:r>
                <m:ctrlPr>
                  <w:rPr>
                    <w:rFonts w:ascii="Cambria Math" w:eastAsia="SimSun" w:hAnsi="Cambria Math" w:cs="Calibri"/>
                    <w:sz w:val="22"/>
                    <w:szCs w:val="22"/>
                  </w:rPr>
                </m:ctrlPr>
              </m:sup>
            </m:sSubSup>
            <m:r>
              <w:rPr>
                <w:rFonts w:ascii="Cambria Math" w:eastAsia="SimSun" w:hAnsi="Cambria Math" w:cs="Cambria Math"/>
                <w:sz w:val="22"/>
                <w:szCs w:val="22"/>
              </w:rPr>
              <m:t>⋅</m:t>
            </m:r>
            <m:f>
              <m:fPr>
                <m:type m:val="lin"/>
                <m:ctrlPr>
                  <w:rPr>
                    <w:rFonts w:ascii="Cambria Math" w:eastAsia="SimSun" w:hAnsi="Cambria Math" w:cs="Calibri"/>
                    <w:i/>
                    <w:sz w:val="22"/>
                    <w:szCs w:val="22"/>
                  </w:rPr>
                </m:ctrlPr>
              </m:fPr>
              <m:num>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e>
                </m:d>
              </m:num>
              <m:den>
                <m:nary>
                  <m:naryPr>
                    <m:chr m:val="∑"/>
                    <m:ctrlPr>
                      <w:rPr>
                        <w:rFonts w:ascii="Cambria Math" w:eastAsia="SimSun" w:hAnsi="Cambria Math" w:cs="Calibri"/>
                        <w:i/>
                        <w:sz w:val="22"/>
                        <w:szCs w:val="22"/>
                      </w:rPr>
                    </m:ctrlPr>
                  </m:naryPr>
                  <m:sub>
                    <m:r>
                      <w:rPr>
                        <w:rFonts w:ascii="Cambria Math" w:eastAsia="SimSun" w:hAnsi="Cambria Math" w:cs="Calibri"/>
                        <w:sz w:val="22"/>
                        <w:szCs w:val="22"/>
                      </w:rPr>
                      <m:t>j=0</m:t>
                    </m:r>
                  </m:sub>
                  <m:sup>
                    <m:r>
                      <w:rPr>
                        <w:rFonts w:ascii="Cambria Math" w:eastAsia="SimSun" w:hAnsi="Cambria Math" w:cs="Calibri"/>
                        <w:sz w:val="22"/>
                        <w:szCs w:val="22"/>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e>
                    </m:d>
                  </m:e>
                </m:nary>
              </m:den>
            </m:f>
          </m:e>
        </m:d>
      </m:oMath>
      <w:r w:rsidRPr="002247D4">
        <w:rPr>
          <w:rFonts w:eastAsia="SimSun"/>
          <w:lang w:val="en-US" w:eastAsia="ko-KR"/>
        </w:rPr>
        <w:t xml:space="preserve"> </w:t>
      </w:r>
      <w:bookmarkEnd w:id="59"/>
      <w:r w:rsidRPr="002247D4">
        <w:rPr>
          <w:rFonts w:eastAsia="SimSun"/>
        </w:rPr>
        <w:t xml:space="preserve"> PDCCH candidates </w:t>
      </w:r>
      <w:r w:rsidRPr="002247D4">
        <w:rPr>
          <w:rFonts w:eastAsia="SimSun"/>
          <w:lang w:val="en-US"/>
        </w:rPr>
        <w:t xml:space="preserve">or more than </w:t>
      </w:r>
      <m:oMath>
        <m:sSubSup>
          <m:sSubSupPr>
            <m:ctrlPr>
              <w:rPr>
                <w:rFonts w:ascii="Cambria Math" w:eastAsia="SimSun" w:hAnsi="Cambria Math" w:cs="Calibri"/>
                <w:i/>
                <w:sz w:val="22"/>
                <w:szCs w:val="22"/>
              </w:rPr>
            </m:ctrlPr>
          </m:sSubSupPr>
          <m:e>
            <m:r>
              <w:rPr>
                <w:rFonts w:ascii="Cambria Math" w:eastAsia="SimSun" w:hAnsi="Cambria Math" w:cs="Calibri"/>
                <w:sz w:val="22"/>
                <w:szCs w:val="22"/>
              </w:rPr>
              <m:t>C</m:t>
            </m:r>
          </m:e>
          <m:sub>
            <m:r>
              <m:rPr>
                <m:nor/>
              </m:rPr>
              <w:rPr>
                <w:rFonts w:eastAsia="SimSun" w:hAnsi="Calibri" w:cs="Calibri"/>
                <w:sz w:val="22"/>
                <w:szCs w:val="22"/>
              </w:rPr>
              <m:t>PDCCH</m:t>
            </m:r>
            <m:ctrlPr>
              <w:rPr>
                <w:rFonts w:ascii="Cambria Math" w:eastAsia="SimSun" w:hAnsi="Cambria Math" w:cs="Calibri"/>
                <w:sz w:val="22"/>
                <w:szCs w:val="22"/>
              </w:rPr>
            </m:ctrlPr>
          </m:sub>
          <m:sup>
            <m:r>
              <m:rPr>
                <m:nor/>
              </m:rPr>
              <w:rPr>
                <w:rFonts w:eastAsia="SimSun" w:hAnsi="Calibri" w:cs="Calibri"/>
                <w:sz w:val="22"/>
                <w:szCs w:val="22"/>
              </w:rPr>
              <m:t>total,slot,</m:t>
            </m:r>
            <m:r>
              <w:rPr>
                <w:rFonts w:ascii="Cambria Math" w:eastAsia="SimSun" w:hAnsi="Cambria Math" w:cs="Calibri"/>
                <w:sz w:val="22"/>
                <w:szCs w:val="22"/>
              </w:rPr>
              <m:t>μ</m:t>
            </m:r>
            <m:ctrlPr>
              <w:rPr>
                <w:rFonts w:ascii="Cambria Math" w:eastAsia="SimSun" w:hAnsi="Cambria Math" w:cs="Calibri"/>
                <w:sz w:val="22"/>
                <w:szCs w:val="22"/>
              </w:rPr>
            </m:ctrlPr>
          </m:sup>
        </m:sSubSup>
        <m:r>
          <w:rPr>
            <w:rFonts w:ascii="Cambria Math" w:eastAsia="SimSun" w:hAnsi="Cambria Math" w:cs="Calibri"/>
            <w:sz w:val="22"/>
            <w:szCs w:val="22"/>
          </w:rPr>
          <m:t>=</m:t>
        </m:r>
        <m:d>
          <m:dPr>
            <m:begChr m:val="⌊"/>
            <m:endChr m:val="⌋"/>
            <m:ctrlPr>
              <w:rPr>
                <w:rFonts w:ascii="Cambria Math" w:eastAsia="SimSun" w:hAnsi="Cambria Math" w:cs="Calibri"/>
                <w:i/>
                <w:sz w:val="22"/>
                <w:szCs w:val="22"/>
              </w:rPr>
            </m:ctrlPr>
          </m:dPr>
          <m:e>
            <m:sSubSup>
              <m:sSubSupPr>
                <m:ctrlPr>
                  <w:rPr>
                    <w:rFonts w:ascii="Cambria Math" w:eastAsia="SimSun" w:hAnsi="Cambria Math" w:cs="Calibri"/>
                    <w:i/>
                    <w:sz w:val="22"/>
                    <w:szCs w:val="22"/>
                  </w:rPr>
                </m:ctrlPr>
              </m:sSubSupPr>
              <m:e>
                <m:r>
                  <w:rPr>
                    <w:rFonts w:ascii="Cambria Math" w:eastAsia="SimSun" w:hAnsi="Cambria Math" w:cs="Calibri"/>
                    <w:sz w:val="22"/>
                    <w:szCs w:val="22"/>
                  </w:rPr>
                  <m:t>N</m:t>
                </m:r>
              </m:e>
              <m:sub>
                <m:r>
                  <m:rPr>
                    <m:nor/>
                  </m:rPr>
                  <w:rPr>
                    <w:rFonts w:eastAsia="SimSun" w:hAnsi="Calibri" w:cs="Calibri"/>
                    <w:sz w:val="22"/>
                    <w:szCs w:val="22"/>
                  </w:rPr>
                  <m:t>cells</m:t>
                </m:r>
                <m:ctrlPr>
                  <w:rPr>
                    <w:rFonts w:ascii="Cambria Math" w:eastAsia="SimSun" w:hAnsi="Cambria Math" w:cs="Calibri"/>
                    <w:sz w:val="22"/>
                    <w:szCs w:val="22"/>
                  </w:rPr>
                </m:ctrlPr>
              </m:sub>
              <m:sup>
                <m:r>
                  <m:rPr>
                    <m:nor/>
                  </m:rPr>
                  <w:rPr>
                    <w:rFonts w:eastAsia="SimSun" w:hAnsi="Calibri" w:cs="Calibri"/>
                    <w:sz w:val="22"/>
                    <w:szCs w:val="22"/>
                  </w:rPr>
                  <m:t>cap</m:t>
                </m:r>
                <m:ctrlPr>
                  <w:rPr>
                    <w:rFonts w:ascii="Cambria Math" w:eastAsia="SimSun" w:hAnsi="Cambria Math" w:cs="Calibri"/>
                    <w:sz w:val="22"/>
                    <w:szCs w:val="22"/>
                  </w:rPr>
                </m:ctrlPr>
              </m:sup>
            </m:sSubSup>
            <m:r>
              <w:rPr>
                <w:rFonts w:ascii="Cambria Math" w:eastAsia="SimSun" w:hAnsi="Cambria Math" w:cs="Cambria Math"/>
                <w:sz w:val="22"/>
                <w:szCs w:val="22"/>
              </w:rPr>
              <m:t>⋅</m:t>
            </m:r>
            <m:sSubSup>
              <m:sSubSupPr>
                <m:ctrlPr>
                  <w:rPr>
                    <w:rFonts w:ascii="Cambria Math" w:eastAsia="SimSun" w:hAnsi="Cambria Math" w:cs="Calibri"/>
                    <w:i/>
                    <w:sz w:val="22"/>
                    <w:szCs w:val="22"/>
                  </w:rPr>
                </m:ctrlPr>
              </m:sSubSupPr>
              <m:e>
                <m:r>
                  <w:rPr>
                    <w:rFonts w:ascii="Cambria Math" w:eastAsia="SimSun" w:hAnsi="Cambria Math" w:cs="Calibri"/>
                    <w:sz w:val="22"/>
                    <w:szCs w:val="22"/>
                  </w:rPr>
                  <m:t>C</m:t>
                </m:r>
              </m:e>
              <m:sub>
                <m:r>
                  <m:rPr>
                    <m:nor/>
                  </m:rPr>
                  <w:rPr>
                    <w:rFonts w:eastAsia="SimSun" w:hAnsi="Calibri" w:cs="Calibri"/>
                    <w:sz w:val="22"/>
                    <w:szCs w:val="22"/>
                  </w:rPr>
                  <m:t>PDCCH</m:t>
                </m:r>
                <m:ctrlPr>
                  <w:rPr>
                    <w:rFonts w:ascii="Cambria Math" w:eastAsia="SimSun" w:hAnsi="Cambria Math" w:cs="Calibri"/>
                    <w:sz w:val="22"/>
                    <w:szCs w:val="22"/>
                  </w:rPr>
                </m:ctrlPr>
              </m:sub>
              <m:sup>
                <m:r>
                  <m:rPr>
                    <m:nor/>
                  </m:rPr>
                  <w:rPr>
                    <w:rFonts w:eastAsia="SimSun" w:hAnsi="Calibri" w:cs="Calibri"/>
                    <w:sz w:val="22"/>
                    <w:szCs w:val="22"/>
                  </w:rPr>
                  <m:t>max,slot,</m:t>
                </m:r>
                <m:r>
                  <w:rPr>
                    <w:rFonts w:ascii="Cambria Math" w:eastAsia="SimSun" w:hAnsi="Cambria Math" w:cs="Calibri"/>
                    <w:sz w:val="22"/>
                    <w:szCs w:val="22"/>
                  </w:rPr>
                  <m:t>μ</m:t>
                </m:r>
                <m:ctrlPr>
                  <w:rPr>
                    <w:rFonts w:ascii="Cambria Math" w:eastAsia="SimSun" w:hAnsi="Cambria Math" w:cs="Calibri"/>
                    <w:sz w:val="22"/>
                    <w:szCs w:val="22"/>
                  </w:rPr>
                </m:ctrlPr>
              </m:sup>
            </m:sSubSup>
            <m:r>
              <w:rPr>
                <w:rFonts w:ascii="Cambria Math" w:eastAsia="SimSun" w:hAnsi="Cambria Math" w:cs="Cambria Math"/>
                <w:sz w:val="22"/>
                <w:szCs w:val="22"/>
              </w:rPr>
              <m:t>⋅</m:t>
            </m:r>
            <m:f>
              <m:fPr>
                <m:type m:val="lin"/>
                <m:ctrlPr>
                  <w:rPr>
                    <w:rFonts w:ascii="Cambria Math" w:eastAsia="SimSun" w:hAnsi="Cambria Math" w:cs="Calibri"/>
                    <w:i/>
                    <w:sz w:val="22"/>
                    <w:szCs w:val="22"/>
                  </w:rPr>
                </m:ctrlPr>
              </m:fPr>
              <m:num>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e>
                </m:d>
              </m:num>
              <m:den>
                <m:nary>
                  <m:naryPr>
                    <m:chr m:val="∑"/>
                    <m:ctrlPr>
                      <w:rPr>
                        <w:rFonts w:ascii="Cambria Math" w:eastAsia="SimSun" w:hAnsi="Cambria Math" w:cs="Calibri"/>
                        <w:i/>
                        <w:sz w:val="22"/>
                        <w:szCs w:val="22"/>
                      </w:rPr>
                    </m:ctrlPr>
                  </m:naryPr>
                  <m:sub>
                    <m:r>
                      <w:rPr>
                        <w:rFonts w:ascii="Cambria Math" w:eastAsia="SimSun" w:hAnsi="Cambria Math" w:cs="Calibri"/>
                        <w:sz w:val="22"/>
                        <w:szCs w:val="22"/>
                      </w:rPr>
                      <m:t>j=0</m:t>
                    </m:r>
                  </m:sub>
                  <m:sup>
                    <m:r>
                      <w:rPr>
                        <w:rFonts w:ascii="Cambria Math" w:eastAsia="SimSun" w:hAnsi="Cambria Math" w:cs="Calibri"/>
                        <w:sz w:val="22"/>
                        <w:szCs w:val="22"/>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e>
                    </m:d>
                  </m:e>
                </m:nary>
              </m:den>
            </m:f>
          </m:e>
        </m:d>
      </m:oMath>
      <w:r w:rsidRPr="002247D4">
        <w:rPr>
          <w:rFonts w:eastAsia="SimSun"/>
        </w:rPr>
        <w:t xml:space="preserve"> non-overlapped CCEs per slot </w:t>
      </w:r>
      <w:r w:rsidRPr="002247D4">
        <w:rPr>
          <w:rFonts w:eastAsia="SimSun"/>
          <w:lang w:val="en-US"/>
        </w:rPr>
        <w:t>on the active DL BWP(s) of</w:t>
      </w:r>
      <w:r w:rsidRPr="002247D4">
        <w:rPr>
          <w:rFonts w:eastAsia="SimSun"/>
        </w:rPr>
        <w:t xml:space="preserve"> scheduling cell</w:t>
      </w:r>
      <w:r w:rsidRPr="002247D4">
        <w:rPr>
          <w:rFonts w:eastAsia="SimSun"/>
          <w:lang w:val="en-US"/>
        </w:rPr>
        <w:t xml:space="preserve">(s)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w:t>
      </w:r>
      <w:r w:rsidRPr="002247D4">
        <w:rPr>
          <w:rFonts w:eastAsia="SimSun"/>
          <w:lang w:val="en-US"/>
        </w:rPr>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m:t>
            </m:r>
            <m:ctrlPr>
              <w:rPr>
                <w:rFonts w:ascii="Cambria Math" w:eastAsia="SimSun" w:hAnsi="Cambria Math"/>
              </w:rPr>
            </m:ctrlPr>
          </m:sub>
          <m:sup>
            <m:r>
              <m:rPr>
                <m:nor/>
              </m:rPr>
              <w:rPr>
                <w:rFonts w:eastAsia="SimSun"/>
              </w:rPr>
              <m:t>cap</m:t>
            </m:r>
            <m:ctrlPr>
              <w:rPr>
                <w:rFonts w:ascii="Cambria Math" w:eastAsia="SimSun" w:hAnsi="Cambria Math"/>
              </w:rPr>
            </m:ctrlPr>
          </m:sup>
        </m:sSubSup>
      </m:oMath>
      <w:r w:rsidRPr="002247D4">
        <w:rPr>
          <w:rFonts w:eastAsia="SimSun"/>
        </w:rPr>
        <w:t xml:space="preserve"> is replaced by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 r15</m:t>
            </m:r>
            <m:ctrlPr>
              <w:rPr>
                <w:rFonts w:ascii="Cambria Math" w:eastAsia="SimSun" w:hAnsi="Cambria Math"/>
              </w:rPr>
            </m:ctrlPr>
          </m:sub>
          <m:sup>
            <m:r>
              <m:rPr>
                <m:nor/>
              </m:rPr>
              <w:rPr>
                <w:rFonts w:eastAsia="SimSun"/>
              </w:rPr>
              <m:t>cap-r16</m:t>
            </m:r>
            <m:ctrlPr>
              <w:rPr>
                <w:rFonts w:ascii="Cambria Math" w:eastAsia="SimSun" w:hAnsi="Cambria Math"/>
              </w:rPr>
            </m:ctrlPr>
          </m:sup>
        </m:sSubSup>
        <m:r>
          <w:rPr>
            <w:rFonts w:ascii="Cambria Math" w:eastAsia="SimSun" w:hAnsi="Cambria Math"/>
          </w:rPr>
          <m:t xml:space="preserve"> </m:t>
        </m:r>
      </m:oMath>
      <w:r w:rsidRPr="002247D4">
        <w:rPr>
          <w:rFonts w:eastAsia="SimSun"/>
          <w:iCs/>
        </w:rPr>
        <w:t xml:space="preserve">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rPr>
        <w:t>.</w:t>
      </w:r>
      <m:oMath>
        <m:r>
          <w:ins w:id="60" w:author="王俊伟" w:date="2022-09-28T09:23:00Z">
            <w:rPr>
              <w:rFonts w:ascii="Cambria Math" w:eastAsia="SimSun" w:hAnsi="Cambria Math"/>
            </w:rPr>
            <m:t xml:space="preserve"> </m:t>
          </w:ins>
        </m:r>
        <m:sSubSup>
          <m:sSubSupPr>
            <m:ctrlPr>
              <w:ins w:id="61" w:author="王俊伟" w:date="2022-09-28T09:23:00Z">
                <w:rPr>
                  <w:rFonts w:ascii="Cambria Math" w:eastAsia="SimSun" w:hAnsi="Cambria Math"/>
                  <w:i/>
                </w:rPr>
              </w:ins>
            </m:ctrlPr>
          </m:sSubSupPr>
          <m:e>
            <m:r>
              <w:ins w:id="62" w:author="王俊伟" w:date="2022-09-28T09:23:00Z">
                <w:rPr>
                  <w:rFonts w:ascii="Cambria Math" w:eastAsia="SimSun" w:hAnsi="Cambria Math"/>
                </w:rPr>
                <m:t>N</m:t>
              </w:ins>
            </m:r>
          </m:e>
          <m:sub>
            <m:r>
              <w:ins w:id="63" w:author="王俊伟" w:date="2022-09-28T09:23:00Z">
                <m:rPr>
                  <m:nor/>
                </m:rPr>
                <w:rPr>
                  <w:rFonts w:eastAsia="SimSun"/>
                </w:rPr>
                <m:t>cells</m:t>
              </w:ins>
            </m:r>
            <m:ctrlPr>
              <w:ins w:id="64" w:author="王俊伟" w:date="2022-09-28T09:23:00Z">
                <w:rPr>
                  <w:rFonts w:ascii="Cambria Math" w:eastAsia="SimSun" w:hAnsi="Cambria Math"/>
                </w:rPr>
              </w:ins>
            </m:ctrlPr>
          </m:sub>
          <m:sup>
            <m:r>
              <w:ins w:id="65" w:author="王俊伟" w:date="2022-09-28T09:23:00Z">
                <m:rPr>
                  <m:nor/>
                </m:rPr>
                <w:rPr>
                  <w:rFonts w:eastAsia="SimSun"/>
                </w:rPr>
                <m:t>cap</m:t>
              </w:ins>
            </m:r>
            <m:ctrlPr>
              <w:ins w:id="66" w:author="王俊伟" w:date="2022-09-28T09:23:00Z">
                <w:rPr>
                  <w:rFonts w:ascii="Cambria Math" w:eastAsia="SimSun" w:hAnsi="Cambria Math"/>
                </w:rPr>
              </w:ins>
            </m:ctrlPr>
          </m:sup>
        </m:sSubSup>
      </m:oMath>
      <w:ins w:id="67" w:author="王俊伟" w:date="2022-09-28T09:23:00Z">
        <w:r w:rsidR="00670E96" w:rsidRPr="002247D4">
          <w:rPr>
            <w:rFonts w:eastAsia="SimSun"/>
          </w:rPr>
          <w:t xml:space="preserve"> is replaced by </w:t>
        </w:r>
      </w:ins>
      <m:oMath>
        <m:sSubSup>
          <m:sSubSupPr>
            <m:ctrlPr>
              <w:ins w:id="68" w:author="王俊伟" w:date="2022-09-28T09:23:00Z">
                <w:rPr>
                  <w:rFonts w:ascii="Cambria Math" w:eastAsia="SimSun" w:hAnsi="Cambria Math"/>
                  <w:i/>
                </w:rPr>
              </w:ins>
            </m:ctrlPr>
          </m:sSubSupPr>
          <m:e>
            <m:r>
              <w:ins w:id="69" w:author="王俊伟" w:date="2022-09-28T09:23:00Z">
                <w:rPr>
                  <w:rFonts w:ascii="Cambria Math" w:eastAsia="SimSun" w:hAnsi="Cambria Math"/>
                </w:rPr>
                <m:t>N</m:t>
              </w:ins>
            </m:r>
          </m:e>
          <m:sub>
            <m:r>
              <w:ins w:id="70" w:author="王俊伟" w:date="2022-09-28T09:23:00Z">
                <m:rPr>
                  <m:nor/>
                </m:rPr>
                <w:rPr>
                  <w:rFonts w:eastAsia="SimSun"/>
                </w:rPr>
                <m:t>cells, r15</m:t>
              </w:ins>
            </m:r>
            <m:r>
              <w:ins w:id="71" w:author="王俊伟" w:date="2022-09-28T09:23:00Z">
                <m:rPr>
                  <m:nor/>
                </m:rPr>
                <w:rPr>
                  <w:rFonts w:ascii="Cambria Math" w:eastAsia="SimSun" w:hint="eastAsia"/>
                  <w:lang w:eastAsia="zh-CN"/>
                </w:rPr>
                <m:t>/r17</m:t>
              </w:ins>
            </m:r>
            <m:ctrlPr>
              <w:ins w:id="72" w:author="王俊伟" w:date="2022-09-28T09:23:00Z">
                <w:rPr>
                  <w:rFonts w:ascii="Cambria Math" w:eastAsia="SimSun" w:hAnsi="Cambria Math"/>
                </w:rPr>
              </w:ins>
            </m:ctrlPr>
          </m:sub>
          <m:sup>
            <m:r>
              <w:ins w:id="73" w:author="王俊伟" w:date="2022-09-28T09:23:00Z">
                <m:rPr>
                  <m:nor/>
                </m:rPr>
                <w:rPr>
                  <w:rFonts w:eastAsia="SimSun"/>
                </w:rPr>
                <m:t>cap-r1</m:t>
              </w:ins>
            </m:r>
            <m:r>
              <w:ins w:id="74" w:author="王俊伟" w:date="2022-09-28T09:23:00Z">
                <m:rPr>
                  <m:nor/>
                </m:rPr>
                <w:rPr>
                  <w:rFonts w:ascii="Cambria Math" w:eastAsia="SimSun" w:hint="eastAsia"/>
                  <w:lang w:eastAsia="zh-CN"/>
                </w:rPr>
                <m:t>7</m:t>
              </w:ins>
            </m:r>
            <m:ctrlPr>
              <w:ins w:id="75" w:author="王俊伟" w:date="2022-09-28T09:23:00Z">
                <w:rPr>
                  <w:rFonts w:ascii="Cambria Math" w:eastAsia="SimSun" w:hAnsi="Cambria Math"/>
                </w:rPr>
              </w:ins>
            </m:ctrlPr>
          </m:sup>
        </m:sSubSup>
      </m:oMath>
      <w:ins w:id="76" w:author="王俊伟" w:date="2022-09-28T09:23:00Z">
        <w:r w:rsidR="00670E96" w:rsidRPr="002247D4">
          <w:rPr>
            <w:rFonts w:eastAsia="SimSun"/>
          </w:rPr>
          <w:t>,</w:t>
        </w:r>
        <w:r w:rsidR="00670E96" w:rsidRPr="002247D4">
          <w:rPr>
            <w:rFonts w:eastAsia="SimSun"/>
            <w:iCs/>
          </w:rPr>
          <w:t xml:space="preserve"> if a UE is configured with downlink cells for which the UE is provided both </w:t>
        </w:r>
        <w:r w:rsidR="00670E96" w:rsidRPr="002247D4">
          <w:rPr>
            <w:rFonts w:eastAsia="SimSun"/>
            <w:i/>
          </w:rPr>
          <w:t>monitoringCapabilityConfig</w:t>
        </w:r>
        <w:r w:rsidR="00670E96" w:rsidRPr="002247D4">
          <w:rPr>
            <w:rFonts w:eastAsia="SimSun"/>
          </w:rPr>
          <w:t xml:space="preserve"> = </w:t>
        </w:r>
        <w:r w:rsidR="00670E96" w:rsidRPr="002247D4">
          <w:rPr>
            <w:rFonts w:eastAsia="SimSun"/>
            <w:i/>
          </w:rPr>
          <w:t>r15monitoringcapability</w:t>
        </w:r>
        <w:r w:rsidR="00670E96" w:rsidRPr="002247D4">
          <w:rPr>
            <w:rFonts w:eastAsia="SimSun"/>
            <w:iCs/>
          </w:rPr>
          <w:t xml:space="preserve"> and </w:t>
        </w:r>
        <w:r w:rsidR="00670E96" w:rsidRPr="002247D4">
          <w:rPr>
            <w:rFonts w:eastAsia="SimSun"/>
            <w:i/>
          </w:rPr>
          <w:t>monitoringCapabilityConfig</w:t>
        </w:r>
        <w:r w:rsidR="00670E96" w:rsidRPr="002247D4">
          <w:rPr>
            <w:rFonts w:eastAsia="SimSun"/>
          </w:rPr>
          <w:t xml:space="preserve"> = </w:t>
        </w:r>
        <w:r w:rsidR="00670E96" w:rsidRPr="002247D4">
          <w:rPr>
            <w:rFonts w:eastAsia="SimSun"/>
            <w:i/>
          </w:rPr>
          <w:t>r1</w:t>
        </w:r>
        <w:r w:rsidR="00670E96" w:rsidRPr="002247D4">
          <w:rPr>
            <w:rFonts w:eastAsia="SimSun" w:hint="eastAsia"/>
            <w:i/>
            <w:lang w:eastAsia="zh-CN"/>
          </w:rPr>
          <w:t>7</w:t>
        </w:r>
        <w:r w:rsidR="00670E96" w:rsidRPr="002247D4">
          <w:rPr>
            <w:rFonts w:eastAsia="SimSun"/>
            <w:i/>
          </w:rPr>
          <w:t>monitoringcapability</w:t>
        </w:r>
        <w:r w:rsidR="00670E96" w:rsidRPr="002247D4">
          <w:rPr>
            <w:rFonts w:eastAsia="SimSun" w:hint="eastAsia"/>
            <w:i/>
            <w:lang w:eastAsia="zh-CN"/>
          </w:rPr>
          <w:t>.</w:t>
        </w:r>
      </w:ins>
      <m:oMath>
        <m:r>
          <w:ins w:id="77" w:author="王俊伟" w:date="2022-09-28T09:23:00Z">
            <w:rPr>
              <w:rFonts w:ascii="Cambria Math" w:eastAsia="SimSun" w:hAnsi="Cambria Math"/>
            </w:rPr>
            <m:t xml:space="preserve"> </m:t>
          </w:ins>
        </m:r>
        <m:sSubSup>
          <m:sSubSupPr>
            <m:ctrlPr>
              <w:ins w:id="78" w:author="王俊伟" w:date="2022-09-28T09:23:00Z">
                <w:rPr>
                  <w:rFonts w:ascii="Cambria Math" w:eastAsia="SimSun" w:hAnsi="Cambria Math"/>
                  <w:i/>
                </w:rPr>
              </w:ins>
            </m:ctrlPr>
          </m:sSubSupPr>
          <m:e>
            <m:r>
              <w:ins w:id="79" w:author="王俊伟" w:date="2022-09-28T09:23:00Z">
                <w:rPr>
                  <w:rFonts w:ascii="Cambria Math" w:eastAsia="SimSun" w:hAnsi="Cambria Math"/>
                </w:rPr>
                <m:t>N</m:t>
              </w:ins>
            </m:r>
          </m:e>
          <m:sub>
            <m:r>
              <w:ins w:id="80" w:author="王俊伟" w:date="2022-09-28T09:23:00Z">
                <m:rPr>
                  <m:nor/>
                </m:rPr>
                <w:rPr>
                  <w:rFonts w:eastAsia="SimSun"/>
                </w:rPr>
                <m:t>cells</m:t>
              </w:ins>
            </m:r>
            <m:ctrlPr>
              <w:ins w:id="81" w:author="王俊伟" w:date="2022-09-28T09:23:00Z">
                <w:rPr>
                  <w:rFonts w:ascii="Cambria Math" w:eastAsia="SimSun" w:hAnsi="Cambria Math"/>
                </w:rPr>
              </w:ins>
            </m:ctrlPr>
          </m:sub>
          <m:sup>
            <m:r>
              <w:ins w:id="82" w:author="王俊伟" w:date="2022-09-28T09:23:00Z">
                <m:rPr>
                  <m:nor/>
                </m:rPr>
                <w:rPr>
                  <w:rFonts w:eastAsia="SimSun"/>
                </w:rPr>
                <m:t>cap</m:t>
              </w:ins>
            </m:r>
            <m:ctrlPr>
              <w:ins w:id="83" w:author="王俊伟" w:date="2022-09-28T09:23:00Z">
                <w:rPr>
                  <w:rFonts w:ascii="Cambria Math" w:eastAsia="SimSun" w:hAnsi="Cambria Math"/>
                </w:rPr>
              </w:ins>
            </m:ctrlPr>
          </m:sup>
        </m:sSubSup>
      </m:oMath>
      <w:ins w:id="84" w:author="王俊伟" w:date="2022-09-28T09:23:00Z">
        <w:r w:rsidR="00670E96" w:rsidRPr="002247D4">
          <w:rPr>
            <w:rFonts w:eastAsia="SimSun"/>
          </w:rPr>
          <w:t xml:space="preserve"> is replaced by </w:t>
        </w:r>
      </w:ins>
      <m:oMath>
        <m:sSubSup>
          <m:sSubSupPr>
            <m:ctrlPr>
              <w:ins w:id="85" w:author="王俊伟" w:date="2022-09-28T09:23:00Z">
                <w:rPr>
                  <w:rFonts w:ascii="Cambria Math" w:eastAsia="SimSun" w:hAnsi="Cambria Math"/>
                  <w:i/>
                </w:rPr>
              </w:ins>
            </m:ctrlPr>
          </m:sSubSupPr>
          <m:e>
            <m:r>
              <w:ins w:id="86" w:author="王俊伟" w:date="2022-09-28T09:23:00Z">
                <w:rPr>
                  <w:rFonts w:ascii="Cambria Math" w:eastAsia="SimSun" w:hAnsi="Cambria Math"/>
                </w:rPr>
                <m:t>N</m:t>
              </w:ins>
            </m:r>
          </m:e>
          <m:sub>
            <m:r>
              <w:ins w:id="87" w:author="王俊伟" w:date="2022-09-28T09:23:00Z">
                <m:rPr>
                  <m:nor/>
                </m:rPr>
                <w:rPr>
                  <w:rFonts w:eastAsia="SimSun"/>
                </w:rPr>
                <m:t>cells, r15</m:t>
              </w:ins>
            </m:r>
            <m:r>
              <w:ins w:id="88" w:author="王俊伟" w:date="2022-09-28T09:23:00Z">
                <m:rPr>
                  <m:nor/>
                </m:rPr>
                <w:rPr>
                  <w:rFonts w:ascii="Cambria Math" w:eastAsia="SimSun"/>
                  <w:lang w:eastAsia="zh-CN"/>
                </w:rPr>
                <m:t>/ {</m:t>
              </w:ins>
            </m:r>
            <m:r>
              <w:ins w:id="89" w:author="王俊伟" w:date="2022-09-28T09:23:00Z">
                <m:rPr>
                  <m:nor/>
                </m:rPr>
                <w:rPr>
                  <w:rFonts w:ascii="Cambria Math" w:eastAsia="SimSun" w:hint="eastAsia"/>
                  <w:lang w:eastAsia="zh-CN"/>
                </w:rPr>
                <m:t>r16</m:t>
              </w:ins>
            </m:r>
            <m:r>
              <w:ins w:id="90" w:author="王俊伟" w:date="2022-09-28T09:23:00Z">
                <m:rPr>
                  <m:nor/>
                </m:rPr>
                <w:rPr>
                  <w:rFonts w:ascii="Cambria Math" w:eastAsia="SimSun"/>
                  <w:lang w:eastAsia="zh-CN"/>
                </w:rPr>
                <m:t xml:space="preserve">, r17} </m:t>
              </w:ins>
            </m:r>
            <m:ctrlPr>
              <w:ins w:id="91" w:author="王俊伟" w:date="2022-09-28T09:23:00Z">
                <w:rPr>
                  <w:rFonts w:ascii="Cambria Math" w:eastAsia="SimSun" w:hAnsi="Cambria Math"/>
                </w:rPr>
              </w:ins>
            </m:ctrlPr>
          </m:sub>
          <m:sup>
            <m:r>
              <w:ins w:id="92" w:author="王俊伟" w:date="2022-09-28T09:23:00Z">
                <m:rPr>
                  <m:nor/>
                </m:rPr>
                <w:rPr>
                  <w:rFonts w:eastAsia="SimSun"/>
                </w:rPr>
                <m:t>cap-r1</m:t>
              </w:ins>
            </m:r>
            <m:r>
              <w:ins w:id="93" w:author="王俊伟" w:date="2022-09-28T09:23:00Z">
                <m:rPr>
                  <m:nor/>
                </m:rPr>
                <w:rPr>
                  <w:rFonts w:ascii="Cambria Math" w:eastAsia="SimSun" w:hint="eastAsia"/>
                  <w:lang w:eastAsia="zh-CN"/>
                </w:rPr>
                <m:t>7</m:t>
              </w:ins>
            </m:r>
            <m:ctrlPr>
              <w:ins w:id="94" w:author="王俊伟" w:date="2022-09-28T09:23:00Z">
                <w:rPr>
                  <w:rFonts w:ascii="Cambria Math" w:eastAsia="SimSun" w:hAnsi="Cambria Math"/>
                </w:rPr>
              </w:ins>
            </m:ctrlPr>
          </m:sup>
        </m:sSubSup>
      </m:oMath>
      <w:ins w:id="95" w:author="王俊伟" w:date="2022-09-28T09:23:00Z">
        <w:r w:rsidR="00670E96" w:rsidRPr="002247D4">
          <w:rPr>
            <w:rFonts w:eastAsia="SimSun" w:hint="eastAsia"/>
            <w:lang w:eastAsia="zh-CN"/>
          </w:rPr>
          <w:t>.I</w:t>
        </w:r>
        <w:r w:rsidR="00670E96" w:rsidRPr="002247D4">
          <w:rPr>
            <w:rFonts w:eastAsia="SimSun"/>
            <w:iCs/>
          </w:rPr>
          <w:t xml:space="preserve">f a UE is configured with downlink cells for which the UE is provided </w:t>
        </w:r>
        <w:r w:rsidR="00670E96" w:rsidRPr="002247D4">
          <w:rPr>
            <w:rFonts w:eastAsia="SimSun"/>
            <w:i/>
          </w:rPr>
          <w:t>monitoringCapabilityConfig</w:t>
        </w:r>
        <w:r w:rsidR="00670E96" w:rsidRPr="002247D4">
          <w:rPr>
            <w:rFonts w:eastAsia="SimSun"/>
          </w:rPr>
          <w:t xml:space="preserve"> = </w:t>
        </w:r>
        <w:r w:rsidR="00670E96" w:rsidRPr="002247D4">
          <w:rPr>
            <w:rFonts w:eastAsia="SimSun"/>
            <w:i/>
          </w:rPr>
          <w:lastRenderedPageBreak/>
          <w:t>r15monitoringcapability</w:t>
        </w:r>
        <w:r w:rsidR="00670E96" w:rsidRPr="002247D4">
          <w:rPr>
            <w:rFonts w:eastAsia="SimSun"/>
            <w:iCs/>
          </w:rPr>
          <w:t xml:space="preserve"> and </w:t>
        </w:r>
        <w:r w:rsidR="00670E96" w:rsidRPr="002247D4">
          <w:rPr>
            <w:rFonts w:eastAsia="SimSun"/>
            <w:i/>
          </w:rPr>
          <w:t>monitoringCapabilityConfig</w:t>
        </w:r>
        <w:r w:rsidR="00670E96" w:rsidRPr="002247D4">
          <w:rPr>
            <w:rFonts w:eastAsia="SimSun"/>
          </w:rPr>
          <w:t xml:space="preserve"> = </w:t>
        </w:r>
        <w:r w:rsidR="00670E96" w:rsidRPr="002247D4">
          <w:rPr>
            <w:rFonts w:eastAsia="SimSun"/>
            <w:i/>
          </w:rPr>
          <w:t>r16monitoringcapability</w:t>
        </w:r>
        <w:r w:rsidR="00670E96" w:rsidRPr="002247D4">
          <w:rPr>
            <w:rFonts w:eastAsia="SimSun"/>
            <w:iCs/>
          </w:rPr>
          <w:t xml:space="preserve"> and </w:t>
        </w:r>
        <w:r w:rsidR="00670E96" w:rsidRPr="002247D4">
          <w:rPr>
            <w:rFonts w:eastAsia="SimSun"/>
            <w:i/>
          </w:rPr>
          <w:t>monitoringCapabilityConfig</w:t>
        </w:r>
        <w:r w:rsidR="00670E96" w:rsidRPr="002247D4">
          <w:rPr>
            <w:rFonts w:eastAsia="SimSun"/>
          </w:rPr>
          <w:t xml:space="preserve"> = </w:t>
        </w:r>
        <w:r w:rsidR="00670E96" w:rsidRPr="002247D4">
          <w:rPr>
            <w:rFonts w:eastAsia="SimSun"/>
            <w:i/>
          </w:rPr>
          <w:t>r1</w:t>
        </w:r>
        <w:r w:rsidR="00670E96" w:rsidRPr="002247D4">
          <w:rPr>
            <w:rFonts w:eastAsia="SimSun" w:hint="eastAsia"/>
            <w:i/>
            <w:lang w:eastAsia="zh-CN"/>
          </w:rPr>
          <w:t>7</w:t>
        </w:r>
        <w:r w:rsidR="00670E96" w:rsidRPr="002247D4">
          <w:rPr>
            <w:rFonts w:eastAsia="SimSun"/>
            <w:i/>
          </w:rPr>
          <w:t>monitoringcapability</w:t>
        </w:r>
        <w:r w:rsidR="00670E96" w:rsidRPr="002247D4">
          <w:rPr>
            <w:rFonts w:eastAsia="SimSun" w:hint="eastAsia"/>
            <w:i/>
            <w:lang w:eastAsia="zh-CN"/>
          </w:rPr>
          <w:t>.</w:t>
        </w:r>
      </w:ins>
    </w:p>
    <w:p w14:paraId="368ED6ED" w14:textId="77777777" w:rsidR="002247D4" w:rsidRPr="002247D4" w:rsidRDefault="002247D4" w:rsidP="002247D4">
      <w:pPr>
        <w:rPr>
          <w:rFonts w:eastAsia="SimSun"/>
          <w:lang w:val="en-US"/>
        </w:rPr>
      </w:pPr>
      <w:r w:rsidRPr="002247D4">
        <w:rPr>
          <w:rFonts w:eastAsia="SimSun"/>
          <w:lang w:val="en-US"/>
        </w:rPr>
        <w:t xml:space="preserve">For each scheduled cell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w:t>
      </w:r>
      <w:r w:rsidRPr="002247D4">
        <w:rPr>
          <w:rFonts w:eastAsia="SimSun"/>
          <w:lang w:val="en-US"/>
        </w:rPr>
        <w:t xml:space="preserve">, the UE is not required to monitor on the active DL BWP </w:t>
      </w:r>
      <w:r w:rsidRPr="002247D4">
        <w:rPr>
          <w:rFonts w:eastAsia="SimSun"/>
          <w:lang w:eastAsia="ko-KR"/>
        </w:rPr>
        <w:t xml:space="preserve">with </w:t>
      </w:r>
      <w:r w:rsidRPr="002247D4">
        <w:rPr>
          <w:rFonts w:eastAsia="SimSun"/>
        </w:rPr>
        <w:t xml:space="preserve">SCS configuration </w:t>
      </w:r>
      <m:oMath>
        <m:r>
          <w:rPr>
            <w:rFonts w:ascii="Cambria Math" w:eastAsia="SimSun" w:hAnsi="Cambria Math"/>
            <w:lang w:eastAsia="zh-CN"/>
          </w:rPr>
          <m:t>μ</m:t>
        </m:r>
      </m:oMath>
      <w:r w:rsidRPr="002247D4">
        <w:rPr>
          <w:rFonts w:eastAsia="SimSun"/>
        </w:rPr>
        <w:t xml:space="preserve"> </w:t>
      </w:r>
      <w:r w:rsidRPr="002247D4">
        <w:rPr>
          <w:rFonts w:eastAsia="SimSun"/>
          <w:lang w:val="en-US"/>
        </w:rPr>
        <w:t xml:space="preserve">of the scheduling cell more than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M</m:t>
                    </m:r>
                  </m:e>
                  <m:sub>
                    <m:r>
                      <m:rPr>
                        <m:nor/>
                      </m:rPr>
                      <w:rPr>
                        <w:rFonts w:eastAsia="SimSun"/>
                      </w:rPr>
                      <m:t>PDCCH</m:t>
                    </m:r>
                    <m:ctrlPr>
                      <w:rPr>
                        <w:rFonts w:ascii="Cambria Math" w:eastAsia="SimSun" w:hAnsi="Cambria Math"/>
                      </w:rPr>
                    </m:ctrlPr>
                  </m:sub>
                  <m:sup>
                    <m:r>
                      <m:rPr>
                        <m:nor/>
                      </m:rPr>
                      <w:rPr>
                        <w:rFonts w:eastAsia="SimSun"/>
                      </w:rPr>
                      <m:t>max,slot,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nor/>
                      </m:rPr>
                      <w:rPr>
                        <w:rFonts w:eastAsia="SimSun"/>
                      </w:rPr>
                      <m:t>PDCCH</m:t>
                    </m:r>
                    <m:ctrlPr>
                      <w:rPr>
                        <w:rFonts w:ascii="Cambria Math" w:eastAsia="SimSun" w:hAnsi="Cambria Math"/>
                      </w:rPr>
                    </m:ctrlPr>
                  </m:sub>
                  <m:sup>
                    <m:r>
                      <m:rPr>
                        <m:nor/>
                      </m:rPr>
                      <w:rPr>
                        <w:rFonts w:eastAsia="SimSun"/>
                      </w:rPr>
                      <m:t>total,slot,</m:t>
                    </m:r>
                    <m:r>
                      <w:rPr>
                        <w:rFonts w:ascii="Cambria Math" w:eastAsia="SimSun" w:hAnsi="Cambria Math"/>
                      </w:rPr>
                      <m:t>μ</m:t>
                    </m:r>
                    <m:ctrlPr>
                      <w:rPr>
                        <w:rFonts w:ascii="Cambria Math" w:eastAsia="SimSun" w:hAnsi="Cambria Math"/>
                      </w:rPr>
                    </m:ctrlPr>
                  </m:sup>
                </m:sSubSup>
              </m:e>
            </m:d>
          </m:e>
        </m:func>
      </m:oMath>
      <w:r w:rsidRPr="002247D4">
        <w:rPr>
          <w:rFonts w:eastAsia="SimSun"/>
          <w:lang w:val="en-US"/>
        </w:rPr>
        <w:t xml:space="preserve"> </w:t>
      </w:r>
      <w:r w:rsidRPr="002247D4">
        <w:rPr>
          <w:rFonts w:eastAsia="SimSun"/>
        </w:rPr>
        <w:t>PDCCH candidates or more than</w:t>
      </w:r>
      <w:r w:rsidRPr="002247D4">
        <w:rPr>
          <w:rFonts w:eastAsia="SimSun"/>
          <w:lang w:val="en-US"/>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C</m:t>
                    </m:r>
                  </m:e>
                  <m:sub>
                    <m:r>
                      <m:rPr>
                        <m:nor/>
                      </m:rPr>
                      <w:rPr>
                        <w:rFonts w:eastAsia="SimSun"/>
                      </w:rPr>
                      <m:t>PDCCH</m:t>
                    </m:r>
                    <m:ctrlPr>
                      <w:rPr>
                        <w:rFonts w:ascii="Cambria Math" w:eastAsia="SimSun" w:hAnsi="Cambria Math"/>
                      </w:rPr>
                    </m:ctrlPr>
                  </m:sub>
                  <m:sup>
                    <m:r>
                      <m:rPr>
                        <m:nor/>
                      </m:rPr>
                      <w:rPr>
                        <w:rFonts w:eastAsia="SimSun"/>
                      </w:rPr>
                      <m:t>max,slot,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nor/>
                      </m:rPr>
                      <w:rPr>
                        <w:rFonts w:eastAsia="SimSun"/>
                      </w:rPr>
                      <m:t>PDCCH</m:t>
                    </m:r>
                    <m:ctrlPr>
                      <w:rPr>
                        <w:rFonts w:ascii="Cambria Math" w:eastAsia="SimSun" w:hAnsi="Cambria Math"/>
                      </w:rPr>
                    </m:ctrlPr>
                  </m:sub>
                  <m:sup>
                    <m:r>
                      <m:rPr>
                        <m:nor/>
                      </m:rPr>
                      <w:rPr>
                        <w:rFonts w:eastAsia="SimSun"/>
                      </w:rPr>
                      <m:t>total,slot,</m:t>
                    </m:r>
                    <m:r>
                      <w:rPr>
                        <w:rFonts w:ascii="Cambria Math" w:eastAsia="SimSun" w:hAnsi="Cambria Math"/>
                      </w:rPr>
                      <m:t>μ</m:t>
                    </m:r>
                    <m:ctrlPr>
                      <w:rPr>
                        <w:rFonts w:ascii="Cambria Math" w:eastAsia="SimSun" w:hAnsi="Cambria Math"/>
                      </w:rPr>
                    </m:ctrlPr>
                  </m:sup>
                </m:sSubSup>
              </m:e>
            </m:d>
          </m:e>
        </m:func>
      </m:oMath>
      <w:r w:rsidRPr="002247D4">
        <w:rPr>
          <w:rFonts w:eastAsia="SimSun"/>
          <w:lang w:val="en-US"/>
        </w:rPr>
        <w:t xml:space="preserve"> </w:t>
      </w:r>
      <w:r w:rsidRPr="002247D4">
        <w:rPr>
          <w:rFonts w:eastAsia="SimSun"/>
        </w:rPr>
        <w:t>non-overlapped CCEs per slot</w:t>
      </w:r>
      <w:r w:rsidRPr="002247D4">
        <w:rPr>
          <w:rFonts w:eastAsia="SimSun"/>
          <w:lang w:val="en-US"/>
        </w:rPr>
        <w:t>.</w:t>
      </w:r>
    </w:p>
    <w:p w14:paraId="20D81F03" w14:textId="77777777" w:rsidR="002247D4" w:rsidRPr="002247D4" w:rsidRDefault="002247D4" w:rsidP="002247D4">
      <w:pPr>
        <w:rPr>
          <w:rFonts w:eastAsia="SimSun"/>
          <w:lang w:val="en-US"/>
        </w:rPr>
      </w:pPr>
      <w:r w:rsidRPr="002247D4">
        <w:rPr>
          <w:rFonts w:eastAsia="SimSun"/>
          <w:lang w:val="en-US"/>
        </w:rPr>
        <w:t xml:space="preserve">For each scheduled cell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w:t>
      </w:r>
      <w:r w:rsidRPr="002247D4">
        <w:rPr>
          <w:rFonts w:eastAsia="SimSun"/>
          <w:lang w:val="en-US"/>
        </w:rPr>
        <w:t xml:space="preserve">, the UE is not required to monitor on the active DL BWP </w:t>
      </w:r>
      <w:r w:rsidRPr="002247D4">
        <w:rPr>
          <w:rFonts w:eastAsia="SimSun"/>
          <w:lang w:eastAsia="ko-KR"/>
        </w:rPr>
        <w:t xml:space="preserve">with </w:t>
      </w:r>
      <w:r w:rsidRPr="002247D4">
        <w:rPr>
          <w:rFonts w:eastAsia="SimSun"/>
        </w:rPr>
        <w:t xml:space="preserve">SCS configuration </w:t>
      </w:r>
      <m:oMath>
        <m:r>
          <w:rPr>
            <w:rFonts w:ascii="Cambria Math" w:eastAsia="SimSun" w:hAnsi="Cambria Math"/>
          </w:rPr>
          <m:t>μ</m:t>
        </m:r>
      </m:oMath>
      <w:r w:rsidRPr="002247D4">
        <w:rPr>
          <w:rFonts w:eastAsia="SimSun"/>
        </w:rPr>
        <w:t xml:space="preserve"> </w:t>
      </w:r>
      <w:r w:rsidRPr="002247D4">
        <w:rPr>
          <w:rFonts w:eastAsia="SimSun"/>
          <w:lang w:val="en-US"/>
        </w:rPr>
        <w:t xml:space="preserve">of the scheduling cell </w:t>
      </w:r>
    </w:p>
    <w:p w14:paraId="1E2A728F" w14:textId="77777777" w:rsidR="002247D4" w:rsidRPr="002247D4" w:rsidRDefault="002247D4" w:rsidP="002247D4">
      <w:pPr>
        <w:ind w:left="568" w:hanging="284"/>
        <w:rPr>
          <w:rFonts w:eastAsia="SimSun"/>
          <w:lang w:val="en-US"/>
        </w:rPr>
      </w:pPr>
      <w:r w:rsidRPr="002247D4">
        <w:rPr>
          <w:rFonts w:eastAsia="SimSun"/>
          <w:lang w:val="en-US"/>
        </w:rPr>
        <w:t>-</w:t>
      </w:r>
      <w:r w:rsidRPr="002247D4">
        <w:rPr>
          <w:rFonts w:eastAsia="SimSun"/>
          <w:lang w:val="en-US"/>
        </w:rPr>
        <w:tab/>
        <w:t xml:space="preserve">more than </w:t>
      </w:r>
      <m:oMath>
        <m:func>
          <m:funcPr>
            <m:ctrlPr>
              <w:rPr>
                <w:rFonts w:ascii="Cambria Math" w:eastAsia="SimSun" w:hAnsi="Cambria Math"/>
                <w:i/>
                <w:lang w:val="x-none"/>
              </w:rPr>
            </m:ctrlPr>
          </m:funcPr>
          <m:fName>
            <m:r>
              <w:rPr>
                <w:rFonts w:ascii="Cambria Math" w:eastAsia="SimSun" w:hAnsi="Cambria Math"/>
                <w:lang w:val="x-none"/>
              </w:rPr>
              <m:t>min</m:t>
            </m:r>
          </m:fName>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hAnsi="Cambria Math" w:cs="Calibri"/>
                        <w:lang w:val="x-none"/>
                      </w:rPr>
                      <m:t>γ</m:t>
                    </m:r>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m:r>
                      <m:rPr>
                        <m:nor/>
                      </m:rPr>
                      <w:rPr>
                        <w:rFonts w:eastAsia="SimSun"/>
                        <w:lang w:val="x-none"/>
                      </w:rPr>
                      <m:t>total,slot,</m:t>
                    </m:r>
                    <m:r>
                      <w:rPr>
                        <w:rFonts w:ascii="Cambria Math" w:eastAsia="SimSun" w:hAnsi="Cambria Math"/>
                        <w:lang w:val="x-none"/>
                      </w:rPr>
                      <m:t>μ</m:t>
                    </m:r>
                    <m:ctrlPr>
                      <w:rPr>
                        <w:rFonts w:ascii="Cambria Math" w:eastAsia="SimSun" w:hAnsi="Cambria Math"/>
                        <w:lang w:val="x-none"/>
                      </w:rPr>
                    </m:ctrlPr>
                  </m:sup>
                </m:sSubSup>
              </m:e>
            </m:d>
          </m:e>
        </m:func>
      </m:oMath>
      <w:r w:rsidRPr="002247D4">
        <w:rPr>
          <w:rFonts w:eastAsia="SimSun"/>
          <w:lang w:val="en-US"/>
        </w:rPr>
        <w:t xml:space="preserve"> </w:t>
      </w:r>
      <w:r w:rsidRPr="002247D4">
        <w:rPr>
          <w:rFonts w:eastAsia="SimSun"/>
          <w:lang w:val="x-none"/>
        </w:rPr>
        <w:t>PDCCH candidates or more than</w:t>
      </w:r>
      <w:r w:rsidRPr="002247D4">
        <w:rPr>
          <w:rFonts w:eastAsia="SimSun"/>
          <w:lang w:val="en-US"/>
        </w:rPr>
        <w:t xml:space="preserve"> </w:t>
      </w:r>
      <m:oMath>
        <m:func>
          <m:funcPr>
            <m:ctrlPr>
              <w:rPr>
                <w:rFonts w:ascii="Cambria Math" w:eastAsia="SimSun" w:hAnsi="Cambria Math"/>
                <w:i/>
                <w:lang w:val="x-none"/>
              </w:rPr>
            </m:ctrlPr>
          </m:funcPr>
          <m:fName>
            <m:r>
              <w:rPr>
                <w:rFonts w:ascii="Cambria Math" w:eastAsia="SimSun" w:hAnsi="Cambria Math"/>
                <w:lang w:val="x-none"/>
              </w:rPr>
              <m:t>min</m:t>
            </m:r>
          </m:fName>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hAnsi="Cambria Math" w:cs="Calibri"/>
                        <w:lang w:val="x-none"/>
                      </w:rPr>
                      <m:t>γ</m:t>
                    </m:r>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m:r>
                      <m:rPr>
                        <m:nor/>
                      </m:rPr>
                      <w:rPr>
                        <w:rFonts w:eastAsia="SimSun"/>
                        <w:lang w:val="x-none"/>
                      </w:rPr>
                      <m:t>total,slot,</m:t>
                    </m:r>
                    <m:r>
                      <w:rPr>
                        <w:rFonts w:ascii="Cambria Math" w:eastAsia="SimSun" w:hAnsi="Cambria Math"/>
                        <w:lang w:val="x-none"/>
                      </w:rPr>
                      <m:t>μ</m:t>
                    </m:r>
                    <m:ctrlPr>
                      <w:rPr>
                        <w:rFonts w:ascii="Cambria Math" w:eastAsia="SimSun" w:hAnsi="Cambria Math"/>
                        <w:lang w:val="x-none"/>
                      </w:rPr>
                    </m:ctrlPr>
                  </m:sup>
                </m:sSubSup>
              </m:e>
            </m:d>
          </m:e>
        </m:func>
      </m:oMath>
      <w:r w:rsidRPr="002247D4">
        <w:rPr>
          <w:rFonts w:eastAsia="SimSun"/>
          <w:lang w:val="en-US"/>
        </w:rPr>
        <w:t xml:space="preserve"> </w:t>
      </w:r>
      <w:r w:rsidRPr="002247D4">
        <w:rPr>
          <w:rFonts w:eastAsia="SimSun"/>
          <w:lang w:val="x-none"/>
        </w:rPr>
        <w:t>non-overlapped CCEs per slot</w:t>
      </w:r>
    </w:p>
    <w:p w14:paraId="5D79A1D4" w14:textId="77777777" w:rsidR="002247D4" w:rsidRPr="002247D4" w:rsidRDefault="002247D4" w:rsidP="002247D4">
      <w:pPr>
        <w:ind w:left="568" w:hanging="284"/>
        <w:rPr>
          <w:rFonts w:eastAsia="SimSun"/>
          <w:lang w:val="en-US"/>
        </w:rPr>
      </w:pPr>
      <w:r w:rsidRPr="002247D4">
        <w:rPr>
          <w:rFonts w:eastAsia="SimSun"/>
          <w:lang w:val="en-US"/>
        </w:rPr>
        <w:t>-</w:t>
      </w:r>
      <w:r w:rsidRPr="002247D4">
        <w:rPr>
          <w:rFonts w:eastAsia="SimSun"/>
          <w:lang w:val="en-US"/>
        </w:rPr>
        <w:tab/>
        <w:t xml:space="preserve">more than </w:t>
      </w:r>
      <m:oMath>
        <m:func>
          <m:funcPr>
            <m:ctrlPr>
              <w:rPr>
                <w:rFonts w:ascii="Cambria Math" w:eastAsia="SimSun" w:hAnsi="Cambria Math"/>
                <w:i/>
                <w:lang w:val="x-none"/>
              </w:rPr>
            </m:ctrlPr>
          </m:funcPr>
          <m:fName>
            <m:r>
              <w:rPr>
                <w:rFonts w:ascii="Cambria Math" w:eastAsia="SimSun" w:hAnsi="Cambria Math"/>
                <w:lang w:val="x-none"/>
              </w:rPr>
              <m:t>min</m:t>
            </m:r>
          </m:fName>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m:r>
                      <m:rPr>
                        <m:nor/>
                      </m:rPr>
                      <w:rPr>
                        <w:rFonts w:eastAsia="SimSun"/>
                        <w:lang w:val="x-none"/>
                      </w:rPr>
                      <m:t>total,slot,</m:t>
                    </m:r>
                    <m:r>
                      <w:rPr>
                        <w:rFonts w:ascii="Cambria Math" w:eastAsia="SimSun" w:hAnsi="Cambria Math"/>
                        <w:lang w:val="x-none"/>
                      </w:rPr>
                      <m:t>μ</m:t>
                    </m:r>
                    <m:ctrlPr>
                      <w:rPr>
                        <w:rFonts w:ascii="Cambria Math" w:eastAsia="SimSun" w:hAnsi="Cambria Math"/>
                        <w:lang w:val="x-none"/>
                      </w:rPr>
                    </m:ctrlPr>
                  </m:sup>
                </m:sSubSup>
              </m:e>
            </m:d>
          </m:e>
        </m:func>
      </m:oMath>
      <w:r w:rsidRPr="002247D4">
        <w:rPr>
          <w:rFonts w:eastAsia="SimSun"/>
          <w:lang w:val="en-US"/>
        </w:rPr>
        <w:t xml:space="preserve"> </w:t>
      </w:r>
      <w:r w:rsidRPr="002247D4">
        <w:rPr>
          <w:rFonts w:eastAsia="SimSun"/>
          <w:lang w:val="x-none"/>
        </w:rPr>
        <w:t>PDCCH candidates or more than</w:t>
      </w:r>
      <w:r w:rsidRPr="002247D4">
        <w:rPr>
          <w:rFonts w:eastAsia="SimSun"/>
          <w:lang w:val="en-US"/>
        </w:rPr>
        <w:t xml:space="preserve"> </w:t>
      </w:r>
      <m:oMath>
        <m:func>
          <m:funcPr>
            <m:ctrlPr>
              <w:rPr>
                <w:rFonts w:ascii="Cambria Math" w:eastAsia="SimSun" w:hAnsi="Cambria Math"/>
                <w:i/>
                <w:lang w:val="x-none"/>
              </w:rPr>
            </m:ctrlPr>
          </m:funcPr>
          <m:fName>
            <m:r>
              <w:rPr>
                <w:rFonts w:ascii="Cambria Math" w:eastAsia="SimSun" w:hAnsi="Cambria Math"/>
                <w:lang w:val="x-none"/>
              </w:rPr>
              <m:t>min</m:t>
            </m:r>
          </m:fName>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m:r>
                      <m:rPr>
                        <m:nor/>
                      </m:rPr>
                      <w:rPr>
                        <w:rFonts w:eastAsia="SimSun"/>
                        <w:lang w:val="x-none"/>
                      </w:rPr>
                      <m:t>total,slot,</m:t>
                    </m:r>
                    <m:r>
                      <w:rPr>
                        <w:rFonts w:ascii="Cambria Math" w:eastAsia="SimSun" w:hAnsi="Cambria Math"/>
                        <w:lang w:val="x-none"/>
                      </w:rPr>
                      <m:t>μ</m:t>
                    </m:r>
                    <m:ctrlPr>
                      <w:rPr>
                        <w:rFonts w:ascii="Cambria Math" w:eastAsia="SimSun" w:hAnsi="Cambria Math"/>
                        <w:lang w:val="x-none"/>
                      </w:rPr>
                    </m:ctrlPr>
                  </m:sup>
                </m:sSubSup>
              </m:e>
            </m:d>
          </m:e>
        </m:func>
      </m:oMath>
      <w:r w:rsidRPr="002247D4">
        <w:rPr>
          <w:rFonts w:eastAsia="SimSun"/>
          <w:lang w:val="en-US"/>
        </w:rPr>
        <w:t xml:space="preserve"> </w:t>
      </w:r>
      <w:r w:rsidRPr="002247D4">
        <w:rPr>
          <w:rFonts w:eastAsia="SimSun"/>
          <w:lang w:val="x-none"/>
        </w:rPr>
        <w:t xml:space="preserve">non-overlapped CCEs per slot </w:t>
      </w:r>
      <w:r w:rsidRPr="002247D4">
        <w:rPr>
          <w:rFonts w:eastAsia="SimSun"/>
          <w:lang w:val="en-US"/>
        </w:rPr>
        <w:t>for CORESETs with same</w:t>
      </w:r>
      <w:r w:rsidRPr="002247D4">
        <w:rPr>
          <w:rFonts w:eastAsia="SimSun"/>
          <w:lang w:val="x-none"/>
        </w:rPr>
        <w:t xml:space="preserve"> </w:t>
      </w:r>
      <w:r w:rsidRPr="002247D4">
        <w:rPr>
          <w:rFonts w:eastAsia="SimSun"/>
          <w:i/>
          <w:iCs/>
          <w:lang w:val="en-US"/>
        </w:rPr>
        <w:t>coreset</w:t>
      </w:r>
      <w:r w:rsidRPr="002247D4">
        <w:rPr>
          <w:rFonts w:eastAsia="SimSun"/>
          <w:i/>
          <w:iCs/>
          <w:lang w:val="x-none"/>
        </w:rPr>
        <w:t>PoolIndex</w:t>
      </w:r>
      <w:r w:rsidRPr="002247D4">
        <w:rPr>
          <w:rFonts w:eastAsia="SimSun"/>
          <w:lang w:val="en-US"/>
        </w:rPr>
        <w:t xml:space="preserve"> value</w:t>
      </w:r>
    </w:p>
    <w:p w14:paraId="1E421F9A" w14:textId="720DC02B" w:rsidR="002247D4" w:rsidRPr="002247D4" w:rsidRDefault="002247D4" w:rsidP="002247D4">
      <w:pPr>
        <w:spacing w:line="259" w:lineRule="auto"/>
        <w:rPr>
          <w:rFonts w:eastAsia="SimSun"/>
          <w:lang w:eastAsia="ko-KR"/>
        </w:rPr>
      </w:pPr>
      <w:r w:rsidRPr="002247D4">
        <w:rPr>
          <w:rFonts w:eastAsia="SimSun"/>
          <w:lang w:eastAsia="ko-KR"/>
        </w:rPr>
        <w:t xml:space="preserve">If a UE </w:t>
      </w:r>
      <w:r w:rsidRPr="002247D4">
        <w:rPr>
          <w:rFonts w:eastAsia="SimSun"/>
        </w:rPr>
        <w:t xml:space="preserve">is configured with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rPr>
        <w:t xml:space="preserve"> downlink cells </w:t>
      </w:r>
      <w:r w:rsidRPr="002247D4">
        <w:rPr>
          <w:rFonts w:eastAsia="SimSun"/>
          <w:iCs/>
        </w:rPr>
        <w:t xml:space="preserve">for which the UE is provided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rPr>
        <w:t xml:space="preserve">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Calibri" w:hAnsi="Cambria Math"/>
          </w:rPr>
          <m:t>μ</m:t>
        </m:r>
      </m:oMath>
      <w:r w:rsidRPr="002247D4">
        <w:rPr>
          <w:rFonts w:eastAsia="SimSun"/>
          <w:iCs/>
        </w:rPr>
        <w:t xml:space="preserve">, and with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SimSun"/>
          <w:iCs/>
        </w:rPr>
        <w:t xml:space="preserve"> of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μ=0</m:t>
            </m:r>
          </m:sub>
          <m:sup>
            <m:r>
              <m:rPr>
                <m:sty m:val="p"/>
              </m:rPr>
              <w:rPr>
                <w:rFonts w:ascii="Cambria Math" w:eastAsia="SimSun" w:hAnsi="Cambria Math"/>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DL,μ</m:t>
                </m:r>
              </m:sup>
            </m:sSubSup>
          </m:e>
        </m:nary>
        <m:r>
          <m:rPr>
            <m:sty m:val="p"/>
          </m:rPr>
          <w:rPr>
            <w:rFonts w:ascii="Cambria Math" w:eastAsia="SimSun" w:hAnsi="Cambria Math"/>
          </w:rPr>
          <m: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rPr>
        <w:t>,</w:t>
      </w:r>
      <w:r w:rsidRPr="002247D4">
        <w:rPr>
          <w:rFonts w:eastAsia="SimSun"/>
          <w:lang w:eastAsia="zh-CN"/>
        </w:rPr>
        <w:t xml:space="preserve"> </w:t>
      </w:r>
      <w:r w:rsidRPr="002247D4">
        <w:rPr>
          <w:rFonts w:eastAsia="SimSun"/>
          <w:lang w:eastAsia="ko-KR"/>
        </w:rPr>
        <w:t xml:space="preserve">the UE is not required to monitor, on the active DL BWP of the scheduling cell, </w:t>
      </w:r>
      <w:r w:rsidRPr="002247D4">
        <w:rPr>
          <w:rFonts w:eastAsia="Times New Roman"/>
          <w:lang w:eastAsia="ko-KR"/>
        </w:rPr>
        <w:t xml:space="preserve">more than </w:t>
      </w:r>
      <m:oMath>
        <m:sSubSup>
          <m:sSubSupPr>
            <m:ctrlPr>
              <w:rPr>
                <w:rFonts w:ascii="Cambria Math" w:eastAsia="SimSun" w:hAnsi="Calibri" w:cs="Calibri"/>
                <w:i/>
                <w:sz w:val="22"/>
                <w:szCs w:val="22"/>
              </w:rPr>
            </m:ctrlPr>
          </m:sSubSupPr>
          <m:e>
            <m:r>
              <w:rPr>
                <w:rFonts w:ascii="Cambria Math" w:eastAsia="SimSun" w:hAnsi="Calibri" w:cs="Calibri"/>
                <w:sz w:val="22"/>
                <w:szCs w:val="22"/>
              </w:rPr>
              <m:t>M</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total,(X,Y),</m:t>
            </m:r>
            <m:r>
              <w:rPr>
                <w:rFonts w:ascii="Cambria Math" w:eastAsia="SimSun" w:hAnsi="Calibri" w:cs="Calibri"/>
                <w:sz w:val="22"/>
                <w:szCs w:val="22"/>
              </w:rPr>
              <m:t>μ</m:t>
            </m:r>
            <m:ctrlPr>
              <w:rPr>
                <w:rFonts w:ascii="Cambria Math" w:eastAsia="SimSun" w:hAnsi="Calibri" w:cs="Calibri"/>
                <w:sz w:val="22"/>
                <w:szCs w:val="22"/>
              </w:rPr>
            </m:ctrlPr>
          </m:sup>
        </m:sSubSup>
        <m:r>
          <w:rPr>
            <w:rFonts w:ascii="Cambria Math" w:eastAsia="SimSun" w:hAnsi="Calibri" w:cs="Calibri"/>
            <w:sz w:val="22"/>
            <w:szCs w:val="22"/>
          </w:rPr>
          <m:t>=</m:t>
        </m:r>
        <m:sSubSup>
          <m:sSubSupPr>
            <m:ctrlPr>
              <w:rPr>
                <w:rFonts w:ascii="Cambria Math" w:eastAsia="SimSun" w:hAnsi="Calibri" w:cs="Calibri"/>
                <w:i/>
                <w:sz w:val="22"/>
                <w:szCs w:val="22"/>
              </w:rPr>
            </m:ctrlPr>
          </m:sSubSupPr>
          <m:e>
            <m:r>
              <w:rPr>
                <w:rFonts w:ascii="Cambria Math" w:eastAsia="SimSun" w:hAnsi="Calibri" w:cs="Calibri"/>
                <w:sz w:val="22"/>
                <w:szCs w:val="22"/>
              </w:rPr>
              <m:t>M</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max,(X,Y),</m:t>
            </m:r>
            <m:r>
              <w:rPr>
                <w:rFonts w:ascii="Cambria Math" w:eastAsia="SimSun" w:hAnsi="Calibri" w:cs="Calibri"/>
                <w:sz w:val="22"/>
                <w:szCs w:val="22"/>
              </w:rPr>
              <m:t>μ</m:t>
            </m:r>
            <m:ctrlPr>
              <w:rPr>
                <w:rFonts w:ascii="Cambria Math" w:eastAsia="SimSun" w:hAnsi="Calibri" w:cs="Calibri"/>
                <w:sz w:val="22"/>
                <w:szCs w:val="22"/>
              </w:rPr>
            </m:ctrlPr>
          </m:sup>
        </m:sSubSup>
      </m:oMath>
      <w:r w:rsidRPr="002247D4">
        <w:rPr>
          <w:rFonts w:eastAsia="Times New Roman"/>
        </w:rPr>
        <w:t xml:space="preserve"> PDCCH candidates or more than </w:t>
      </w:r>
      <m:oMath>
        <m:sSubSup>
          <m:sSubSupPr>
            <m:ctrlPr>
              <w:rPr>
                <w:rFonts w:ascii="Cambria Math" w:eastAsia="SimSun" w:hAnsi="Calibri" w:cs="Calibri"/>
                <w:i/>
                <w:sz w:val="22"/>
                <w:szCs w:val="22"/>
              </w:rPr>
            </m:ctrlPr>
          </m:sSubSupPr>
          <m:e>
            <m:r>
              <w:rPr>
                <w:rFonts w:ascii="Cambria Math" w:eastAsia="SimSun" w:hAnsi="Calibri" w:cs="Calibri"/>
                <w:sz w:val="22"/>
                <w:szCs w:val="22"/>
              </w:rPr>
              <m:t>C</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total,(X,Y),</m:t>
            </m:r>
            <m:r>
              <w:rPr>
                <w:rFonts w:ascii="Cambria Math" w:eastAsia="SimSun" w:hAnsi="Calibri" w:cs="Calibri"/>
                <w:sz w:val="22"/>
                <w:szCs w:val="22"/>
              </w:rPr>
              <m:t>μ</m:t>
            </m:r>
            <m:ctrlPr>
              <w:rPr>
                <w:rFonts w:ascii="Cambria Math" w:eastAsia="SimSun" w:hAnsi="Calibri" w:cs="Calibri"/>
                <w:sz w:val="22"/>
                <w:szCs w:val="22"/>
              </w:rPr>
            </m:ctrlPr>
          </m:sup>
        </m:sSubSup>
        <m:r>
          <w:rPr>
            <w:rFonts w:ascii="Cambria Math" w:eastAsia="SimSun" w:hAnsi="Calibri" w:cs="Calibri"/>
            <w:sz w:val="22"/>
            <w:szCs w:val="22"/>
          </w:rPr>
          <m:t>=</m:t>
        </m:r>
        <m:sSubSup>
          <m:sSubSupPr>
            <m:ctrlPr>
              <w:rPr>
                <w:rFonts w:ascii="Cambria Math" w:eastAsia="SimSun" w:hAnsi="Calibri" w:cs="Calibri"/>
                <w:i/>
                <w:sz w:val="22"/>
                <w:szCs w:val="22"/>
              </w:rPr>
            </m:ctrlPr>
          </m:sSubSupPr>
          <m:e>
            <m:r>
              <w:rPr>
                <w:rFonts w:ascii="Cambria Math" w:eastAsia="SimSun" w:hAnsi="Calibri" w:cs="Calibri"/>
                <w:sz w:val="22"/>
                <w:szCs w:val="22"/>
              </w:rPr>
              <m:t>C</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max,(X,Y),</m:t>
            </m:r>
            <m:r>
              <w:rPr>
                <w:rFonts w:ascii="Cambria Math" w:eastAsia="SimSun" w:hAnsi="Calibri" w:cs="Calibri"/>
                <w:sz w:val="22"/>
                <w:szCs w:val="22"/>
              </w:rPr>
              <m:t>μ</m:t>
            </m:r>
            <m:ctrlPr>
              <w:rPr>
                <w:rFonts w:ascii="Cambria Math" w:eastAsia="SimSun" w:hAnsi="Calibri" w:cs="Calibri"/>
                <w:sz w:val="22"/>
                <w:szCs w:val="22"/>
              </w:rPr>
            </m:ctrlPr>
          </m:sup>
        </m:sSubSup>
      </m:oMath>
      <w:r w:rsidRPr="002247D4">
        <w:rPr>
          <w:rFonts w:eastAsia="Times New Roman"/>
        </w:rPr>
        <w:t xml:space="preserve"> non-overlapped CCEs per s</w:t>
      </w:r>
      <w:r w:rsidRPr="002247D4">
        <w:rPr>
          <w:rFonts w:eastAsia="SimSun"/>
          <w:lang w:eastAsia="zh-CN"/>
        </w:rPr>
        <w:t>pan</w:t>
      </w:r>
      <w:r w:rsidRPr="002247D4">
        <w:rPr>
          <w:rFonts w:eastAsia="Times New Roman"/>
        </w:rPr>
        <w:t xml:space="preserve"> for each scheduled cell when the scheduling cell is from the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Times New Roman"/>
        </w:rPr>
        <w:t xml:space="preserve"> downlink cells</w:t>
      </w:r>
      <w:r w:rsidRPr="002247D4">
        <w:rPr>
          <w:rFonts w:eastAsia="SimSun" w:hint="eastAsia"/>
          <w:lang w:eastAsia="zh-CN"/>
        </w:rPr>
        <w:t xml:space="preserve">. </w:t>
      </w:r>
      <w:r w:rsidRPr="002247D4">
        <w:rPr>
          <w:rFonts w:eastAsia="Times New Roman"/>
          <w:iCs/>
        </w:rPr>
        <w:t xml:space="preserve">If a UE is configured with downlink cells for which the UE is provided both </w:t>
      </w:r>
      <w:r w:rsidRPr="002247D4">
        <w:rPr>
          <w:rFonts w:eastAsia="Times New Roman"/>
          <w:i/>
        </w:rPr>
        <w:t>monitoringCapabilityConfig</w:t>
      </w:r>
      <w:r w:rsidRPr="002247D4">
        <w:rPr>
          <w:rFonts w:eastAsia="Times New Roman"/>
        </w:rPr>
        <w:t xml:space="preserve"> = </w:t>
      </w:r>
      <w:r w:rsidRPr="002247D4">
        <w:rPr>
          <w:rFonts w:eastAsia="Times New Roman"/>
          <w:i/>
        </w:rPr>
        <w:t>r15monitoringcapability</w:t>
      </w:r>
      <w:r w:rsidRPr="002247D4">
        <w:rPr>
          <w:rFonts w:eastAsia="Times New Roman"/>
          <w:iCs/>
        </w:rPr>
        <w:t xml:space="preserve"> and </w:t>
      </w:r>
      <w:r w:rsidRPr="002247D4">
        <w:rPr>
          <w:rFonts w:eastAsia="Times New Roman"/>
          <w:i/>
        </w:rPr>
        <w:t>monitoringCapabilityConfig</w:t>
      </w:r>
      <w:r w:rsidRPr="002247D4">
        <w:rPr>
          <w:rFonts w:eastAsia="Times New Roman"/>
        </w:rPr>
        <w:t xml:space="preserve"> = </w:t>
      </w:r>
      <w:r w:rsidRPr="002247D4">
        <w:rPr>
          <w:rFonts w:eastAsia="Times New Roman"/>
          <w:i/>
        </w:rPr>
        <w:t>r16monitoringcapability</w:t>
      </w:r>
      <w:r w:rsidRPr="002247D4">
        <w:rPr>
          <w:rFonts w:eastAsia="Times New Roman"/>
          <w:iCs/>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cells,r16</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Times New Roman"/>
        </w:rPr>
        <w:t>.</w:t>
      </w:r>
      <w:ins w:id="96" w:author="王俊伟" w:date="2022-09-28T09:23:00Z">
        <w:r w:rsidR="00315979" w:rsidRPr="002247D4">
          <w:rPr>
            <w:rFonts w:eastAsia="SimSun"/>
            <w:iCs/>
          </w:rPr>
          <w:t xml:space="preserve"> </w:t>
        </w:r>
        <w:r w:rsidR="00315979" w:rsidRPr="002247D4">
          <w:rPr>
            <w:rFonts w:eastAsia="SimSun" w:hint="eastAsia"/>
            <w:iCs/>
            <w:lang w:eastAsia="zh-CN"/>
          </w:rPr>
          <w:t>I</w:t>
        </w:r>
        <w:r w:rsidR="00315979" w:rsidRPr="002247D4">
          <w:rPr>
            <w:rFonts w:eastAsia="SimSun"/>
            <w:iCs/>
          </w:rPr>
          <w:t xml:space="preserve">f a UE is configured with downlink cells for which the UE is provided both </w:t>
        </w:r>
        <w:r w:rsidR="00315979" w:rsidRPr="002247D4">
          <w:rPr>
            <w:rFonts w:eastAsia="SimSun"/>
            <w:i/>
          </w:rPr>
          <w:t>monitoringCapabilityConfig</w:t>
        </w:r>
        <w:r w:rsidR="00315979" w:rsidRPr="002247D4">
          <w:rPr>
            <w:rFonts w:eastAsia="SimSun"/>
          </w:rPr>
          <w:t xml:space="preserve"> = </w:t>
        </w:r>
        <w:r w:rsidR="00315979" w:rsidRPr="002247D4">
          <w:rPr>
            <w:rFonts w:eastAsia="SimSun"/>
            <w:i/>
          </w:rPr>
          <w:t>r1</w:t>
        </w:r>
        <w:r w:rsidR="00315979" w:rsidRPr="002247D4">
          <w:rPr>
            <w:rFonts w:eastAsia="SimSun" w:hint="eastAsia"/>
            <w:i/>
            <w:lang w:eastAsia="zh-CN"/>
          </w:rPr>
          <w:t>6</w:t>
        </w:r>
        <w:r w:rsidR="00315979" w:rsidRPr="002247D4">
          <w:rPr>
            <w:rFonts w:eastAsia="SimSun"/>
            <w:i/>
          </w:rPr>
          <w:t>monitoringcapability</w:t>
        </w:r>
        <w:r w:rsidR="00315979" w:rsidRPr="002247D4">
          <w:rPr>
            <w:rFonts w:eastAsia="SimSun"/>
            <w:iCs/>
          </w:rPr>
          <w:t xml:space="preserve"> and </w:t>
        </w:r>
        <w:r w:rsidR="00315979" w:rsidRPr="002247D4">
          <w:rPr>
            <w:rFonts w:eastAsia="SimSun"/>
            <w:i/>
          </w:rPr>
          <w:t>monitoringCapabilityConfig</w:t>
        </w:r>
        <w:r w:rsidR="00315979" w:rsidRPr="002247D4">
          <w:rPr>
            <w:rFonts w:eastAsia="SimSun"/>
          </w:rPr>
          <w:t xml:space="preserve"> = </w:t>
        </w:r>
        <w:r w:rsidR="00315979" w:rsidRPr="002247D4">
          <w:rPr>
            <w:rFonts w:eastAsia="SimSun"/>
            <w:i/>
          </w:rPr>
          <w:t>r1</w:t>
        </w:r>
        <w:r w:rsidR="00315979" w:rsidRPr="002247D4">
          <w:rPr>
            <w:rFonts w:eastAsia="SimSun" w:hint="eastAsia"/>
            <w:i/>
            <w:lang w:eastAsia="zh-CN"/>
          </w:rPr>
          <w:t>7</w:t>
        </w:r>
        <w:r w:rsidR="00315979" w:rsidRPr="002247D4">
          <w:rPr>
            <w:rFonts w:eastAsia="SimSun"/>
            <w:i/>
          </w:rPr>
          <w:t>monitoringcapability</w:t>
        </w:r>
        <w:r w:rsidR="00315979" w:rsidRPr="002247D4">
          <w:rPr>
            <w:rFonts w:eastAsia="SimSun"/>
            <w:i/>
            <w:lang w:eastAsia="zh-CN"/>
          </w:rPr>
          <w:t xml:space="preserve">, </w:t>
        </w:r>
      </w:ins>
      <m:oMath>
        <m:r>
          <w:ins w:id="97" w:author="王俊伟" w:date="2022-09-28T09:23:00Z">
            <w:rPr>
              <w:rFonts w:ascii="Cambria Math" w:eastAsia="SimSun" w:hAnsi="Cambria Math"/>
            </w:rPr>
            <m:t xml:space="preserve"> </m:t>
          </w:ins>
        </m:r>
        <m:sSubSup>
          <m:sSubSupPr>
            <m:ctrlPr>
              <w:ins w:id="98" w:author="王俊伟" w:date="2022-09-28T09:23:00Z">
                <w:rPr>
                  <w:rFonts w:ascii="Cambria Math" w:eastAsia="SimSun" w:hAnsi="Cambria Math"/>
                  <w:i/>
                </w:rPr>
              </w:ins>
            </m:ctrlPr>
          </m:sSubSupPr>
          <m:e>
            <m:r>
              <w:ins w:id="99" w:author="王俊伟" w:date="2022-09-28T09:23:00Z">
                <w:rPr>
                  <w:rFonts w:ascii="Cambria Math" w:eastAsia="SimSun" w:hAnsi="Cambria Math"/>
                </w:rPr>
                <m:t>N</m:t>
              </w:ins>
            </m:r>
          </m:e>
          <m:sub>
            <m:r>
              <w:ins w:id="100" w:author="王俊伟" w:date="2022-09-28T09:23:00Z">
                <m:rPr>
                  <m:nor/>
                </m:rPr>
                <w:rPr>
                  <w:rFonts w:eastAsia="SimSun"/>
                </w:rPr>
                <m:t>cells</m:t>
              </w:ins>
            </m:r>
            <m:ctrlPr>
              <w:ins w:id="101" w:author="王俊伟" w:date="2022-09-28T09:23:00Z">
                <w:rPr>
                  <w:rFonts w:ascii="Cambria Math" w:eastAsia="SimSun" w:hAnsi="Cambria Math"/>
                </w:rPr>
              </w:ins>
            </m:ctrlPr>
          </m:sub>
          <m:sup>
            <m:r>
              <w:ins w:id="102" w:author="王俊伟" w:date="2022-09-28T09:23:00Z">
                <m:rPr>
                  <m:nor/>
                </m:rPr>
                <w:rPr>
                  <w:rFonts w:eastAsia="SimSun"/>
                </w:rPr>
                <m:t>cap</m:t>
              </w:ins>
            </m:r>
            <m:ctrlPr>
              <w:ins w:id="103" w:author="王俊伟" w:date="2022-09-28T09:23:00Z">
                <w:rPr>
                  <w:rFonts w:ascii="Cambria Math" w:eastAsia="SimSun" w:hAnsi="Cambria Math"/>
                </w:rPr>
              </w:ins>
            </m:ctrlPr>
          </m:sup>
        </m:sSubSup>
      </m:oMath>
      <w:ins w:id="104" w:author="王俊伟" w:date="2022-09-28T09:23:00Z">
        <w:r w:rsidR="00315979" w:rsidRPr="002247D4">
          <w:rPr>
            <w:rFonts w:eastAsia="SimSun"/>
          </w:rPr>
          <w:t xml:space="preserve"> is replaced by </w:t>
        </w:r>
      </w:ins>
      <m:oMath>
        <m:sSubSup>
          <m:sSubSupPr>
            <m:ctrlPr>
              <w:ins w:id="105" w:author="王俊伟" w:date="2022-09-28T09:23:00Z">
                <w:rPr>
                  <w:rFonts w:ascii="Cambria Math" w:eastAsia="SimSun" w:hAnsi="Cambria Math"/>
                  <w:i/>
                </w:rPr>
              </w:ins>
            </m:ctrlPr>
          </m:sSubSupPr>
          <m:e>
            <m:r>
              <w:ins w:id="106" w:author="王俊伟" w:date="2022-09-28T09:23:00Z">
                <w:rPr>
                  <w:rFonts w:ascii="Cambria Math" w:eastAsia="SimSun" w:hAnsi="Cambria Math"/>
                </w:rPr>
                <m:t>N</m:t>
              </w:ins>
            </m:r>
          </m:e>
          <m:sub>
            <m:r>
              <w:ins w:id="107" w:author="王俊伟" w:date="2022-09-28T09:23:00Z">
                <m:rPr>
                  <m:nor/>
                </m:rPr>
                <w:rPr>
                  <w:rFonts w:eastAsia="SimSun"/>
                </w:rPr>
                <m:t>cells, r16</m:t>
              </w:ins>
            </m:r>
            <m:r>
              <w:ins w:id="108" w:author="王俊伟" w:date="2022-09-28T09:23:00Z">
                <m:rPr>
                  <m:nor/>
                </m:rPr>
                <w:rPr>
                  <w:rFonts w:ascii="Cambria Math" w:eastAsia="SimSun" w:hint="eastAsia"/>
                  <w:lang w:eastAsia="zh-CN"/>
                </w:rPr>
                <m:t>/r17</m:t>
              </w:ins>
            </m:r>
            <m:ctrlPr>
              <w:ins w:id="109" w:author="王俊伟" w:date="2022-09-28T09:23:00Z">
                <w:rPr>
                  <w:rFonts w:ascii="Cambria Math" w:eastAsia="SimSun" w:hAnsi="Cambria Math"/>
                </w:rPr>
              </w:ins>
            </m:ctrlPr>
          </m:sub>
          <m:sup>
            <m:r>
              <w:ins w:id="110" w:author="王俊伟" w:date="2022-09-28T09:23:00Z">
                <m:rPr>
                  <m:nor/>
                </m:rPr>
                <w:rPr>
                  <w:rFonts w:eastAsia="SimSun"/>
                </w:rPr>
                <m:t>cap-r1</m:t>
              </w:ins>
            </m:r>
            <m:r>
              <w:ins w:id="111" w:author="王俊伟" w:date="2022-09-28T09:23:00Z">
                <m:rPr>
                  <m:nor/>
                </m:rPr>
                <w:rPr>
                  <w:rFonts w:ascii="Cambria Math" w:eastAsia="SimSun" w:hint="eastAsia"/>
                  <w:lang w:eastAsia="zh-CN"/>
                </w:rPr>
                <m:t>7</m:t>
              </w:ins>
            </m:r>
            <m:ctrlPr>
              <w:ins w:id="112" w:author="王俊伟" w:date="2022-09-28T09:23:00Z">
                <w:rPr>
                  <w:rFonts w:ascii="Cambria Math" w:eastAsia="SimSun" w:hAnsi="Cambria Math"/>
                </w:rPr>
              </w:ins>
            </m:ctrlPr>
          </m:sup>
        </m:sSubSup>
      </m:oMath>
      <w:ins w:id="113" w:author="王俊伟" w:date="2022-09-28T09:23:00Z">
        <w:r w:rsidR="00315979" w:rsidRPr="002247D4">
          <w:rPr>
            <w:rFonts w:eastAsia="SimSun" w:hint="eastAsia"/>
            <w:i/>
            <w:lang w:eastAsia="zh-CN"/>
          </w:rPr>
          <w:t>.</w:t>
        </w:r>
      </w:ins>
      <m:oMath>
        <m:r>
          <w:ins w:id="114" w:author="王俊伟" w:date="2022-09-28T09:23:00Z">
            <w:rPr>
              <w:rFonts w:ascii="Cambria Math" w:eastAsia="SimSun" w:hAnsi="Cambria Math"/>
            </w:rPr>
            <m:t xml:space="preserve"> </m:t>
          </w:ins>
        </m:r>
      </m:oMath>
      <w:ins w:id="115" w:author="王俊伟" w:date="2022-09-28T09:23:00Z">
        <w:r w:rsidR="00315979" w:rsidRPr="002247D4">
          <w:rPr>
            <w:rFonts w:eastAsia="SimSun" w:hint="eastAsia"/>
            <w:iCs/>
            <w:lang w:eastAsia="zh-CN"/>
          </w:rPr>
          <w:t>I</w:t>
        </w:r>
        <w:r w:rsidR="00315979" w:rsidRPr="002247D4">
          <w:rPr>
            <w:rFonts w:eastAsia="SimSun"/>
            <w:iCs/>
          </w:rPr>
          <w:t xml:space="preserve">f a UE is configured with downlink cells for which the UE is provided </w:t>
        </w:r>
        <w:r w:rsidR="00315979" w:rsidRPr="002247D4">
          <w:rPr>
            <w:rFonts w:eastAsia="SimSun"/>
            <w:i/>
          </w:rPr>
          <w:t>monitoringCapabilityConfig</w:t>
        </w:r>
        <w:r w:rsidR="00315979" w:rsidRPr="002247D4">
          <w:rPr>
            <w:rFonts w:eastAsia="SimSun"/>
          </w:rPr>
          <w:t xml:space="preserve"> = </w:t>
        </w:r>
        <w:r w:rsidR="00315979" w:rsidRPr="002247D4">
          <w:rPr>
            <w:rFonts w:eastAsia="SimSun"/>
            <w:i/>
          </w:rPr>
          <w:t>r15monitoringcapability</w:t>
        </w:r>
        <w:r w:rsidR="00315979" w:rsidRPr="002247D4">
          <w:rPr>
            <w:rFonts w:eastAsia="SimSun"/>
            <w:iCs/>
          </w:rPr>
          <w:t xml:space="preserve"> and </w:t>
        </w:r>
        <w:r w:rsidR="00315979" w:rsidRPr="002247D4">
          <w:rPr>
            <w:rFonts w:eastAsia="SimSun"/>
            <w:i/>
          </w:rPr>
          <w:t>monitoringCapabilityConfig</w:t>
        </w:r>
        <w:r w:rsidR="00315979" w:rsidRPr="002247D4">
          <w:rPr>
            <w:rFonts w:eastAsia="SimSun"/>
          </w:rPr>
          <w:t xml:space="preserve"> = </w:t>
        </w:r>
        <w:r w:rsidR="00315979" w:rsidRPr="002247D4">
          <w:rPr>
            <w:rFonts w:eastAsia="SimSun"/>
            <w:i/>
          </w:rPr>
          <w:t>r16monitoringcapability</w:t>
        </w:r>
        <w:r w:rsidR="00315979" w:rsidRPr="002247D4">
          <w:rPr>
            <w:rFonts w:eastAsia="SimSun"/>
            <w:iCs/>
          </w:rPr>
          <w:t xml:space="preserve"> and </w:t>
        </w:r>
        <w:r w:rsidR="00315979" w:rsidRPr="002247D4">
          <w:rPr>
            <w:rFonts w:eastAsia="SimSun"/>
            <w:i/>
          </w:rPr>
          <w:t>monitoringCapabilityConfig</w:t>
        </w:r>
        <w:r w:rsidR="00315979" w:rsidRPr="002247D4">
          <w:rPr>
            <w:rFonts w:eastAsia="SimSun"/>
          </w:rPr>
          <w:t xml:space="preserve"> = </w:t>
        </w:r>
        <w:r w:rsidR="00315979" w:rsidRPr="002247D4">
          <w:rPr>
            <w:rFonts w:eastAsia="SimSun"/>
            <w:i/>
          </w:rPr>
          <w:t>r1</w:t>
        </w:r>
        <w:r w:rsidR="00315979" w:rsidRPr="002247D4">
          <w:rPr>
            <w:rFonts w:eastAsia="SimSun" w:hint="eastAsia"/>
            <w:i/>
            <w:lang w:eastAsia="zh-CN"/>
          </w:rPr>
          <w:t>7</w:t>
        </w:r>
        <w:r w:rsidR="00315979" w:rsidRPr="002247D4">
          <w:rPr>
            <w:rFonts w:eastAsia="SimSun"/>
            <w:i/>
          </w:rPr>
          <w:t>monitoringcapability</w:t>
        </w:r>
        <w:r w:rsidR="00315979" w:rsidRPr="002247D4">
          <w:rPr>
            <w:rFonts w:eastAsia="SimSun"/>
            <w:i/>
            <w:lang w:eastAsia="zh-CN"/>
          </w:rPr>
          <w:t xml:space="preserve">, </w:t>
        </w:r>
      </w:ins>
      <m:oMath>
        <m:r>
          <w:ins w:id="116" w:author="王俊伟" w:date="2022-09-28T09:23:00Z">
            <w:rPr>
              <w:rFonts w:ascii="Cambria Math" w:eastAsia="SimSun" w:hAnsi="Cambria Math"/>
            </w:rPr>
            <m:t xml:space="preserve"> </m:t>
          </w:ins>
        </m:r>
        <m:sSubSup>
          <m:sSubSupPr>
            <m:ctrlPr>
              <w:ins w:id="117" w:author="王俊伟" w:date="2022-09-28T09:23:00Z">
                <w:rPr>
                  <w:rFonts w:ascii="Cambria Math" w:eastAsia="SimSun" w:hAnsi="Cambria Math"/>
                  <w:i/>
                </w:rPr>
              </w:ins>
            </m:ctrlPr>
          </m:sSubSupPr>
          <m:e>
            <m:r>
              <w:ins w:id="118" w:author="王俊伟" w:date="2022-09-28T09:23:00Z">
                <w:rPr>
                  <w:rFonts w:ascii="Cambria Math" w:eastAsia="SimSun" w:hAnsi="Cambria Math"/>
                </w:rPr>
                <m:t>N</m:t>
              </w:ins>
            </m:r>
          </m:e>
          <m:sub>
            <m:r>
              <w:ins w:id="119" w:author="王俊伟" w:date="2022-09-28T09:23:00Z">
                <m:rPr>
                  <m:nor/>
                </m:rPr>
                <w:rPr>
                  <w:rFonts w:eastAsia="SimSun"/>
                </w:rPr>
                <m:t>cells</m:t>
              </w:ins>
            </m:r>
            <m:ctrlPr>
              <w:ins w:id="120" w:author="王俊伟" w:date="2022-09-28T09:23:00Z">
                <w:rPr>
                  <w:rFonts w:ascii="Cambria Math" w:eastAsia="SimSun" w:hAnsi="Cambria Math"/>
                </w:rPr>
              </w:ins>
            </m:ctrlPr>
          </m:sub>
          <m:sup>
            <m:r>
              <w:ins w:id="121" w:author="王俊伟" w:date="2022-09-28T09:23:00Z">
                <m:rPr>
                  <m:nor/>
                </m:rPr>
                <w:rPr>
                  <w:rFonts w:eastAsia="SimSun"/>
                </w:rPr>
                <m:t>cap</m:t>
              </w:ins>
            </m:r>
            <m:ctrlPr>
              <w:ins w:id="122" w:author="王俊伟" w:date="2022-09-28T09:23:00Z">
                <w:rPr>
                  <w:rFonts w:ascii="Cambria Math" w:eastAsia="SimSun" w:hAnsi="Cambria Math"/>
                </w:rPr>
              </w:ins>
            </m:ctrlPr>
          </m:sup>
        </m:sSubSup>
      </m:oMath>
      <w:ins w:id="123" w:author="王俊伟" w:date="2022-09-28T09:23:00Z">
        <w:r w:rsidR="00315979" w:rsidRPr="002247D4">
          <w:rPr>
            <w:rFonts w:eastAsia="SimSun"/>
          </w:rPr>
          <w:t xml:space="preserve"> is replaced by </w:t>
        </w:r>
      </w:ins>
      <m:oMath>
        <m:sSubSup>
          <m:sSubSupPr>
            <m:ctrlPr>
              <w:ins w:id="124" w:author="王俊伟" w:date="2022-09-28T09:23:00Z">
                <w:rPr>
                  <w:rFonts w:ascii="Cambria Math" w:eastAsia="SimSun" w:hAnsi="Cambria Math"/>
                  <w:i/>
                </w:rPr>
              </w:ins>
            </m:ctrlPr>
          </m:sSubSupPr>
          <m:e>
            <m:r>
              <w:ins w:id="125" w:author="王俊伟" w:date="2022-09-28T09:23:00Z">
                <w:rPr>
                  <w:rFonts w:ascii="Cambria Math" w:eastAsia="SimSun" w:hAnsi="Cambria Math"/>
                </w:rPr>
                <m:t>N</m:t>
              </w:ins>
            </m:r>
          </m:e>
          <m:sub>
            <m:r>
              <w:ins w:id="126" w:author="王俊伟" w:date="2022-09-28T09:23:00Z">
                <m:rPr>
                  <m:nor/>
                </m:rPr>
                <w:rPr>
                  <w:rFonts w:eastAsia="SimSun"/>
                </w:rPr>
                <m:t>cells, r16</m:t>
              </w:ins>
            </m:r>
            <m:r>
              <w:ins w:id="127" w:author="王俊伟" w:date="2022-09-28T09:23:00Z">
                <m:rPr>
                  <m:nor/>
                </m:rPr>
                <w:rPr>
                  <w:rFonts w:ascii="Cambria Math" w:eastAsia="SimSun"/>
                  <w:lang w:eastAsia="zh-CN"/>
                </w:rPr>
                <m:t>/ {</m:t>
              </w:ins>
            </m:r>
            <m:r>
              <w:ins w:id="128" w:author="王俊伟" w:date="2022-09-28T09:23:00Z">
                <m:rPr>
                  <m:nor/>
                </m:rPr>
                <w:rPr>
                  <w:rFonts w:ascii="Cambria Math" w:eastAsia="SimSun" w:hint="eastAsia"/>
                  <w:lang w:eastAsia="zh-CN"/>
                </w:rPr>
                <m:t>r15</m:t>
              </w:ins>
            </m:r>
            <m:r>
              <w:ins w:id="129" w:author="王俊伟" w:date="2022-09-28T09:23:00Z">
                <m:rPr>
                  <m:nor/>
                </m:rPr>
                <w:rPr>
                  <w:rFonts w:ascii="Cambria Math" w:eastAsia="SimSun"/>
                  <w:lang w:eastAsia="zh-CN"/>
                </w:rPr>
                <m:t xml:space="preserve">, r17} </m:t>
              </w:ins>
            </m:r>
            <m:ctrlPr>
              <w:ins w:id="130" w:author="王俊伟" w:date="2022-09-28T09:23:00Z">
                <w:rPr>
                  <w:rFonts w:ascii="Cambria Math" w:eastAsia="SimSun" w:hAnsi="Cambria Math"/>
                </w:rPr>
              </w:ins>
            </m:ctrlPr>
          </m:sub>
          <m:sup>
            <m:r>
              <w:ins w:id="131" w:author="王俊伟" w:date="2022-09-28T09:23:00Z">
                <m:rPr>
                  <m:nor/>
                </m:rPr>
                <w:rPr>
                  <w:rFonts w:eastAsia="SimSun"/>
                </w:rPr>
                <m:t>cap-r1</m:t>
              </w:ins>
            </m:r>
            <m:r>
              <w:ins w:id="132" w:author="王俊伟" w:date="2022-09-28T09:23:00Z">
                <m:rPr>
                  <m:nor/>
                </m:rPr>
                <w:rPr>
                  <w:rFonts w:ascii="Cambria Math" w:eastAsia="SimSun" w:hint="eastAsia"/>
                  <w:lang w:eastAsia="zh-CN"/>
                </w:rPr>
                <m:t>7</m:t>
              </w:ins>
            </m:r>
            <m:ctrlPr>
              <w:ins w:id="133" w:author="王俊伟" w:date="2022-09-28T09:23:00Z">
                <w:rPr>
                  <w:rFonts w:ascii="Cambria Math" w:eastAsia="SimSun" w:hAnsi="Cambria Math"/>
                </w:rPr>
              </w:ins>
            </m:ctrlPr>
          </m:sup>
        </m:sSubSup>
      </m:oMath>
      <w:ins w:id="134" w:author="王俊伟" w:date="2022-09-28T09:23:00Z">
        <w:r w:rsidR="00315979" w:rsidRPr="002247D4">
          <w:rPr>
            <w:rFonts w:eastAsia="SimSun" w:hint="eastAsia"/>
            <w:i/>
            <w:lang w:eastAsia="zh-CN"/>
          </w:rPr>
          <w:t>.</w:t>
        </w:r>
      </w:ins>
    </w:p>
    <w:p w14:paraId="69C32BC3" w14:textId="77777777" w:rsidR="002247D4" w:rsidRPr="002247D4" w:rsidRDefault="002247D4" w:rsidP="002247D4">
      <w:pPr>
        <w:autoSpaceDN w:val="0"/>
        <w:rPr>
          <w:rFonts w:eastAsia="SimSun"/>
        </w:rPr>
      </w:pPr>
      <w:r w:rsidRPr="002247D4">
        <w:rPr>
          <w:rFonts w:eastAsia="SimSun"/>
          <w:iCs/>
        </w:rPr>
        <w:t xml:space="preserve">If a UE is configured only with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i/>
          <w:lang w:val="en-US"/>
        </w:rPr>
        <w:t>6</w:t>
      </w:r>
      <w:r w:rsidRPr="002247D4">
        <w:rPr>
          <w:rFonts w:eastAsia="SimSun"/>
          <w:i/>
        </w:rPr>
        <w:t>monitoringcapability</w:t>
      </w:r>
      <w:r w:rsidRPr="002247D4">
        <w:rPr>
          <w:rFonts w:eastAsia="SimSun"/>
          <w:iCs/>
        </w:rPr>
        <w:t xml:space="preserve"> and </w:t>
      </w:r>
      <w:r w:rsidRPr="002247D4">
        <w:rPr>
          <w:rFonts w:eastAsia="SimSun"/>
        </w:rPr>
        <w:t xml:space="preserve">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Calibri" w:hAnsi="Cambria Math"/>
          </w:rPr>
          <m:t>μ</m:t>
        </m:r>
      </m:oMath>
      <w:r w:rsidRPr="002247D4">
        <w:rPr>
          <w:rFonts w:eastAsia="SimSun"/>
          <w:iCs/>
        </w:rPr>
        <w:t xml:space="preserve">, and with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SimSun"/>
          <w:iCs/>
        </w:rPr>
        <w:t xml:space="preserve"> of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μ=0</m:t>
            </m:r>
          </m:sub>
          <m:sup>
            <m:r>
              <m:rPr>
                <m:sty m:val="p"/>
              </m:rPr>
              <w:rPr>
                <w:rFonts w:ascii="Cambria Math" w:eastAsia="SimSun" w:hAnsi="Cambria Math"/>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DL,μ</m:t>
                </m:r>
              </m:sup>
            </m:sSubSup>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lang w:val="x-none"/>
        </w:rPr>
        <w:t xml:space="preserve">, </w:t>
      </w:r>
      <w:r w:rsidRPr="002247D4">
        <w:rPr>
          <w:rFonts w:eastAsia="SimSun"/>
          <w:lang w:val="en-US"/>
        </w:rPr>
        <w:t xml:space="preserve">a DL BWP of an activated cell is the active DL BWP of the activated cell, and a DL BWP of a deactivated cell is the </w:t>
      </w:r>
      <w:r w:rsidRPr="002247D4">
        <w:rPr>
          <w:rFonts w:eastAsia="SimSun"/>
        </w:rPr>
        <w:t xml:space="preserve">DL BWP with </w:t>
      </w:r>
      <w:r w:rsidRPr="002247D4">
        <w:rPr>
          <w:rFonts w:eastAsia="SimSun"/>
          <w:lang w:val="en-US"/>
        </w:rPr>
        <w:t>index provided by</w:t>
      </w:r>
      <w:r w:rsidRPr="002247D4">
        <w:rPr>
          <w:rFonts w:eastAsia="SimSun"/>
        </w:rPr>
        <w:t xml:space="preserve"> </w:t>
      </w:r>
      <w:r w:rsidRPr="002247D4">
        <w:rPr>
          <w:rFonts w:eastAsia="SimSun"/>
          <w:i/>
        </w:rPr>
        <w:t>firstActiveDownlinkBWP-Id</w:t>
      </w:r>
      <w:r w:rsidRPr="002247D4">
        <w:rPr>
          <w:rFonts w:eastAsia="SimSun"/>
          <w:lang w:val="en-US"/>
        </w:rPr>
        <w:t xml:space="preserve"> for the deactivated cell, </w:t>
      </w:r>
      <w:r w:rsidRPr="002247D4">
        <w:rPr>
          <w:rFonts w:eastAsia="SimSun"/>
          <w:iCs/>
        </w:rPr>
        <w:t xml:space="preserve">the UE is not required to monitor more than </w:t>
      </w:r>
      <m:oMath>
        <m:sSubSup>
          <m:sSubSupPr>
            <m:ctrlPr>
              <w:rPr>
                <w:rFonts w:ascii="Cambria Math" w:eastAsia="SimSun" w:hAnsi="Calibri" w:cs="Calibri"/>
                <w:i/>
                <w:sz w:val="22"/>
                <w:szCs w:val="22"/>
              </w:rPr>
            </m:ctrlPr>
          </m:sSubSupPr>
          <m:e>
            <m:r>
              <w:rPr>
                <w:rFonts w:ascii="Cambria Math" w:eastAsia="SimSun" w:hAnsi="Calibri" w:cs="Calibri"/>
                <w:sz w:val="22"/>
                <w:szCs w:val="22"/>
              </w:rPr>
              <m:t>M</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total,(X,Y),</m:t>
            </m:r>
            <m:r>
              <w:rPr>
                <w:rFonts w:ascii="Cambria Math" w:eastAsia="SimSun" w:hAnsi="Calibri" w:cs="Calibri"/>
                <w:sz w:val="22"/>
                <w:szCs w:val="22"/>
              </w:rPr>
              <m:t>μ</m:t>
            </m:r>
            <m:ctrlPr>
              <w:rPr>
                <w:rFonts w:ascii="Cambria Math" w:eastAsia="SimSun" w:hAnsi="Calibri" w:cs="Calibri"/>
                <w:sz w:val="22"/>
                <w:szCs w:val="22"/>
              </w:rPr>
            </m:ctrlPr>
          </m:sup>
        </m:sSubSup>
        <m:r>
          <w:rPr>
            <w:rFonts w:ascii="Cambria Math" w:eastAsia="SimSun" w:hAnsi="Calibri" w:cs="Calibri"/>
            <w:sz w:val="22"/>
            <w:szCs w:val="22"/>
          </w:rPr>
          <m:t>=</m:t>
        </m:r>
        <m:d>
          <m:dPr>
            <m:begChr m:val="⌊"/>
            <m:endChr m:val="⌋"/>
            <m:ctrlPr>
              <w:rPr>
                <w:rFonts w:ascii="Cambria Math" w:eastAsia="SimSun" w:hAnsi="Calibri" w:cs="Calibri"/>
                <w:i/>
                <w:sz w:val="22"/>
                <w:szCs w:val="22"/>
              </w:rPr>
            </m:ctrlPr>
          </m:dPr>
          <m:e>
            <m:sSubSup>
              <m:sSubSupPr>
                <m:ctrlPr>
                  <w:rPr>
                    <w:rFonts w:ascii="Cambria Math" w:eastAsia="SimSun" w:hAnsi="Calibri" w:cs="Calibri"/>
                    <w:i/>
                    <w:sz w:val="22"/>
                    <w:szCs w:val="22"/>
                  </w:rPr>
                </m:ctrlPr>
              </m:sSubSupPr>
              <m:e>
                <m:r>
                  <w:rPr>
                    <w:rFonts w:ascii="Cambria Math" w:eastAsia="SimSun" w:hAnsi="Calibri" w:cs="Calibri"/>
                    <w:sz w:val="22"/>
                    <w:szCs w:val="22"/>
                  </w:rPr>
                  <m:t>N</m:t>
                </m:r>
              </m:e>
              <m:sub>
                <m:r>
                  <m:rPr>
                    <m:nor/>
                  </m:rPr>
                  <w:rPr>
                    <w:rFonts w:ascii="Cambria Math" w:eastAsia="SimSun" w:hAnsi="Calibri" w:cs="Calibri"/>
                    <w:sz w:val="22"/>
                    <w:szCs w:val="22"/>
                  </w:rPr>
                  <m:t>cells</m:t>
                </m:r>
                <m:ctrlPr>
                  <w:rPr>
                    <w:rFonts w:ascii="Cambria Math" w:eastAsia="SimSun" w:hAnsi="Calibri" w:cs="Calibri"/>
                    <w:sz w:val="22"/>
                    <w:szCs w:val="22"/>
                  </w:rPr>
                </m:ctrlPr>
              </m:sub>
              <m:sup>
                <m:r>
                  <m:rPr>
                    <m:nor/>
                  </m:rPr>
                  <w:rPr>
                    <w:rFonts w:ascii="Cambria Math" w:eastAsia="SimSun" w:hAnsi="Calibri" w:cs="Calibri"/>
                    <w:sz w:val="22"/>
                    <w:szCs w:val="22"/>
                  </w:rPr>
                  <m:t>cap-r16</m:t>
                </m:r>
                <m:ctrlPr>
                  <w:rPr>
                    <w:rFonts w:ascii="Cambria Math" w:eastAsia="SimSun" w:hAnsi="Calibri" w:cs="Calibri"/>
                    <w:sz w:val="22"/>
                    <w:szCs w:val="22"/>
                  </w:rPr>
                </m:ctrlPr>
              </m:sup>
            </m:sSubSup>
            <m:r>
              <w:rPr>
                <w:rFonts w:ascii="Cambria Math" w:eastAsia="SimSun" w:hAnsi="Cambria Math" w:cs="Cambria Math"/>
                <w:sz w:val="22"/>
                <w:szCs w:val="22"/>
              </w:rPr>
              <m:t>⋅</m:t>
            </m:r>
            <m:sSubSup>
              <m:sSubSupPr>
                <m:ctrlPr>
                  <w:rPr>
                    <w:rFonts w:ascii="Cambria Math" w:eastAsia="SimSun" w:hAnsi="Calibri" w:cs="Calibri"/>
                    <w:i/>
                    <w:sz w:val="22"/>
                    <w:szCs w:val="22"/>
                  </w:rPr>
                </m:ctrlPr>
              </m:sSubSupPr>
              <m:e>
                <m:r>
                  <w:rPr>
                    <w:rFonts w:ascii="Cambria Math" w:eastAsia="SimSun" w:hAnsi="Calibri" w:cs="Calibri"/>
                    <w:sz w:val="22"/>
                    <w:szCs w:val="22"/>
                  </w:rPr>
                  <m:t>M</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max,(X,Y),</m:t>
                </m:r>
                <m:r>
                  <w:rPr>
                    <w:rFonts w:ascii="Cambria Math" w:eastAsia="SimSun" w:hAnsi="Calibri" w:cs="Calibri"/>
                    <w:sz w:val="22"/>
                    <w:szCs w:val="22"/>
                  </w:rPr>
                  <m:t>μ</m:t>
                </m:r>
                <m:ctrlPr>
                  <w:rPr>
                    <w:rFonts w:ascii="Cambria Math" w:eastAsia="SimSun" w:hAnsi="Calibri" w:cs="Calibri"/>
                    <w:sz w:val="22"/>
                    <w:szCs w:val="22"/>
                  </w:rPr>
                </m:ctrlPr>
              </m:sup>
            </m:sSubSup>
            <m:r>
              <w:rPr>
                <w:rFonts w:ascii="Cambria Math" w:eastAsia="SimSun" w:hAnsi="Cambria Math" w:cs="Cambria Math"/>
                <w:sz w:val="22"/>
                <w:szCs w:val="22"/>
              </w:rPr>
              <m:t>⋅</m:t>
            </m:r>
            <m:f>
              <m:fPr>
                <m:type m:val="lin"/>
                <m:ctrlPr>
                  <w:rPr>
                    <w:rFonts w:ascii="Cambria Math" w:eastAsia="SimSun" w:hAnsi="Calibri" w:cs="Calibri"/>
                    <w:i/>
                    <w:sz w:val="22"/>
                    <w:szCs w:val="22"/>
                  </w:rPr>
                </m:ctrlPr>
              </m:fPr>
              <m:num>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num>
              <m:den>
                <m:nary>
                  <m:naryPr>
                    <m:chr m:val="∑"/>
                    <m:ctrlPr>
                      <w:rPr>
                        <w:rFonts w:ascii="Cambria Math" w:eastAsia="SimSun" w:hAnsi="Calibri" w:cs="Calibri"/>
                        <w:i/>
                        <w:sz w:val="22"/>
                        <w:szCs w:val="22"/>
                      </w:rPr>
                    </m:ctrlPr>
                  </m:naryPr>
                  <m:sub>
                    <m:r>
                      <w:rPr>
                        <w:rFonts w:ascii="Cambria Math" w:eastAsia="SimSun" w:hAnsi="Calibri" w:cs="Calibri"/>
                        <w:sz w:val="22"/>
                        <w:szCs w:val="22"/>
                      </w:rPr>
                      <m:t>j=0</m:t>
                    </m:r>
                  </m:sub>
                  <m:sup>
                    <m:r>
                      <w:rPr>
                        <w:rFonts w:ascii="Cambria Math" w:eastAsia="SimSun" w:hAnsi="Calibri" w:cs="Calibri"/>
                        <w:sz w:val="22"/>
                        <w:szCs w:val="22"/>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DL,j</m:t>
                        </m:r>
                      </m:sup>
                    </m:sSubSup>
                    <m:ctrlPr>
                      <w:rPr>
                        <w:rFonts w:ascii="Cambria Math" w:eastAsia="SimSun" w:hAnsi="Cambria Math" w:cs="Calibri"/>
                        <w:i/>
                        <w:sz w:val="22"/>
                        <w:szCs w:val="22"/>
                      </w:rPr>
                    </m:ctrlPr>
                  </m:e>
                </m:nary>
                <m:ctrlPr>
                  <w:rPr>
                    <w:rFonts w:ascii="Cambria Math" w:eastAsia="SimSun" w:hAnsi="Cambria Math" w:cs="Calibri"/>
                    <w:i/>
                    <w:sz w:val="22"/>
                    <w:szCs w:val="22"/>
                  </w:rPr>
                </m:ctrlPr>
              </m:den>
            </m:f>
            <m:ctrlPr>
              <w:rPr>
                <w:rFonts w:ascii="Cambria Math" w:eastAsia="SimSun" w:hAnsi="Cambria Math" w:cs="Calibri"/>
                <w:i/>
                <w:sz w:val="22"/>
                <w:szCs w:val="22"/>
              </w:rPr>
            </m:ctrlPr>
          </m:e>
        </m:d>
      </m:oMath>
      <w:r w:rsidRPr="002247D4">
        <w:rPr>
          <w:rFonts w:eastAsia="SimSun"/>
          <w:lang w:val="en-US" w:eastAsia="ko-KR"/>
        </w:rPr>
        <w:t xml:space="preserve"> </w:t>
      </w:r>
      <w:r w:rsidRPr="002247D4">
        <w:rPr>
          <w:rFonts w:eastAsia="SimSun"/>
        </w:rPr>
        <w:t xml:space="preserve">PDCCH candidates </w:t>
      </w:r>
      <w:r w:rsidRPr="002247D4">
        <w:rPr>
          <w:rFonts w:eastAsia="SimSun"/>
          <w:lang w:val="en-US"/>
        </w:rPr>
        <w:t xml:space="preserve">or more than </w:t>
      </w:r>
      <m:oMath>
        <m:sSubSup>
          <m:sSubSupPr>
            <m:ctrlPr>
              <w:rPr>
                <w:rFonts w:ascii="Cambria Math" w:eastAsia="SimSun" w:hAnsi="Calibri" w:cs="Calibri"/>
                <w:i/>
                <w:sz w:val="22"/>
                <w:szCs w:val="22"/>
              </w:rPr>
            </m:ctrlPr>
          </m:sSubSupPr>
          <m:e>
            <m:r>
              <w:rPr>
                <w:rFonts w:ascii="Cambria Math" w:eastAsia="SimSun" w:hAnsi="Calibri" w:cs="Calibri"/>
                <w:sz w:val="22"/>
                <w:szCs w:val="22"/>
              </w:rPr>
              <m:t>C</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total,(X,Y),</m:t>
            </m:r>
            <m:r>
              <w:rPr>
                <w:rFonts w:ascii="Cambria Math" w:eastAsia="SimSun" w:hAnsi="Calibri" w:cs="Calibri"/>
                <w:sz w:val="22"/>
                <w:szCs w:val="22"/>
              </w:rPr>
              <m:t>μ</m:t>
            </m:r>
            <m:ctrlPr>
              <w:rPr>
                <w:rFonts w:ascii="Cambria Math" w:eastAsia="SimSun" w:hAnsi="Calibri" w:cs="Calibri"/>
                <w:sz w:val="22"/>
                <w:szCs w:val="22"/>
              </w:rPr>
            </m:ctrlPr>
          </m:sup>
        </m:sSubSup>
        <m:r>
          <w:rPr>
            <w:rFonts w:ascii="Cambria Math" w:eastAsia="SimSun" w:hAnsi="Calibri" w:cs="Calibri"/>
            <w:sz w:val="22"/>
            <w:szCs w:val="22"/>
          </w:rPr>
          <m:t>=</m:t>
        </m:r>
        <m:d>
          <m:dPr>
            <m:begChr m:val="⌊"/>
            <m:endChr m:val="⌋"/>
            <m:ctrlPr>
              <w:rPr>
                <w:rFonts w:ascii="Cambria Math" w:eastAsia="SimSun" w:hAnsi="Calibri" w:cs="Calibri"/>
                <w:i/>
                <w:sz w:val="22"/>
                <w:szCs w:val="22"/>
              </w:rPr>
            </m:ctrlPr>
          </m:dPr>
          <m:e>
            <m:sSubSup>
              <m:sSubSupPr>
                <m:ctrlPr>
                  <w:rPr>
                    <w:rFonts w:ascii="Cambria Math" w:eastAsia="SimSun" w:hAnsi="Calibri" w:cs="Calibri"/>
                    <w:i/>
                    <w:sz w:val="22"/>
                    <w:szCs w:val="22"/>
                  </w:rPr>
                </m:ctrlPr>
              </m:sSubSupPr>
              <m:e>
                <m:r>
                  <w:rPr>
                    <w:rFonts w:ascii="Cambria Math" w:eastAsia="SimSun" w:hAnsi="Calibri" w:cs="Calibri"/>
                    <w:sz w:val="22"/>
                    <w:szCs w:val="22"/>
                  </w:rPr>
                  <m:t>N</m:t>
                </m:r>
              </m:e>
              <m:sub>
                <m:r>
                  <m:rPr>
                    <m:nor/>
                  </m:rPr>
                  <w:rPr>
                    <w:rFonts w:ascii="Cambria Math" w:eastAsia="SimSun" w:hAnsi="Calibri" w:cs="Calibri"/>
                    <w:sz w:val="22"/>
                    <w:szCs w:val="22"/>
                  </w:rPr>
                  <m:t>cells</m:t>
                </m:r>
                <m:ctrlPr>
                  <w:rPr>
                    <w:rFonts w:ascii="Cambria Math" w:eastAsia="SimSun" w:hAnsi="Calibri" w:cs="Calibri"/>
                    <w:sz w:val="22"/>
                    <w:szCs w:val="22"/>
                  </w:rPr>
                </m:ctrlPr>
              </m:sub>
              <m:sup>
                <m:r>
                  <m:rPr>
                    <m:nor/>
                  </m:rPr>
                  <w:rPr>
                    <w:rFonts w:ascii="Cambria Math" w:eastAsia="SimSun" w:hAnsi="Calibri" w:cs="Calibri"/>
                    <w:sz w:val="22"/>
                    <w:szCs w:val="22"/>
                  </w:rPr>
                  <m:t>cap-r16</m:t>
                </m:r>
                <m:ctrlPr>
                  <w:rPr>
                    <w:rFonts w:ascii="Cambria Math" w:eastAsia="SimSun" w:hAnsi="Calibri" w:cs="Calibri"/>
                    <w:sz w:val="22"/>
                    <w:szCs w:val="22"/>
                  </w:rPr>
                </m:ctrlPr>
              </m:sup>
            </m:sSubSup>
            <m:r>
              <w:rPr>
                <w:rFonts w:ascii="Cambria Math" w:eastAsia="SimSun" w:hAnsi="Cambria Math" w:cs="Cambria Math"/>
                <w:sz w:val="22"/>
                <w:szCs w:val="22"/>
              </w:rPr>
              <m:t>⋅</m:t>
            </m:r>
            <m:sSubSup>
              <m:sSubSupPr>
                <m:ctrlPr>
                  <w:rPr>
                    <w:rFonts w:ascii="Cambria Math" w:eastAsia="SimSun" w:hAnsi="Calibri" w:cs="Calibri"/>
                    <w:i/>
                    <w:sz w:val="22"/>
                    <w:szCs w:val="22"/>
                  </w:rPr>
                </m:ctrlPr>
              </m:sSubSupPr>
              <m:e>
                <m:r>
                  <w:rPr>
                    <w:rFonts w:ascii="Cambria Math" w:eastAsia="SimSun" w:hAnsi="Calibri" w:cs="Calibri"/>
                    <w:sz w:val="22"/>
                    <w:szCs w:val="22"/>
                  </w:rPr>
                  <m:t>C</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max,(X,Y),</m:t>
                </m:r>
                <m:r>
                  <w:rPr>
                    <w:rFonts w:ascii="Cambria Math" w:eastAsia="SimSun" w:hAnsi="Calibri" w:cs="Calibri"/>
                    <w:sz w:val="22"/>
                    <w:szCs w:val="22"/>
                  </w:rPr>
                  <m:t>μ</m:t>
                </m:r>
                <m:ctrlPr>
                  <w:rPr>
                    <w:rFonts w:ascii="Cambria Math" w:eastAsia="SimSun" w:hAnsi="Calibri" w:cs="Calibri"/>
                    <w:sz w:val="22"/>
                    <w:szCs w:val="22"/>
                  </w:rPr>
                </m:ctrlPr>
              </m:sup>
            </m:sSubSup>
            <m:r>
              <w:rPr>
                <w:rFonts w:ascii="Cambria Math" w:eastAsia="SimSun" w:hAnsi="Cambria Math" w:cs="Cambria Math"/>
                <w:sz w:val="22"/>
                <w:szCs w:val="22"/>
              </w:rPr>
              <m:t>⋅</m:t>
            </m:r>
            <m:f>
              <m:fPr>
                <m:type m:val="lin"/>
                <m:ctrlPr>
                  <w:rPr>
                    <w:rFonts w:ascii="Cambria Math" w:eastAsia="SimSun" w:hAnsi="Calibri" w:cs="Calibri"/>
                    <w:i/>
                    <w:sz w:val="22"/>
                    <w:szCs w:val="22"/>
                  </w:rPr>
                </m:ctrlPr>
              </m:fPr>
              <m:num>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num>
              <m:den>
                <m:nary>
                  <m:naryPr>
                    <m:chr m:val="∑"/>
                    <m:ctrlPr>
                      <w:rPr>
                        <w:rFonts w:ascii="Cambria Math" w:eastAsia="SimSun" w:hAnsi="Calibri" w:cs="Calibri"/>
                        <w:i/>
                        <w:sz w:val="22"/>
                        <w:szCs w:val="22"/>
                      </w:rPr>
                    </m:ctrlPr>
                  </m:naryPr>
                  <m:sub>
                    <m:r>
                      <w:rPr>
                        <w:rFonts w:ascii="Cambria Math" w:eastAsia="SimSun" w:hAnsi="Calibri" w:cs="Calibri"/>
                        <w:sz w:val="22"/>
                        <w:szCs w:val="22"/>
                      </w:rPr>
                      <m:t>j=0</m:t>
                    </m:r>
                  </m:sub>
                  <m:sup>
                    <m:r>
                      <w:rPr>
                        <w:rFonts w:ascii="Cambria Math" w:eastAsia="SimSun" w:hAnsi="Calibri" w:cs="Calibri"/>
                        <w:sz w:val="22"/>
                        <w:szCs w:val="22"/>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DL,j</m:t>
                        </m:r>
                      </m:sup>
                    </m:sSubSup>
                    <m:ctrlPr>
                      <w:rPr>
                        <w:rFonts w:ascii="Cambria Math" w:eastAsia="SimSun" w:hAnsi="Cambria Math" w:cs="Calibri"/>
                        <w:i/>
                        <w:sz w:val="22"/>
                        <w:szCs w:val="22"/>
                      </w:rPr>
                    </m:ctrlPr>
                  </m:e>
                </m:nary>
                <m:ctrlPr>
                  <w:rPr>
                    <w:rFonts w:ascii="Cambria Math" w:eastAsia="SimSun" w:hAnsi="Cambria Math" w:cs="Calibri"/>
                    <w:i/>
                    <w:sz w:val="22"/>
                    <w:szCs w:val="22"/>
                  </w:rPr>
                </m:ctrlPr>
              </m:den>
            </m:f>
            <m:ctrlPr>
              <w:rPr>
                <w:rFonts w:ascii="Cambria Math" w:eastAsia="SimSun" w:hAnsi="Cambria Math" w:cs="Calibri"/>
                <w:i/>
                <w:sz w:val="22"/>
                <w:szCs w:val="22"/>
              </w:rPr>
            </m:ctrlPr>
          </m:e>
        </m:d>
      </m:oMath>
      <w:r w:rsidRPr="002247D4">
        <w:rPr>
          <w:rFonts w:eastAsia="SimSun"/>
        </w:rPr>
        <w:t xml:space="preserve"> non-overlapped CCEs </w:t>
      </w:r>
    </w:p>
    <w:p w14:paraId="7F72C95A" w14:textId="77777777" w:rsidR="002247D4" w:rsidRPr="002247D4" w:rsidRDefault="002247D4" w:rsidP="002247D4">
      <w:pPr>
        <w:ind w:left="568" w:hanging="284"/>
        <w:rPr>
          <w:rFonts w:eastAsia="SimSun"/>
          <w:lang w:val="en-US"/>
        </w:rPr>
      </w:pPr>
      <w:r w:rsidRPr="002247D4">
        <w:rPr>
          <w:rFonts w:eastAsia="SimSun"/>
          <w:lang w:val="en-US"/>
        </w:rPr>
        <w:t>-</w:t>
      </w:r>
      <w:r w:rsidRPr="002247D4">
        <w:rPr>
          <w:rFonts w:eastAsia="SimSun"/>
          <w:lang w:val="en-US"/>
        </w:rPr>
        <w:tab/>
      </w:r>
      <w:r w:rsidRPr="002247D4">
        <w:rPr>
          <w:rFonts w:eastAsia="SimSun"/>
          <w:lang w:val="x-none"/>
        </w:rPr>
        <w:t xml:space="preserve">per </w:t>
      </w:r>
      <w:r w:rsidRPr="002247D4">
        <w:rPr>
          <w:rFonts w:eastAsia="SimSun"/>
          <w:lang w:val="en-US"/>
        </w:rPr>
        <w:t xml:space="preserve">set of </w:t>
      </w:r>
      <w:r w:rsidRPr="002247D4">
        <w:rPr>
          <w:rFonts w:eastAsia="SimSun"/>
          <w:lang w:val="x-none"/>
        </w:rPr>
        <w:t>span</w:t>
      </w:r>
      <w:r w:rsidRPr="002247D4">
        <w:rPr>
          <w:rFonts w:eastAsia="SimSun"/>
          <w:lang w:val="en-US"/>
        </w:rPr>
        <w:t xml:space="preserve">s on the active DL BWP(s) of all </w:t>
      </w:r>
      <w:r w:rsidRPr="002247D4">
        <w:rPr>
          <w:rFonts w:eastAsia="SimSun"/>
          <w:lang w:val="x-none"/>
        </w:rPr>
        <w:t>scheduling cell</w:t>
      </w:r>
      <w:r w:rsidRPr="002247D4">
        <w:rPr>
          <w:rFonts w:eastAsia="SimSun"/>
          <w:lang w:val="en-US"/>
        </w:rPr>
        <w:t xml:space="preserve">(s) 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w:t>
      </w:r>
      <w:r w:rsidRPr="002247D4">
        <w:rPr>
          <w:rFonts w:eastAsia="SimSun"/>
          <w:lang w:val="en-US"/>
        </w:rPr>
        <w:t xml:space="preserve"> within every </w:t>
      </w:r>
      <m:oMath>
        <m:r>
          <m:rPr>
            <m:sty m:val="p"/>
          </m:rPr>
          <w:rPr>
            <w:rFonts w:ascii="Cambria Math" w:eastAsia="SimSun" w:hAnsi="Cambria Math"/>
            <w:lang w:val="x-none" w:eastAsia="zh-CN"/>
          </w:rPr>
          <m:t>X</m:t>
        </m:r>
      </m:oMath>
      <w:r w:rsidRPr="002247D4">
        <w:rPr>
          <w:rFonts w:eastAsia="SimSun"/>
          <w:lang w:val="en-US"/>
        </w:rPr>
        <w:t xml:space="preserve"> symbols,</w:t>
      </w:r>
      <w:r w:rsidRPr="002247D4">
        <w:rPr>
          <w:rFonts w:eastAsia="SimSun"/>
          <w:lang w:val="x-none"/>
        </w:rPr>
        <w:t xml:space="preserve"> if the </w:t>
      </w:r>
      <w:r w:rsidRPr="002247D4">
        <w:rPr>
          <w:rFonts w:eastAsia="SimSun"/>
          <w:lang w:val="en-US"/>
        </w:rPr>
        <w:t>union of PDCCH monitoring occasions</w:t>
      </w:r>
      <w:r w:rsidRPr="002247D4">
        <w:rPr>
          <w:rFonts w:eastAsia="SimSun"/>
          <w:lang w:val="x-none"/>
        </w:rPr>
        <w:t xml:space="preserve"> on all scheduling cells </w:t>
      </w:r>
      <w:r w:rsidRPr="002247D4">
        <w:rPr>
          <w:rFonts w:eastAsia="SimSun"/>
          <w:lang w:val="en-US"/>
        </w:rPr>
        <w:t xml:space="preserve">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 </w:t>
      </w:r>
      <w:r w:rsidRPr="002247D4">
        <w:rPr>
          <w:rFonts w:eastAsia="SimSun"/>
          <w:lang w:val="en-US"/>
        </w:rPr>
        <w:t xml:space="preserve">results to PDCCH monitoring according to the combination </w:t>
      </w:r>
      <m:oMath>
        <m:d>
          <m:dPr>
            <m:ctrlPr>
              <w:rPr>
                <w:rFonts w:ascii="Cambria Math" w:eastAsia="SimSun" w:hAnsi="Cambria Math"/>
                <w:lang w:val="x-none" w:eastAsia="zh-CN"/>
              </w:rPr>
            </m:ctrlPr>
          </m:dPr>
          <m:e>
            <m:r>
              <m:rPr>
                <m:sty m:val="p"/>
              </m:rPr>
              <w:rPr>
                <w:rFonts w:ascii="Cambria Math" w:eastAsia="SimSun" w:hAnsi="Cambria Math"/>
                <w:lang w:val="x-none" w:eastAsia="zh-CN"/>
              </w:rPr>
              <m:t>X,Y</m:t>
            </m:r>
          </m:e>
        </m:d>
      </m:oMath>
      <w:r w:rsidRPr="002247D4">
        <w:rPr>
          <w:rFonts w:eastAsia="SimSun"/>
          <w:lang w:val="en-US"/>
        </w:rPr>
        <w:t xml:space="preserve"> </w:t>
      </w:r>
      <w:r w:rsidRPr="002247D4">
        <w:rPr>
          <w:rFonts w:eastAsia="DengXian"/>
          <w:lang w:val="x-none" w:eastAsia="zh-CN"/>
        </w:rPr>
        <w:t xml:space="preserve">and any pair of spans </w:t>
      </w:r>
      <w:r w:rsidRPr="002247D4">
        <w:rPr>
          <w:rFonts w:eastAsia="DengXian"/>
          <w:lang w:val="en-US" w:eastAsia="zh-CN"/>
        </w:rPr>
        <w:t xml:space="preserve">in the set is </w:t>
      </w:r>
      <w:r w:rsidRPr="002247D4">
        <w:rPr>
          <w:rFonts w:eastAsia="DengXian"/>
          <w:lang w:val="x-none" w:eastAsia="zh-CN"/>
        </w:rPr>
        <w:t xml:space="preserve">within </w:t>
      </w:r>
      <m:oMath>
        <m:r>
          <w:rPr>
            <w:rFonts w:ascii="Cambria Math" w:eastAsia="DengXian" w:hAnsi="Cambria Math"/>
            <w:lang w:val="x-none" w:eastAsia="zh-CN"/>
          </w:rPr>
          <m:t>Y</m:t>
        </m:r>
      </m:oMath>
      <w:r w:rsidRPr="002247D4">
        <w:rPr>
          <w:rFonts w:eastAsia="DengXian"/>
          <w:lang w:val="x-none" w:eastAsia="zh-CN"/>
        </w:rPr>
        <w:t xml:space="preserve"> symbols</w:t>
      </w:r>
      <w:r w:rsidRPr="002247D4">
        <w:rPr>
          <w:rFonts w:eastAsia="SimSun"/>
          <w:lang w:val="x-none"/>
        </w:rPr>
        <w:t>, where</w:t>
      </w:r>
      <w:r w:rsidRPr="002247D4">
        <w:rPr>
          <w:rFonts w:eastAsia="SimSun"/>
          <w:lang w:val="en-US"/>
        </w:rPr>
        <w:t xml:space="preserve"> first </w:t>
      </w:r>
      <m:oMath>
        <m:r>
          <m:rPr>
            <m:sty m:val="p"/>
          </m:rPr>
          <w:rPr>
            <w:rFonts w:ascii="Cambria Math" w:eastAsia="SimSun" w:hAnsi="Cambria Math"/>
            <w:lang w:val="x-none" w:eastAsia="zh-CN"/>
          </w:rPr>
          <m:t>X</m:t>
        </m:r>
      </m:oMath>
      <w:r w:rsidRPr="002247D4">
        <w:rPr>
          <w:rFonts w:eastAsia="SimSun"/>
          <w:lang w:val="x-none"/>
        </w:rPr>
        <w:t xml:space="preserve"> symbols </w:t>
      </w:r>
      <w:r w:rsidRPr="002247D4">
        <w:rPr>
          <w:rFonts w:eastAsia="SimSun"/>
          <w:lang w:val="en-US"/>
        </w:rPr>
        <w:t>start</w:t>
      </w:r>
      <w:r w:rsidRPr="002247D4">
        <w:rPr>
          <w:rFonts w:eastAsia="SimSun"/>
          <w:lang w:val="x-none"/>
        </w:rPr>
        <w:t xml:space="preserve"> at </w:t>
      </w:r>
      <w:r w:rsidRPr="002247D4">
        <w:rPr>
          <w:rFonts w:eastAsia="SimSun"/>
          <w:lang w:val="en-US"/>
        </w:rPr>
        <w:t>a</w:t>
      </w:r>
      <w:r w:rsidRPr="002247D4">
        <w:rPr>
          <w:rFonts w:eastAsia="SimSun"/>
          <w:lang w:val="x-none"/>
        </w:rPr>
        <w:t xml:space="preserve"> first symbol with </w:t>
      </w:r>
      <w:r w:rsidRPr="002247D4">
        <w:rPr>
          <w:rFonts w:eastAsia="SimSun"/>
          <w:lang w:val="en-US"/>
        </w:rPr>
        <w:t xml:space="preserve">a </w:t>
      </w:r>
      <w:r w:rsidRPr="002247D4">
        <w:rPr>
          <w:rFonts w:eastAsia="SimSun"/>
          <w:lang w:val="x-none"/>
        </w:rPr>
        <w:t xml:space="preserve">PDCCH monitoring occasion and </w:t>
      </w:r>
      <w:r w:rsidRPr="002247D4">
        <w:rPr>
          <w:rFonts w:eastAsia="SimSun"/>
          <w:lang w:val="en-US"/>
        </w:rPr>
        <w:t xml:space="preserve">next </w:t>
      </w:r>
      <m:oMath>
        <m:r>
          <m:rPr>
            <m:sty m:val="p"/>
          </m:rPr>
          <w:rPr>
            <w:rFonts w:ascii="Cambria Math" w:eastAsia="SimSun" w:hAnsi="Cambria Math"/>
            <w:lang w:val="x-none" w:eastAsia="zh-CN"/>
          </w:rPr>
          <m:t>X</m:t>
        </m:r>
      </m:oMath>
      <w:r w:rsidRPr="002247D4">
        <w:rPr>
          <w:rFonts w:eastAsia="SimSun"/>
          <w:lang w:val="x-none"/>
        </w:rPr>
        <w:t xml:space="preserve"> symbols </w:t>
      </w:r>
      <w:r w:rsidRPr="002247D4">
        <w:rPr>
          <w:rFonts w:eastAsia="SimSun"/>
          <w:lang w:val="en-US"/>
        </w:rPr>
        <w:t xml:space="preserve">start at a first symbol with a </w:t>
      </w:r>
      <w:r w:rsidRPr="002247D4">
        <w:rPr>
          <w:rFonts w:eastAsia="SimSun"/>
          <w:lang w:val="x-none"/>
        </w:rPr>
        <w:t>PDCCH monitoring occasion</w:t>
      </w:r>
      <w:r w:rsidRPr="002247D4">
        <w:rPr>
          <w:rFonts w:eastAsia="SimSun"/>
          <w:lang w:val="en-US"/>
        </w:rPr>
        <w:t xml:space="preserve"> that is not included in the first </w:t>
      </w:r>
      <m:oMath>
        <m:r>
          <m:rPr>
            <m:sty m:val="p"/>
          </m:rPr>
          <w:rPr>
            <w:rFonts w:ascii="Cambria Math" w:eastAsia="SimSun" w:hAnsi="Cambria Math"/>
            <w:lang w:val="x-none" w:eastAsia="zh-CN"/>
          </w:rPr>
          <m:t>X</m:t>
        </m:r>
      </m:oMath>
      <w:r w:rsidRPr="002247D4">
        <w:rPr>
          <w:rFonts w:eastAsia="SimSun"/>
          <w:lang w:val="x-none"/>
        </w:rPr>
        <w:t xml:space="preserve"> symbols</w:t>
      </w:r>
      <w:r w:rsidRPr="002247D4">
        <w:rPr>
          <w:rFonts w:eastAsia="SimSun"/>
          <w:lang w:val="en-US"/>
        </w:rPr>
        <w:t xml:space="preserve"> </w:t>
      </w:r>
    </w:p>
    <w:p w14:paraId="71A38903" w14:textId="77777777" w:rsidR="002247D4" w:rsidRPr="002247D4" w:rsidRDefault="002247D4" w:rsidP="002247D4">
      <w:pPr>
        <w:ind w:left="568" w:hanging="284"/>
        <w:rPr>
          <w:rFonts w:eastAsia="SimSun"/>
          <w:lang w:val="en-US"/>
        </w:rPr>
      </w:pPr>
      <w:r w:rsidRPr="002247D4">
        <w:rPr>
          <w:rFonts w:eastAsia="SimSun"/>
          <w:lang w:val="en-US"/>
        </w:rPr>
        <w:t>-</w:t>
      </w:r>
      <w:r w:rsidRPr="002247D4">
        <w:rPr>
          <w:rFonts w:eastAsia="SimSun"/>
          <w:lang w:val="en-US"/>
        </w:rPr>
        <w:tab/>
        <w:t xml:space="preserve">per set of spans across the active DL BWP(s) of all scheduling cells 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w:t>
      </w:r>
      <w:r w:rsidRPr="002247D4">
        <w:rPr>
          <w:rFonts w:eastAsia="SimSun"/>
          <w:lang w:val="en-US"/>
        </w:rPr>
        <w:t xml:space="preserve">, with at most one span per scheduling cell for each set of spans, otherwise </w:t>
      </w:r>
    </w:p>
    <w:p w14:paraId="29CC39F1" w14:textId="1CCEF791" w:rsidR="002247D4" w:rsidRPr="002247D4" w:rsidRDefault="002247D4" w:rsidP="002247D4">
      <w:pPr>
        <w:rPr>
          <w:rFonts w:eastAsia="SimSun"/>
          <w:lang w:val="en-US"/>
        </w:rPr>
      </w:pPr>
      <w:r w:rsidRPr="002247D4">
        <w:rPr>
          <w:rFonts w:eastAsia="SimSun"/>
          <w:lang w:val="en-US"/>
        </w:rPr>
        <w:t xml:space="preserve">where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DL,j</m:t>
            </m:r>
          </m:sup>
        </m:sSubSup>
      </m:oMath>
      <w:r w:rsidRPr="002247D4">
        <w:rPr>
          <w:rFonts w:eastAsia="SimSun"/>
          <w:iCs/>
          <w:lang w:val="x-none"/>
        </w:rPr>
        <w:t xml:space="preserve"> is a number of configured cells with</w:t>
      </w:r>
      <w:r w:rsidRPr="002247D4">
        <w:rPr>
          <w:rFonts w:eastAsia="SimSun"/>
          <w:lang w:val="x-none"/>
        </w:rPr>
        <w:t xml:space="preserve"> </w:t>
      </w:r>
      <w:r w:rsidRPr="002247D4">
        <w:rPr>
          <w:rFonts w:eastAsia="SimSun"/>
          <w:lang w:val="x-none" w:eastAsia="ko-KR"/>
        </w:rPr>
        <w:t xml:space="preserve">associated PDCCH candidates monitored in the </w:t>
      </w:r>
      <w:r w:rsidRPr="002247D4">
        <w:rPr>
          <w:rFonts w:eastAsia="SimSun"/>
          <w:lang w:val="x-none"/>
        </w:rPr>
        <w:t xml:space="preserve">active DL BWPs of the scheduling cells </w:t>
      </w:r>
      <w:r w:rsidRPr="002247D4">
        <w:rPr>
          <w:rFonts w:eastAsia="SimSun"/>
          <w:lang w:val="en-US"/>
        </w:rPr>
        <w:t>using</w:t>
      </w:r>
      <w:r w:rsidRPr="002247D4">
        <w:rPr>
          <w:rFonts w:eastAsia="SimSun"/>
          <w:iCs/>
          <w:lang w:val="x-none"/>
        </w:rPr>
        <w:t xml:space="preserve"> SCS configuration </w:t>
      </w:r>
      <m:oMath>
        <m:r>
          <w:rPr>
            <w:rFonts w:ascii="Cambria Math" w:eastAsia="SimSun" w:hAnsi="Cambria Math"/>
            <w:lang w:val="x-none"/>
          </w:rPr>
          <m:t>j</m:t>
        </m:r>
      </m:oMath>
      <w:r w:rsidRPr="002247D4">
        <w:rPr>
          <w:rFonts w:eastAsia="SimSun"/>
          <w:lang w:val="x-none"/>
        </w:rPr>
        <w:t xml:space="preserve">. </w:t>
      </w:r>
      <w:r w:rsidRPr="002247D4">
        <w:rPr>
          <w:rFonts w:eastAsia="SimSun"/>
          <w:iCs/>
          <w:lang w:val="x-none"/>
        </w:rPr>
        <w:t xml:space="preserve">If a UE is configured with downlink cells </w:t>
      </w:r>
      <w:r w:rsidRPr="002247D4">
        <w:rPr>
          <w:rFonts w:eastAsia="SimSun"/>
          <w:iCs/>
          <w:lang w:val="en-US"/>
        </w:rPr>
        <w:t xml:space="preserve">for which the UE is provided both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r15monitoringcapability</w:t>
      </w:r>
      <w:r w:rsidRPr="002247D4">
        <w:rPr>
          <w:rFonts w:eastAsia="SimSun"/>
          <w:iCs/>
          <w:lang w:val="x-none"/>
        </w:rPr>
        <w:t xml:space="preserve"> </w:t>
      </w:r>
      <w:r w:rsidRPr="002247D4">
        <w:rPr>
          <w:rFonts w:eastAsia="SimSun"/>
          <w:iCs/>
          <w:lang w:val="en-US"/>
        </w:rPr>
        <w:t xml:space="preserve">and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w:t>
      </w:r>
      <w:r w:rsidRPr="002247D4">
        <w:rPr>
          <w:rFonts w:eastAsia="SimSun"/>
          <w:i/>
          <w:lang w:val="en-US"/>
        </w:rPr>
        <w:t>6</w:t>
      </w:r>
      <w:r w:rsidRPr="002247D4">
        <w:rPr>
          <w:rFonts w:eastAsia="SimSun"/>
          <w:i/>
          <w:lang w:val="x-none"/>
        </w:rPr>
        <w:t>monitoringcapability</w:t>
      </w:r>
      <w:r w:rsidRPr="002247D4">
        <w:rPr>
          <w:rFonts w:eastAsia="SimSun"/>
          <w:iCs/>
          <w:lang w:val="x-none"/>
        </w:rPr>
        <w:t xml:space="preserve">, </w:t>
      </w:r>
      <m:oMath>
        <m:sSubSup>
          <m:sSubSupPr>
            <m:ctrlPr>
              <w:rPr>
                <w:rFonts w:ascii="Cambria Math" w:eastAsia="SimSun" w:hAnsi="Calibri" w:cs="Calibri"/>
                <w:i/>
                <w:lang w:val="x-none"/>
              </w:rPr>
            </m:ctrlPr>
          </m:sSubSupPr>
          <m:e>
            <m:r>
              <w:rPr>
                <w:rFonts w:ascii="Cambria Math" w:eastAsia="SimSun" w:hAnsi="Calibri" w:cs="Calibri"/>
                <w:lang w:val="x-none"/>
              </w:rPr>
              <m:t>N</m:t>
            </m:r>
          </m:e>
          <m:sub>
            <m:r>
              <m:rPr>
                <m:nor/>
              </m:rPr>
              <w:rPr>
                <w:rFonts w:ascii="Cambria Math" w:eastAsia="SimSun" w:hAnsi="Calibri" w:cs="Calibri"/>
                <w:lang w:val="x-none"/>
              </w:rPr>
              <m:t>cells</m:t>
            </m:r>
            <m:ctrlPr>
              <w:rPr>
                <w:rFonts w:ascii="Cambria Math" w:eastAsia="SimSun" w:hAnsi="Calibri" w:cs="Calibri"/>
                <w:lang w:val="x-none"/>
              </w:rPr>
            </m:ctrlPr>
          </m:sub>
          <m:sup>
            <m:r>
              <m:rPr>
                <m:nor/>
              </m:rPr>
              <w:rPr>
                <w:rFonts w:ascii="Cambria Math" w:eastAsia="SimSun" w:hAnsi="Calibri" w:cs="Calibri"/>
                <w:lang w:val="x-none"/>
              </w:rPr>
              <m:t>cap-r16</m:t>
            </m:r>
            <m:ctrlPr>
              <w:rPr>
                <w:rFonts w:ascii="Cambria Math" w:eastAsia="SimSun" w:hAnsi="Calibri" w:cs="Calibri"/>
                <w:lang w:val="x-none"/>
              </w:rPr>
            </m:ctrlPr>
          </m:sup>
        </m:sSubSup>
      </m:oMath>
      <w:r w:rsidRPr="002247D4">
        <w:rPr>
          <w:rFonts w:eastAsia="SimSun"/>
          <w:lang w:val="x-none"/>
        </w:rPr>
        <w:t xml:space="preserve"> is replaced by </w:t>
      </w:r>
      <m:oMath>
        <m:sSubSup>
          <m:sSubSupPr>
            <m:ctrlPr>
              <w:rPr>
                <w:rFonts w:ascii="Cambria Math" w:eastAsia="SimSun" w:hAnsi="Calibri" w:cs="Calibri"/>
                <w:i/>
                <w:lang w:val="x-none"/>
              </w:rPr>
            </m:ctrlPr>
          </m:sSubSupPr>
          <m:e>
            <m:r>
              <w:rPr>
                <w:rFonts w:ascii="Cambria Math" w:eastAsia="SimSun" w:hAnsi="Calibri" w:cs="Calibri"/>
                <w:lang w:val="x-none"/>
              </w:rPr>
              <m:t>N</m:t>
            </m:r>
          </m:e>
          <m:sub>
            <m:r>
              <m:rPr>
                <m:nor/>
              </m:rPr>
              <w:rPr>
                <w:rFonts w:ascii="Cambria Math" w:eastAsia="SimSun" w:hAnsi="Calibri" w:cs="Calibri"/>
                <w:lang w:val="x-none"/>
              </w:rPr>
              <m:t>cells,r16</m:t>
            </m:r>
            <m:ctrlPr>
              <w:rPr>
                <w:rFonts w:ascii="Cambria Math" w:eastAsia="SimSun" w:hAnsi="Calibri" w:cs="Calibri"/>
                <w:lang w:val="x-none"/>
              </w:rPr>
            </m:ctrlPr>
          </m:sub>
          <m:sup>
            <m:r>
              <m:rPr>
                <m:nor/>
              </m:rPr>
              <w:rPr>
                <w:rFonts w:ascii="Cambria Math" w:eastAsia="SimSun" w:hAnsi="Calibri" w:cs="Calibri"/>
                <w:lang w:val="x-none"/>
              </w:rPr>
              <m:t>cap-r16</m:t>
            </m:r>
            <m:ctrlPr>
              <w:rPr>
                <w:rFonts w:ascii="Cambria Math" w:eastAsia="SimSun" w:hAnsi="Calibri" w:cs="Calibri"/>
                <w:lang w:val="x-none"/>
              </w:rPr>
            </m:ctrlPr>
          </m:sup>
        </m:sSubSup>
      </m:oMath>
      <w:r w:rsidRPr="002247D4">
        <w:rPr>
          <w:rFonts w:eastAsia="SimSun"/>
          <w:lang w:val="x-none"/>
        </w:rPr>
        <w:t>.</w:t>
      </w:r>
      <m:oMath>
        <m:r>
          <w:ins w:id="135" w:author="王俊伟" w:date="2022-09-28T09:22:00Z">
            <w:rPr>
              <w:rFonts w:ascii="Cambria Math" w:eastAsia="SimSun" w:hAnsi="Cambria Math"/>
            </w:rPr>
            <m:t xml:space="preserve"> </m:t>
          </w:ins>
        </m:r>
      </m:oMath>
      <w:ins w:id="136" w:author="王俊伟" w:date="2022-09-28T09:22:00Z">
        <w:r w:rsidR="0079570F" w:rsidRPr="002247D4">
          <w:rPr>
            <w:rFonts w:eastAsia="SimSun" w:hint="eastAsia"/>
            <w:iCs/>
            <w:lang w:eastAsia="zh-CN"/>
          </w:rPr>
          <w:t>I</w:t>
        </w:r>
        <w:r w:rsidR="0079570F" w:rsidRPr="002247D4">
          <w:rPr>
            <w:rFonts w:eastAsia="SimSun"/>
            <w:iCs/>
          </w:rPr>
          <w:t xml:space="preserve">f a UE is configured with downlink cells for which the UE is </w:t>
        </w:r>
        <w:r w:rsidR="0079570F" w:rsidRPr="002247D4">
          <w:rPr>
            <w:rFonts w:eastAsia="SimSun"/>
            <w:iCs/>
          </w:rPr>
          <w:lastRenderedPageBreak/>
          <w:t xml:space="preserve">provided both </w:t>
        </w:r>
        <w:r w:rsidR="0079570F" w:rsidRPr="002247D4">
          <w:rPr>
            <w:rFonts w:eastAsia="SimSun"/>
            <w:i/>
          </w:rPr>
          <w:t>monitoringCapabilityConfig</w:t>
        </w:r>
        <w:r w:rsidR="0079570F" w:rsidRPr="002247D4">
          <w:rPr>
            <w:rFonts w:eastAsia="SimSun"/>
          </w:rPr>
          <w:t xml:space="preserve"> = </w:t>
        </w:r>
        <w:r w:rsidR="0079570F" w:rsidRPr="002247D4">
          <w:rPr>
            <w:rFonts w:eastAsia="SimSun"/>
            <w:i/>
          </w:rPr>
          <w:t>r1</w:t>
        </w:r>
        <w:r w:rsidR="0079570F" w:rsidRPr="002247D4">
          <w:rPr>
            <w:rFonts w:eastAsia="SimSun" w:hint="eastAsia"/>
            <w:i/>
            <w:lang w:eastAsia="zh-CN"/>
          </w:rPr>
          <w:t>6</w:t>
        </w:r>
        <w:r w:rsidR="0079570F" w:rsidRPr="002247D4">
          <w:rPr>
            <w:rFonts w:eastAsia="SimSun"/>
            <w:i/>
          </w:rPr>
          <w:t>monitoringcapability</w:t>
        </w:r>
        <w:r w:rsidR="0079570F" w:rsidRPr="002247D4">
          <w:rPr>
            <w:rFonts w:eastAsia="SimSun"/>
            <w:iCs/>
          </w:rPr>
          <w:t xml:space="preserve"> and </w:t>
        </w:r>
        <w:r w:rsidR="0079570F" w:rsidRPr="002247D4">
          <w:rPr>
            <w:rFonts w:eastAsia="SimSun"/>
            <w:i/>
          </w:rPr>
          <w:t>monitoringCapabilityConfig</w:t>
        </w:r>
        <w:r w:rsidR="0079570F" w:rsidRPr="002247D4">
          <w:rPr>
            <w:rFonts w:eastAsia="SimSun"/>
          </w:rPr>
          <w:t xml:space="preserve"> = </w:t>
        </w:r>
        <w:r w:rsidR="0079570F" w:rsidRPr="002247D4">
          <w:rPr>
            <w:rFonts w:eastAsia="SimSun"/>
            <w:i/>
          </w:rPr>
          <w:t>r1</w:t>
        </w:r>
        <w:r w:rsidR="0079570F" w:rsidRPr="002247D4">
          <w:rPr>
            <w:rFonts w:eastAsia="SimSun" w:hint="eastAsia"/>
            <w:i/>
            <w:lang w:eastAsia="zh-CN"/>
          </w:rPr>
          <w:t>7</w:t>
        </w:r>
        <w:r w:rsidR="0079570F" w:rsidRPr="002247D4">
          <w:rPr>
            <w:rFonts w:eastAsia="SimSun"/>
            <w:i/>
          </w:rPr>
          <w:t>monitoringcapability</w:t>
        </w:r>
        <w:r w:rsidR="0079570F" w:rsidRPr="002247D4">
          <w:rPr>
            <w:rFonts w:eastAsia="SimSun"/>
            <w:i/>
            <w:lang w:eastAsia="zh-CN"/>
          </w:rPr>
          <w:t xml:space="preserve">, </w:t>
        </w:r>
      </w:ins>
      <m:oMath>
        <m:r>
          <w:ins w:id="137" w:author="王俊伟" w:date="2022-09-28T09:22:00Z">
            <w:rPr>
              <w:rFonts w:ascii="Cambria Math" w:eastAsia="SimSun" w:hAnsi="Cambria Math"/>
            </w:rPr>
            <m:t xml:space="preserve"> </m:t>
          </w:ins>
        </m:r>
        <m:sSubSup>
          <m:sSubSupPr>
            <m:ctrlPr>
              <w:ins w:id="138" w:author="王俊伟" w:date="2022-09-28T09:22:00Z">
                <w:rPr>
                  <w:rFonts w:ascii="Cambria Math" w:eastAsia="SimSun" w:hAnsi="Cambria Math"/>
                  <w:i/>
                </w:rPr>
              </w:ins>
            </m:ctrlPr>
          </m:sSubSupPr>
          <m:e>
            <m:r>
              <w:ins w:id="139" w:author="王俊伟" w:date="2022-09-28T09:22:00Z">
                <w:rPr>
                  <w:rFonts w:ascii="Cambria Math" w:eastAsia="SimSun" w:hAnsi="Cambria Math"/>
                </w:rPr>
                <m:t>N</m:t>
              </w:ins>
            </m:r>
          </m:e>
          <m:sub>
            <m:r>
              <w:ins w:id="140" w:author="王俊伟" w:date="2022-09-28T09:22:00Z">
                <m:rPr>
                  <m:nor/>
                </m:rPr>
                <w:rPr>
                  <w:rFonts w:eastAsia="SimSun"/>
                </w:rPr>
                <m:t>cells</m:t>
              </w:ins>
            </m:r>
            <m:ctrlPr>
              <w:ins w:id="141" w:author="王俊伟" w:date="2022-09-28T09:22:00Z">
                <w:rPr>
                  <w:rFonts w:ascii="Cambria Math" w:eastAsia="SimSun" w:hAnsi="Cambria Math"/>
                </w:rPr>
              </w:ins>
            </m:ctrlPr>
          </m:sub>
          <m:sup>
            <m:r>
              <w:ins w:id="142" w:author="王俊伟" w:date="2022-09-28T09:22:00Z">
                <m:rPr>
                  <m:nor/>
                </m:rPr>
                <w:rPr>
                  <w:rFonts w:eastAsia="SimSun"/>
                </w:rPr>
                <m:t>cap</m:t>
              </w:ins>
            </m:r>
            <m:ctrlPr>
              <w:ins w:id="143" w:author="王俊伟" w:date="2022-09-28T09:22:00Z">
                <w:rPr>
                  <w:rFonts w:ascii="Cambria Math" w:eastAsia="SimSun" w:hAnsi="Cambria Math"/>
                </w:rPr>
              </w:ins>
            </m:ctrlPr>
          </m:sup>
        </m:sSubSup>
      </m:oMath>
      <w:ins w:id="144" w:author="王俊伟" w:date="2022-09-28T09:22:00Z">
        <w:r w:rsidR="0079570F" w:rsidRPr="002247D4">
          <w:rPr>
            <w:rFonts w:eastAsia="SimSun"/>
          </w:rPr>
          <w:t xml:space="preserve"> is replaced by </w:t>
        </w:r>
      </w:ins>
      <m:oMath>
        <m:sSubSup>
          <m:sSubSupPr>
            <m:ctrlPr>
              <w:ins w:id="145" w:author="王俊伟" w:date="2022-09-28T09:22:00Z">
                <w:rPr>
                  <w:rFonts w:ascii="Cambria Math" w:eastAsia="SimSun" w:hAnsi="Cambria Math"/>
                  <w:i/>
                </w:rPr>
              </w:ins>
            </m:ctrlPr>
          </m:sSubSupPr>
          <m:e>
            <m:r>
              <w:ins w:id="146" w:author="王俊伟" w:date="2022-09-28T09:22:00Z">
                <w:rPr>
                  <w:rFonts w:ascii="Cambria Math" w:eastAsia="SimSun" w:hAnsi="Cambria Math"/>
                </w:rPr>
                <m:t>N</m:t>
              </w:ins>
            </m:r>
          </m:e>
          <m:sub>
            <m:r>
              <w:ins w:id="147" w:author="王俊伟" w:date="2022-09-28T09:22:00Z">
                <m:rPr>
                  <m:nor/>
                </m:rPr>
                <w:rPr>
                  <w:rFonts w:eastAsia="SimSun"/>
                </w:rPr>
                <m:t>cells, r16</m:t>
              </w:ins>
            </m:r>
            <m:r>
              <w:ins w:id="148" w:author="王俊伟" w:date="2022-09-28T09:22:00Z">
                <m:rPr>
                  <m:nor/>
                </m:rPr>
                <w:rPr>
                  <w:rFonts w:ascii="Cambria Math" w:eastAsia="SimSun" w:hint="eastAsia"/>
                  <w:lang w:eastAsia="zh-CN"/>
                </w:rPr>
                <m:t>/r17</m:t>
              </w:ins>
            </m:r>
            <m:ctrlPr>
              <w:ins w:id="149" w:author="王俊伟" w:date="2022-09-28T09:22:00Z">
                <w:rPr>
                  <w:rFonts w:ascii="Cambria Math" w:eastAsia="SimSun" w:hAnsi="Cambria Math"/>
                </w:rPr>
              </w:ins>
            </m:ctrlPr>
          </m:sub>
          <m:sup>
            <m:r>
              <w:ins w:id="150" w:author="王俊伟" w:date="2022-09-28T09:22:00Z">
                <m:rPr>
                  <m:nor/>
                </m:rPr>
                <w:rPr>
                  <w:rFonts w:eastAsia="SimSun"/>
                </w:rPr>
                <m:t>cap-r1</m:t>
              </w:ins>
            </m:r>
            <m:r>
              <w:ins w:id="151" w:author="王俊伟" w:date="2022-09-28T09:22:00Z">
                <m:rPr>
                  <m:nor/>
                </m:rPr>
                <w:rPr>
                  <w:rFonts w:ascii="Cambria Math" w:eastAsia="SimSun" w:hint="eastAsia"/>
                  <w:lang w:eastAsia="zh-CN"/>
                </w:rPr>
                <m:t>7</m:t>
              </w:ins>
            </m:r>
            <m:ctrlPr>
              <w:ins w:id="152" w:author="王俊伟" w:date="2022-09-28T09:22:00Z">
                <w:rPr>
                  <w:rFonts w:ascii="Cambria Math" w:eastAsia="SimSun" w:hAnsi="Cambria Math"/>
                </w:rPr>
              </w:ins>
            </m:ctrlPr>
          </m:sup>
        </m:sSubSup>
      </m:oMath>
      <w:ins w:id="153" w:author="王俊伟" w:date="2022-09-28T09:22:00Z">
        <w:r w:rsidR="0079570F" w:rsidRPr="002247D4">
          <w:rPr>
            <w:rFonts w:eastAsia="SimSun" w:hint="eastAsia"/>
            <w:i/>
            <w:lang w:eastAsia="zh-CN"/>
          </w:rPr>
          <w:t>.</w:t>
        </w:r>
      </w:ins>
      <m:oMath>
        <m:r>
          <w:ins w:id="154" w:author="王俊伟" w:date="2022-09-28T09:22:00Z">
            <w:rPr>
              <w:rFonts w:ascii="Cambria Math" w:eastAsia="SimSun" w:hAnsi="Cambria Math"/>
            </w:rPr>
            <m:t xml:space="preserve"> </m:t>
          </w:ins>
        </m:r>
      </m:oMath>
      <w:ins w:id="155" w:author="王俊伟" w:date="2022-09-28T09:22:00Z">
        <w:r w:rsidR="0079570F" w:rsidRPr="002247D4">
          <w:rPr>
            <w:rFonts w:eastAsia="SimSun" w:hint="eastAsia"/>
            <w:lang w:eastAsia="zh-CN"/>
          </w:rPr>
          <w:t>I</w:t>
        </w:r>
        <w:r w:rsidR="0079570F" w:rsidRPr="002247D4">
          <w:rPr>
            <w:rFonts w:eastAsia="SimSun"/>
            <w:iCs/>
          </w:rPr>
          <w:t xml:space="preserve">f a UE is configured with downlink cells for which the UE is provided </w:t>
        </w:r>
        <w:r w:rsidR="0079570F" w:rsidRPr="002247D4">
          <w:rPr>
            <w:rFonts w:eastAsia="SimSun"/>
            <w:i/>
          </w:rPr>
          <w:t>monitoringCapabilityConfig</w:t>
        </w:r>
        <w:r w:rsidR="0079570F" w:rsidRPr="002247D4">
          <w:rPr>
            <w:rFonts w:eastAsia="SimSun"/>
          </w:rPr>
          <w:t xml:space="preserve"> = </w:t>
        </w:r>
        <w:r w:rsidR="0079570F" w:rsidRPr="002247D4">
          <w:rPr>
            <w:rFonts w:eastAsia="SimSun"/>
            <w:i/>
          </w:rPr>
          <w:t>r15monitoringcapability</w:t>
        </w:r>
        <w:r w:rsidR="0079570F" w:rsidRPr="002247D4">
          <w:rPr>
            <w:rFonts w:eastAsia="SimSun"/>
            <w:iCs/>
          </w:rPr>
          <w:t xml:space="preserve"> and </w:t>
        </w:r>
        <w:r w:rsidR="0079570F" w:rsidRPr="002247D4">
          <w:rPr>
            <w:rFonts w:eastAsia="SimSun"/>
            <w:i/>
          </w:rPr>
          <w:t>monitoringCapabilityConfig</w:t>
        </w:r>
        <w:r w:rsidR="0079570F" w:rsidRPr="002247D4">
          <w:rPr>
            <w:rFonts w:eastAsia="SimSun"/>
          </w:rPr>
          <w:t xml:space="preserve"> = </w:t>
        </w:r>
        <w:r w:rsidR="0079570F" w:rsidRPr="002247D4">
          <w:rPr>
            <w:rFonts w:eastAsia="SimSun"/>
            <w:i/>
          </w:rPr>
          <w:t>r16monitoringcapability</w:t>
        </w:r>
        <w:r w:rsidR="0079570F" w:rsidRPr="002247D4">
          <w:rPr>
            <w:rFonts w:eastAsia="SimSun"/>
            <w:iCs/>
          </w:rPr>
          <w:t xml:space="preserve"> and </w:t>
        </w:r>
        <w:r w:rsidR="0079570F" w:rsidRPr="002247D4">
          <w:rPr>
            <w:rFonts w:eastAsia="SimSun"/>
            <w:i/>
          </w:rPr>
          <w:t>monitoringCapabilityConfig</w:t>
        </w:r>
        <w:r w:rsidR="0079570F" w:rsidRPr="002247D4">
          <w:rPr>
            <w:rFonts w:eastAsia="SimSun"/>
          </w:rPr>
          <w:t xml:space="preserve"> = </w:t>
        </w:r>
        <w:r w:rsidR="0079570F" w:rsidRPr="002247D4">
          <w:rPr>
            <w:rFonts w:eastAsia="SimSun"/>
            <w:i/>
          </w:rPr>
          <w:t>r1</w:t>
        </w:r>
        <w:r w:rsidR="0079570F" w:rsidRPr="002247D4">
          <w:rPr>
            <w:rFonts w:eastAsia="SimSun" w:hint="eastAsia"/>
            <w:i/>
            <w:lang w:eastAsia="zh-CN"/>
          </w:rPr>
          <w:t>7</w:t>
        </w:r>
        <w:r w:rsidR="0079570F" w:rsidRPr="002247D4">
          <w:rPr>
            <w:rFonts w:eastAsia="SimSun"/>
            <w:i/>
          </w:rPr>
          <w:t>monitoringcapability</w:t>
        </w:r>
        <w:r w:rsidR="0079570F" w:rsidRPr="002247D4">
          <w:rPr>
            <w:rFonts w:eastAsia="SimSun"/>
            <w:i/>
            <w:lang w:eastAsia="zh-CN"/>
          </w:rPr>
          <w:t xml:space="preserve">, </w:t>
        </w:r>
      </w:ins>
      <m:oMath>
        <m:r>
          <w:ins w:id="156" w:author="王俊伟" w:date="2022-09-28T09:22:00Z">
            <w:rPr>
              <w:rFonts w:ascii="Cambria Math" w:eastAsia="SimSun" w:hAnsi="Cambria Math"/>
            </w:rPr>
            <m:t xml:space="preserve"> </m:t>
          </w:ins>
        </m:r>
        <m:sSubSup>
          <m:sSubSupPr>
            <m:ctrlPr>
              <w:ins w:id="157" w:author="王俊伟" w:date="2022-09-28T09:22:00Z">
                <w:rPr>
                  <w:rFonts w:ascii="Cambria Math" w:eastAsia="SimSun" w:hAnsi="Cambria Math"/>
                  <w:i/>
                </w:rPr>
              </w:ins>
            </m:ctrlPr>
          </m:sSubSupPr>
          <m:e>
            <m:r>
              <w:ins w:id="158" w:author="王俊伟" w:date="2022-09-28T09:22:00Z">
                <w:rPr>
                  <w:rFonts w:ascii="Cambria Math" w:eastAsia="SimSun" w:hAnsi="Cambria Math"/>
                </w:rPr>
                <m:t>N</m:t>
              </w:ins>
            </m:r>
          </m:e>
          <m:sub>
            <m:r>
              <w:ins w:id="159" w:author="王俊伟" w:date="2022-09-28T09:22:00Z">
                <m:rPr>
                  <m:nor/>
                </m:rPr>
                <w:rPr>
                  <w:rFonts w:eastAsia="SimSun"/>
                </w:rPr>
                <m:t>cells</m:t>
              </w:ins>
            </m:r>
            <m:ctrlPr>
              <w:ins w:id="160" w:author="王俊伟" w:date="2022-09-28T09:22:00Z">
                <w:rPr>
                  <w:rFonts w:ascii="Cambria Math" w:eastAsia="SimSun" w:hAnsi="Cambria Math"/>
                </w:rPr>
              </w:ins>
            </m:ctrlPr>
          </m:sub>
          <m:sup>
            <m:r>
              <w:ins w:id="161" w:author="王俊伟" w:date="2022-09-28T09:22:00Z">
                <m:rPr>
                  <m:nor/>
                </m:rPr>
                <w:rPr>
                  <w:rFonts w:eastAsia="SimSun"/>
                </w:rPr>
                <m:t>cap</m:t>
              </w:ins>
            </m:r>
            <m:ctrlPr>
              <w:ins w:id="162" w:author="王俊伟" w:date="2022-09-28T09:22:00Z">
                <w:rPr>
                  <w:rFonts w:ascii="Cambria Math" w:eastAsia="SimSun" w:hAnsi="Cambria Math"/>
                </w:rPr>
              </w:ins>
            </m:ctrlPr>
          </m:sup>
        </m:sSubSup>
      </m:oMath>
      <w:ins w:id="163" w:author="王俊伟" w:date="2022-09-28T09:22:00Z">
        <w:r w:rsidR="0079570F" w:rsidRPr="002247D4">
          <w:rPr>
            <w:rFonts w:eastAsia="SimSun"/>
          </w:rPr>
          <w:t xml:space="preserve"> is replaced by </w:t>
        </w:r>
      </w:ins>
      <m:oMath>
        <m:sSubSup>
          <m:sSubSupPr>
            <m:ctrlPr>
              <w:ins w:id="164" w:author="王俊伟" w:date="2022-09-28T09:22:00Z">
                <w:rPr>
                  <w:rFonts w:ascii="Cambria Math" w:eastAsia="SimSun" w:hAnsi="Cambria Math"/>
                  <w:i/>
                </w:rPr>
              </w:ins>
            </m:ctrlPr>
          </m:sSubSupPr>
          <m:e>
            <m:r>
              <w:ins w:id="165" w:author="王俊伟" w:date="2022-09-28T09:22:00Z">
                <w:rPr>
                  <w:rFonts w:ascii="Cambria Math" w:eastAsia="SimSun" w:hAnsi="Cambria Math"/>
                </w:rPr>
                <m:t>N</m:t>
              </w:ins>
            </m:r>
          </m:e>
          <m:sub>
            <m:r>
              <w:ins w:id="166" w:author="王俊伟" w:date="2022-09-28T09:22:00Z">
                <m:rPr>
                  <m:nor/>
                </m:rPr>
                <w:rPr>
                  <w:rFonts w:eastAsia="SimSun"/>
                </w:rPr>
                <m:t>cells, r16</m:t>
              </w:ins>
            </m:r>
            <m:r>
              <w:ins w:id="167" w:author="王俊伟" w:date="2022-09-28T09:22:00Z">
                <m:rPr>
                  <m:nor/>
                </m:rPr>
                <w:rPr>
                  <w:rFonts w:ascii="Cambria Math" w:eastAsia="SimSun"/>
                  <w:lang w:eastAsia="zh-CN"/>
                </w:rPr>
                <m:t>/ {</m:t>
              </w:ins>
            </m:r>
            <m:r>
              <w:ins w:id="168" w:author="王俊伟" w:date="2022-09-28T09:22:00Z">
                <m:rPr>
                  <m:nor/>
                </m:rPr>
                <w:rPr>
                  <w:rFonts w:ascii="Cambria Math" w:eastAsia="SimSun" w:hint="eastAsia"/>
                  <w:lang w:eastAsia="zh-CN"/>
                </w:rPr>
                <m:t>r15</m:t>
              </w:ins>
            </m:r>
            <m:r>
              <w:ins w:id="169" w:author="王俊伟" w:date="2022-09-28T09:22:00Z">
                <m:rPr>
                  <m:nor/>
                </m:rPr>
                <w:rPr>
                  <w:rFonts w:ascii="Cambria Math" w:eastAsia="SimSun"/>
                  <w:lang w:eastAsia="zh-CN"/>
                </w:rPr>
                <m:t xml:space="preserve">, r17} </m:t>
              </w:ins>
            </m:r>
            <m:ctrlPr>
              <w:ins w:id="170" w:author="王俊伟" w:date="2022-09-28T09:22:00Z">
                <w:rPr>
                  <w:rFonts w:ascii="Cambria Math" w:eastAsia="SimSun" w:hAnsi="Cambria Math"/>
                </w:rPr>
              </w:ins>
            </m:ctrlPr>
          </m:sub>
          <m:sup>
            <m:r>
              <w:ins w:id="171" w:author="王俊伟" w:date="2022-09-28T09:22:00Z">
                <m:rPr>
                  <m:nor/>
                </m:rPr>
                <w:rPr>
                  <w:rFonts w:eastAsia="SimSun"/>
                </w:rPr>
                <m:t>cap-r1</m:t>
              </w:ins>
            </m:r>
            <m:r>
              <w:ins w:id="172" w:author="王俊伟" w:date="2022-09-28T09:22:00Z">
                <m:rPr>
                  <m:nor/>
                </m:rPr>
                <w:rPr>
                  <w:rFonts w:ascii="Cambria Math" w:eastAsia="SimSun" w:hint="eastAsia"/>
                  <w:lang w:eastAsia="zh-CN"/>
                </w:rPr>
                <m:t>7</m:t>
              </w:ins>
            </m:r>
            <m:ctrlPr>
              <w:ins w:id="173" w:author="王俊伟" w:date="2022-09-28T09:22:00Z">
                <w:rPr>
                  <w:rFonts w:ascii="Cambria Math" w:eastAsia="SimSun" w:hAnsi="Cambria Math"/>
                </w:rPr>
              </w:ins>
            </m:ctrlPr>
          </m:sup>
        </m:sSubSup>
      </m:oMath>
      <w:ins w:id="174" w:author="王俊伟" w:date="2022-09-28T09:22:00Z">
        <w:r w:rsidR="0079570F" w:rsidRPr="002247D4">
          <w:rPr>
            <w:rFonts w:eastAsia="SimSun" w:hint="eastAsia"/>
            <w:i/>
            <w:lang w:eastAsia="zh-CN"/>
          </w:rPr>
          <w:t>.</w:t>
        </w:r>
      </w:ins>
    </w:p>
    <w:p w14:paraId="1AD7A426" w14:textId="77777777" w:rsidR="002247D4" w:rsidRPr="002247D4" w:rsidRDefault="002247D4" w:rsidP="002247D4">
      <w:pPr>
        <w:rPr>
          <w:rFonts w:eastAsia="SimSun"/>
          <w:lang w:val="en-US"/>
        </w:rPr>
      </w:pPr>
      <w:r w:rsidRPr="002247D4">
        <w:rPr>
          <w:rFonts w:eastAsia="SimSun"/>
          <w:lang w:val="en-US"/>
        </w:rPr>
        <w:t xml:space="preserve">For each scheduled cell from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oMath>
      <w:r w:rsidRPr="002247D4">
        <w:rPr>
          <w:rFonts w:eastAsia="SimSun"/>
        </w:rPr>
        <w:t xml:space="preserve"> downlink cells</w:t>
      </w:r>
      <w:r w:rsidRPr="002247D4">
        <w:rPr>
          <w:rFonts w:eastAsia="SimSun"/>
          <w:lang w:val="en-US"/>
        </w:rPr>
        <w:t xml:space="preserve">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lang w:val="en-US"/>
        </w:rPr>
        <w:t xml:space="preserve">, the UE is not required to monitor on the active DL BWP </w:t>
      </w:r>
      <w:r w:rsidRPr="002247D4">
        <w:rPr>
          <w:rFonts w:eastAsia="SimSun"/>
          <w:lang w:eastAsia="ko-KR"/>
        </w:rPr>
        <w:t xml:space="preserve">with </w:t>
      </w:r>
      <w:r w:rsidRPr="002247D4">
        <w:rPr>
          <w:rFonts w:eastAsia="SimSun"/>
        </w:rPr>
        <w:t xml:space="preserve">SCS configuration </w:t>
      </w:r>
      <m:oMath>
        <m:r>
          <w:rPr>
            <w:rFonts w:ascii="Cambria Math" w:eastAsia="SimSun" w:hAnsi="Cambria Math"/>
          </w:rPr>
          <m:t>μ</m:t>
        </m:r>
      </m:oMath>
      <w:r w:rsidRPr="002247D4">
        <w:rPr>
          <w:rFonts w:eastAsia="SimSun"/>
        </w:rPr>
        <w:t xml:space="preserve"> </w:t>
      </w:r>
      <w:r w:rsidRPr="002247D4">
        <w:rPr>
          <w:rFonts w:eastAsia="SimSun"/>
          <w:lang w:val="en-US"/>
        </w:rPr>
        <w:t>of the scheduling cell</w:t>
      </w:r>
      <w:r w:rsidRPr="002247D4">
        <w:rPr>
          <w:rFonts w:eastAsia="SimSun"/>
          <w:lang w:eastAsia="zh-CN"/>
        </w:rPr>
        <w:t>,</w:t>
      </w:r>
      <w:r w:rsidRPr="002247D4">
        <w:rPr>
          <w:rFonts w:eastAsia="SimSun"/>
          <w:lang w:val="en-US"/>
        </w:rPr>
        <w:t xml:space="preserve"> more than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r>
                      <m:rPr>
                        <m:sty m:val="p"/>
                      </m:rPr>
                      <w:rPr>
                        <w:rFonts w:ascii="Cambria Math" w:eastAsia="SimSun" w:hAnsi="Cambria Math"/>
                        <w:color w:val="000000"/>
                      </w:rPr>
                      <m:t>(X,Y)</m:t>
                    </m:r>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r>
                      <m:rPr>
                        <m:sty m:val="p"/>
                      </m:rPr>
                      <w:rPr>
                        <w:rFonts w:ascii="Cambria Math" w:eastAsia="SimSun" w:hAnsi="Cambria Math"/>
                        <w:color w:val="000000"/>
                      </w:rPr>
                      <m:t>(X,Y)</m:t>
                    </m:r>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lang w:val="en-US"/>
        </w:rPr>
        <w:t xml:space="preserve"> </w:t>
      </w:r>
      <w:r w:rsidRPr="002247D4">
        <w:rPr>
          <w:rFonts w:eastAsia="SimSun"/>
        </w:rPr>
        <w:t>PDCCH candidates or more than</w:t>
      </w:r>
      <w:r w:rsidRPr="002247D4">
        <w:rPr>
          <w:rFonts w:eastAsia="SimSun"/>
          <w:lang w:val="en-US"/>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r>
                      <m:rPr>
                        <m:sty m:val="p"/>
                      </m:rPr>
                      <w:rPr>
                        <w:rFonts w:ascii="Cambria Math" w:eastAsia="SimSun" w:hAnsi="Cambria Math"/>
                        <w:color w:val="000000"/>
                      </w:rPr>
                      <m:t>(X,Y)</m:t>
                    </m:r>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r>
                      <m:rPr>
                        <m:sty m:val="p"/>
                      </m:rPr>
                      <w:rPr>
                        <w:rFonts w:ascii="Cambria Math" w:eastAsia="SimSun" w:hAnsi="Cambria Math"/>
                        <w:color w:val="000000"/>
                      </w:rPr>
                      <m:t>(X,Y)</m:t>
                    </m:r>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rPr>
        <w:t xml:space="preserve"> non-overlapped CCEs per span.</w:t>
      </w:r>
    </w:p>
    <w:p w14:paraId="5DC11839" w14:textId="77777777" w:rsidR="002247D4" w:rsidRPr="002247D4" w:rsidRDefault="002247D4" w:rsidP="002247D4">
      <w:pPr>
        <w:rPr>
          <w:rFonts w:eastAsia="SimSun"/>
        </w:rPr>
      </w:pPr>
      <w:r w:rsidRPr="002247D4">
        <w:rPr>
          <w:rFonts w:eastAsia="SimSun"/>
        </w:rPr>
        <w:t xml:space="preserve">A UE does not expect to be configured CSS sets, except for CSS sets provided by </w:t>
      </w:r>
      <w:r w:rsidRPr="002247D4">
        <w:rPr>
          <w:rFonts w:eastAsia="SimSun"/>
          <w:i/>
          <w:iCs/>
        </w:rPr>
        <w:t>searchSpaceMCCH</w:t>
      </w:r>
      <w:r w:rsidRPr="002247D4">
        <w:rPr>
          <w:rFonts w:eastAsia="SimSun"/>
        </w:rPr>
        <w:t xml:space="preserve">, </w:t>
      </w:r>
      <w:r w:rsidRPr="002247D4">
        <w:rPr>
          <w:rFonts w:eastAsia="SimSun"/>
          <w:i/>
          <w:iCs/>
        </w:rPr>
        <w:t xml:space="preserve">searchSpaceMTCH </w:t>
      </w:r>
      <w:r w:rsidRPr="002247D4">
        <w:rPr>
          <w:rFonts w:eastAsia="SimSun"/>
        </w:rPr>
        <w:t xml:space="preserve">or by </w:t>
      </w:r>
      <w:r w:rsidRPr="002247D4">
        <w:rPr>
          <w:rFonts w:eastAsia="SimSun"/>
          <w:i/>
          <w:iCs/>
          <w:lang w:eastAsia="zh-CN"/>
        </w:rPr>
        <w:t>SearchSpace</w:t>
      </w:r>
      <w:r w:rsidRPr="002247D4">
        <w:rPr>
          <w:rFonts w:eastAsia="SimSun"/>
          <w:lang w:eastAsia="zh-CN"/>
        </w:rPr>
        <w:t xml:space="preserve"> in </w:t>
      </w:r>
      <w:r w:rsidRPr="002247D4">
        <w:rPr>
          <w:rFonts w:eastAsia="SimSun"/>
          <w:i/>
          <w:iCs/>
          <w:lang w:eastAsia="zh-CN"/>
        </w:rPr>
        <w:t>PDCCH-ConfigMulticast</w:t>
      </w:r>
      <w:r w:rsidRPr="002247D4">
        <w:rPr>
          <w:rFonts w:eastAsia="SimSun"/>
        </w:rPr>
        <w:t xml:space="preserve"> for DCI formats with CRC scrambled by G-RNTI or G-CS-RNTI, that result to corresponding total, or per scheduled cell, numbers of monitored PDCCH candidates and non-overlapped CCEs per slot,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w:t>
      </w:r>
      <w:r w:rsidRPr="002247D4">
        <w:rPr>
          <w:rFonts w:eastAsia="SimSun"/>
        </w:rPr>
        <w:t xml:space="preserve">slots 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lang w:eastAsia="zh-CN"/>
        </w:rPr>
        <w:t>,</w:t>
      </w:r>
      <w:r w:rsidRPr="002247D4">
        <w:rPr>
          <w:rFonts w:eastAsia="SimSun"/>
        </w:rPr>
        <w:t xml:space="preserve"> or per span that exceed the corresponding maximum numbers per slot, or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w:t>
      </w:r>
      <w:r w:rsidRPr="002247D4">
        <w:rPr>
          <w:rFonts w:eastAsia="SimSun"/>
        </w:rPr>
        <w:t xml:space="preserve">slots 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lang w:eastAsia="zh-CN"/>
        </w:rPr>
        <w:t>,</w:t>
      </w:r>
      <w:r w:rsidRPr="002247D4">
        <w:rPr>
          <w:rFonts w:eastAsia="SimSun"/>
        </w:rPr>
        <w:t xml:space="preserve"> or per span, respectively.</w:t>
      </w:r>
    </w:p>
    <w:p w14:paraId="53CB3B6A" w14:textId="77777777" w:rsidR="002247D4" w:rsidRPr="002247D4" w:rsidRDefault="002247D4" w:rsidP="002247D4">
      <w:pPr>
        <w:rPr>
          <w:rFonts w:eastAsia="SimSun"/>
        </w:rPr>
      </w:pPr>
      <w:r w:rsidRPr="002247D4">
        <w:rPr>
          <w:rFonts w:eastAsia="SimSun"/>
        </w:rPr>
        <w:t xml:space="preserve">For same cell scheduling or </w:t>
      </w:r>
      <w:r w:rsidRPr="002247D4">
        <w:rPr>
          <w:rFonts w:eastAsia="SimSun"/>
          <w:lang w:eastAsia="ja-JP"/>
        </w:rPr>
        <w:t>for cross-carrier scheduling</w:t>
      </w:r>
      <w:r w:rsidRPr="002247D4">
        <w:rPr>
          <w:rFonts w:eastAsia="SimSun"/>
        </w:rPr>
        <w:t xml:space="preserve">, a UE does not expect a number of PDCCH candidates, and a number of corresponding non-overlapped CCEs per slot, or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 </w:t>
      </w:r>
      <w:r w:rsidRPr="002247D4">
        <w:rPr>
          <w:rFonts w:eastAsia="SimSun"/>
        </w:rPr>
        <w:t xml:space="preserve">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rPr>
        <w:t xml:space="preserve">, or per span, on a secondary cell to be larger than the corresponding numbers that the UE is capable of monitoring on the secondary cell per slot, or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 </w:t>
      </w:r>
      <w:r w:rsidRPr="002247D4">
        <w:rPr>
          <w:rFonts w:eastAsia="SimSun"/>
        </w:rPr>
        <w:t xml:space="preserve">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rPr>
        <w:t xml:space="preserve">, or per span, respectively. If a UE is </w:t>
      </w:r>
      <w:r w:rsidRPr="002247D4">
        <w:rPr>
          <w:rFonts w:eastAsia="SimSun"/>
          <w:lang w:eastAsia="ko-KR"/>
        </w:rPr>
        <w:t xml:space="preserve">provided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i/>
          <w:lang w:val="en-US"/>
        </w:rPr>
        <w:t>6</w:t>
      </w:r>
      <w:r w:rsidRPr="002247D4">
        <w:rPr>
          <w:rFonts w:eastAsia="SimSun"/>
          <w:i/>
        </w:rPr>
        <w:t>monitoringcapability</w:t>
      </w:r>
      <w:r w:rsidRPr="002247D4">
        <w:rPr>
          <w:rFonts w:eastAsia="SimSun"/>
        </w:rP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36B34340" w14:textId="77777777" w:rsidR="002247D4" w:rsidRPr="002247D4" w:rsidRDefault="002247D4" w:rsidP="002247D4">
      <w:pPr>
        <w:spacing w:line="256" w:lineRule="auto"/>
        <w:rPr>
          <w:rFonts w:eastAsia="SimSun"/>
          <w:lang w:eastAsia="ko-KR"/>
        </w:rPr>
      </w:pPr>
      <w:r w:rsidRPr="002247D4">
        <w:rPr>
          <w:rFonts w:eastAsia="SimSun"/>
          <w:lang w:eastAsia="ko-KR"/>
        </w:rPr>
        <w:t xml:space="preserve">If a UE </w:t>
      </w:r>
      <w:r w:rsidRPr="002247D4">
        <w:rPr>
          <w:rFonts w:eastAsia="SimSun"/>
        </w:rPr>
        <w:t xml:space="preserve">is configured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 f</w:t>
      </w:r>
      <w:r w:rsidRPr="002247D4">
        <w:rPr>
          <w:rFonts w:eastAsia="Times New Roman"/>
          <w:iCs/>
        </w:rPr>
        <w:t xml:space="preserve">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r17monitoringcapability</w:t>
      </w:r>
      <w:r w:rsidRPr="002247D4">
        <w:rPr>
          <w:rFonts w:eastAsia="Times New Roman"/>
          <w:iCs/>
        </w:rPr>
        <w:t xml:space="preserve"> for </w:t>
      </w:r>
      <w:r w:rsidRPr="002247D4">
        <w:rPr>
          <w:rFonts w:eastAsia="SimSun"/>
          <w:lang w:eastAsia="ko-KR"/>
        </w:rPr>
        <w:t xml:space="preserve">the </w:t>
      </w:r>
      <w:r w:rsidRPr="002247D4">
        <w:rPr>
          <w:rFonts w:eastAsia="SimSun"/>
        </w:rPr>
        <w:t>active DL BWPs of the scheduling cells</w:t>
      </w:r>
      <w:r w:rsidRPr="002247D4">
        <w:rPr>
          <w:rFonts w:eastAsia="SimSun"/>
          <w:iCs/>
        </w:rPr>
        <w:t xml:space="preserve">, and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2247D4">
        <w:rPr>
          <w:rFonts w:eastAsia="SimSun"/>
          <w:iCs/>
        </w:rPr>
        <w:t xml:space="preserve"> of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iCs/>
        </w:rPr>
        <w:t xml:space="preserve"> downlink cells using any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rPr>
        <w:t xml:space="preserve"> 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w:t>
      </w:r>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μ=5</m:t>
            </m:r>
          </m:sub>
          <m:sup>
            <m:r>
              <m:rPr>
                <m:sty m:val="p"/>
              </m:rPr>
              <w:rPr>
                <w:rFonts w:ascii="Cambria Math" w:eastAsia="SimSun" w:hAnsi="Cambria Math"/>
              </w:rPr>
              <m:t>6</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m:rPr>
            <m:sty m:val="p"/>
          </m:rPr>
          <w:rPr>
            <w:rFonts w:ascii="Cambria Math" w:eastAsia="SimSun" w:hAnsi="Cambria Math"/>
          </w:rPr>
          <m: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rPr>
        <w:t>,</w:t>
      </w:r>
      <w:r w:rsidRPr="002247D4">
        <w:rPr>
          <w:rFonts w:eastAsia="SimSun"/>
          <w:lang w:eastAsia="zh-CN"/>
        </w:rPr>
        <w:t xml:space="preserve"> </w:t>
      </w:r>
      <w:r w:rsidRPr="002247D4">
        <w:rPr>
          <w:rFonts w:eastAsia="SimSun"/>
          <w:lang w:eastAsia="ko-KR"/>
        </w:rPr>
        <w:t xml:space="preserve">the UE is not required to monitor, on the active DL BWP of the scheduling cell, </w:t>
      </w:r>
    </w:p>
    <w:p w14:paraId="1627BDC0" w14:textId="77777777" w:rsidR="002247D4" w:rsidRPr="002247D4" w:rsidRDefault="002247D4" w:rsidP="002247D4">
      <w:pPr>
        <w:ind w:left="568" w:hanging="284"/>
        <w:rPr>
          <w:rFonts w:eastAsia="SimSun"/>
          <w:lang w:val="x-none" w:eastAsia="zh-CN"/>
        </w:rPr>
      </w:pPr>
      <w:r w:rsidRPr="002247D4">
        <w:rPr>
          <w:rFonts w:eastAsia="SimSun"/>
          <w:lang w:val="x-none" w:eastAsia="ko-KR"/>
        </w:rPr>
        <w:t>-</w:t>
      </w:r>
      <w:r w:rsidRPr="002247D4">
        <w:rPr>
          <w:rFonts w:eastAsia="SimSun"/>
          <w:lang w:val="x-none" w:eastAsia="ko-KR"/>
        </w:rPr>
        <w:tab/>
      </w:r>
      <w:r w:rsidRPr="002247D4">
        <w:rPr>
          <w:rFonts w:eastAsia="Times New Roman"/>
          <w:lang w:val="x-none" w:eastAsia="ko-KR"/>
        </w:rPr>
        <w:t xml:space="preserve">more than </w:t>
      </w:r>
      <m:oMath>
        <m:sSubSup>
          <m:sSubSupPr>
            <m:ctrlPr>
              <w:rPr>
                <w:rFonts w:ascii="Cambria Math" w:eastAsia="SimSun" w:hAnsi="Calibri" w:cs="Calibri"/>
                <w:i/>
                <w:lang w:val="x-none"/>
              </w:rPr>
            </m:ctrlPr>
          </m:sSubSupPr>
          <m:e>
            <m:r>
              <w:rPr>
                <w:rFonts w:ascii="Cambria Math" w:eastAsia="SimSun" w:hAnsi="Calibri" w:cs="Calibri"/>
                <w:lang w:val="x-none"/>
              </w:rPr>
              <m:t>M</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total,</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r>
          <w:rPr>
            <w:rFonts w:ascii="Cambria Math" w:eastAsia="SimSun" w:hAnsi="Calibri" w:cs="Calibri"/>
            <w:lang w:val="x-none"/>
          </w:rPr>
          <m:t>=</m:t>
        </m:r>
        <m:sSubSup>
          <m:sSubSupPr>
            <m:ctrlPr>
              <w:rPr>
                <w:rFonts w:ascii="Cambria Math" w:eastAsia="SimSun" w:hAnsi="Calibri" w:cs="Calibri"/>
                <w:i/>
                <w:lang w:val="x-none"/>
              </w:rPr>
            </m:ctrlPr>
          </m:sSubSupPr>
          <m:e>
            <m:r>
              <w:rPr>
                <w:rFonts w:ascii="Cambria Math" w:eastAsia="SimSun" w:hAnsi="Calibri" w:cs="Calibri"/>
                <w:lang w:val="x-none"/>
              </w:rPr>
              <m:t>M</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max,</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oMath>
      <w:r w:rsidRPr="002247D4">
        <w:rPr>
          <w:rFonts w:eastAsia="Times New Roman"/>
          <w:lang w:val="x-none"/>
        </w:rPr>
        <w:t xml:space="preserve"> PDCCH candidates or more than </w:t>
      </w:r>
      <m:oMath>
        <m:sSubSup>
          <m:sSubSupPr>
            <m:ctrlPr>
              <w:rPr>
                <w:rFonts w:ascii="Cambria Math" w:eastAsia="SimSun" w:hAnsi="Calibri" w:cs="Calibri"/>
                <w:i/>
                <w:lang w:val="x-none"/>
              </w:rPr>
            </m:ctrlPr>
          </m:sSubSupPr>
          <m:e>
            <m:r>
              <w:rPr>
                <w:rFonts w:ascii="Cambria Math" w:eastAsia="SimSun" w:hAnsi="Calibri" w:cs="Calibri"/>
                <w:lang w:val="x-none"/>
              </w:rPr>
              <m:t>C</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total,</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r>
          <w:rPr>
            <w:rFonts w:ascii="Cambria Math" w:eastAsia="SimSun" w:hAnsi="Calibri" w:cs="Calibri"/>
            <w:lang w:val="x-none"/>
          </w:rPr>
          <m:t>=</m:t>
        </m:r>
        <m:sSubSup>
          <m:sSubSupPr>
            <m:ctrlPr>
              <w:rPr>
                <w:rFonts w:ascii="Cambria Math" w:eastAsia="SimSun" w:hAnsi="Calibri" w:cs="Calibri"/>
                <w:i/>
                <w:lang w:val="x-none"/>
              </w:rPr>
            </m:ctrlPr>
          </m:sSubSupPr>
          <m:e>
            <m:r>
              <w:rPr>
                <w:rFonts w:ascii="Cambria Math" w:eastAsia="SimSun" w:hAnsi="Calibri" w:cs="Calibri"/>
                <w:lang w:val="x-none"/>
              </w:rPr>
              <m:t>C</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max,</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oMath>
      <w:r w:rsidRPr="002247D4">
        <w:rPr>
          <w:rFonts w:eastAsia="Times New Roman"/>
          <w:lang w:val="x-none"/>
        </w:rPr>
        <w:t xml:space="preserve"> non-overlapped CCEs per group of </w:t>
      </w:r>
      <m:oMath>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oMath>
      <w:r w:rsidRPr="002247D4">
        <w:rPr>
          <w:rFonts w:eastAsia="Times New Roman"/>
          <w:lang w:val="x-none" w:eastAsia="zh-CN"/>
        </w:rPr>
        <w:t xml:space="preserve"> slots</w:t>
      </w:r>
      <w:r w:rsidRPr="002247D4">
        <w:rPr>
          <w:rFonts w:eastAsia="Times New Roman"/>
          <w:lang w:val="x-none"/>
        </w:rPr>
        <w:t xml:space="preserve"> for each scheduled cell when the scheduling cell is from the </w:t>
      </w:r>
      <m:oMath>
        <m:sSubSup>
          <m:sSubSupPr>
            <m:ctrlPr>
              <w:rPr>
                <w:rFonts w:ascii="Cambria Math" w:eastAsia="Calibri" w:hAnsi="Cambria Math"/>
                <w:iCs/>
                <w:color w:val="000000"/>
                <w:lang w:val="x-none"/>
              </w:rPr>
            </m:ctrlPr>
          </m:sSubSupPr>
          <m:e>
            <m:r>
              <w:rPr>
                <w:rFonts w:ascii="Cambria Math" w:eastAsia="SimSun" w:hAnsi="Cambria Math"/>
                <w:color w:val="000000"/>
                <w:lang w:val="x-none"/>
              </w:rPr>
              <m:t>N</m:t>
            </m:r>
          </m:e>
          <m:sub>
            <m:r>
              <m:rPr>
                <m:sty m:val="p"/>
              </m:rPr>
              <w:rPr>
                <w:rFonts w:ascii="Cambria Math" w:eastAsia="SimSun" w:hAnsi="Cambria Math"/>
                <w:color w:val="000000"/>
                <w:lang w:val="x-none"/>
              </w:rPr>
              <m:t>cells,r17,0</m:t>
            </m:r>
            <m:ctrlPr>
              <w:rPr>
                <w:rFonts w:ascii="Cambria Math" w:eastAsia="Calibri" w:hAnsi="Cambria Math"/>
                <w:color w:val="000000"/>
                <w:lang w:val="x-none"/>
              </w:rPr>
            </m:ctrlPr>
          </m:sub>
          <m:sup>
            <m:r>
              <m:rPr>
                <m:sty m:val="p"/>
              </m:rPr>
              <w:rPr>
                <w:rFonts w:ascii="Cambria Math" w:eastAsia="SimSun" w:hAnsi="Cambria Math"/>
                <w:color w:val="000000"/>
                <w:lang w:val="x-none"/>
              </w:rPr>
              <m:t>DL,</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sty m:val="p"/>
              </m:rPr>
              <w:rPr>
                <w:rFonts w:ascii="Cambria Math" w:eastAsia="SimSun" w:hAnsi="Cambria Math"/>
                <w:color w:val="000000"/>
                <w:lang w:val="x-none"/>
              </w:rPr>
              <m:t>,</m:t>
            </m:r>
            <m:r>
              <w:rPr>
                <w:rFonts w:ascii="Cambria Math" w:eastAsia="SimSun" w:hAnsi="Cambria Math"/>
                <w:color w:val="000000"/>
                <w:lang w:val="x-none"/>
              </w:rPr>
              <m:t>μ</m:t>
            </m:r>
            <m:ctrlPr>
              <w:rPr>
                <w:rFonts w:ascii="Cambria Math" w:eastAsia="Calibri" w:hAnsi="Cambria Math"/>
                <w:color w:val="000000"/>
                <w:lang w:val="x-none"/>
              </w:rPr>
            </m:ctrlPr>
          </m:sup>
        </m:sSubSup>
      </m:oMath>
      <w:r w:rsidRPr="002247D4">
        <w:rPr>
          <w:rFonts w:eastAsia="Times New Roman"/>
          <w:lang w:val="x-none"/>
        </w:rPr>
        <w:t xml:space="preserve"> downlink cells</w:t>
      </w:r>
      <w:r w:rsidRPr="002247D4">
        <w:rPr>
          <w:rFonts w:eastAsia="Times New Roman"/>
          <w:lang w:val="en-US"/>
        </w:rPr>
        <w:t>, or</w:t>
      </w:r>
    </w:p>
    <w:p w14:paraId="0DA73DE1" w14:textId="77777777" w:rsidR="002247D4" w:rsidRPr="002247D4" w:rsidRDefault="002247D4" w:rsidP="002247D4">
      <w:pPr>
        <w:ind w:left="568" w:hanging="284"/>
        <w:rPr>
          <w:rFonts w:eastAsia="SimSun"/>
          <w:lang w:val="x-none" w:eastAsia="zh-CN"/>
        </w:rPr>
      </w:pPr>
      <w:r w:rsidRPr="002247D4">
        <w:rPr>
          <w:rFonts w:eastAsia="SimSun"/>
          <w:lang w:val="x-none" w:eastAsia="ko-KR"/>
        </w:rPr>
        <w:t>-</w:t>
      </w:r>
      <w:r w:rsidRPr="002247D4">
        <w:rPr>
          <w:rFonts w:eastAsia="SimSun"/>
          <w:lang w:val="x-none" w:eastAsia="ko-KR"/>
        </w:rPr>
        <w:tab/>
      </w:r>
      <w:r w:rsidRPr="002247D4">
        <w:rPr>
          <w:rFonts w:eastAsia="Times New Roman"/>
          <w:lang w:eastAsia="ko-KR"/>
        </w:rPr>
        <w:t xml:space="preserve">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mbria Math"/>
              </w:rPr>
              <m:t>γ∙</m:t>
            </m:r>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mbria Math"/>
              </w:rPr>
              <m:t>γ∙</m:t>
            </m:r>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Times New Roman"/>
          <w:lang w:eastAsia="zh-CN"/>
        </w:rPr>
        <w:t xml:space="preserve"> slots</w:t>
      </w:r>
      <w:r w:rsidRPr="002247D4">
        <w:rPr>
          <w:rFonts w:eastAsia="Times New Roman"/>
        </w:rPr>
        <w:t xml:space="preserve"> for each scheduled cell when the scheduling cell is from the </w:t>
      </w:r>
      <m:oMath>
        <m:sSubSup>
          <m:sSubSupPr>
            <m:ctrlPr>
              <w:rPr>
                <w:rFonts w:ascii="Cambria Math" w:eastAsia="Calibri" w:hAnsi="Cambria Math"/>
                <w:iCs/>
                <w:color w:val="000000"/>
              </w:rPr>
            </m:ctrlPr>
          </m:sSubSupPr>
          <m:e>
            <m:r>
              <w:rPr>
                <w:rFonts w:ascii="Cambria Math" w:eastAsia="SimSun" w:hAnsi="Cambria Math"/>
                <w:color w:val="000000"/>
              </w:rPr>
              <m:t>N</m:t>
            </m:r>
          </m:e>
          <m:sub>
            <m:r>
              <m:rPr>
                <m:sty m:val="p"/>
              </m:rPr>
              <w:rPr>
                <w:rFonts w:ascii="Cambria Math" w:eastAsia="SimSun" w:hAnsi="Cambria Math"/>
                <w:color w:val="000000"/>
              </w:rPr>
              <m:t>cells,r17,1</m:t>
            </m:r>
            <m:ctrlPr>
              <w:rPr>
                <w:rFonts w:ascii="Cambria Math" w:eastAsia="Calibri" w:hAnsi="Cambria Math"/>
                <w:color w:val="000000"/>
              </w:rPr>
            </m:ctrlP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ctrlPr>
              <w:rPr>
                <w:rFonts w:ascii="Cambria Math" w:eastAsia="Calibri" w:hAnsi="Cambria Math"/>
                <w:color w:val="000000"/>
              </w:rPr>
            </m:ctrlPr>
          </m:sup>
        </m:sSubSup>
      </m:oMath>
      <w:r w:rsidRPr="002247D4">
        <w:rPr>
          <w:rFonts w:eastAsia="Times New Roman"/>
        </w:rPr>
        <w:t xml:space="preserve"> downlink cells</w:t>
      </w:r>
      <w:r w:rsidRPr="002247D4">
        <w:rPr>
          <w:rFonts w:eastAsia="Times New Roman"/>
          <w:lang w:val="en-US"/>
        </w:rPr>
        <w:t>, or</w:t>
      </w:r>
    </w:p>
    <w:p w14:paraId="63FD8D05" w14:textId="77777777" w:rsidR="002247D4" w:rsidRPr="002247D4" w:rsidRDefault="002247D4" w:rsidP="002247D4">
      <w:pPr>
        <w:ind w:left="568" w:hanging="284"/>
        <w:rPr>
          <w:rFonts w:eastAsia="SimSun"/>
          <w:lang w:val="x-none" w:eastAsia="zh-CN"/>
        </w:rPr>
      </w:pPr>
      <w:r w:rsidRPr="002247D4">
        <w:rPr>
          <w:rFonts w:eastAsia="SimSun"/>
          <w:lang w:val="x-none" w:eastAsia="ko-KR"/>
        </w:rPr>
        <w:t>-</w:t>
      </w:r>
      <w:r w:rsidRPr="002247D4">
        <w:rPr>
          <w:rFonts w:eastAsia="SimSun"/>
          <w:lang w:val="x-none" w:eastAsia="ko-KR"/>
        </w:rPr>
        <w:tab/>
      </w:r>
      <w:r w:rsidRPr="002247D4">
        <w:rPr>
          <w:rFonts w:eastAsia="Times New Roman"/>
          <w:lang w:eastAsia="ko-KR"/>
        </w:rPr>
        <w:t xml:space="preserve">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Times New Roman"/>
          <w:lang w:eastAsia="zh-CN"/>
        </w:rPr>
        <w:t xml:space="preserve"> slots</w:t>
      </w:r>
      <w:r w:rsidRPr="002247D4">
        <w:rPr>
          <w:rFonts w:eastAsia="Times New Roman"/>
        </w:rPr>
        <w:t xml:space="preserve"> for CORESETs with same </w:t>
      </w:r>
      <w:r w:rsidRPr="002247D4">
        <w:rPr>
          <w:rFonts w:eastAsia="Times New Roman"/>
          <w:i/>
          <w:iCs/>
        </w:rPr>
        <w:t>coresetPoolIndex</w:t>
      </w:r>
      <w:r w:rsidRPr="002247D4">
        <w:rPr>
          <w:rFonts w:eastAsia="Times New Roman"/>
        </w:rPr>
        <w:t xml:space="preserve"> for each scheduled cell when the scheduling cell is from the </w:t>
      </w:r>
      <m:oMath>
        <m:sSubSup>
          <m:sSubSupPr>
            <m:ctrlPr>
              <w:rPr>
                <w:rFonts w:ascii="Cambria Math" w:eastAsia="Calibri" w:hAnsi="Cambria Math"/>
                <w:iCs/>
                <w:color w:val="000000"/>
              </w:rPr>
            </m:ctrlPr>
          </m:sSubSupPr>
          <m:e>
            <m:r>
              <w:rPr>
                <w:rFonts w:ascii="Cambria Math" w:eastAsia="SimSun" w:hAnsi="Cambria Math"/>
                <w:color w:val="000000"/>
              </w:rPr>
              <m:t>N</m:t>
            </m:r>
          </m:e>
          <m:sub>
            <m:r>
              <m:rPr>
                <m:sty m:val="p"/>
              </m:rPr>
              <w:rPr>
                <w:rFonts w:ascii="Cambria Math" w:eastAsia="SimSun" w:hAnsi="Cambria Math"/>
                <w:color w:val="000000"/>
              </w:rPr>
              <m:t>cells,r17,1</m:t>
            </m:r>
            <m:ctrlPr>
              <w:rPr>
                <w:rFonts w:ascii="Cambria Math" w:eastAsia="Calibri" w:hAnsi="Cambria Math"/>
                <w:color w:val="000000"/>
              </w:rPr>
            </m:ctrlP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ctrlPr>
              <w:rPr>
                <w:rFonts w:ascii="Cambria Math" w:eastAsia="Calibri" w:hAnsi="Cambria Math"/>
                <w:color w:val="000000"/>
              </w:rPr>
            </m:ctrlPr>
          </m:sup>
        </m:sSubSup>
      </m:oMath>
      <w:r w:rsidRPr="002247D4">
        <w:rPr>
          <w:rFonts w:eastAsia="Times New Roman"/>
        </w:rPr>
        <w:t xml:space="preserve"> downlink cells</w:t>
      </w:r>
      <w:r w:rsidRPr="002247D4">
        <w:rPr>
          <w:rFonts w:eastAsia="SimSun"/>
          <w:lang w:val="x-none" w:eastAsia="zh-CN"/>
        </w:rPr>
        <w:t xml:space="preserve"> </w:t>
      </w:r>
    </w:p>
    <w:p w14:paraId="1117E012" w14:textId="77777777" w:rsidR="002247D4" w:rsidRPr="002247D4" w:rsidRDefault="002247D4" w:rsidP="002247D4">
      <w:pPr>
        <w:spacing w:line="256" w:lineRule="auto"/>
        <w:rPr>
          <w:rFonts w:eastAsia="SimSun"/>
          <w:lang w:eastAsia="ko-KR"/>
        </w:rPr>
      </w:pPr>
      <w:r w:rsidRPr="002247D4">
        <w:rPr>
          <w:rFonts w:eastAsia="Times New Roman"/>
          <w:iCs/>
        </w:rPr>
        <w:t xml:space="preserve">If the UE is configured with downlink cells for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r15monitoringcapability</w:t>
      </w:r>
      <w:r w:rsidRPr="002247D4">
        <w:rPr>
          <w:rFonts w:eastAsia="Times New Roman"/>
          <w:iCs/>
        </w:rPr>
        <w:t xml:space="preserve"> and downlink cells for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r17monitoringcapability</w:t>
      </w:r>
      <w:r w:rsidRPr="002247D4" w:rsidDel="00337810">
        <w:rPr>
          <w:rFonts w:eastAsia="SimSun"/>
          <w:lang w:val="en-US" w:eastAsia="ja-JP"/>
        </w:rPr>
        <w:t xml:space="preserve"> </w:t>
      </w:r>
      <w:r w:rsidRPr="002247D4">
        <w:rPr>
          <w:rFonts w:eastAsia="SimSun"/>
          <w:lang w:eastAsia="zh-CN"/>
        </w:rPr>
        <w:t>for the active DL BWPs</w:t>
      </w:r>
      <w:r w:rsidRPr="002247D4">
        <w:rPr>
          <w:rFonts w:eastAsia="Times New Roman"/>
          <w:iCs/>
        </w:rPr>
        <w:t>,</w:t>
      </w:r>
      <w:r w:rsidRPr="002247D4">
        <w:rPr>
          <w:rFonts w:eastAsia="Times New Roman"/>
          <w:i/>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Times New Roman"/>
        </w:rPr>
        <w:t xml:space="preserve">. </w:t>
      </w:r>
      <w:r w:rsidRPr="002247D4">
        <w:rPr>
          <w:rFonts w:eastAsia="Times New Roman"/>
          <w:iCs/>
        </w:rPr>
        <w:t xml:space="preserve">If the UE is configured with downlink cells for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r16monitoringcapability</w:t>
      </w:r>
      <w:r w:rsidRPr="002247D4">
        <w:rPr>
          <w:rFonts w:eastAsia="Times New Roman"/>
          <w:iCs/>
        </w:rPr>
        <w:t xml:space="preserve"> and downlink cells for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r17monitoringcapability</w:t>
      </w:r>
      <w:r w:rsidRPr="002247D4">
        <w:rPr>
          <w:rFonts w:eastAsia="SimSun"/>
          <w:lang w:eastAsia="zh-CN"/>
        </w:rPr>
        <w:t xml:space="preserve"> for the active DL BWPs</w:t>
      </w:r>
      <w:r w:rsidRPr="002247D4">
        <w:rPr>
          <w:rFonts w:eastAsia="Times New Roman"/>
          <w:iCs/>
        </w:rPr>
        <w:t>,</w:t>
      </w:r>
      <w:r w:rsidRPr="002247D4">
        <w:rPr>
          <w:rFonts w:eastAsia="Times New Roman"/>
          <w:i/>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Times New Roman"/>
        </w:rPr>
        <w:t xml:space="preserve">. </w:t>
      </w:r>
      <w:r w:rsidRPr="002247D4">
        <w:rPr>
          <w:rFonts w:eastAsia="Times New Roman"/>
          <w:iCs/>
        </w:rPr>
        <w:t xml:space="preserve">If the UE is configured with downlink cells for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r15monitoringcapability</w:t>
      </w:r>
      <w:r w:rsidRPr="002247D4">
        <w:rPr>
          <w:rFonts w:eastAsia="Times New Roman"/>
          <w:iCs/>
        </w:rPr>
        <w:t xml:space="preserve"> and </w:t>
      </w:r>
      <w:r w:rsidRPr="002247D4">
        <w:rPr>
          <w:rFonts w:eastAsia="Times New Roman"/>
          <w:i/>
        </w:rPr>
        <w:t>monitoringCapabilityConfig</w:t>
      </w:r>
      <w:r w:rsidRPr="002247D4">
        <w:rPr>
          <w:rFonts w:eastAsia="Times New Roman"/>
        </w:rPr>
        <w:t xml:space="preserve"> = </w:t>
      </w:r>
      <w:r w:rsidRPr="002247D4">
        <w:rPr>
          <w:rFonts w:eastAsia="Times New Roman"/>
          <w:i/>
        </w:rPr>
        <w:t>r16monitoringcapability</w:t>
      </w:r>
      <w:r w:rsidRPr="002247D4">
        <w:rPr>
          <w:rFonts w:eastAsia="Times New Roman"/>
          <w:iCs/>
        </w:rPr>
        <w:t xml:space="preserve"> and downlink cells for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r17monitoringcapability</w:t>
      </w:r>
      <w:r w:rsidRPr="002247D4">
        <w:rPr>
          <w:rFonts w:eastAsia="SimSun"/>
          <w:lang w:eastAsia="zh-CN"/>
        </w:rPr>
        <w:t xml:space="preserve"> for the active DL BWPs</w:t>
      </w:r>
      <w:r w:rsidRPr="002247D4">
        <w:rPr>
          <w:rFonts w:eastAsia="Times New Roman"/>
          <w:iCs/>
        </w:rPr>
        <w:t>,</w:t>
      </w:r>
      <w:r w:rsidRPr="002247D4">
        <w:rPr>
          <w:rFonts w:eastAsia="Times New Roman"/>
          <w:i/>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Times New Roman"/>
        </w:rPr>
        <w:t xml:space="preserve">. </w:t>
      </w:r>
      <w:r w:rsidRPr="002247D4">
        <w:rPr>
          <w:rFonts w:eastAsia="SimSun"/>
        </w:rPr>
        <w:t xml:space="preserve">If, for one or more of the cells, the UE is provided with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w:t>
      </w:r>
      <m:oMath>
        <m:r>
          <w:rPr>
            <w:rFonts w:ascii="Cambria Math" w:eastAsia="SimSun" w:hAnsi="Cambria Math" w:cs="Calibri"/>
            <w:lang w:val="x-none"/>
          </w:rPr>
          <m:t>γ</m:t>
        </m:r>
        <m:r>
          <w:rPr>
            <w:rFonts w:ascii="Cambria Math" w:eastAsia="SimSun"/>
            <w:lang w:val="x-none"/>
          </w:rPr>
          <m:t>=1</m:t>
        </m:r>
      </m:oMath>
      <w:r w:rsidRPr="002247D4">
        <w:rPr>
          <w:rFonts w:eastAsia="SimSun"/>
        </w:rPr>
        <w:t>.</w:t>
      </w:r>
    </w:p>
    <w:p w14:paraId="5BFBD18D" w14:textId="77777777" w:rsidR="002247D4" w:rsidRPr="002247D4" w:rsidRDefault="002247D4" w:rsidP="002247D4">
      <w:pPr>
        <w:autoSpaceDN w:val="0"/>
        <w:rPr>
          <w:rFonts w:eastAsia="SimSun"/>
        </w:rPr>
      </w:pPr>
      <w:r w:rsidRPr="002247D4">
        <w:rPr>
          <w:rFonts w:eastAsia="SimSun"/>
          <w:iCs/>
        </w:rPr>
        <w:lastRenderedPageBreak/>
        <w:t xml:space="preserve">If a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iCs/>
        </w:rPr>
        <w:t xml:space="preserve"> downlink cells </w:t>
      </w:r>
      <w:r w:rsidRPr="002247D4">
        <w:rPr>
          <w:rFonts w:eastAsia="SimSun"/>
          <w:lang w:eastAsia="ja-JP"/>
        </w:rPr>
        <w:t>for which the UE is provided</w:t>
      </w:r>
      <w:r w:rsidRPr="002247D4">
        <w:rPr>
          <w:rFonts w:eastAsia="SimSun"/>
          <w:lang w:val="en-US" w:eastAsia="ja-JP"/>
        </w:rPr>
        <w:t xml:space="preserve"> </w:t>
      </w:r>
      <w:r w:rsidRPr="002247D4">
        <w:rPr>
          <w:rFonts w:eastAsia="Times New Roman"/>
          <w:i/>
        </w:rPr>
        <w:t>monitoringCapabilityConfig</w:t>
      </w:r>
      <w:r w:rsidRPr="002247D4">
        <w:rPr>
          <w:rFonts w:eastAsia="Times New Roman"/>
        </w:rPr>
        <w:t xml:space="preserve"> = </w:t>
      </w:r>
      <w:r w:rsidRPr="002247D4">
        <w:rPr>
          <w:rFonts w:eastAsia="Times New Roman"/>
          <w:i/>
        </w:rPr>
        <w:t>r17monitoringcapability</w:t>
      </w:r>
      <w:r w:rsidRPr="002247D4" w:rsidDel="00337810">
        <w:rPr>
          <w:rFonts w:eastAsia="SimSun"/>
          <w:lang w:val="en-US" w:eastAsia="ja-JP"/>
        </w:rPr>
        <w:t xml:space="preserve"> </w:t>
      </w:r>
      <w:r w:rsidRPr="002247D4">
        <w:rPr>
          <w:rFonts w:eastAsia="SimSun"/>
          <w:lang w:eastAsia="zh-CN"/>
        </w:rPr>
        <w:t xml:space="preserve">for the active </w:t>
      </w:r>
      <w:r w:rsidRPr="002247D4">
        <w:rPr>
          <w:rFonts w:eastAsia="SimSun"/>
        </w:rPr>
        <w:t>DL BWPs of the scheduling cells</w:t>
      </w:r>
      <w:r w:rsidRPr="002247D4">
        <w:rPr>
          <w:rFonts w:eastAsia="SimSun"/>
          <w:iCs/>
        </w:rPr>
        <w:t xml:space="preserve">, and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2247D4">
        <w:rPr>
          <w:rFonts w:eastAsia="SimSun"/>
          <w:iCs/>
        </w:rPr>
        <w:t xml:space="preserve"> of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iCs/>
        </w:rPr>
        <w:t xml:space="preserve"> downlink cells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iCs/>
        </w:rPr>
        <w:t xml:space="preserve"> </w:t>
      </w:r>
      <w:r w:rsidRPr="002247D4">
        <w:rPr>
          <w:rFonts w:eastAsia="SimSun"/>
        </w:rPr>
        <w:t xml:space="preserve">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w:t>
      </w:r>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μ=5</m:t>
            </m:r>
          </m:sub>
          <m:sup>
            <m:r>
              <m:rPr>
                <m:sty m:val="p"/>
              </m:rPr>
              <w:rPr>
                <w:rFonts w:ascii="Cambria Math" w:eastAsia="SimSun" w:hAnsi="Cambria Math"/>
              </w:rPr>
              <m:t>6</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lang w:val="x-none"/>
        </w:rPr>
        <w:t xml:space="preserve">, </w:t>
      </w:r>
      <w:r w:rsidRPr="002247D4">
        <w:rPr>
          <w:rFonts w:eastAsia="SimSun"/>
          <w:lang w:val="en-US"/>
        </w:rPr>
        <w:t xml:space="preserve">a DL BWP of an activated cell is the active DL BWP of the activated cell, and a DL BWP of a deactivated cell is the </w:t>
      </w:r>
      <w:r w:rsidRPr="002247D4">
        <w:rPr>
          <w:rFonts w:eastAsia="SimSun"/>
        </w:rPr>
        <w:t xml:space="preserve">DL BWP with </w:t>
      </w:r>
      <w:r w:rsidRPr="002247D4">
        <w:rPr>
          <w:rFonts w:eastAsia="SimSun"/>
          <w:lang w:val="en-US"/>
        </w:rPr>
        <w:t>index provided by</w:t>
      </w:r>
      <w:r w:rsidRPr="002247D4">
        <w:rPr>
          <w:rFonts w:eastAsia="SimSun"/>
        </w:rPr>
        <w:t xml:space="preserve"> </w:t>
      </w:r>
      <w:r w:rsidRPr="002247D4">
        <w:rPr>
          <w:rFonts w:eastAsia="SimSun"/>
          <w:i/>
        </w:rPr>
        <w:t>firstActiveDownlinkBWP-Id</w:t>
      </w:r>
      <w:r w:rsidRPr="002247D4">
        <w:rPr>
          <w:rFonts w:eastAsia="SimSun"/>
          <w:lang w:val="en-US"/>
        </w:rPr>
        <w:t xml:space="preserve"> for the deactivated cell, </w:t>
      </w:r>
      <w:r w:rsidRPr="002247D4">
        <w:rPr>
          <w:rFonts w:eastAsia="SimSun"/>
          <w:iCs/>
        </w:rPr>
        <w:t xml:space="preserve">the UE is not required to monitor more than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lang w:val="en-US" w:eastAsia="ko-KR"/>
        </w:rPr>
        <w:t xml:space="preserve"> </w:t>
      </w:r>
      <w:r w:rsidRPr="002247D4">
        <w:rPr>
          <w:rFonts w:eastAsia="SimSun"/>
        </w:rPr>
        <w:t xml:space="preserve">PDCCH candidates, </w:t>
      </w:r>
      <w:r w:rsidRPr="002247D4">
        <w:rPr>
          <w:rFonts w:eastAsia="SimSun"/>
          <w:lang w:val="en-US"/>
        </w:rPr>
        <w:t xml:space="preserve">or more than </w:t>
      </w:r>
      <m:oMath>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val="en-US"/>
        </w:rPr>
        <w:t xml:space="preserve"> slots on the active DL BWP(s) of</w:t>
      </w:r>
      <w:r w:rsidRPr="002247D4">
        <w:rPr>
          <w:rFonts w:eastAsia="SimSun"/>
        </w:rPr>
        <w:t xml:space="preserve"> scheduling cell</w:t>
      </w:r>
      <w:r w:rsidRPr="002247D4">
        <w:rPr>
          <w:rFonts w:eastAsia="SimSun"/>
          <w:lang w:val="en-US"/>
        </w:rPr>
        <w:t xml:space="preserve">(s)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2247D4">
        <w:rPr>
          <w:rFonts w:eastAsia="SimSun"/>
        </w:rPr>
        <w:t xml:space="preserve"> downlink cells </w:t>
      </w:r>
      <w:r w:rsidRPr="002247D4">
        <w:rPr>
          <w:rFonts w:eastAsia="SimSun"/>
          <w:lang w:val="en-US"/>
        </w:rPr>
        <w:t xml:space="preserve">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2247D4">
        <w:rPr>
          <w:rFonts w:eastAsia="SimSun"/>
          <w:iCs/>
        </w:rPr>
        <w:t xml:space="preserve"> is a number of configured cells with</w:t>
      </w:r>
      <w:r w:rsidRPr="002247D4">
        <w:rPr>
          <w:rFonts w:eastAsia="SimSun"/>
        </w:rPr>
        <w:t xml:space="preserve"> </w:t>
      </w:r>
      <w:r w:rsidRPr="002247D4">
        <w:rPr>
          <w:rFonts w:eastAsia="SimSun"/>
          <w:lang w:eastAsia="ko-KR"/>
        </w:rPr>
        <w:t xml:space="preserve">associated PDCCH candidates monitored in the </w:t>
      </w:r>
      <w:r w:rsidRPr="002247D4">
        <w:rPr>
          <w:rFonts w:eastAsia="SimSun"/>
        </w:rPr>
        <w:t xml:space="preserve">active DL BWPs of the scheduling cells </w:t>
      </w:r>
      <w:r w:rsidRPr="002247D4">
        <w:rPr>
          <w:rFonts w:eastAsia="SimSun"/>
          <w:lang w:val="en-US"/>
        </w:rPr>
        <w:t>using</w:t>
      </w:r>
      <w:r w:rsidRPr="002247D4">
        <w:rPr>
          <w:rFonts w:eastAsia="SimSun"/>
          <w:iCs/>
        </w:rPr>
        <w:t xml:space="preserve"> SCS configuration </w:t>
      </w:r>
      <m:oMath>
        <m:r>
          <w:rPr>
            <w:rFonts w:ascii="Cambria Math" w:eastAsia="SimSun" w:hAnsi="Cambria Math"/>
          </w:rPr>
          <m:t>j</m:t>
        </m:r>
      </m:oMath>
      <w:r w:rsidRPr="002247D4">
        <w:rPr>
          <w:rFonts w:eastAsia="SimSun"/>
        </w:rPr>
        <w:t xml:space="preserve">. </w:t>
      </w:r>
      <w:r w:rsidRPr="002247D4">
        <w:rPr>
          <w:rFonts w:eastAsia="SimSun"/>
          <w:iCs/>
        </w:rPr>
        <w:t xml:space="preserve">If the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2247D4">
        <w:rPr>
          <w:rFonts w:eastAsia="SimSun"/>
          <w:iCs/>
        </w:rPr>
        <w:t xml:space="preserve"> downlink cells </w:t>
      </w:r>
      <w:r w:rsidRPr="002247D4">
        <w:rPr>
          <w:rFonts w:eastAsia="SimSun"/>
          <w:iCs/>
          <w:lang w:val="en-US"/>
        </w:rPr>
        <w:t xml:space="preserve">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w:t>
      </w:r>
      <w:r w:rsidRPr="002247D4">
        <w:rPr>
          <w:rFonts w:eastAsia="SimSun"/>
          <w:iCs/>
          <w:lang w:val="en-US"/>
        </w:rPr>
        <w:t xml:space="preserve">or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i/>
          <w:lang w:val="en-US"/>
        </w:rPr>
        <w:t>6</w:t>
      </w:r>
      <w:r w:rsidRPr="002247D4">
        <w:rPr>
          <w:rFonts w:eastAsia="SimSun"/>
          <w:i/>
        </w:rPr>
        <w:t>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r17monitoringcapability</w:t>
      </w:r>
      <w:r w:rsidRPr="002247D4">
        <w:rPr>
          <w:rFonts w:eastAsia="SimSun"/>
          <w:iCs/>
        </w:rPr>
        <w:t xml:space="preserve"> </w:t>
      </w:r>
      <w:r w:rsidRPr="002247D4">
        <w:rPr>
          <w:rFonts w:eastAsia="SimSun"/>
          <w:lang w:eastAsia="zh-CN"/>
        </w:rPr>
        <w:t>for the active DL BWP</w:t>
      </w:r>
      <w:r w:rsidRPr="002247D4">
        <w:rPr>
          <w:rFonts w:eastAsia="SimSun"/>
          <w:iCs/>
        </w:rPr>
        <w:t xml:space="preserve">, </w:t>
      </w:r>
      <m:oMath>
        <m:sSubSup>
          <m:sSubSupPr>
            <m:ctrlPr>
              <w:rPr>
                <w:rFonts w:ascii="Cambria Math" w:eastAsia="SimSun" w:hAnsi="Calibri" w:cs="Calibri"/>
                <w:i/>
                <w:lang w:val="x-none"/>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lang w:val="x-none"/>
              </w:rPr>
            </m:ctrlPr>
          </m:sub>
          <m:sup>
            <m:r>
              <m:rPr>
                <m:nor/>
              </m:rPr>
              <w:rPr>
                <w:rFonts w:ascii="Cambria Math" w:eastAsia="SimSun" w:hAnsi="Calibri" w:cs="Calibri"/>
              </w:rPr>
              <m:t>cap-r17</m:t>
            </m:r>
            <m:ctrlPr>
              <w:rPr>
                <w:rFonts w:ascii="Cambria Math" w:eastAsia="SimSun" w:hAnsi="Calibri" w:cs="Calibri"/>
                <w:lang w:val="x-none"/>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lang w:val="en-US"/>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lang w:val="en-US"/>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lang w:val="en-US"/>
        </w:rPr>
        <w:t xml:space="preserve">, respectively, and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 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rPr>
        <w:t xml:space="preserve">, </w:t>
      </w:r>
      <m:oMath>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rPr>
        <w:t xml:space="preserve">, and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rPr>
        <w:t xml:space="preserve"> is one of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lang w:val="en-US"/>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lang w:val="en-US"/>
        </w:rPr>
        <w:t xml:space="preserve">, or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rPr>
        <w:t xml:space="preserve">, respectively. If, for one or more of the cells, the UE is provided with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w:t>
      </w:r>
      <m:oMath>
        <m:r>
          <w:rPr>
            <w:rFonts w:ascii="Cambria Math" w:eastAsia="SimSun" w:hAnsi="Cambria Math" w:cs="Calibri"/>
            <w:lang w:val="x-none"/>
          </w:rPr>
          <m:t>γ</m:t>
        </m:r>
        <m:r>
          <w:rPr>
            <w:rFonts w:ascii="Cambria Math" w:eastAsia="SimSun"/>
            <w:lang w:val="x-none"/>
          </w:rPr>
          <m:t>=1</m:t>
        </m:r>
      </m:oMath>
      <w:r w:rsidRPr="002247D4">
        <w:rPr>
          <w:rFonts w:eastAsia="SimSun"/>
        </w:rPr>
        <w:t>.</w:t>
      </w:r>
    </w:p>
    <w:p w14:paraId="66A30535" w14:textId="77777777" w:rsidR="002247D4" w:rsidRPr="002247D4" w:rsidRDefault="002247D4" w:rsidP="002247D4">
      <w:pPr>
        <w:rPr>
          <w:rFonts w:eastAsia="SimSun"/>
          <w:lang w:val="en-US"/>
        </w:rPr>
      </w:pPr>
      <w:r w:rsidRPr="002247D4">
        <w:rPr>
          <w:rFonts w:eastAsia="SimSun"/>
          <w:lang w:val="en-US"/>
        </w:rPr>
        <w:t xml:space="preserve">For each scheduled cell from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cells,r17,0</m:t>
            </m: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sup>
        </m:sSubSup>
      </m:oMath>
      <w:r w:rsidRPr="002247D4">
        <w:rPr>
          <w:rFonts w:eastAsia="SimSun"/>
        </w:rPr>
        <w:t xml:space="preserve"> downlink cells</w:t>
      </w:r>
      <w:r w:rsidRPr="002247D4">
        <w:rPr>
          <w:rFonts w:eastAsia="SimSun"/>
          <w:lang w:val="en-US"/>
        </w:rPr>
        <w:t xml:space="preserve">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rPr>
        <w:t xml:space="preserve"> 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w:t>
      </w:r>
      <w:r w:rsidRPr="002247D4">
        <w:rPr>
          <w:rFonts w:eastAsia="SimSun"/>
          <w:lang w:val="en-US"/>
        </w:rPr>
        <w:t xml:space="preserve">, the UE is not required to monitor on the active DL BWP </w:t>
      </w:r>
      <w:r w:rsidRPr="002247D4">
        <w:rPr>
          <w:rFonts w:eastAsia="SimSun"/>
          <w:lang w:eastAsia="ko-KR"/>
        </w:rPr>
        <w:t xml:space="preserve">with </w:t>
      </w:r>
      <w:r w:rsidRPr="002247D4">
        <w:rPr>
          <w:rFonts w:eastAsia="SimSun"/>
        </w:rPr>
        <w:t xml:space="preserve">SCS configuration </w:t>
      </w:r>
      <m:oMath>
        <m:r>
          <w:rPr>
            <w:rFonts w:ascii="Cambria Math" w:eastAsia="SimSun" w:hAnsi="Cambria Math"/>
          </w:rPr>
          <m:t>μ</m:t>
        </m:r>
      </m:oMath>
      <w:r w:rsidRPr="002247D4">
        <w:rPr>
          <w:rFonts w:eastAsia="SimSun"/>
        </w:rPr>
        <w:t xml:space="preserve"> </w:t>
      </w:r>
      <w:r w:rsidRPr="002247D4">
        <w:rPr>
          <w:rFonts w:eastAsia="SimSun"/>
          <w:lang w:val="en-US"/>
        </w:rPr>
        <w:t>of the scheduling cell</w:t>
      </w:r>
      <w:r w:rsidRPr="002247D4">
        <w:rPr>
          <w:rFonts w:eastAsia="SimSun"/>
          <w:lang w:eastAsia="zh-CN"/>
        </w:rPr>
        <w:t>,</w:t>
      </w:r>
      <w:r w:rsidRPr="002247D4">
        <w:rPr>
          <w:rFonts w:eastAsia="SimSun"/>
          <w:lang w:val="en-US"/>
        </w:rPr>
        <w:t xml:space="preserve"> more than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lang w:val="en-US"/>
        </w:rPr>
        <w:t xml:space="preserve"> </w:t>
      </w:r>
      <w:r w:rsidRPr="002247D4">
        <w:rPr>
          <w:rFonts w:eastAsia="SimSun"/>
        </w:rPr>
        <w:t>PDCCH candidates or more than</w:t>
      </w:r>
      <w:r w:rsidRPr="002247D4">
        <w:rPr>
          <w:rFonts w:eastAsia="SimSun"/>
          <w:lang w:val="en-US"/>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val="en-US"/>
        </w:rPr>
        <w:t xml:space="preserve"> slots</w:t>
      </w:r>
      <w:r w:rsidRPr="002247D4">
        <w:rPr>
          <w:rFonts w:eastAsia="SimSun"/>
        </w:rPr>
        <w:t>.</w:t>
      </w:r>
    </w:p>
    <w:p w14:paraId="170BAD2E" w14:textId="77777777" w:rsidR="002247D4" w:rsidRPr="002247D4" w:rsidRDefault="002247D4" w:rsidP="002247D4">
      <w:pPr>
        <w:rPr>
          <w:rFonts w:eastAsia="SimSun"/>
        </w:rPr>
      </w:pPr>
      <w:r w:rsidRPr="002247D4">
        <w:rPr>
          <w:rFonts w:eastAsia="SimSun"/>
        </w:rPr>
        <w:t xml:space="preserve">For each scheduled cell from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cells,r17,1</m:t>
            </m: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sup>
        </m:sSubSup>
      </m:oMath>
      <w:r w:rsidRPr="002247D4">
        <w:rPr>
          <w:rFonts w:eastAsia="SimSun"/>
        </w:rPr>
        <w:t xml:space="preserve"> downlink cells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rPr>
        <w:t xml:space="preserve"> 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w:t>
      </w:r>
      <w:r w:rsidRPr="002247D4">
        <w:rPr>
          <w:rFonts w:eastAsia="SimSun"/>
        </w:rPr>
        <w:t xml:space="preserve">, the UE is not required to monitor on the active DL BWP </w:t>
      </w:r>
      <w:r w:rsidRPr="002247D4">
        <w:rPr>
          <w:rFonts w:eastAsia="SimSun"/>
          <w:lang w:eastAsia="ko-KR"/>
        </w:rPr>
        <w:t xml:space="preserve">with </w:t>
      </w:r>
      <w:r w:rsidRPr="002247D4">
        <w:rPr>
          <w:rFonts w:eastAsia="SimSun"/>
        </w:rPr>
        <w:t xml:space="preserve">SCS configuration </w:t>
      </w:r>
      <m:oMath>
        <m:r>
          <w:rPr>
            <w:rFonts w:ascii="Cambria Math" w:eastAsia="SimSun" w:hAnsi="Cambria Math"/>
          </w:rPr>
          <m:t>μ</m:t>
        </m:r>
      </m:oMath>
      <w:r w:rsidRPr="002247D4">
        <w:rPr>
          <w:rFonts w:eastAsia="SimSun"/>
        </w:rPr>
        <w:t xml:space="preserve"> of the scheduling cell</w:t>
      </w:r>
      <w:r w:rsidRPr="002247D4">
        <w:rPr>
          <w:rFonts w:eastAsia="SimSun"/>
          <w:lang w:eastAsia="zh-CN"/>
        </w:rPr>
        <w:t>,</w:t>
      </w:r>
      <w:r w:rsidRPr="002247D4">
        <w:rPr>
          <w:rFonts w:eastAsia="SimSun"/>
        </w:rPr>
        <w:t xml:space="preserve"> </w:t>
      </w:r>
    </w:p>
    <w:p w14:paraId="35FF78E8" w14:textId="77777777" w:rsidR="002247D4" w:rsidRPr="002247D4" w:rsidRDefault="002247D4" w:rsidP="002247D4">
      <w:pPr>
        <w:ind w:left="568" w:hanging="284"/>
        <w:rPr>
          <w:rFonts w:eastAsia="SimSun"/>
          <w:lang w:val="x-none"/>
        </w:rPr>
      </w:pPr>
      <w:r w:rsidRPr="002247D4">
        <w:rPr>
          <w:rFonts w:eastAsia="SimSun"/>
          <w:lang w:val="x-none" w:eastAsia="ko-KR"/>
        </w:rPr>
        <w:t>-</w:t>
      </w:r>
      <w:r w:rsidRPr="002247D4">
        <w:rPr>
          <w:rFonts w:eastAsia="SimSun"/>
          <w:lang w:val="x-none" w:eastAsia="ko-KR"/>
        </w:rPr>
        <w:tab/>
      </w:r>
      <w:r w:rsidRPr="002247D4">
        <w:rPr>
          <w:rFonts w:eastAsia="SimSun"/>
          <w:lang w:val="x-none"/>
        </w:rPr>
        <w:t xml:space="preserve">more than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γ∙M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lang w:val="x-none"/>
        </w:rPr>
        <w:t xml:space="preserve"> </w:t>
      </w:r>
      <w:r w:rsidRPr="002247D4">
        <w:rPr>
          <w:rFonts w:eastAsia="SimSun"/>
        </w:rPr>
        <w:t>PDCCH candidates or more than</w:t>
      </w:r>
      <w:r w:rsidRPr="002247D4">
        <w:rPr>
          <w:rFonts w:eastAsia="SimSun"/>
          <w:lang w:val="x-none"/>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γ∙C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val="x-none"/>
        </w:rPr>
        <w:t xml:space="preserve"> slots</w:t>
      </w:r>
    </w:p>
    <w:p w14:paraId="24CE22CA" w14:textId="77777777" w:rsidR="002247D4" w:rsidRPr="002247D4" w:rsidRDefault="002247D4" w:rsidP="002247D4">
      <w:pPr>
        <w:ind w:left="568" w:hanging="284"/>
        <w:rPr>
          <w:rFonts w:eastAsia="SimSun"/>
          <w:lang w:val="x-none"/>
        </w:rPr>
      </w:pPr>
      <w:r w:rsidRPr="002247D4">
        <w:rPr>
          <w:rFonts w:eastAsia="SimSun"/>
          <w:lang w:val="x-none" w:eastAsia="ko-KR"/>
        </w:rPr>
        <w:t>-</w:t>
      </w:r>
      <w:r w:rsidRPr="002247D4">
        <w:rPr>
          <w:rFonts w:eastAsia="SimSun"/>
          <w:lang w:val="x-none" w:eastAsia="ko-KR"/>
        </w:rPr>
        <w:tab/>
      </w:r>
      <w:r w:rsidRPr="002247D4">
        <w:rPr>
          <w:rFonts w:eastAsia="SimSun"/>
          <w:lang w:val="x-none"/>
        </w:rPr>
        <w:t xml:space="preserve">more </w:t>
      </w:r>
      <w:r w:rsidRPr="002247D4">
        <w:rPr>
          <w:rFonts w:eastAsia="SimSun"/>
        </w:rPr>
        <w:t>than</w:t>
      </w:r>
      <w:r w:rsidRPr="002247D4">
        <w:rPr>
          <w:rFonts w:eastAsia="SimSun"/>
          <w:lang w:val="x-none"/>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lang w:val="x-none"/>
        </w:rPr>
        <w:t xml:space="preserve"> </w:t>
      </w:r>
      <w:r w:rsidRPr="002247D4">
        <w:rPr>
          <w:rFonts w:eastAsia="SimSun"/>
        </w:rPr>
        <w:t>PDCCH candidates or more than</w:t>
      </w:r>
      <w:r w:rsidRPr="002247D4">
        <w:rPr>
          <w:rFonts w:eastAsia="SimSun"/>
          <w:lang w:val="x-none"/>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 for CORESETs with the same </w:t>
      </w:r>
      <w:r w:rsidRPr="002247D4">
        <w:rPr>
          <w:rFonts w:eastAsia="SimSun"/>
          <w:i/>
          <w:iCs/>
          <w:lang w:eastAsia="zh-CN"/>
        </w:rPr>
        <w:t>coresetPoolIndex</w:t>
      </w:r>
      <w:r w:rsidRPr="002247D4">
        <w:rPr>
          <w:rFonts w:eastAsia="SimSun"/>
          <w:lang w:eastAsia="zh-CN"/>
        </w:rPr>
        <w:t xml:space="preserve"> value.</w:t>
      </w:r>
    </w:p>
    <w:p w14:paraId="1319764D" w14:textId="77777777" w:rsidR="002247D4" w:rsidRPr="002247D4" w:rsidRDefault="002247D4" w:rsidP="002247D4">
      <w:pPr>
        <w:rPr>
          <w:rFonts w:eastAsia="SimSun"/>
        </w:rPr>
      </w:pPr>
      <w:r w:rsidRPr="002247D4">
        <w:rPr>
          <w:rFonts w:eastAsia="SimSun"/>
          <w:lang w:eastAsia="ja-JP"/>
        </w:rPr>
        <w:t xml:space="preserve">For cross-carrier scheduling, the number of PDCCH candidates </w:t>
      </w:r>
      <w:r w:rsidRPr="002247D4">
        <w:rPr>
          <w:rFonts w:eastAsia="SimSun"/>
        </w:rPr>
        <w:t xml:space="preserve">for monitoring </w:t>
      </w:r>
      <w:r w:rsidRPr="002247D4">
        <w:rPr>
          <w:rFonts w:eastAsia="SimSun" w:hint="eastAsia"/>
          <w:lang w:eastAsia="ja-JP"/>
        </w:rPr>
        <w:t xml:space="preserve">and the number of </w:t>
      </w:r>
      <w:r w:rsidRPr="002247D4">
        <w:rPr>
          <w:rFonts w:eastAsia="SimSun"/>
        </w:rPr>
        <w:t>non-overlapped CCEs per span or per slot</w:t>
      </w:r>
      <w:r w:rsidRPr="002247D4">
        <w:rPr>
          <w:rFonts w:eastAsia="SimSun"/>
          <w:lang w:eastAsia="ja-JP"/>
        </w:rPr>
        <w:t xml:space="preserve"> or per </w:t>
      </w:r>
      <w:r w:rsidRPr="002247D4">
        <w:rPr>
          <w:rFonts w:eastAsia="SimSun"/>
        </w:rPr>
        <w:t xml:space="preserve">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w:t>
      </w:r>
      <w:r w:rsidRPr="002247D4">
        <w:rPr>
          <w:rFonts w:eastAsia="SimSun"/>
        </w:rPr>
        <w:t xml:space="preserve">slots </w:t>
      </w:r>
      <w:r w:rsidRPr="002247D4">
        <w:rPr>
          <w:rFonts w:eastAsia="SimSun"/>
          <w:lang w:eastAsia="ja-JP"/>
        </w:rPr>
        <w:t>are separately counted for each scheduled cell.</w:t>
      </w:r>
    </w:p>
    <w:p w14:paraId="52DC366C" w14:textId="77777777" w:rsidR="002247D4" w:rsidRPr="002247D4" w:rsidRDefault="002247D4" w:rsidP="002247D4">
      <w:pPr>
        <w:rPr>
          <w:rFonts w:eastAsia="DengXian"/>
        </w:rPr>
      </w:pPr>
      <w:r w:rsidRPr="002247D4">
        <w:rPr>
          <w:rFonts w:eastAsia="DengXian"/>
        </w:rPr>
        <w:t xml:space="preserve">The UE allocates PDCCH candidates </w:t>
      </w:r>
      <w:r w:rsidRPr="002247D4">
        <w:rPr>
          <w:rFonts w:eastAsia="SimSun"/>
        </w:rPr>
        <w:t xml:space="preserve">for monitoring </w:t>
      </w:r>
      <w:r w:rsidRPr="002247D4">
        <w:rPr>
          <w:rFonts w:eastAsia="DengXian"/>
        </w:rPr>
        <w:t xml:space="preserve">to USS sets for the primary cell having an </w:t>
      </w:r>
      <w:r w:rsidRPr="002247D4">
        <w:rPr>
          <w:rFonts w:eastAsia="SimSun"/>
        </w:rPr>
        <w:t xml:space="preserve">active DL BWP </w:t>
      </w:r>
      <w:r w:rsidRPr="002247D4">
        <w:rPr>
          <w:rFonts w:eastAsia="DengXian"/>
        </w:rPr>
        <w:t>with</w:t>
      </w:r>
      <w:r w:rsidRPr="002247D4">
        <w:rPr>
          <w:rFonts w:eastAsia="SimSun"/>
        </w:rPr>
        <w:t xml:space="preserve"> SCS configuration </w:t>
      </w:r>
      <m:oMath>
        <m:r>
          <w:rPr>
            <w:rFonts w:ascii="Cambria Math" w:eastAsia="SimSun" w:hAnsi="Cambria Math"/>
            <w:lang w:eastAsia="zh-CN"/>
          </w:rPr>
          <m:t>μ</m:t>
        </m:r>
      </m:oMath>
      <w:r w:rsidRPr="002247D4">
        <w:rPr>
          <w:rFonts w:eastAsia="SimSun"/>
        </w:rPr>
        <w:t xml:space="preserve"> </w:t>
      </w:r>
      <w:r w:rsidRPr="002247D4">
        <w:rPr>
          <w:rFonts w:eastAsia="DengXian"/>
        </w:rPr>
        <w:t xml:space="preserve">in a </w:t>
      </w:r>
      <w:r w:rsidRPr="002247D4">
        <w:rPr>
          <w:rFonts w:eastAsia="SimSun"/>
        </w:rPr>
        <w:t xml:space="preserve">slot if the </w:t>
      </w:r>
      <w:r w:rsidRPr="002247D4">
        <w:rPr>
          <w:rFonts w:eastAsia="SimSun"/>
          <w:lang w:eastAsia="ko-KR"/>
        </w:rPr>
        <w:t xml:space="preserve">UE is not provided </w:t>
      </w:r>
      <w:r w:rsidRPr="002247D4">
        <w:rPr>
          <w:rFonts w:eastAsia="SimSun"/>
          <w:i/>
        </w:rPr>
        <w:t>monitoringCapabilityConfig</w:t>
      </w:r>
      <w:r w:rsidRPr="002247D4">
        <w:rPr>
          <w:rFonts w:eastAsia="SimSun"/>
          <w:lang w:val="en-US"/>
        </w:rPr>
        <w:t xml:space="preserve"> for the primary cell or if the UE is </w:t>
      </w:r>
      <w:r w:rsidRPr="002247D4">
        <w:rPr>
          <w:rFonts w:eastAsia="SimSun"/>
          <w:lang w:eastAsia="ko-KR"/>
        </w:rPr>
        <w:t xml:space="preserve">provided </w:t>
      </w:r>
      <w:r w:rsidRPr="002247D4">
        <w:rPr>
          <w:rFonts w:eastAsia="SimSun"/>
          <w:i/>
        </w:rPr>
        <w:t>monitoringCapabilityConfig</w:t>
      </w:r>
      <w:r w:rsidRPr="002247D4">
        <w:rPr>
          <w:rFonts w:eastAsia="SimSun"/>
          <w:lang w:val="en-US"/>
        </w:rPr>
        <w:t xml:space="preserve"> = </w:t>
      </w:r>
      <w:r w:rsidRPr="002247D4">
        <w:rPr>
          <w:rFonts w:eastAsia="SimSun"/>
          <w:i/>
        </w:rPr>
        <w:t>r1</w:t>
      </w:r>
      <w:r w:rsidRPr="002247D4">
        <w:rPr>
          <w:rFonts w:eastAsia="SimSun"/>
          <w:i/>
          <w:lang w:val="en-US"/>
        </w:rPr>
        <w:t>5</w:t>
      </w:r>
      <w:r w:rsidRPr="002247D4">
        <w:rPr>
          <w:rFonts w:eastAsia="SimSun"/>
          <w:i/>
        </w:rPr>
        <w:t>monitoringcapability</w:t>
      </w:r>
      <w:r w:rsidRPr="002247D4">
        <w:rPr>
          <w:rFonts w:eastAsia="SimSun"/>
          <w:lang w:val="en-US"/>
        </w:rPr>
        <w:t xml:space="preserve"> for the primary cell, or in the first span of each slot if the UE is </w:t>
      </w:r>
      <w:r w:rsidRPr="002247D4">
        <w:rPr>
          <w:rFonts w:eastAsia="SimSun"/>
          <w:lang w:eastAsia="ko-KR"/>
        </w:rPr>
        <w:t xml:space="preserve">provided </w:t>
      </w:r>
      <w:r w:rsidRPr="002247D4">
        <w:rPr>
          <w:rFonts w:eastAsia="SimSun"/>
          <w:i/>
        </w:rPr>
        <w:t>monitoringCapabilityConfig</w:t>
      </w:r>
      <w:r w:rsidRPr="002247D4">
        <w:rPr>
          <w:rFonts w:eastAsia="SimSun"/>
          <w:lang w:val="en-US"/>
        </w:rPr>
        <w:t xml:space="preserve"> = </w:t>
      </w:r>
      <w:r w:rsidRPr="002247D4">
        <w:rPr>
          <w:rFonts w:eastAsia="SimSun"/>
          <w:i/>
        </w:rPr>
        <w:t>r1</w:t>
      </w:r>
      <w:r w:rsidRPr="002247D4">
        <w:rPr>
          <w:rFonts w:eastAsia="SimSun"/>
          <w:i/>
          <w:lang w:val="en-US"/>
        </w:rPr>
        <w:t>6</w:t>
      </w:r>
      <w:r w:rsidRPr="002247D4">
        <w:rPr>
          <w:rFonts w:eastAsia="SimSun"/>
          <w:i/>
        </w:rPr>
        <w:t>monitoringcapability</w:t>
      </w:r>
      <w:r w:rsidRPr="002247D4" w:rsidDel="000F6245">
        <w:rPr>
          <w:rFonts w:eastAsia="SimSun"/>
          <w:lang w:val="en-US"/>
        </w:rPr>
        <w:t xml:space="preserve"> </w:t>
      </w:r>
      <w:r w:rsidRPr="002247D4">
        <w:rPr>
          <w:rFonts w:eastAsia="SimSun"/>
          <w:lang w:val="en-US"/>
        </w:rPr>
        <w:t>for the primary cell,</w:t>
      </w:r>
      <w:r w:rsidRPr="002247D4" w:rsidDel="00F36B56">
        <w:rPr>
          <w:rFonts w:eastAsia="SimSun"/>
        </w:rPr>
        <w:t xml:space="preserve"> </w:t>
      </w:r>
      <w:r w:rsidRPr="002247D4">
        <w:rPr>
          <w:rFonts w:eastAsia="SimSun"/>
        </w:rPr>
        <w:t xml:space="preserve">or in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w:t>
      </w:r>
      <w:r w:rsidRPr="002247D4">
        <w:rPr>
          <w:rFonts w:eastAsia="SimSun"/>
        </w:rPr>
        <w:t xml:space="preserve">slots 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rPr>
        <w:t xml:space="preserve"> </w:t>
      </w:r>
      <w:r w:rsidRPr="002247D4">
        <w:rPr>
          <w:rFonts w:eastAsia="SimSun"/>
          <w:lang w:val="en-US"/>
        </w:rPr>
        <w:t xml:space="preserve">if the UE is </w:t>
      </w:r>
      <w:r w:rsidRPr="002247D4">
        <w:rPr>
          <w:rFonts w:eastAsia="SimSun"/>
          <w:lang w:eastAsia="ko-KR"/>
        </w:rPr>
        <w:t xml:space="preserve">provided </w:t>
      </w:r>
      <w:r w:rsidRPr="002247D4">
        <w:rPr>
          <w:rFonts w:eastAsia="SimSun"/>
          <w:i/>
        </w:rPr>
        <w:t>monitoringCapabilityConfig</w:t>
      </w:r>
      <w:r w:rsidRPr="002247D4">
        <w:rPr>
          <w:rFonts w:eastAsia="SimSun"/>
          <w:lang w:val="en-US"/>
        </w:rPr>
        <w:t xml:space="preserve"> = </w:t>
      </w:r>
      <w:r w:rsidRPr="002247D4">
        <w:rPr>
          <w:rFonts w:eastAsia="SimSun"/>
          <w:i/>
        </w:rPr>
        <w:t>r1</w:t>
      </w:r>
      <w:r w:rsidRPr="002247D4">
        <w:rPr>
          <w:rFonts w:eastAsia="SimSun"/>
          <w:i/>
          <w:lang w:val="en-US"/>
        </w:rPr>
        <w:t>7</w:t>
      </w:r>
      <w:r w:rsidRPr="002247D4">
        <w:rPr>
          <w:rFonts w:eastAsia="SimSun"/>
          <w:i/>
        </w:rPr>
        <w:t>monitoringcapability</w:t>
      </w:r>
      <w:r w:rsidRPr="002247D4" w:rsidDel="000F6245">
        <w:rPr>
          <w:rFonts w:eastAsia="SimSun"/>
          <w:lang w:val="en-US"/>
        </w:rPr>
        <w:t xml:space="preserve"> </w:t>
      </w:r>
      <w:r w:rsidRPr="002247D4">
        <w:rPr>
          <w:rFonts w:eastAsia="SimSun"/>
          <w:lang w:val="en-US"/>
        </w:rPr>
        <w:t>for the primary cell</w:t>
      </w:r>
      <w:r w:rsidRPr="002247D4">
        <w:rPr>
          <w:rFonts w:eastAsia="SimSun"/>
          <w:lang w:eastAsia="zh-CN"/>
        </w:rPr>
        <w:t>,</w:t>
      </w:r>
      <w:r w:rsidRPr="002247D4">
        <w:rPr>
          <w:rFonts w:eastAsia="SimSun"/>
        </w:rPr>
        <w:t xml:space="preserve"> </w:t>
      </w:r>
      <w:r w:rsidRPr="002247D4">
        <w:rPr>
          <w:rFonts w:eastAsia="DengXian"/>
        </w:rPr>
        <w:t xml:space="preserve">according to the following pseudocode. </w:t>
      </w:r>
    </w:p>
    <w:p w14:paraId="6520ADE4" w14:textId="77777777" w:rsidR="002247D4" w:rsidRPr="002247D4" w:rsidRDefault="002247D4" w:rsidP="002247D4">
      <w:pPr>
        <w:rPr>
          <w:rFonts w:eastAsia="DengXian"/>
        </w:rPr>
      </w:pPr>
      <w:r w:rsidRPr="002247D4">
        <w:rPr>
          <w:rFonts w:eastAsia="SimSun" w:cs="Calibri"/>
          <w:color w:val="000000"/>
          <w:lang w:eastAsia="zh-CN"/>
        </w:rPr>
        <w:t xml:space="preserve">If for the USS sets for scheduling on the primary cell the UE is not provided </w:t>
      </w:r>
      <w:r w:rsidRPr="002247D4">
        <w:rPr>
          <w:rFonts w:eastAsia="SimSun" w:cs="Calibri"/>
          <w:i/>
        </w:rPr>
        <w:t>coresetPoolIndex</w:t>
      </w:r>
      <w:r w:rsidRPr="002247D4">
        <w:rPr>
          <w:rFonts w:eastAsia="SimSun" w:cs="Calibri"/>
        </w:rPr>
        <w:t xml:space="preserve"> for first CORESETs, or is provided </w:t>
      </w:r>
      <w:r w:rsidRPr="002247D4">
        <w:rPr>
          <w:rFonts w:eastAsia="SimSun" w:cs="Calibri"/>
          <w:i/>
        </w:rPr>
        <w:t>coresetPoolIndex</w:t>
      </w:r>
      <w:r w:rsidRPr="002247D4">
        <w:rPr>
          <w:rFonts w:eastAsia="SimSun" w:cs="Calibri"/>
        </w:rPr>
        <w:t xml:space="preserve"> with value 0 for first CORESETs, and is provided </w:t>
      </w:r>
      <w:r w:rsidRPr="002247D4">
        <w:rPr>
          <w:rFonts w:eastAsia="SimSun" w:cs="Calibri"/>
          <w:i/>
        </w:rPr>
        <w:t>coresetPoolIndex</w:t>
      </w:r>
      <w:r w:rsidRPr="002247D4">
        <w:rPr>
          <w:rFonts w:eastAsia="SimSun" w:cs="Calibri"/>
        </w:rPr>
        <w:t xml:space="preserve"> with value 1 for second CORESETs,</w:t>
      </w:r>
      <w:r w:rsidRPr="002247D4">
        <w:rPr>
          <w:rFonts w:eastAsia="SimSun" w:cs="Calibri"/>
          <w:color w:val="000000"/>
          <w:lang w:eastAsia="zh-CN"/>
        </w:rPr>
        <w:t xml:space="preserve"> and if </w:t>
      </w:r>
      <m:oMath>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cs="Calibri"/>
                      </w:rPr>
                      <m:t>γ</m:t>
                    </m:r>
                    <m:r>
                      <w:rPr>
                        <w:rFonts w:ascii="Cambria Math" w:eastAsia="SimSun" w:hAnsi="Cambria Math"/>
                      </w:rPr>
                      <m:t>∙</m:t>
                    </m:r>
                    <m:r>
                      <w:rPr>
                        <w:rFonts w:ascii="Cambria Math" w:eastAsia="SimSun"/>
                      </w:rPr>
                      <m:t>M</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r>
          <w:rPr>
            <w:rFonts w:ascii="Cambria Math" w:eastAsia="SimSun" w:hAnsi="Cambria Math" w:cs="Calibri"/>
          </w:rPr>
          <m:t>&gt;</m:t>
        </m:r>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oMath>
      <w:r w:rsidRPr="002247D4">
        <w:rPr>
          <w:rFonts w:eastAsia="SimSun" w:cs="Calibri"/>
        </w:rPr>
        <w:t xml:space="preserve"> or </w:t>
      </w:r>
      <m:oMath>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cs="Calibri"/>
                      </w:rPr>
                      <m:t>γ</m:t>
                    </m:r>
                    <m:r>
                      <w:rPr>
                        <w:rFonts w:ascii="Cambria Math" w:eastAsia="SimSun" w:hAnsi="Cambria Math"/>
                      </w:rPr>
                      <m:t>∙</m:t>
                    </m:r>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r>
          <w:rPr>
            <w:rFonts w:ascii="Cambria Math" w:eastAsia="SimSun" w:hAnsi="Cambria Math" w:cs="Calibri"/>
          </w:rPr>
          <m:t>&gt;</m:t>
        </m:r>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oMath>
      <w:r w:rsidRPr="002247D4">
        <w:rPr>
          <w:rFonts w:eastAsia="SimSun" w:cs="Calibri"/>
        </w:rPr>
        <w:t xml:space="preserve">, the following pseudocode applies only to USS sets associated with the first CORESETs. </w:t>
      </w:r>
      <w:r w:rsidRPr="002247D4">
        <w:rPr>
          <w:rFonts w:eastAsia="DengXian"/>
        </w:rPr>
        <w:t xml:space="preserve">A UE does not expect to monitor PDCCH in a USS set without allocated PDCCH candidates </w:t>
      </w:r>
      <w:r w:rsidRPr="002247D4">
        <w:rPr>
          <w:rFonts w:eastAsia="SimSun"/>
        </w:rPr>
        <w:t>for monitoring</w:t>
      </w:r>
      <w:r w:rsidRPr="002247D4">
        <w:rPr>
          <w:rFonts w:eastAsia="DengXian"/>
        </w:rPr>
        <w:t xml:space="preserve">. </w:t>
      </w:r>
    </w:p>
    <w:p w14:paraId="31BBE9CF" w14:textId="77777777" w:rsidR="002247D4" w:rsidRPr="002247D4" w:rsidRDefault="002247D4" w:rsidP="002247D4">
      <w:pPr>
        <w:rPr>
          <w:rFonts w:eastAsia="SimSun"/>
        </w:rPr>
      </w:pPr>
      <w:r w:rsidRPr="002247D4">
        <w:rPr>
          <w:rFonts w:eastAsia="DengXian"/>
        </w:rPr>
        <w:t xml:space="preserve">In the following pseudocode, </w:t>
      </w:r>
      <w:r w:rsidRPr="002247D4">
        <w:rPr>
          <w:rFonts w:eastAsia="SimSun"/>
        </w:rPr>
        <w:t xml:space="preserve">if the UE is </w:t>
      </w:r>
      <w:r w:rsidRPr="002247D4">
        <w:rPr>
          <w:rFonts w:eastAsia="SimSun"/>
          <w:lang w:eastAsia="ko-KR"/>
        </w:rPr>
        <w:t xml:space="preserve">provided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i/>
          <w:lang w:val="en-US"/>
        </w:rPr>
        <w:t>6</w:t>
      </w:r>
      <w:r w:rsidRPr="002247D4">
        <w:rPr>
          <w:rFonts w:eastAsia="SimSun"/>
          <w:i/>
        </w:rPr>
        <w:t>monitoringcapability</w:t>
      </w:r>
      <w:r w:rsidRPr="002247D4">
        <w:rPr>
          <w:rFonts w:eastAsia="SimSun"/>
        </w:rPr>
        <w:t xml:space="preserve"> for the primary cell,</w:t>
      </w:r>
      <m:oMath>
        <m:r>
          <m:rPr>
            <m:sty m:val="p"/>
          </m:rPr>
          <w:rPr>
            <w:rFonts w:ascii="Cambria Math" w:eastAsia="SimSun" w:hAnsi="Cambria Math"/>
          </w:rPr>
          <m:t xml:space="preserve"> </m:t>
        </m:r>
        <m:sSubSup>
          <m:sSubSupPr>
            <m:ctrlPr>
              <w:rPr>
                <w:rFonts w:ascii="Cambria Math" w:eastAsia="SimSun" w:hAnsi="Cambria Math"/>
                <w:i/>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max,slot,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and </w:t>
      </w:r>
      <m:oMath>
        <m:sSubSup>
          <m:sSubSupPr>
            <m:ctrlPr>
              <w:rPr>
                <w:rFonts w:ascii="Cambria Math" w:eastAsia="SimSun" w:hAnsi="Cambria Math"/>
                <w:i/>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max,slot,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are </w:t>
      </w:r>
      <w:r w:rsidRPr="002247D4">
        <w:rPr>
          <w:rFonts w:eastAsia="SimSun"/>
        </w:rPr>
        <w:t xml:space="preserve">replaced by </w:t>
      </w:r>
      <m:oMath>
        <m:sSubSup>
          <m:sSubSupPr>
            <m:ctrlPr>
              <w:rPr>
                <w:rFonts w:ascii="Cambria Math" w:eastAsia="SimSun" w:hAnsi="Cambria Math"/>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max,(X,Y),</m:t>
            </m:r>
            <m:r>
              <m:rPr>
                <m:sty m:val="p"/>
              </m:rPr>
              <w:rPr>
                <w:rFonts w:ascii="Cambria Math" w:eastAsia="SimSun"/>
              </w:rPr>
              <m:t>μ</m:t>
            </m:r>
          </m:sup>
        </m:sSubSup>
        <m:r>
          <w:rPr>
            <w:rFonts w:ascii="Cambria Math" w:eastAsia="SimSun" w:hAnsi="Cambria Math"/>
          </w:rPr>
          <m:t xml:space="preserve"> </m:t>
        </m:r>
      </m:oMath>
      <w:r w:rsidRPr="002247D4">
        <w:rPr>
          <w:rFonts w:eastAsia="SimSun"/>
        </w:rPr>
        <w:t xml:space="preserve">and </w:t>
      </w:r>
      <m:oMath>
        <m:sSubSup>
          <m:sSubSupPr>
            <m:ctrlPr>
              <w:rPr>
                <w:rFonts w:ascii="Cambria Math" w:eastAsia="SimSun" w:hAnsi="Cambria Math"/>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max,(X,Y),</m:t>
            </m:r>
            <m:r>
              <m:rPr>
                <m:sty m:val="p"/>
              </m:rPr>
              <w:rPr>
                <w:rFonts w:ascii="Cambria Math" w:eastAsia="SimSun"/>
              </w:rPr>
              <m:t>μ</m:t>
            </m:r>
          </m:sup>
        </m:sSubSup>
      </m:oMath>
      <w:r w:rsidRPr="002247D4">
        <w:rPr>
          <w:rFonts w:eastAsia="SimSun"/>
        </w:rPr>
        <w:t xml:space="preserve"> respectively, and </w:t>
      </w:r>
      <m:oMath>
        <m:sSubSup>
          <m:sSubSupPr>
            <m:ctrlPr>
              <w:rPr>
                <w:rFonts w:ascii="Cambria Math" w:eastAsia="SimSun" w:hAnsi="Cambria Math"/>
                <w:i/>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total,slot,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and </w:t>
      </w:r>
      <m:oMath>
        <m:sSubSup>
          <m:sSubSupPr>
            <m:ctrlPr>
              <w:rPr>
                <w:rFonts w:ascii="Cambria Math" w:eastAsia="SimSun" w:hAnsi="Cambria Math"/>
                <w:i/>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total,slot,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are </w:t>
      </w:r>
      <w:r w:rsidRPr="002247D4">
        <w:rPr>
          <w:rFonts w:eastAsia="SimSun"/>
        </w:rPr>
        <w:t xml:space="preserve">replaced by </w:t>
      </w:r>
      <m:oMath>
        <m:sSubSup>
          <m:sSubSupPr>
            <m:ctrlPr>
              <w:rPr>
                <w:rFonts w:ascii="Cambria Math" w:eastAsia="SimSun" w:hAnsi="Cambria Math"/>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total,(X,Y),</m:t>
            </m:r>
            <m:r>
              <m:rPr>
                <m:sty m:val="p"/>
              </m:rPr>
              <w:rPr>
                <w:rFonts w:ascii="Cambria Math" w:eastAsia="SimSun"/>
              </w:rPr>
              <m:t>μ</m:t>
            </m:r>
          </m:sup>
        </m:sSubSup>
        <m:r>
          <w:rPr>
            <w:rFonts w:ascii="Cambria Math" w:eastAsia="SimSun" w:hAnsi="Cambria Math"/>
          </w:rPr>
          <m:t xml:space="preserve"> </m:t>
        </m:r>
      </m:oMath>
      <w:r w:rsidRPr="002247D4">
        <w:rPr>
          <w:rFonts w:eastAsia="SimSun"/>
        </w:rPr>
        <w:t xml:space="preserve">and </w:t>
      </w:r>
      <m:oMath>
        <m:sSubSup>
          <m:sSubSupPr>
            <m:ctrlPr>
              <w:rPr>
                <w:rFonts w:ascii="Cambria Math" w:eastAsia="SimSun" w:hAnsi="Cambria Math"/>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total,(X,Y),</m:t>
            </m:r>
            <m:r>
              <m:rPr>
                <m:sty m:val="p"/>
              </m:rPr>
              <w:rPr>
                <w:rFonts w:ascii="Cambria Math" w:eastAsia="SimSun"/>
              </w:rPr>
              <m:t>μ</m:t>
            </m:r>
          </m:sup>
        </m:sSubSup>
      </m:oMath>
      <w:r w:rsidRPr="002247D4">
        <w:rPr>
          <w:rFonts w:eastAsia="SimSun"/>
        </w:rPr>
        <w:t xml:space="preserve"> respectively. </w:t>
      </w:r>
    </w:p>
    <w:p w14:paraId="110565D8" w14:textId="77777777" w:rsidR="002247D4" w:rsidRPr="002247D4" w:rsidRDefault="002247D4" w:rsidP="002247D4">
      <w:pPr>
        <w:rPr>
          <w:rFonts w:eastAsia="DengXian"/>
        </w:rPr>
      </w:pPr>
      <w:r w:rsidRPr="002247D4">
        <w:rPr>
          <w:rFonts w:eastAsia="DengXian"/>
        </w:rPr>
        <w:lastRenderedPageBreak/>
        <w:t xml:space="preserve">In the following pseudocode, </w:t>
      </w:r>
      <w:r w:rsidRPr="002247D4">
        <w:rPr>
          <w:rFonts w:eastAsia="SimSun"/>
        </w:rPr>
        <w:t xml:space="preserve">if the UE is </w:t>
      </w:r>
      <w:r w:rsidRPr="002247D4">
        <w:rPr>
          <w:rFonts w:eastAsia="SimSun"/>
          <w:lang w:eastAsia="ko-KR"/>
        </w:rPr>
        <w:t xml:space="preserve">provided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i/>
          <w:lang w:val="en-US"/>
        </w:rPr>
        <w:t>7</w:t>
      </w:r>
      <w:r w:rsidRPr="002247D4">
        <w:rPr>
          <w:rFonts w:eastAsia="SimSun"/>
          <w:i/>
        </w:rPr>
        <w:t>monitoringcapability</w:t>
      </w:r>
      <w:r w:rsidRPr="002247D4">
        <w:rPr>
          <w:rFonts w:eastAsia="SimSun"/>
        </w:rPr>
        <w:t xml:space="preserve"> for the primary cell,</w:t>
      </w:r>
      <m:oMath>
        <m:r>
          <m:rPr>
            <m:sty m:val="p"/>
          </m:rPr>
          <w:rPr>
            <w:rFonts w:ascii="Cambria Math" w:eastAsia="SimSun" w:hAnsi="Cambria Math"/>
          </w:rPr>
          <m:t xml:space="preserve"> </m:t>
        </m:r>
        <m:sSubSup>
          <m:sSubSupPr>
            <m:ctrlPr>
              <w:rPr>
                <w:rFonts w:ascii="Cambria Math" w:eastAsia="SimSun" w:hAnsi="Cambria Math"/>
                <w:i/>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max,slot,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and </w:t>
      </w:r>
      <m:oMath>
        <m:sSubSup>
          <m:sSubSupPr>
            <m:ctrlPr>
              <w:rPr>
                <w:rFonts w:ascii="Cambria Math" w:eastAsia="SimSun" w:hAnsi="Cambria Math"/>
                <w:i/>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max,slot,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are </w:t>
      </w:r>
      <w:r w:rsidRPr="002247D4">
        <w:rPr>
          <w:rFonts w:eastAsia="SimSun"/>
        </w:rPr>
        <w:t xml:space="preserve">replaced by </w:t>
      </w:r>
      <m:oMath>
        <m:sSubSup>
          <m:sSubSupPr>
            <m:ctrlPr>
              <w:rPr>
                <w:rFonts w:ascii="Cambria Math" w:eastAsia="SimSun" w:hAnsi="Cambria Math"/>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max,</m:t>
            </m:r>
            <m:sSub>
              <m:sSubPr>
                <m:ctrlPr>
                  <w:rPr>
                    <w:rFonts w:ascii="Cambria Math" w:eastAsia="SimSun" w:hAnsi="Cambria Math"/>
                    <w:iCs/>
                    <w:lang w:eastAsia="zh-CN"/>
                  </w:rPr>
                </m:ctrlPr>
              </m:sSubPr>
              <m:e>
                <m:r>
                  <m:rPr>
                    <m:sty m:val="p"/>
                  </m:rPr>
                  <w:rPr>
                    <w:rFonts w:ascii="Cambria Math" w:eastAsia="SimSun" w:hAnsi="Cambria Math"/>
                    <w:lang w:eastAsia="zh-CN"/>
                  </w:rPr>
                  <m:t>X</m:t>
                </m:r>
              </m:e>
              <m:sub>
                <m:r>
                  <m:rPr>
                    <m:sty m:val="p"/>
                  </m:rPr>
                  <w:rPr>
                    <w:rFonts w:ascii="Cambria Math" w:eastAsia="SimSun" w:hAnsi="Cambria Math"/>
                    <w:lang w:eastAsia="zh-CN"/>
                  </w:rPr>
                  <m:t>s</m:t>
                </m:r>
              </m:sub>
            </m:sSub>
            <m:r>
              <m:rPr>
                <m:nor/>
              </m:rPr>
              <w:rPr>
                <w:rFonts w:ascii="Cambria Math" w:eastAsia="SimSun"/>
                <w:iCs/>
              </w:rPr>
              <m:t>,</m:t>
            </m:r>
            <m:r>
              <m:rPr>
                <m:sty m:val="p"/>
              </m:rPr>
              <w:rPr>
                <w:rFonts w:ascii="Cambria Math" w:eastAsia="SimSun"/>
              </w:rPr>
              <m:t>μ</m:t>
            </m:r>
          </m:sup>
        </m:sSubSup>
        <m:r>
          <w:rPr>
            <w:rFonts w:ascii="Cambria Math" w:eastAsia="SimSun" w:hAnsi="Cambria Math"/>
          </w:rPr>
          <m:t xml:space="preserve"> </m:t>
        </m:r>
      </m:oMath>
      <w:r w:rsidRPr="002247D4">
        <w:rPr>
          <w:rFonts w:eastAsia="SimSun"/>
        </w:rPr>
        <w:t xml:space="preserve">and </w:t>
      </w:r>
      <m:oMath>
        <m:sSubSup>
          <m:sSubSupPr>
            <m:ctrlPr>
              <w:rPr>
                <w:rFonts w:ascii="Cambria Math" w:eastAsia="SimSun" w:hAnsi="Cambria Math"/>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max,</m:t>
            </m:r>
            <m:sSub>
              <m:sSubPr>
                <m:ctrlPr>
                  <w:rPr>
                    <w:rFonts w:ascii="Cambria Math" w:eastAsia="SimSun" w:hAnsi="Cambria Math"/>
                    <w:iCs/>
                    <w:lang w:eastAsia="zh-CN"/>
                  </w:rPr>
                </m:ctrlPr>
              </m:sSubPr>
              <m:e>
                <m:r>
                  <m:rPr>
                    <m:sty m:val="p"/>
                  </m:rPr>
                  <w:rPr>
                    <w:rFonts w:ascii="Cambria Math" w:eastAsia="SimSun" w:hAnsi="Cambria Math"/>
                    <w:lang w:eastAsia="zh-CN"/>
                  </w:rPr>
                  <m:t>X</m:t>
                </m:r>
              </m:e>
              <m:sub>
                <m:r>
                  <m:rPr>
                    <m:sty m:val="p"/>
                  </m:rPr>
                  <w:rPr>
                    <w:rFonts w:ascii="Cambria Math" w:eastAsia="SimSun" w:hAnsi="Cambria Math"/>
                    <w:lang w:eastAsia="zh-CN"/>
                  </w:rPr>
                  <m:t>s</m:t>
                </m:r>
              </m:sub>
            </m:sSub>
            <m:r>
              <m:rPr>
                <m:nor/>
              </m:rPr>
              <w:rPr>
                <w:rFonts w:ascii="Cambria Math" w:eastAsia="SimSun"/>
                <w:iCs/>
              </w:rPr>
              <m:t>,</m:t>
            </m:r>
            <m:r>
              <m:rPr>
                <m:sty m:val="p"/>
              </m:rPr>
              <w:rPr>
                <w:rFonts w:ascii="Cambria Math" w:eastAsia="SimSun"/>
              </w:rPr>
              <m:t>μ</m:t>
            </m:r>
          </m:sup>
        </m:sSubSup>
      </m:oMath>
      <w:r w:rsidRPr="002247D4">
        <w:rPr>
          <w:rFonts w:eastAsia="SimSun"/>
        </w:rPr>
        <w:t xml:space="preserve"> respectively, and </w:t>
      </w:r>
      <m:oMath>
        <m:sSubSup>
          <m:sSubSupPr>
            <m:ctrlPr>
              <w:rPr>
                <w:rFonts w:ascii="Cambria Math" w:eastAsia="SimSun" w:hAnsi="Cambria Math"/>
                <w:i/>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total,slot,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and </w:t>
      </w:r>
      <m:oMath>
        <m:sSubSup>
          <m:sSubSupPr>
            <m:ctrlPr>
              <w:rPr>
                <w:rFonts w:ascii="Cambria Math" w:eastAsia="SimSun" w:hAnsi="Cambria Math"/>
                <w:i/>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total,slot,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are </w:t>
      </w:r>
      <w:r w:rsidRPr="002247D4">
        <w:rPr>
          <w:rFonts w:eastAsia="SimSun"/>
        </w:rPr>
        <w:t xml:space="preserve">replaced by </w:t>
      </w:r>
      <m:oMath>
        <m:sSubSup>
          <m:sSubSupPr>
            <m:ctrlPr>
              <w:rPr>
                <w:rFonts w:ascii="Cambria Math" w:eastAsia="SimSun" w:hAnsi="Cambria Math"/>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total,</m:t>
            </m:r>
            <m:sSub>
              <m:sSubPr>
                <m:ctrlPr>
                  <w:rPr>
                    <w:rFonts w:ascii="Cambria Math" w:eastAsia="SimSun" w:hAnsi="Cambria Math"/>
                    <w:iCs/>
                    <w:lang w:eastAsia="zh-CN"/>
                  </w:rPr>
                </m:ctrlPr>
              </m:sSubPr>
              <m:e>
                <m:r>
                  <m:rPr>
                    <m:sty m:val="p"/>
                  </m:rPr>
                  <w:rPr>
                    <w:rFonts w:ascii="Cambria Math" w:eastAsia="SimSun" w:hAnsi="Cambria Math"/>
                    <w:lang w:eastAsia="zh-CN"/>
                  </w:rPr>
                  <m:t>X</m:t>
                </m:r>
              </m:e>
              <m:sub>
                <m:r>
                  <m:rPr>
                    <m:sty m:val="p"/>
                  </m:rPr>
                  <w:rPr>
                    <w:rFonts w:ascii="Cambria Math" w:eastAsia="SimSun" w:hAnsi="Cambria Math"/>
                    <w:lang w:eastAsia="zh-CN"/>
                  </w:rPr>
                  <m:t>s</m:t>
                </m:r>
              </m:sub>
            </m:sSub>
            <m:r>
              <m:rPr>
                <m:nor/>
              </m:rPr>
              <w:rPr>
                <w:rFonts w:ascii="Cambria Math" w:eastAsia="SimSun"/>
                <w:iCs/>
              </w:rPr>
              <m:t>,</m:t>
            </m:r>
            <m:r>
              <m:rPr>
                <m:sty m:val="p"/>
              </m:rPr>
              <w:rPr>
                <w:rFonts w:ascii="Cambria Math" w:eastAsia="SimSun"/>
              </w:rPr>
              <m:t>μ</m:t>
            </m:r>
          </m:sup>
        </m:sSubSup>
        <m:r>
          <w:rPr>
            <w:rFonts w:ascii="Cambria Math" w:eastAsia="SimSun" w:hAnsi="Cambria Math"/>
          </w:rPr>
          <m:t xml:space="preserve"> </m:t>
        </m:r>
      </m:oMath>
      <w:r w:rsidRPr="002247D4">
        <w:rPr>
          <w:rFonts w:eastAsia="SimSun"/>
        </w:rPr>
        <w:t xml:space="preserve">and </w:t>
      </w:r>
      <m:oMath>
        <m:sSubSup>
          <m:sSubSupPr>
            <m:ctrlPr>
              <w:rPr>
                <w:rFonts w:ascii="Cambria Math" w:eastAsia="SimSun" w:hAnsi="Cambria Math"/>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total,</m:t>
            </m:r>
            <m:sSub>
              <m:sSubPr>
                <m:ctrlPr>
                  <w:rPr>
                    <w:rFonts w:ascii="Cambria Math" w:eastAsia="SimSun" w:hAnsi="Cambria Math"/>
                    <w:iCs/>
                    <w:lang w:eastAsia="zh-CN"/>
                  </w:rPr>
                </m:ctrlPr>
              </m:sSubPr>
              <m:e>
                <m:r>
                  <m:rPr>
                    <m:sty m:val="p"/>
                  </m:rPr>
                  <w:rPr>
                    <w:rFonts w:ascii="Cambria Math" w:eastAsia="SimSun" w:hAnsi="Cambria Math"/>
                    <w:lang w:eastAsia="zh-CN"/>
                  </w:rPr>
                  <m:t>X</m:t>
                </m:r>
              </m:e>
              <m:sub>
                <m:r>
                  <m:rPr>
                    <m:sty m:val="p"/>
                  </m:rPr>
                  <w:rPr>
                    <w:rFonts w:ascii="Cambria Math" w:eastAsia="SimSun" w:hAnsi="Cambria Math"/>
                    <w:lang w:eastAsia="zh-CN"/>
                  </w:rPr>
                  <m:t>s</m:t>
                </m:r>
              </m:sub>
            </m:sSub>
            <m:r>
              <m:rPr>
                <m:nor/>
              </m:rPr>
              <w:rPr>
                <w:rFonts w:ascii="Cambria Math" w:eastAsia="SimSun"/>
                <w:iCs/>
              </w:rPr>
              <m:t>,</m:t>
            </m:r>
            <m:r>
              <m:rPr>
                <m:sty m:val="p"/>
              </m:rPr>
              <w:rPr>
                <w:rFonts w:ascii="Cambria Math" w:eastAsia="SimSun"/>
              </w:rPr>
              <m:t>μ</m:t>
            </m:r>
          </m:sup>
        </m:sSubSup>
      </m:oMath>
      <w:r w:rsidRPr="002247D4">
        <w:rPr>
          <w:rFonts w:eastAsia="SimSun"/>
        </w:rPr>
        <w:t xml:space="preserve"> respectively.</w:t>
      </w:r>
    </w:p>
    <w:p w14:paraId="1720D96D" w14:textId="77777777" w:rsidR="002247D4" w:rsidRPr="002247D4" w:rsidRDefault="002247D4" w:rsidP="002247D4">
      <w:pPr>
        <w:rPr>
          <w:rFonts w:eastAsia="SimSun"/>
        </w:rPr>
      </w:pPr>
      <w:r w:rsidRPr="002247D4">
        <w:rPr>
          <w:rFonts w:eastAsia="SimSun"/>
        </w:rPr>
        <w:t xml:space="preserve">For all search space sets that a UE monitors PDCCH on the primary cell within a slot </w:t>
      </w:r>
      <m:oMath>
        <m:r>
          <w:rPr>
            <w:rFonts w:ascii="Cambria Math" w:eastAsia="SimSun" w:hAnsi="Cambria Math"/>
          </w:rPr>
          <m:t>n</m:t>
        </m:r>
      </m:oMath>
      <w:r w:rsidRPr="002247D4">
        <w:rPr>
          <w:rFonts w:eastAsia="SimSun"/>
        </w:rPr>
        <w:t xml:space="preserve">, or within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w:t>
      </w:r>
      <w:r w:rsidRPr="002247D4">
        <w:rPr>
          <w:rFonts w:eastAsia="SimSun"/>
        </w:rPr>
        <w:t xml:space="preserve">slots 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lang w:eastAsia="zh-CN"/>
        </w:rPr>
        <w:t>,</w:t>
      </w:r>
      <w:r w:rsidRPr="002247D4">
        <w:rPr>
          <w:rFonts w:eastAsia="SimSun"/>
        </w:rPr>
        <w:t xml:space="preserve"> or within a span in slot </w:t>
      </w:r>
      <m:oMath>
        <m:r>
          <w:rPr>
            <w:rFonts w:ascii="Cambria Math" w:eastAsia="SimSun" w:hAnsi="Cambria Math"/>
          </w:rPr>
          <m:t>n</m:t>
        </m:r>
      </m:oMath>
      <w:r w:rsidRPr="002247D4">
        <w:rPr>
          <w:rFonts w:eastAsia="SimSun"/>
        </w:rPr>
        <w:t xml:space="preserve">, denote by </w:t>
      </w:r>
      <m:oMath>
        <m:sSub>
          <m:sSubPr>
            <m:ctrlPr>
              <w:rPr>
                <w:rFonts w:ascii="Cambria Math" w:eastAsia="SimSun" w:hAnsi="Cambria Math"/>
                <w:i/>
              </w:rPr>
            </m:ctrlPr>
          </m:sSubPr>
          <m:e>
            <m:r>
              <w:rPr>
                <w:rFonts w:ascii="Cambria Math" w:eastAsia="SimSun" w:hAnsi="Cambria Math"/>
              </w:rPr>
              <m:t>S</m:t>
            </m:r>
          </m:e>
          <m:sub>
            <m:r>
              <m:rPr>
                <m:sty m:val="p"/>
              </m:rPr>
              <w:rPr>
                <w:rFonts w:ascii="Cambria Math" w:eastAsia="SimSun" w:hAnsi="Cambria Math"/>
              </w:rPr>
              <m:t>css</m:t>
            </m:r>
          </m:sub>
        </m:sSub>
      </m:oMath>
      <w:r w:rsidRPr="002247D4">
        <w:rPr>
          <w:rFonts w:eastAsia="SimSun"/>
        </w:rPr>
        <w:t xml:space="preserve"> a set of CSS sets, except for CSS sets provided by </w:t>
      </w:r>
      <w:r w:rsidRPr="002247D4">
        <w:rPr>
          <w:rFonts w:eastAsia="SimSun"/>
          <w:i/>
          <w:iCs/>
        </w:rPr>
        <w:t>searchSpaceMCCH</w:t>
      </w:r>
      <w:r w:rsidRPr="002247D4">
        <w:rPr>
          <w:rFonts w:eastAsia="SimSun"/>
        </w:rPr>
        <w:t xml:space="preserve">, </w:t>
      </w:r>
      <w:r w:rsidRPr="002247D4">
        <w:rPr>
          <w:rFonts w:eastAsia="SimSun"/>
          <w:i/>
          <w:iCs/>
        </w:rPr>
        <w:t>searchSpaceMTCH</w:t>
      </w:r>
      <w:r w:rsidRPr="002247D4">
        <w:rPr>
          <w:rFonts w:eastAsia="SimSun"/>
        </w:rPr>
        <w:t xml:space="preserve"> or by </w:t>
      </w:r>
      <w:r w:rsidRPr="002247D4">
        <w:rPr>
          <w:rFonts w:eastAsia="SimSun"/>
          <w:i/>
          <w:iCs/>
          <w:lang w:eastAsia="zh-CN"/>
        </w:rPr>
        <w:t>SearchSpace</w:t>
      </w:r>
      <w:r w:rsidRPr="002247D4">
        <w:rPr>
          <w:rFonts w:eastAsia="SimSun"/>
          <w:lang w:eastAsia="zh-CN"/>
        </w:rPr>
        <w:t xml:space="preserve"> in </w:t>
      </w:r>
      <w:r w:rsidRPr="002247D4">
        <w:rPr>
          <w:rFonts w:eastAsia="SimSun"/>
          <w:i/>
          <w:iCs/>
          <w:lang w:eastAsia="zh-CN"/>
        </w:rPr>
        <w:t>PDCCH-ConfigMulticast</w:t>
      </w:r>
      <w:r w:rsidRPr="002247D4">
        <w:rPr>
          <w:rFonts w:eastAsia="SimSun"/>
        </w:rPr>
        <w:t xml:space="preserve"> for DCI formats with CRC scrambled by G-RNTI or G-CS-RNTI, with cardinality of </w:t>
      </w:r>
      <m:oMath>
        <m:sSub>
          <m:sSubPr>
            <m:ctrlPr>
              <w:rPr>
                <w:rFonts w:ascii="Cambria Math" w:eastAsia="SimSun" w:hAnsi="Cambria Math"/>
                <w:i/>
              </w:rPr>
            </m:ctrlPr>
          </m:sSubPr>
          <m:e>
            <m:r>
              <w:rPr>
                <w:rFonts w:ascii="Cambria Math" w:eastAsia="SimSun" w:hAnsi="Cambria Math"/>
              </w:rPr>
              <m:t>I</m:t>
            </m:r>
          </m:e>
          <m:sub>
            <m:r>
              <m:rPr>
                <m:sty m:val="p"/>
              </m:rPr>
              <w:rPr>
                <w:rFonts w:ascii="Cambria Math" w:eastAsia="SimSun" w:hAnsi="Cambria Math"/>
              </w:rPr>
              <m:t>css</m:t>
            </m:r>
          </m:sub>
        </m:sSub>
      </m:oMath>
      <w:r w:rsidRPr="002247D4">
        <w:rPr>
          <w:rFonts w:eastAsia="SimSun"/>
        </w:rPr>
        <w:t xml:space="preserve"> and by </w:t>
      </w:r>
      <m:oMath>
        <m:sSub>
          <m:sSubPr>
            <m:ctrlPr>
              <w:rPr>
                <w:rFonts w:ascii="Cambria Math" w:eastAsia="SimSun" w:hAnsi="Cambria Math"/>
                <w:i/>
              </w:rPr>
            </m:ctrlPr>
          </m:sSubPr>
          <m:e>
            <m:r>
              <w:rPr>
                <w:rFonts w:ascii="Cambria Math" w:eastAsia="SimSun" w:hAnsi="Cambria Math"/>
              </w:rPr>
              <m:t>S</m:t>
            </m:r>
          </m:e>
          <m:sub>
            <m:r>
              <m:rPr>
                <m:sty m:val="p"/>
              </m:rPr>
              <w:rPr>
                <w:rFonts w:ascii="Cambria Math" w:eastAsia="SimSun" w:hAnsi="Cambria Math"/>
              </w:rPr>
              <m:t>uss</m:t>
            </m:r>
          </m:sub>
        </m:sSub>
      </m:oMath>
      <w:r w:rsidRPr="002247D4">
        <w:rPr>
          <w:rFonts w:eastAsia="SimSun"/>
        </w:rPr>
        <w:t xml:space="preserve"> a set of USS sets and CSS sets provided by </w:t>
      </w:r>
      <w:r w:rsidRPr="002247D4">
        <w:rPr>
          <w:rFonts w:eastAsia="SimSun"/>
          <w:i/>
          <w:iCs/>
        </w:rPr>
        <w:t>searchSpaceMCCH</w:t>
      </w:r>
      <w:r w:rsidRPr="002247D4">
        <w:rPr>
          <w:rFonts w:eastAsia="SimSun"/>
        </w:rPr>
        <w:t xml:space="preserve">, </w:t>
      </w:r>
      <w:r w:rsidRPr="002247D4">
        <w:rPr>
          <w:rFonts w:eastAsia="SimSun"/>
          <w:i/>
          <w:iCs/>
        </w:rPr>
        <w:t>searchSpaceMTCH</w:t>
      </w:r>
      <w:r w:rsidRPr="002247D4">
        <w:rPr>
          <w:rFonts w:eastAsia="SimSun"/>
        </w:rPr>
        <w:t xml:space="preserve"> or by </w:t>
      </w:r>
      <w:r w:rsidRPr="002247D4">
        <w:rPr>
          <w:rFonts w:eastAsia="SimSun"/>
          <w:i/>
          <w:iCs/>
          <w:lang w:eastAsia="zh-CN"/>
        </w:rPr>
        <w:t>SearchSpace</w:t>
      </w:r>
      <w:r w:rsidRPr="002247D4">
        <w:rPr>
          <w:rFonts w:eastAsia="SimSun"/>
          <w:lang w:eastAsia="zh-CN"/>
        </w:rPr>
        <w:t xml:space="preserve"> in </w:t>
      </w:r>
      <w:r w:rsidRPr="002247D4">
        <w:rPr>
          <w:rFonts w:eastAsia="SimSun"/>
          <w:i/>
          <w:iCs/>
          <w:lang w:eastAsia="zh-CN"/>
        </w:rPr>
        <w:t>PDCCH-ConfigMulticast</w:t>
      </w:r>
      <w:r w:rsidRPr="002247D4">
        <w:rPr>
          <w:rFonts w:eastAsia="SimSun"/>
        </w:rPr>
        <w:t xml:space="preserve"> for DCI formats with CRC scrambled by G-RNTI or G-CS-RNTI with cardinality of </w:t>
      </w:r>
      <m:oMath>
        <m:sSub>
          <m:sSubPr>
            <m:ctrlPr>
              <w:rPr>
                <w:rFonts w:ascii="Cambria Math" w:eastAsia="SimSun" w:hAnsi="Cambria Math"/>
                <w:i/>
              </w:rPr>
            </m:ctrlPr>
          </m:sSubPr>
          <m:e>
            <m:r>
              <w:rPr>
                <w:rFonts w:ascii="Cambria Math" w:eastAsia="SimSun" w:hAnsi="Cambria Math"/>
              </w:rPr>
              <m:t>J</m:t>
            </m:r>
          </m:e>
          <m:sub>
            <m:r>
              <m:rPr>
                <m:sty m:val="p"/>
              </m:rPr>
              <w:rPr>
                <w:rFonts w:ascii="Cambria Math" w:eastAsia="SimSun" w:hAnsi="Cambria Math"/>
              </w:rPr>
              <m:t>uss</m:t>
            </m:r>
          </m:sub>
        </m:sSub>
      </m:oMath>
      <w:r w:rsidRPr="002247D4">
        <w:rPr>
          <w:rFonts w:eastAsia="SimSun"/>
        </w:rPr>
        <w:t xml:space="preserve"> for scheduling on the primary cell. The location of 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2247D4">
        <w:rPr>
          <w:rFonts w:eastAsia="SimSun"/>
        </w:rPr>
        <w:t xml:space="preserve">, </w:t>
      </w:r>
      <m:oMath>
        <m:r>
          <w:rPr>
            <w:rFonts w:ascii="Cambria Math" w:eastAsia="SimSun" w:hAnsi="Cambria Math"/>
          </w:rPr>
          <m:t>0≤j&lt;</m:t>
        </m:r>
        <m:sSub>
          <m:sSubPr>
            <m:ctrlPr>
              <w:rPr>
                <w:rFonts w:ascii="Cambria Math" w:eastAsia="SimSun" w:hAnsi="Cambria Math"/>
                <w:i/>
              </w:rPr>
            </m:ctrlPr>
          </m:sSubPr>
          <m:e>
            <m:r>
              <w:rPr>
                <w:rFonts w:ascii="Cambria Math" w:eastAsia="SimSun" w:hAnsi="Cambria Math"/>
              </w:rPr>
              <m:t>J</m:t>
            </m:r>
          </m:e>
          <m:sub>
            <m:r>
              <w:rPr>
                <w:rFonts w:ascii="Cambria Math" w:eastAsia="SimSun" w:hAnsi="Cambria Math"/>
              </w:rPr>
              <m:t>uss</m:t>
            </m:r>
          </m:sub>
        </m:sSub>
      </m:oMath>
      <w:r w:rsidRPr="002247D4">
        <w:rPr>
          <w:rFonts w:eastAsia="SimSun"/>
        </w:rPr>
        <w:t xml:space="preserve">, in </w:t>
      </w:r>
      <m:oMath>
        <m:sSub>
          <m:sSubPr>
            <m:ctrlPr>
              <w:rPr>
                <w:rFonts w:ascii="Cambria Math" w:eastAsia="SimSun" w:hAnsi="Cambria Math"/>
                <w:i/>
              </w:rPr>
            </m:ctrlPr>
          </m:sSubPr>
          <m:e>
            <m:r>
              <w:rPr>
                <w:rFonts w:ascii="Cambria Math" w:eastAsia="SimSun" w:hAnsi="Cambria Math"/>
              </w:rPr>
              <m:t>S</m:t>
            </m:r>
          </m:e>
          <m:sub>
            <m:r>
              <m:rPr>
                <m:sty m:val="p"/>
              </m:rPr>
              <w:rPr>
                <w:rFonts w:ascii="Cambria Math" w:eastAsia="SimSun" w:hAnsi="Cambria Math"/>
              </w:rPr>
              <m:t>uss</m:t>
            </m:r>
          </m:sub>
        </m:sSub>
      </m:oMath>
      <w:r w:rsidRPr="002247D4">
        <w:rPr>
          <w:rFonts w:eastAsia="SimSun"/>
        </w:rPr>
        <w:t xml:space="preserve"> is according to an ascending order of the search space set index.</w:t>
      </w:r>
    </w:p>
    <w:p w14:paraId="47EAA5AB" w14:textId="76864CE0" w:rsidR="00204FE6" w:rsidRDefault="00456F29" w:rsidP="00456F29">
      <w:pPr>
        <w:spacing w:after="0"/>
        <w:rPr>
          <w:lang w:eastAsia="zh-CN"/>
        </w:rPr>
      </w:pPr>
      <w:r w:rsidRPr="00456F29">
        <w:rPr>
          <w:rFonts w:ascii="Arial" w:eastAsia="Times New Roman" w:hAnsi="Arial" w:cs="Arial"/>
          <w:color w:val="FF0000"/>
          <w:sz w:val="16"/>
          <w:szCs w:val="16"/>
          <w:lang w:val="en-US"/>
        </w:rPr>
        <w:t>------------------------ End of Text proposal to TS 38.21</w:t>
      </w:r>
      <w:r w:rsidRPr="00456F29">
        <w:rPr>
          <w:rFonts w:ascii="Arial" w:eastAsia="SimSun" w:hAnsi="Arial" w:cs="Arial" w:hint="eastAsia"/>
          <w:color w:val="FF0000"/>
          <w:sz w:val="16"/>
          <w:szCs w:val="16"/>
          <w:lang w:val="en-US" w:eastAsia="zh-CN"/>
        </w:rPr>
        <w:t>3</w:t>
      </w:r>
      <w:r w:rsidRPr="00456F29">
        <w:rPr>
          <w:rFonts w:ascii="Arial" w:eastAsia="Times New Roman" w:hAnsi="Arial" w:cs="Arial"/>
          <w:color w:val="FF0000"/>
          <w:sz w:val="16"/>
          <w:szCs w:val="16"/>
          <w:lang w:val="en-US"/>
        </w:rPr>
        <w:t xml:space="preserve"> v17.</w:t>
      </w:r>
      <w:r w:rsidRPr="00456F29">
        <w:rPr>
          <w:rFonts w:ascii="Arial" w:eastAsia="SimSun" w:hAnsi="Arial" w:cs="Arial" w:hint="eastAsia"/>
          <w:color w:val="FF0000"/>
          <w:sz w:val="16"/>
          <w:szCs w:val="16"/>
          <w:lang w:val="en-US" w:eastAsia="zh-CN"/>
        </w:rPr>
        <w:t>3</w:t>
      </w:r>
      <w:r w:rsidRPr="00456F29">
        <w:rPr>
          <w:rFonts w:ascii="Arial" w:eastAsia="Times New Roman" w:hAnsi="Arial" w:cs="Arial"/>
          <w:color w:val="FF0000"/>
          <w:sz w:val="16"/>
          <w:szCs w:val="16"/>
          <w:lang w:val="en-US"/>
        </w:rPr>
        <w:t>.0 ----------</w:t>
      </w:r>
    </w:p>
    <w:bookmarkEnd w:id="1"/>
    <w:bookmarkEnd w:id="2"/>
    <w:bookmarkEnd w:id="3"/>
    <w:bookmarkEnd w:id="4"/>
    <w:bookmarkEnd w:id="5"/>
    <w:bookmarkEnd w:id="6"/>
    <w:bookmarkEnd w:id="7"/>
    <w:bookmarkEnd w:id="8"/>
    <w:bookmarkEnd w:id="9"/>
    <w:bookmarkEnd w:id="10"/>
    <w:p w14:paraId="7B082430" w14:textId="039C67C7" w:rsidR="002A0775" w:rsidRPr="00260003" w:rsidRDefault="002A0775" w:rsidP="00456F29">
      <w:pPr>
        <w:rPr>
          <w:lang w:eastAsia="zh-CN"/>
        </w:rPr>
      </w:pPr>
    </w:p>
    <w:sectPr w:rsidR="002A0775" w:rsidRPr="0026000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C79B0" w14:textId="77777777" w:rsidR="00537972" w:rsidRDefault="00537972">
      <w:r>
        <w:separator/>
      </w:r>
    </w:p>
  </w:endnote>
  <w:endnote w:type="continuationSeparator" w:id="0">
    <w:p w14:paraId="484055B7" w14:textId="77777777" w:rsidR="00537972" w:rsidRDefault="00537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4FBFF" w14:textId="77777777" w:rsidR="00537972" w:rsidRDefault="00537972">
      <w:r>
        <w:separator/>
      </w:r>
    </w:p>
  </w:footnote>
  <w:footnote w:type="continuationSeparator" w:id="0">
    <w:p w14:paraId="41EC0985" w14:textId="77777777" w:rsidR="00537972" w:rsidRDefault="00537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97F3B"/>
    <w:multiLevelType w:val="hybridMultilevel"/>
    <w:tmpl w:val="A2C03D0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BB5DD5"/>
    <w:multiLevelType w:val="hybridMultilevel"/>
    <w:tmpl w:val="E766B43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D74571"/>
    <w:multiLevelType w:val="hybridMultilevel"/>
    <w:tmpl w:val="A532E492"/>
    <w:lvl w:ilvl="0" w:tplc="6F20AD9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4" w15:restartNumberingAfterBreak="0">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5F7E1F"/>
    <w:multiLevelType w:val="hybridMultilevel"/>
    <w:tmpl w:val="5E288F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9"/>
  </w:num>
  <w:num w:numId="3">
    <w:abstractNumId w:val="23"/>
  </w:num>
  <w:num w:numId="4">
    <w:abstractNumId w:val="20"/>
  </w:num>
  <w:num w:numId="5">
    <w:abstractNumId w:val="4"/>
  </w:num>
  <w:num w:numId="6">
    <w:abstractNumId w:val="36"/>
  </w:num>
  <w:num w:numId="7">
    <w:abstractNumId w:val="16"/>
  </w:num>
  <w:num w:numId="8">
    <w:abstractNumId w:val="8"/>
  </w:num>
  <w:num w:numId="9">
    <w:abstractNumId w:val="2"/>
  </w:num>
  <w:num w:numId="10">
    <w:abstractNumId w:val="35"/>
  </w:num>
  <w:num w:numId="11">
    <w:abstractNumId w:val="1"/>
  </w:num>
  <w:num w:numId="12">
    <w:abstractNumId w:val="33"/>
  </w:num>
  <w:num w:numId="13">
    <w:abstractNumId w:val="26"/>
  </w:num>
  <w:num w:numId="14">
    <w:abstractNumId w:val="30"/>
  </w:num>
  <w:num w:numId="15">
    <w:abstractNumId w:val="21"/>
  </w:num>
  <w:num w:numId="16">
    <w:abstractNumId w:val="11"/>
  </w:num>
  <w:num w:numId="17">
    <w:abstractNumId w:val="0"/>
  </w:num>
  <w:num w:numId="18">
    <w:abstractNumId w:val="27"/>
  </w:num>
  <w:num w:numId="19">
    <w:abstractNumId w:val="37"/>
  </w:num>
  <w:num w:numId="20">
    <w:abstractNumId w:val="13"/>
  </w:num>
  <w:num w:numId="21">
    <w:abstractNumId w:val="19"/>
  </w:num>
  <w:num w:numId="22">
    <w:abstractNumId w:val="15"/>
  </w:num>
  <w:num w:numId="23">
    <w:abstractNumId w:val="14"/>
  </w:num>
  <w:num w:numId="24">
    <w:abstractNumId w:val="10"/>
  </w:num>
  <w:num w:numId="25">
    <w:abstractNumId w:val="17"/>
  </w:num>
  <w:num w:numId="26">
    <w:abstractNumId w:val="6"/>
  </w:num>
  <w:num w:numId="27">
    <w:abstractNumId w:val="5"/>
  </w:num>
  <w:num w:numId="28">
    <w:abstractNumId w:val="3"/>
  </w:num>
  <w:num w:numId="29">
    <w:abstractNumId w:val="24"/>
  </w:num>
  <w:num w:numId="30">
    <w:abstractNumId w:val="18"/>
  </w:num>
  <w:num w:numId="31">
    <w:abstractNumId w:val="32"/>
  </w:num>
  <w:num w:numId="32">
    <w:abstractNumId w:val="7"/>
  </w:num>
  <w:num w:numId="33">
    <w:abstractNumId w:val="25"/>
  </w:num>
  <w:num w:numId="34">
    <w:abstractNumId w:val="31"/>
  </w:num>
  <w:num w:numId="35">
    <w:abstractNumId w:val="9"/>
  </w:num>
  <w:num w:numId="36">
    <w:abstractNumId w:val="29"/>
  </w:num>
  <w:num w:numId="37">
    <w:abstractNumId w:val="34"/>
  </w:num>
  <w:num w:numId="38">
    <w:abstractNumId w:val="12"/>
  </w:num>
  <w:num w:numId="39">
    <w:abstractNumId w:val="38"/>
  </w:num>
  <w:num w:numId="40">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4A"/>
    <w:rsid w:val="000116DD"/>
    <w:rsid w:val="00017D61"/>
    <w:rsid w:val="00020B8A"/>
    <w:rsid w:val="00020EA8"/>
    <w:rsid w:val="00022E4A"/>
    <w:rsid w:val="00025DC6"/>
    <w:rsid w:val="0002707F"/>
    <w:rsid w:val="000319EE"/>
    <w:rsid w:val="00031E8C"/>
    <w:rsid w:val="0003674E"/>
    <w:rsid w:val="00036FCE"/>
    <w:rsid w:val="00040A75"/>
    <w:rsid w:val="00042684"/>
    <w:rsid w:val="000442D6"/>
    <w:rsid w:val="00045C00"/>
    <w:rsid w:val="00045E9A"/>
    <w:rsid w:val="00047173"/>
    <w:rsid w:val="00050377"/>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75BA"/>
    <w:rsid w:val="00160698"/>
    <w:rsid w:val="00163467"/>
    <w:rsid w:val="00165190"/>
    <w:rsid w:val="00166565"/>
    <w:rsid w:val="00167A88"/>
    <w:rsid w:val="001706D4"/>
    <w:rsid w:val="00171BE4"/>
    <w:rsid w:val="001805AB"/>
    <w:rsid w:val="00181FC3"/>
    <w:rsid w:val="00184796"/>
    <w:rsid w:val="00192C46"/>
    <w:rsid w:val="001959C9"/>
    <w:rsid w:val="001962E8"/>
    <w:rsid w:val="00196F20"/>
    <w:rsid w:val="00197218"/>
    <w:rsid w:val="001A08B3"/>
    <w:rsid w:val="001A0DFE"/>
    <w:rsid w:val="001A52AD"/>
    <w:rsid w:val="001A791F"/>
    <w:rsid w:val="001A7B60"/>
    <w:rsid w:val="001B3BD4"/>
    <w:rsid w:val="001B52F0"/>
    <w:rsid w:val="001B563B"/>
    <w:rsid w:val="001B7078"/>
    <w:rsid w:val="001B7A65"/>
    <w:rsid w:val="001C5753"/>
    <w:rsid w:val="001D27AA"/>
    <w:rsid w:val="001E2905"/>
    <w:rsid w:val="001E305A"/>
    <w:rsid w:val="001E41F3"/>
    <w:rsid w:val="001E5796"/>
    <w:rsid w:val="001F237A"/>
    <w:rsid w:val="001F29AD"/>
    <w:rsid w:val="001F6FD8"/>
    <w:rsid w:val="002013E6"/>
    <w:rsid w:val="0020175D"/>
    <w:rsid w:val="002026F4"/>
    <w:rsid w:val="00202E6A"/>
    <w:rsid w:val="00202EA2"/>
    <w:rsid w:val="00204FE6"/>
    <w:rsid w:val="00212D45"/>
    <w:rsid w:val="002139AD"/>
    <w:rsid w:val="00214481"/>
    <w:rsid w:val="0021716B"/>
    <w:rsid w:val="00217CEB"/>
    <w:rsid w:val="00217E8A"/>
    <w:rsid w:val="002247D4"/>
    <w:rsid w:val="0022644F"/>
    <w:rsid w:val="002339F1"/>
    <w:rsid w:val="00236C2C"/>
    <w:rsid w:val="00247FB8"/>
    <w:rsid w:val="002550FA"/>
    <w:rsid w:val="002563D7"/>
    <w:rsid w:val="0025647F"/>
    <w:rsid w:val="00260003"/>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04FB"/>
    <w:rsid w:val="0029290C"/>
    <w:rsid w:val="00294875"/>
    <w:rsid w:val="002A0775"/>
    <w:rsid w:val="002A558C"/>
    <w:rsid w:val="002B1542"/>
    <w:rsid w:val="002B5642"/>
    <w:rsid w:val="002B5741"/>
    <w:rsid w:val="002C0455"/>
    <w:rsid w:val="002C09B0"/>
    <w:rsid w:val="002C645F"/>
    <w:rsid w:val="002D098C"/>
    <w:rsid w:val="002D69FD"/>
    <w:rsid w:val="002D7FD4"/>
    <w:rsid w:val="002E0C6B"/>
    <w:rsid w:val="002E3B1C"/>
    <w:rsid w:val="002E472E"/>
    <w:rsid w:val="002E72B0"/>
    <w:rsid w:val="002F11A4"/>
    <w:rsid w:val="002F21B8"/>
    <w:rsid w:val="003040EE"/>
    <w:rsid w:val="00305409"/>
    <w:rsid w:val="003066FC"/>
    <w:rsid w:val="00307AE3"/>
    <w:rsid w:val="00307FDC"/>
    <w:rsid w:val="00314CB0"/>
    <w:rsid w:val="00315979"/>
    <w:rsid w:val="0032083E"/>
    <w:rsid w:val="00320AD4"/>
    <w:rsid w:val="00321B5E"/>
    <w:rsid w:val="00322C95"/>
    <w:rsid w:val="0032539B"/>
    <w:rsid w:val="00326857"/>
    <w:rsid w:val="00330782"/>
    <w:rsid w:val="00331FFC"/>
    <w:rsid w:val="00333893"/>
    <w:rsid w:val="00334DF5"/>
    <w:rsid w:val="00335108"/>
    <w:rsid w:val="00335175"/>
    <w:rsid w:val="003456C7"/>
    <w:rsid w:val="003516EE"/>
    <w:rsid w:val="00351883"/>
    <w:rsid w:val="003552E2"/>
    <w:rsid w:val="003609EF"/>
    <w:rsid w:val="0036231A"/>
    <w:rsid w:val="00362AE1"/>
    <w:rsid w:val="00362DB7"/>
    <w:rsid w:val="003643E1"/>
    <w:rsid w:val="003652DA"/>
    <w:rsid w:val="003666D2"/>
    <w:rsid w:val="00371D27"/>
    <w:rsid w:val="00372746"/>
    <w:rsid w:val="00374DD4"/>
    <w:rsid w:val="0037650C"/>
    <w:rsid w:val="00381AD3"/>
    <w:rsid w:val="00386991"/>
    <w:rsid w:val="00393523"/>
    <w:rsid w:val="00395FCD"/>
    <w:rsid w:val="003960F6"/>
    <w:rsid w:val="003A12B5"/>
    <w:rsid w:val="003A2C09"/>
    <w:rsid w:val="003A37DC"/>
    <w:rsid w:val="003B1601"/>
    <w:rsid w:val="003B3870"/>
    <w:rsid w:val="003C1379"/>
    <w:rsid w:val="003C6B53"/>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697F"/>
    <w:rsid w:val="00410371"/>
    <w:rsid w:val="00413F27"/>
    <w:rsid w:val="004159AA"/>
    <w:rsid w:val="004168C0"/>
    <w:rsid w:val="00423835"/>
    <w:rsid w:val="004242F1"/>
    <w:rsid w:val="00425A97"/>
    <w:rsid w:val="00432BA2"/>
    <w:rsid w:val="00436BAB"/>
    <w:rsid w:val="0044213A"/>
    <w:rsid w:val="00442243"/>
    <w:rsid w:val="00447FC4"/>
    <w:rsid w:val="00456F29"/>
    <w:rsid w:val="00457208"/>
    <w:rsid w:val="004579AB"/>
    <w:rsid w:val="00457B2E"/>
    <w:rsid w:val="00463E59"/>
    <w:rsid w:val="004670DC"/>
    <w:rsid w:val="004672DB"/>
    <w:rsid w:val="00473213"/>
    <w:rsid w:val="00474859"/>
    <w:rsid w:val="00477C3A"/>
    <w:rsid w:val="004802E3"/>
    <w:rsid w:val="004804E4"/>
    <w:rsid w:val="004807C9"/>
    <w:rsid w:val="00487CA2"/>
    <w:rsid w:val="00493514"/>
    <w:rsid w:val="004953D8"/>
    <w:rsid w:val="004A11D9"/>
    <w:rsid w:val="004B16A2"/>
    <w:rsid w:val="004B576E"/>
    <w:rsid w:val="004B75B7"/>
    <w:rsid w:val="004C1205"/>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35F6A"/>
    <w:rsid w:val="00537972"/>
    <w:rsid w:val="00540339"/>
    <w:rsid w:val="00540568"/>
    <w:rsid w:val="00542063"/>
    <w:rsid w:val="00542CC8"/>
    <w:rsid w:val="00547111"/>
    <w:rsid w:val="0055266B"/>
    <w:rsid w:val="005547DD"/>
    <w:rsid w:val="00562086"/>
    <w:rsid w:val="005623AB"/>
    <w:rsid w:val="0056696D"/>
    <w:rsid w:val="005823A5"/>
    <w:rsid w:val="005919BD"/>
    <w:rsid w:val="00592D2C"/>
    <w:rsid w:val="00592D74"/>
    <w:rsid w:val="005A0C06"/>
    <w:rsid w:val="005A29E1"/>
    <w:rsid w:val="005A3198"/>
    <w:rsid w:val="005A3210"/>
    <w:rsid w:val="005A7131"/>
    <w:rsid w:val="005B148F"/>
    <w:rsid w:val="005B1980"/>
    <w:rsid w:val="005B2751"/>
    <w:rsid w:val="005B2DD0"/>
    <w:rsid w:val="005B607D"/>
    <w:rsid w:val="005C0073"/>
    <w:rsid w:val="005C140E"/>
    <w:rsid w:val="005C5A04"/>
    <w:rsid w:val="005C7148"/>
    <w:rsid w:val="005D6E24"/>
    <w:rsid w:val="005E2C44"/>
    <w:rsid w:val="005E5D11"/>
    <w:rsid w:val="005F07B9"/>
    <w:rsid w:val="005F112F"/>
    <w:rsid w:val="005F52AF"/>
    <w:rsid w:val="00601925"/>
    <w:rsid w:val="00603C08"/>
    <w:rsid w:val="00604550"/>
    <w:rsid w:val="006122A5"/>
    <w:rsid w:val="00616127"/>
    <w:rsid w:val="00621188"/>
    <w:rsid w:val="006228AF"/>
    <w:rsid w:val="006257ED"/>
    <w:rsid w:val="006264BD"/>
    <w:rsid w:val="00626AF5"/>
    <w:rsid w:val="0063475F"/>
    <w:rsid w:val="006377BA"/>
    <w:rsid w:val="00640AF8"/>
    <w:rsid w:val="00642092"/>
    <w:rsid w:val="00650206"/>
    <w:rsid w:val="006514E8"/>
    <w:rsid w:val="00653DE4"/>
    <w:rsid w:val="0066061E"/>
    <w:rsid w:val="00661076"/>
    <w:rsid w:val="00663462"/>
    <w:rsid w:val="00664915"/>
    <w:rsid w:val="00665C47"/>
    <w:rsid w:val="00670E96"/>
    <w:rsid w:val="00675450"/>
    <w:rsid w:val="006758A8"/>
    <w:rsid w:val="00677560"/>
    <w:rsid w:val="00684049"/>
    <w:rsid w:val="00684EDF"/>
    <w:rsid w:val="00687020"/>
    <w:rsid w:val="006877D4"/>
    <w:rsid w:val="00692A66"/>
    <w:rsid w:val="00692CEE"/>
    <w:rsid w:val="00695808"/>
    <w:rsid w:val="006A2D67"/>
    <w:rsid w:val="006B1853"/>
    <w:rsid w:val="006B46FB"/>
    <w:rsid w:val="006B7052"/>
    <w:rsid w:val="006D0DD0"/>
    <w:rsid w:val="006D1F0E"/>
    <w:rsid w:val="006D205A"/>
    <w:rsid w:val="006E1F49"/>
    <w:rsid w:val="006E21FB"/>
    <w:rsid w:val="006F2774"/>
    <w:rsid w:val="006F67DC"/>
    <w:rsid w:val="006F6848"/>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21B0"/>
    <w:rsid w:val="00752F8C"/>
    <w:rsid w:val="00756AE4"/>
    <w:rsid w:val="00764E43"/>
    <w:rsid w:val="0076509D"/>
    <w:rsid w:val="00766D65"/>
    <w:rsid w:val="00771BC3"/>
    <w:rsid w:val="00772D5E"/>
    <w:rsid w:val="00781E56"/>
    <w:rsid w:val="0078345B"/>
    <w:rsid w:val="0078736C"/>
    <w:rsid w:val="00792342"/>
    <w:rsid w:val="00794BC4"/>
    <w:rsid w:val="00794DCA"/>
    <w:rsid w:val="0079511A"/>
    <w:rsid w:val="007956C6"/>
    <w:rsid w:val="0079570F"/>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58E0"/>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4178"/>
    <w:rsid w:val="00837401"/>
    <w:rsid w:val="008438AF"/>
    <w:rsid w:val="00845BA4"/>
    <w:rsid w:val="00850DB0"/>
    <w:rsid w:val="008534E7"/>
    <w:rsid w:val="00857A6D"/>
    <w:rsid w:val="008626E7"/>
    <w:rsid w:val="008653B8"/>
    <w:rsid w:val="00870221"/>
    <w:rsid w:val="00870EE7"/>
    <w:rsid w:val="00871355"/>
    <w:rsid w:val="00871536"/>
    <w:rsid w:val="0087733A"/>
    <w:rsid w:val="00877B00"/>
    <w:rsid w:val="00880080"/>
    <w:rsid w:val="00884DEC"/>
    <w:rsid w:val="008863B9"/>
    <w:rsid w:val="00891058"/>
    <w:rsid w:val="00893793"/>
    <w:rsid w:val="008A1941"/>
    <w:rsid w:val="008A45A6"/>
    <w:rsid w:val="008B12BF"/>
    <w:rsid w:val="008B652F"/>
    <w:rsid w:val="008B6BDF"/>
    <w:rsid w:val="008C0A8E"/>
    <w:rsid w:val="008C36F0"/>
    <w:rsid w:val="008C44B8"/>
    <w:rsid w:val="008C63C1"/>
    <w:rsid w:val="008D16B7"/>
    <w:rsid w:val="008D3CCC"/>
    <w:rsid w:val="008D46D1"/>
    <w:rsid w:val="008D5596"/>
    <w:rsid w:val="008E2F4B"/>
    <w:rsid w:val="008E420D"/>
    <w:rsid w:val="008E7F52"/>
    <w:rsid w:val="008F32EE"/>
    <w:rsid w:val="008F3789"/>
    <w:rsid w:val="008F3CCA"/>
    <w:rsid w:val="008F47A5"/>
    <w:rsid w:val="008F686C"/>
    <w:rsid w:val="00901F94"/>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A57DE"/>
    <w:rsid w:val="009B1367"/>
    <w:rsid w:val="009B6FCB"/>
    <w:rsid w:val="009C0A8A"/>
    <w:rsid w:val="009C7279"/>
    <w:rsid w:val="009D03F1"/>
    <w:rsid w:val="009D72C2"/>
    <w:rsid w:val="009E05FC"/>
    <w:rsid w:val="009E0B17"/>
    <w:rsid w:val="009E2103"/>
    <w:rsid w:val="009E3297"/>
    <w:rsid w:val="009E4558"/>
    <w:rsid w:val="009E69DF"/>
    <w:rsid w:val="009F5889"/>
    <w:rsid w:val="009F734F"/>
    <w:rsid w:val="00A00073"/>
    <w:rsid w:val="00A02B29"/>
    <w:rsid w:val="00A048DB"/>
    <w:rsid w:val="00A12D4A"/>
    <w:rsid w:val="00A13F65"/>
    <w:rsid w:val="00A14BEE"/>
    <w:rsid w:val="00A20D79"/>
    <w:rsid w:val="00A246B6"/>
    <w:rsid w:val="00A26906"/>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8347F"/>
    <w:rsid w:val="00A90C18"/>
    <w:rsid w:val="00A9388C"/>
    <w:rsid w:val="00A9500B"/>
    <w:rsid w:val="00A96D3E"/>
    <w:rsid w:val="00AA2CBC"/>
    <w:rsid w:val="00AB1381"/>
    <w:rsid w:val="00AB23EF"/>
    <w:rsid w:val="00AB2C91"/>
    <w:rsid w:val="00AC3177"/>
    <w:rsid w:val="00AC4F1D"/>
    <w:rsid w:val="00AC5820"/>
    <w:rsid w:val="00AC6A5F"/>
    <w:rsid w:val="00AC6BAE"/>
    <w:rsid w:val="00AC704B"/>
    <w:rsid w:val="00AD1008"/>
    <w:rsid w:val="00AD1CD8"/>
    <w:rsid w:val="00AD44F3"/>
    <w:rsid w:val="00AE27F3"/>
    <w:rsid w:val="00AE2848"/>
    <w:rsid w:val="00AF23F3"/>
    <w:rsid w:val="00AF542E"/>
    <w:rsid w:val="00AF6864"/>
    <w:rsid w:val="00AF6ABB"/>
    <w:rsid w:val="00B00EA4"/>
    <w:rsid w:val="00B10551"/>
    <w:rsid w:val="00B120C9"/>
    <w:rsid w:val="00B22913"/>
    <w:rsid w:val="00B258BB"/>
    <w:rsid w:val="00B25900"/>
    <w:rsid w:val="00B25D7D"/>
    <w:rsid w:val="00B2600A"/>
    <w:rsid w:val="00B37298"/>
    <w:rsid w:val="00B43FC0"/>
    <w:rsid w:val="00B4456E"/>
    <w:rsid w:val="00B52A09"/>
    <w:rsid w:val="00B64C2B"/>
    <w:rsid w:val="00B6610F"/>
    <w:rsid w:val="00B67B97"/>
    <w:rsid w:val="00B71959"/>
    <w:rsid w:val="00B726CA"/>
    <w:rsid w:val="00B76AAE"/>
    <w:rsid w:val="00B80BB3"/>
    <w:rsid w:val="00B81158"/>
    <w:rsid w:val="00B82852"/>
    <w:rsid w:val="00B82F3F"/>
    <w:rsid w:val="00B87C28"/>
    <w:rsid w:val="00B87E7F"/>
    <w:rsid w:val="00B904A0"/>
    <w:rsid w:val="00B91BBF"/>
    <w:rsid w:val="00B9222C"/>
    <w:rsid w:val="00B937A1"/>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1D79"/>
    <w:rsid w:val="00BD279D"/>
    <w:rsid w:val="00BD3B73"/>
    <w:rsid w:val="00BD4265"/>
    <w:rsid w:val="00BD6BB8"/>
    <w:rsid w:val="00BD7466"/>
    <w:rsid w:val="00BE0BD5"/>
    <w:rsid w:val="00BE44C9"/>
    <w:rsid w:val="00BE725A"/>
    <w:rsid w:val="00BF0693"/>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38A4"/>
    <w:rsid w:val="00C76608"/>
    <w:rsid w:val="00C82B13"/>
    <w:rsid w:val="00C8327C"/>
    <w:rsid w:val="00C86087"/>
    <w:rsid w:val="00C870F6"/>
    <w:rsid w:val="00C912BC"/>
    <w:rsid w:val="00C9453E"/>
    <w:rsid w:val="00C95549"/>
    <w:rsid w:val="00C95985"/>
    <w:rsid w:val="00C968B6"/>
    <w:rsid w:val="00C96D3B"/>
    <w:rsid w:val="00CA5700"/>
    <w:rsid w:val="00CB06CF"/>
    <w:rsid w:val="00CB734B"/>
    <w:rsid w:val="00CB75F0"/>
    <w:rsid w:val="00CC02D0"/>
    <w:rsid w:val="00CC1DD7"/>
    <w:rsid w:val="00CC5026"/>
    <w:rsid w:val="00CC5572"/>
    <w:rsid w:val="00CC68D0"/>
    <w:rsid w:val="00CD6887"/>
    <w:rsid w:val="00CE6AFB"/>
    <w:rsid w:val="00CF1382"/>
    <w:rsid w:val="00CF1985"/>
    <w:rsid w:val="00CF19C6"/>
    <w:rsid w:val="00CF55B7"/>
    <w:rsid w:val="00CF5BCD"/>
    <w:rsid w:val="00CF73D8"/>
    <w:rsid w:val="00D0020F"/>
    <w:rsid w:val="00D03F9A"/>
    <w:rsid w:val="00D04C23"/>
    <w:rsid w:val="00D06D51"/>
    <w:rsid w:val="00D0783F"/>
    <w:rsid w:val="00D14B4C"/>
    <w:rsid w:val="00D14E73"/>
    <w:rsid w:val="00D1682F"/>
    <w:rsid w:val="00D2198C"/>
    <w:rsid w:val="00D24991"/>
    <w:rsid w:val="00D24B08"/>
    <w:rsid w:val="00D2676E"/>
    <w:rsid w:val="00D279E0"/>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A787F"/>
    <w:rsid w:val="00DB1B37"/>
    <w:rsid w:val="00DB2DB8"/>
    <w:rsid w:val="00DB64B6"/>
    <w:rsid w:val="00DC0393"/>
    <w:rsid w:val="00DC43A8"/>
    <w:rsid w:val="00DD0149"/>
    <w:rsid w:val="00DD167C"/>
    <w:rsid w:val="00DD2345"/>
    <w:rsid w:val="00DD2E20"/>
    <w:rsid w:val="00DE34CF"/>
    <w:rsid w:val="00DE5F61"/>
    <w:rsid w:val="00DE7ED0"/>
    <w:rsid w:val="00DF5B50"/>
    <w:rsid w:val="00E028DC"/>
    <w:rsid w:val="00E0344F"/>
    <w:rsid w:val="00E07854"/>
    <w:rsid w:val="00E07FA4"/>
    <w:rsid w:val="00E13F3D"/>
    <w:rsid w:val="00E21229"/>
    <w:rsid w:val="00E22AC3"/>
    <w:rsid w:val="00E24B54"/>
    <w:rsid w:val="00E30DB3"/>
    <w:rsid w:val="00E337F6"/>
    <w:rsid w:val="00E34898"/>
    <w:rsid w:val="00E35DA9"/>
    <w:rsid w:val="00E3666C"/>
    <w:rsid w:val="00E411CF"/>
    <w:rsid w:val="00E475D8"/>
    <w:rsid w:val="00E5008B"/>
    <w:rsid w:val="00E5168C"/>
    <w:rsid w:val="00E541FF"/>
    <w:rsid w:val="00E636A9"/>
    <w:rsid w:val="00E64966"/>
    <w:rsid w:val="00E652CE"/>
    <w:rsid w:val="00E676AE"/>
    <w:rsid w:val="00E71745"/>
    <w:rsid w:val="00E72DA0"/>
    <w:rsid w:val="00E736B6"/>
    <w:rsid w:val="00E8285E"/>
    <w:rsid w:val="00E83416"/>
    <w:rsid w:val="00E8435D"/>
    <w:rsid w:val="00E84B4E"/>
    <w:rsid w:val="00E90D71"/>
    <w:rsid w:val="00E96CE2"/>
    <w:rsid w:val="00E974EE"/>
    <w:rsid w:val="00EA2A80"/>
    <w:rsid w:val="00EA6A53"/>
    <w:rsid w:val="00EB09B7"/>
    <w:rsid w:val="00EB0EA3"/>
    <w:rsid w:val="00EB1D2D"/>
    <w:rsid w:val="00EB7D41"/>
    <w:rsid w:val="00EC0800"/>
    <w:rsid w:val="00EC1608"/>
    <w:rsid w:val="00EC1744"/>
    <w:rsid w:val="00EC207C"/>
    <w:rsid w:val="00EC487B"/>
    <w:rsid w:val="00EC496D"/>
    <w:rsid w:val="00EC6A40"/>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96AF6"/>
    <w:rsid w:val="00FA2756"/>
    <w:rsid w:val="00FA3BF9"/>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A1C8E8-BCF0-4DCE-A9CB-7F2B81528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Memo"/>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uiPriority w:val="99"/>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0">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qFormat/>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uiPriority w:val="99"/>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uiPriority w:val="99"/>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3 Char"/>
    <w:link w:val="Heading3"/>
    <w:uiPriority w:val="10"/>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Heading 1_a Char,heading 1 Char,h17 Char,h111 Char,h121 Char,h131 Char,h141 Char,h151 Char,h161 Char,h18 Char,h112 Char"/>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D426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D4265"/>
    <w:rPr>
      <w:rFonts w:ascii="Arial" w:hAnsi="Arial"/>
      <w:sz w:val="24"/>
      <w:lang w:val="en-GB" w:eastAsia="en-US"/>
    </w:rPr>
  </w:style>
  <w:style w:type="character" w:customStyle="1" w:styleId="Heading5Char">
    <w:name w:val="Heading 5 Char"/>
    <w:aliases w:val="h5 Char,Heading5 Char,H5 Char"/>
    <w:link w:val="Heading5"/>
    <w:rsid w:val="00BD4265"/>
    <w:rPr>
      <w:rFonts w:ascii="Arial" w:hAnsi="Arial"/>
      <w:sz w:val="22"/>
      <w:lang w:val="en-GB" w:eastAsia="en-US"/>
    </w:rPr>
  </w:style>
  <w:style w:type="character" w:customStyle="1" w:styleId="Heading6Char">
    <w:name w:val="Heading 6 Char"/>
    <w:link w:val="Heading6"/>
    <w:uiPriority w:val="9"/>
    <w:rsid w:val="00BD4265"/>
    <w:rPr>
      <w:rFonts w:ascii="Arial" w:hAnsi="Arial"/>
      <w:lang w:val="en-GB" w:eastAsia="en-US"/>
    </w:rPr>
  </w:style>
  <w:style w:type="character" w:customStyle="1" w:styleId="Heading7Char">
    <w:name w:val="Heading 7 Char"/>
    <w:link w:val="Heading7"/>
    <w:uiPriority w:val="9"/>
    <w:rsid w:val="00BD4265"/>
    <w:rPr>
      <w:rFonts w:ascii="Arial" w:hAnsi="Arial"/>
      <w:lang w:val="en-GB" w:eastAsia="en-US"/>
    </w:rPr>
  </w:style>
  <w:style w:type="character" w:customStyle="1" w:styleId="Heading8Char">
    <w:name w:val="Heading 8 Char"/>
    <w:aliases w:val="Table Heading Char"/>
    <w:link w:val="Heading8"/>
    <w:uiPriority w:val="9"/>
    <w:rsid w:val="00BD4265"/>
    <w:rPr>
      <w:rFonts w:ascii="Arial" w:hAnsi="Arial"/>
      <w:sz w:val="36"/>
      <w:lang w:val="en-GB" w:eastAsia="en-US"/>
    </w:rPr>
  </w:style>
  <w:style w:type="character" w:customStyle="1" w:styleId="Heading9Char">
    <w:name w:val="Heading 9 Char"/>
    <w:aliases w:val="Figure Heading Char,FH Char"/>
    <w:link w:val="Heading9"/>
    <w:uiPriority w:val="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4265"/>
    <w:rPr>
      <w:rFonts w:ascii="Arial" w:hAnsi="Arial"/>
      <w:b/>
      <w:noProof/>
      <w:sz w:val="18"/>
      <w:lang w:val="en-GB" w:eastAsia="en-US"/>
    </w:rPr>
  </w:style>
  <w:style w:type="character" w:customStyle="1" w:styleId="PLChar">
    <w:name w:val="PL Char"/>
    <w:link w:val="PL"/>
    <w:qFormat/>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FooterChar">
    <w:name w:val="Footer Char"/>
    <w:link w:val="Footer"/>
    <w:uiPriority w:val="9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DefaultParagraphFont"/>
    <w:uiPriority w:val="99"/>
    <w:unhideWhenUsed/>
    <w:rsid w:val="007E72AA"/>
    <w:rPr>
      <w:color w:val="605E5C"/>
      <w:shd w:val="clear" w:color="auto" w:fill="E1DFDD"/>
    </w:rPr>
  </w:style>
  <w:style w:type="character" w:styleId="PlaceholderText">
    <w:name w:val="Placeholder Text"/>
    <w:basedOn w:val="DefaultParagraphFont"/>
    <w:uiPriority w:val="99"/>
    <w:rsid w:val="00B22913"/>
    <w:rPr>
      <w:color w:val="808080"/>
    </w:rPr>
  </w:style>
  <w:style w:type="numbering" w:customStyle="1" w:styleId="1">
    <w:name w:val="无列表1"/>
    <w:next w:val="NoList"/>
    <w:uiPriority w:val="99"/>
    <w:semiHidden/>
    <w:unhideWhenUsed/>
    <w:rsid w:val="00456F29"/>
  </w:style>
  <w:style w:type="paragraph" w:customStyle="1" w:styleId="para-ind">
    <w:name w:val="para-ind"/>
    <w:basedOn w:val="Normal"/>
    <w:autoRedefine/>
    <w:rsid w:val="00456F29"/>
    <w:pPr>
      <w:spacing w:after="0"/>
      <w:ind w:firstLine="357"/>
    </w:pPr>
    <w:rPr>
      <w:rFonts w:eastAsia="Times New Roman"/>
      <w:sz w:val="24"/>
      <w:szCs w:val="24"/>
      <w:lang w:val="en-US"/>
    </w:rPr>
  </w:style>
  <w:style w:type="table" w:customStyle="1" w:styleId="10">
    <w:name w:val="网格型1"/>
    <w:basedOn w:val="TableNormal"/>
    <w:next w:val="TableGrid"/>
    <w:uiPriority w:val="59"/>
    <w:qFormat/>
    <w:rsid w:val="00456F29"/>
    <w:rPr>
      <w:rFonts w:ascii="Calibri" w:eastAsia="SimSu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rsid w:val="00456F29"/>
    <w:pPr>
      <w:widowControl w:val="0"/>
      <w:tabs>
        <w:tab w:val="left" w:pos="1701"/>
        <w:tab w:val="right" w:pos="9072"/>
        <w:tab w:val="right" w:pos="10206"/>
      </w:tabs>
      <w:spacing w:after="0"/>
      <w:jc w:val="both"/>
    </w:pPr>
    <w:rPr>
      <w:rFonts w:ascii="Arial" w:eastAsia="Batang" w:hAnsi="Arial"/>
      <w:b/>
      <w:sz w:val="18"/>
    </w:rPr>
  </w:style>
  <w:style w:type="character" w:customStyle="1" w:styleId="ReferenceChar">
    <w:name w:val="Reference Char"/>
    <w:link w:val="Reference"/>
    <w:rsid w:val="00456F29"/>
    <w:rPr>
      <w:rFonts w:ascii="Times New Roman" w:hAnsi="Times New Roman"/>
      <w:lang w:val="en-GB" w:eastAsia="en-US"/>
    </w:rPr>
  </w:style>
  <w:style w:type="paragraph" w:customStyle="1" w:styleId="Normal9pointspacing">
    <w:name w:val="Normal 9 point spacing"/>
    <w:basedOn w:val="BodyText"/>
    <w:link w:val="Normal9pointspacingChar"/>
    <w:qFormat/>
    <w:rsid w:val="00456F29"/>
    <w:pPr>
      <w:overflowPunct/>
      <w:autoSpaceDE/>
      <w:autoSpaceDN/>
      <w:adjustRightInd/>
      <w:spacing w:before="240" w:after="60"/>
      <w:jc w:val="both"/>
      <w:textAlignment w:val="auto"/>
    </w:pPr>
    <w:rPr>
      <w:szCs w:val="24"/>
      <w:lang w:val="en-US" w:eastAsia="en-US"/>
    </w:rPr>
  </w:style>
  <w:style w:type="paragraph" w:customStyle="1" w:styleId="Proposalline">
    <w:name w:val="Proposal line"/>
    <w:basedOn w:val="Normal9pointspacing"/>
    <w:link w:val="ProposallineChar"/>
    <w:rsid w:val="00456F29"/>
    <w:pPr>
      <w:spacing w:after="240"/>
    </w:pPr>
    <w:rPr>
      <w:b/>
    </w:rPr>
  </w:style>
  <w:style w:type="character" w:customStyle="1" w:styleId="Normal9pointspacingChar">
    <w:name w:val="Normal 9 point spacing Char"/>
    <w:link w:val="Normal9pointspacing"/>
    <w:rsid w:val="00456F29"/>
    <w:rPr>
      <w:rFonts w:ascii="Times New Roman" w:eastAsia="MS Mincho" w:hAnsi="Times New Roman"/>
      <w:szCs w:val="24"/>
      <w:lang w:val="en-US" w:eastAsia="en-US"/>
    </w:rPr>
  </w:style>
  <w:style w:type="paragraph" w:customStyle="1" w:styleId="Normal1">
    <w:name w:val="Normal1"/>
    <w:basedOn w:val="BodyText"/>
    <w:link w:val="NormalChar"/>
    <w:rsid w:val="00456F29"/>
    <w:pPr>
      <w:overflowPunct/>
      <w:autoSpaceDE/>
      <w:autoSpaceDN/>
      <w:adjustRightInd/>
      <w:jc w:val="both"/>
      <w:textAlignment w:val="auto"/>
    </w:pPr>
    <w:rPr>
      <w:rFonts w:eastAsia="SimSun"/>
      <w:szCs w:val="24"/>
      <w:lang w:val="en-US" w:eastAsia="en-US"/>
    </w:rPr>
  </w:style>
  <w:style w:type="character" w:customStyle="1" w:styleId="ProposallineChar">
    <w:name w:val="Proposal line Char"/>
    <w:link w:val="Proposalline"/>
    <w:rsid w:val="00456F29"/>
    <w:rPr>
      <w:rFonts w:ascii="Times New Roman" w:eastAsia="MS Mincho" w:hAnsi="Times New Roman"/>
      <w:b/>
      <w:szCs w:val="24"/>
      <w:lang w:val="en-US" w:eastAsia="en-US"/>
    </w:rPr>
  </w:style>
  <w:style w:type="character" w:customStyle="1" w:styleId="NormalChar">
    <w:name w:val="Normal Char"/>
    <w:link w:val="Normal1"/>
    <w:rsid w:val="00456F29"/>
    <w:rPr>
      <w:rFonts w:ascii="Times New Roman" w:eastAsia="SimSun" w:hAnsi="Times New Roman"/>
      <w:szCs w:val="24"/>
      <w:lang w:val="en-US" w:eastAsia="en-US"/>
    </w:rPr>
  </w:style>
  <w:style w:type="character" w:styleId="IntenseEmphasis">
    <w:name w:val="Intense Emphasis"/>
    <w:uiPriority w:val="21"/>
    <w:qFormat/>
    <w:rsid w:val="00456F29"/>
    <w:rPr>
      <w:b/>
      <w:bCs/>
      <w:i/>
      <w:iCs/>
      <w:color w:val="4F81BD"/>
    </w:rPr>
  </w:style>
  <w:style w:type="character" w:styleId="Strong">
    <w:name w:val="Strong"/>
    <w:uiPriority w:val="22"/>
    <w:qFormat/>
    <w:rsid w:val="00456F29"/>
    <w:rPr>
      <w:rFonts w:ascii="Arial" w:eastAsia="SimSun" w:hAnsi="Arial" w:cs="Arial"/>
      <w:b/>
      <w:bCs/>
      <w:color w:val="0000FF"/>
      <w:kern w:val="2"/>
      <w:lang w:val="en-GB" w:eastAsia="zh-CN" w:bidi="ar-SA"/>
    </w:rPr>
  </w:style>
  <w:style w:type="paragraph" w:customStyle="1" w:styleId="Table0">
    <w:name w:val="Table"/>
    <w:basedOn w:val="Normal9pointspacing"/>
    <w:link w:val="TableChar"/>
    <w:qFormat/>
    <w:rsid w:val="00456F29"/>
    <w:pPr>
      <w:spacing w:before="40" w:after="40"/>
      <w:jc w:val="center"/>
    </w:pPr>
    <w:rPr>
      <w:b/>
    </w:rPr>
  </w:style>
  <w:style w:type="paragraph" w:customStyle="1" w:styleId="Proposal">
    <w:name w:val="Proposal"/>
    <w:basedOn w:val="Normal9pointspacing"/>
    <w:link w:val="ProposalChar"/>
    <w:qFormat/>
    <w:rsid w:val="00456F29"/>
    <w:pPr>
      <w:numPr>
        <w:numId w:val="12"/>
      </w:numPr>
      <w:tabs>
        <w:tab w:val="num" w:pos="1170"/>
      </w:tabs>
      <w:spacing w:before="120" w:after="240"/>
      <w:ind w:left="1170" w:hanging="1170"/>
      <w:jc w:val="left"/>
    </w:pPr>
    <w:rPr>
      <w:i/>
    </w:rPr>
  </w:style>
  <w:style w:type="character" w:customStyle="1" w:styleId="TableChar">
    <w:name w:val="Table Char"/>
    <w:link w:val="Table0"/>
    <w:rsid w:val="00456F29"/>
    <w:rPr>
      <w:rFonts w:ascii="Times New Roman" w:eastAsia="MS Mincho" w:hAnsi="Times New Roman"/>
      <w:b/>
      <w:szCs w:val="24"/>
      <w:lang w:val="en-US" w:eastAsia="en-US"/>
    </w:rPr>
  </w:style>
  <w:style w:type="character" w:customStyle="1" w:styleId="ProposalChar">
    <w:name w:val="Proposal Char"/>
    <w:link w:val="Proposal"/>
    <w:rsid w:val="00456F29"/>
    <w:rPr>
      <w:rFonts w:ascii="Times New Roman" w:eastAsia="MS Mincho" w:hAnsi="Times New Roman"/>
      <w:i/>
      <w:szCs w:val="24"/>
      <w:lang w:val="en-US" w:eastAsia="en-US"/>
    </w:rPr>
  </w:style>
  <w:style w:type="character" w:customStyle="1" w:styleId="emailstyle15">
    <w:name w:val="emailstyle15"/>
    <w:semiHidden/>
    <w:rsid w:val="00456F29"/>
    <w:rPr>
      <w:color w:val="000000"/>
    </w:rPr>
  </w:style>
  <w:style w:type="paragraph" w:customStyle="1" w:styleId="RAN1bullet1">
    <w:name w:val="RAN1 bullet1"/>
    <w:basedOn w:val="Normal"/>
    <w:link w:val="RAN1bullet1Char"/>
    <w:qFormat/>
    <w:rsid w:val="00456F29"/>
    <w:pPr>
      <w:numPr>
        <w:numId w:val="9"/>
      </w:numPr>
      <w:spacing w:after="0"/>
    </w:pPr>
    <w:rPr>
      <w:rFonts w:ascii="Times" w:eastAsia="Batang" w:hAnsi="Times"/>
      <w:szCs w:val="24"/>
    </w:rPr>
  </w:style>
  <w:style w:type="paragraph" w:customStyle="1" w:styleId="RAN1bullet2">
    <w:name w:val="RAN1 bullet2"/>
    <w:basedOn w:val="Normal"/>
    <w:link w:val="RAN1bullet2Char"/>
    <w:qFormat/>
    <w:rsid w:val="00456F29"/>
    <w:pPr>
      <w:numPr>
        <w:ilvl w:val="1"/>
        <w:numId w:val="11"/>
      </w:numPr>
      <w:tabs>
        <w:tab w:val="left" w:pos="1440"/>
      </w:tabs>
      <w:spacing w:after="0"/>
    </w:pPr>
    <w:rPr>
      <w:rFonts w:ascii="Times" w:eastAsia="Batang" w:hAnsi="Times"/>
      <w:lang w:val="en-US"/>
    </w:rPr>
  </w:style>
  <w:style w:type="character" w:customStyle="1" w:styleId="RAN1bullet1Char">
    <w:name w:val="RAN1 bullet1 Char"/>
    <w:link w:val="RAN1bullet1"/>
    <w:rsid w:val="00456F29"/>
    <w:rPr>
      <w:rFonts w:ascii="Times" w:eastAsia="Batang" w:hAnsi="Times"/>
      <w:szCs w:val="24"/>
      <w:lang w:val="en-GB" w:eastAsia="en-US"/>
    </w:rPr>
  </w:style>
  <w:style w:type="paragraph" w:customStyle="1" w:styleId="RAN1bullet3">
    <w:name w:val="RAN1 bullet3"/>
    <w:basedOn w:val="RAN1bullet2"/>
    <w:link w:val="RAN1bullet3Char"/>
    <w:uiPriority w:val="99"/>
    <w:qFormat/>
    <w:rsid w:val="00456F29"/>
    <w:pPr>
      <w:numPr>
        <w:ilvl w:val="2"/>
        <w:numId w:val="10"/>
      </w:numPr>
      <w:ind w:left="1440"/>
    </w:pPr>
  </w:style>
  <w:style w:type="character" w:customStyle="1" w:styleId="RAN1bullet2Char">
    <w:name w:val="RAN1 bullet2 Char"/>
    <w:link w:val="RAN1bullet2"/>
    <w:qFormat/>
    <w:rsid w:val="00456F29"/>
    <w:rPr>
      <w:rFonts w:ascii="Times" w:eastAsia="Batang" w:hAnsi="Times"/>
      <w:lang w:val="en-US" w:eastAsia="en-US"/>
    </w:rPr>
  </w:style>
  <w:style w:type="character" w:customStyle="1" w:styleId="RAN1bullet3Char">
    <w:name w:val="RAN1 bullet3 Char"/>
    <w:link w:val="RAN1bullet3"/>
    <w:uiPriority w:val="99"/>
    <w:qFormat/>
    <w:rsid w:val="00456F29"/>
    <w:rPr>
      <w:rFonts w:ascii="Times" w:eastAsia="Batang" w:hAnsi="Times"/>
      <w:lang w:val="en-US" w:eastAsia="en-US"/>
    </w:rPr>
  </w:style>
  <w:style w:type="paragraph" w:styleId="NormalWeb">
    <w:name w:val="Normal (Web)"/>
    <w:basedOn w:val="Normal"/>
    <w:uiPriority w:val="99"/>
    <w:unhideWhenUsed/>
    <w:qFormat/>
    <w:rsid w:val="00456F29"/>
    <w:pPr>
      <w:spacing w:before="100" w:beforeAutospacing="1" w:after="100" w:afterAutospacing="1"/>
    </w:pPr>
    <w:rPr>
      <w:rFonts w:ascii="Calibri" w:eastAsia="Calibri" w:hAnsi="Calibri" w:cs="Calibri"/>
      <w:sz w:val="22"/>
      <w:szCs w:val="22"/>
      <w:lang w:val="en-US"/>
    </w:rPr>
  </w:style>
  <w:style w:type="paragraph" w:customStyle="1" w:styleId="Content">
    <w:name w:val="Content"/>
    <w:basedOn w:val="Normal9pointspacing"/>
    <w:link w:val="ContentChar"/>
    <w:rsid w:val="00456F29"/>
    <w:pPr>
      <w:spacing w:before="0" w:after="0"/>
    </w:pPr>
  </w:style>
  <w:style w:type="character" w:customStyle="1" w:styleId="ContentChar">
    <w:name w:val="Content Char"/>
    <w:basedOn w:val="Normal9pointspacingChar"/>
    <w:link w:val="Content"/>
    <w:rsid w:val="00456F29"/>
    <w:rPr>
      <w:rFonts w:ascii="Times New Roman" w:eastAsia="MS Mincho" w:hAnsi="Times New Roman"/>
      <w:szCs w:val="24"/>
      <w:lang w:val="en-US" w:eastAsia="en-US"/>
    </w:rPr>
  </w:style>
  <w:style w:type="paragraph" w:customStyle="1" w:styleId="11">
    <w:name w:val="1.1"/>
    <w:basedOn w:val="Content"/>
    <w:link w:val="11Char"/>
    <w:qFormat/>
    <w:rsid w:val="00456F29"/>
    <w:pPr>
      <w:contextualSpacing/>
      <w:outlineLvl w:val="1"/>
    </w:pPr>
    <w:rPr>
      <w:rFonts w:ascii="Helvetica" w:eastAsia="Arial Unicode MS" w:hAnsi="Helvetica"/>
      <w:sz w:val="24"/>
      <w:szCs w:val="22"/>
    </w:rPr>
  </w:style>
  <w:style w:type="paragraph" w:customStyle="1" w:styleId="12">
    <w:name w:val="1"/>
    <w:basedOn w:val="Heading1"/>
    <w:link w:val="1Char"/>
    <w:qFormat/>
    <w:rsid w:val="00456F29"/>
    <w:pPr>
      <w:keepLines w:val="0"/>
      <w:pBdr>
        <w:top w:val="none" w:sz="0" w:space="0" w:color="auto"/>
      </w:pBdr>
      <w:spacing w:before="360"/>
      <w:ind w:left="0" w:firstLine="0"/>
    </w:pPr>
    <w:rPr>
      <w:rFonts w:ascii="Helvetica" w:eastAsia="Arial Unicode MS" w:hAnsi="Helvetica"/>
      <w:b/>
      <w:bCs/>
      <w:kern w:val="32"/>
      <w:sz w:val="28"/>
      <w:szCs w:val="32"/>
      <w:lang w:val="en-US"/>
    </w:rPr>
  </w:style>
  <w:style w:type="character" w:customStyle="1" w:styleId="11Char">
    <w:name w:val="1.1 Char"/>
    <w:link w:val="11"/>
    <w:rsid w:val="00456F29"/>
    <w:rPr>
      <w:rFonts w:ascii="Helvetica" w:eastAsia="Arial Unicode MS" w:hAnsi="Helvetica"/>
      <w:sz w:val="24"/>
      <w:szCs w:val="22"/>
      <w:lang w:val="en-US" w:eastAsia="en-US"/>
    </w:rPr>
  </w:style>
  <w:style w:type="paragraph" w:customStyle="1" w:styleId="Regular">
    <w:name w:val="Regular"/>
    <w:basedOn w:val="Content"/>
    <w:link w:val="RegularChar"/>
    <w:qFormat/>
    <w:rsid w:val="00456F29"/>
    <w:pPr>
      <w:spacing w:before="180"/>
      <w:ind w:firstLine="403"/>
      <w:contextualSpacing/>
    </w:pPr>
  </w:style>
  <w:style w:type="character" w:customStyle="1" w:styleId="1Char">
    <w:name w:val="1 Char"/>
    <w:basedOn w:val="DefaultParagraphFont"/>
    <w:link w:val="12"/>
    <w:rsid w:val="00456F29"/>
    <w:rPr>
      <w:rFonts w:ascii="Helvetica" w:eastAsia="Arial Unicode MS" w:hAnsi="Helvetica"/>
      <w:b/>
      <w:bCs/>
      <w:kern w:val="32"/>
      <w:sz w:val="28"/>
      <w:szCs w:val="32"/>
      <w:lang w:val="en-US" w:eastAsia="en-US"/>
    </w:rPr>
  </w:style>
  <w:style w:type="character" w:customStyle="1" w:styleId="RegularChar">
    <w:name w:val="Regular Char"/>
    <w:basedOn w:val="ContentChar"/>
    <w:link w:val="Regular"/>
    <w:rsid w:val="00456F29"/>
    <w:rPr>
      <w:rFonts w:ascii="Times New Roman" w:eastAsia="MS Mincho" w:hAnsi="Times New Roman"/>
      <w:szCs w:val="24"/>
      <w:lang w:val="en-US" w:eastAsia="en-US"/>
    </w:rPr>
  </w:style>
  <w:style w:type="character" w:customStyle="1" w:styleId="LGTdocChar">
    <w:name w:val="LGTdoc_본문 Char"/>
    <w:link w:val="LGTdoc"/>
    <w:qFormat/>
    <w:locked/>
    <w:rsid w:val="00456F29"/>
    <w:rPr>
      <w:kern w:val="2"/>
      <w:sz w:val="22"/>
      <w:szCs w:val="24"/>
      <w:lang w:val="en-GB" w:eastAsia="ko-KR"/>
    </w:rPr>
  </w:style>
  <w:style w:type="paragraph" w:customStyle="1" w:styleId="LGTdoc">
    <w:name w:val="LGTdoc_본문"/>
    <w:basedOn w:val="Normal"/>
    <w:link w:val="LGTdocChar"/>
    <w:qFormat/>
    <w:rsid w:val="00456F29"/>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paragraph" w:customStyle="1" w:styleId="Style1">
    <w:name w:val="Style1"/>
    <w:basedOn w:val="11"/>
    <w:link w:val="Style1Char"/>
    <w:qFormat/>
    <w:rsid w:val="00456F29"/>
  </w:style>
  <w:style w:type="table" w:customStyle="1" w:styleId="13">
    <w:name w:val="浅色底纹1"/>
    <w:basedOn w:val="TableNormal"/>
    <w:uiPriority w:val="60"/>
    <w:rsid w:val="00456F29"/>
    <w:rPr>
      <w:rFonts w:ascii="Calibri" w:eastAsia="SimSun" w:hAnsi="Calibri"/>
      <w:color w:val="000000"/>
      <w:lang w:val="en-US"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456F29"/>
    <w:rPr>
      <w:rFonts w:ascii="Helvetica" w:eastAsia="Arial Unicode MS" w:hAnsi="Helvetica"/>
      <w:sz w:val="24"/>
      <w:szCs w:val="22"/>
      <w:lang w:val="en-US" w:eastAsia="en-US"/>
    </w:rPr>
  </w:style>
  <w:style w:type="table" w:customStyle="1" w:styleId="-11">
    <w:name w:val="浅色底纹 - 强调文字颜色 11"/>
    <w:basedOn w:val="TableNormal"/>
    <w:uiPriority w:val="60"/>
    <w:rsid w:val="00456F29"/>
    <w:rPr>
      <w:rFonts w:ascii="Calibri" w:eastAsia="SimSun" w:hAnsi="Calibri"/>
      <w:color w:val="365F91"/>
      <w:lang w:val="en-US"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456F29"/>
    <w:rPr>
      <w:rFonts w:ascii="Calibri" w:eastAsia="SimSun" w:hAnsi="Calibri"/>
      <w:color w:val="943634"/>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456F29"/>
    <w:rPr>
      <w:rFonts w:ascii="Calibri" w:eastAsia="SimSun" w:hAnsi="Calibri"/>
      <w:color w:val="76923C"/>
      <w:lang w:val="en-US" w:eastAsia="zh-CN"/>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456F29"/>
    <w:rPr>
      <w:rFonts w:ascii="Calibri" w:eastAsia="SimSun" w:hAnsi="Calibri"/>
      <w:color w:val="5F497A"/>
      <w:lang w:val="en-US"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456F29"/>
    <w:rPr>
      <w:rFonts w:ascii="Calibri" w:eastAsia="SimSun" w:hAnsi="Calibri"/>
      <w:color w:val="31849B"/>
      <w:lang w:val="en-US" w:eastAsia="zh-CN"/>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1-Accent3">
    <w:name w:val="Medium Grid 1 Accent 3"/>
    <w:basedOn w:val="TableNormal"/>
    <w:uiPriority w:val="67"/>
    <w:rsid w:val="00456F29"/>
    <w:rPr>
      <w:rFonts w:ascii="Calibri" w:eastAsia="SimSun" w:hAnsi="Calibri"/>
      <w:lang w:val="en-US"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456F29"/>
    <w:pPr>
      <w:numPr>
        <w:numId w:val="13"/>
      </w:numPr>
      <w:tabs>
        <w:tab w:val="num" w:pos="360"/>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0Maintext">
    <w:name w:val="0 Main text"/>
    <w:basedOn w:val="Normal"/>
    <w:link w:val="0MaintextChar"/>
    <w:rsid w:val="00456F2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56F29"/>
    <w:rPr>
      <w:rFonts w:ascii="Times New Roman" w:eastAsia="Malgun Gothic" w:hAnsi="Times New Roman" w:cs="Batang"/>
      <w:lang w:val="en-GB" w:eastAsia="en-US"/>
    </w:rPr>
  </w:style>
  <w:style w:type="numbering" w:customStyle="1" w:styleId="110">
    <w:name w:val="无列表11"/>
    <w:next w:val="NoList"/>
    <w:uiPriority w:val="99"/>
    <w:semiHidden/>
    <w:unhideWhenUsed/>
    <w:rsid w:val="00456F29"/>
  </w:style>
  <w:style w:type="character" w:customStyle="1" w:styleId="B2Car">
    <w:name w:val="B2 Car"/>
    <w:rsid w:val="00456F29"/>
    <w:rPr>
      <w:lang w:val="en-GB" w:eastAsia="en-US"/>
    </w:rPr>
  </w:style>
  <w:style w:type="table" w:customStyle="1" w:styleId="111">
    <w:name w:val="网格型11"/>
    <w:basedOn w:val="TableNormal"/>
    <w:next w:val="TableGrid"/>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456F2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5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56F29"/>
    <w:rPr>
      <w:rFonts w:ascii="Times New Roman" w:hAnsi="Times New Roman"/>
      <w:lang w:eastAsia="en-US"/>
    </w:rPr>
  </w:style>
  <w:style w:type="paragraph" w:customStyle="1" w:styleId="TableCell">
    <w:name w:val="Table Cell"/>
    <w:basedOn w:val="TAC"/>
    <w:link w:val="TableCellChar"/>
    <w:qFormat/>
    <w:rsid w:val="00456F29"/>
    <w:pPr>
      <w:overflowPunct w:val="0"/>
      <w:autoSpaceDE w:val="0"/>
      <w:autoSpaceDN w:val="0"/>
      <w:adjustRightInd w:val="0"/>
    </w:pPr>
    <w:rPr>
      <w:rFonts w:eastAsia="SimSun"/>
      <w:lang w:eastAsia="zh-CN"/>
    </w:rPr>
  </w:style>
  <w:style w:type="character" w:customStyle="1" w:styleId="TableCellChar">
    <w:name w:val="Table Cell Char"/>
    <w:link w:val="TableCell"/>
    <w:rsid w:val="00456F29"/>
    <w:rPr>
      <w:rFonts w:ascii="Arial" w:eastAsia="SimSun" w:hAnsi="Arial"/>
      <w:sz w:val="18"/>
      <w:lang w:val="en-GB" w:eastAsia="zh-CN"/>
    </w:rPr>
  </w:style>
  <w:style w:type="character" w:customStyle="1" w:styleId="TALCar">
    <w:name w:val="TAL Car"/>
    <w:qFormat/>
    <w:rsid w:val="00456F29"/>
    <w:rPr>
      <w:rFonts w:ascii="Arial" w:hAnsi="Arial"/>
      <w:sz w:val="18"/>
      <w:lang w:eastAsia="en-US"/>
    </w:rPr>
  </w:style>
  <w:style w:type="paragraph" w:customStyle="1" w:styleId="MTDisplayEquation">
    <w:name w:val="MTDisplayEquation"/>
    <w:basedOn w:val="Normal"/>
    <w:next w:val="Normal"/>
    <w:link w:val="MTDisplayEquationChar"/>
    <w:rsid w:val="00456F29"/>
    <w:pPr>
      <w:tabs>
        <w:tab w:val="center" w:pos="4680"/>
        <w:tab w:val="right" w:pos="9360"/>
      </w:tabs>
      <w:spacing w:after="0"/>
    </w:pPr>
    <w:rPr>
      <w:rFonts w:eastAsia="Calibri"/>
      <w:szCs w:val="22"/>
      <w:lang w:val="en-US"/>
    </w:rPr>
  </w:style>
  <w:style w:type="character" w:customStyle="1" w:styleId="MTDisplayEquationChar">
    <w:name w:val="MTDisplayEquation Char"/>
    <w:link w:val="MTDisplayEquation"/>
    <w:rsid w:val="00456F29"/>
    <w:rPr>
      <w:rFonts w:ascii="Times New Roman" w:eastAsia="Calibri" w:hAnsi="Times New Roman"/>
      <w:szCs w:val="22"/>
      <w:lang w:val="en-US" w:eastAsia="en-US"/>
    </w:rPr>
  </w:style>
  <w:style w:type="paragraph" w:customStyle="1" w:styleId="Doc-text2">
    <w:name w:val="Doc-text2"/>
    <w:basedOn w:val="Normal"/>
    <w:link w:val="Doc-text2Char"/>
    <w:qFormat/>
    <w:rsid w:val="00456F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56F29"/>
    <w:rPr>
      <w:rFonts w:ascii="Arial" w:eastAsia="MS Mincho" w:hAnsi="Arial"/>
      <w:szCs w:val="24"/>
      <w:lang w:val="en-GB" w:eastAsia="en-GB"/>
    </w:rPr>
  </w:style>
  <w:style w:type="paragraph" w:customStyle="1" w:styleId="Default">
    <w:name w:val="Default"/>
    <w:rsid w:val="00456F29"/>
    <w:pPr>
      <w:autoSpaceDE w:val="0"/>
      <w:autoSpaceDN w:val="0"/>
      <w:adjustRightInd w:val="0"/>
    </w:pPr>
    <w:rPr>
      <w:rFonts w:ascii="Arial" w:eastAsia="DengXian" w:hAnsi="Arial" w:cs="Arial"/>
      <w:color w:val="000000"/>
      <w:sz w:val="24"/>
      <w:szCs w:val="24"/>
      <w:lang w:val="en-US" w:eastAsia="ja-JP"/>
    </w:rPr>
  </w:style>
  <w:style w:type="character" w:customStyle="1" w:styleId="textChar">
    <w:name w:val="text Char"/>
    <w:link w:val="text"/>
    <w:rsid w:val="00456F29"/>
    <w:rPr>
      <w:rFonts w:ascii="Times New Roman" w:hAnsi="Times New Roman"/>
      <w:sz w:val="24"/>
      <w:lang w:val="en-AU" w:eastAsia="en-US"/>
    </w:rPr>
  </w:style>
  <w:style w:type="paragraph" w:customStyle="1" w:styleId="bullet1">
    <w:name w:val="bullet1"/>
    <w:basedOn w:val="text"/>
    <w:link w:val="bullet1Char"/>
    <w:qFormat/>
    <w:rsid w:val="00456F29"/>
    <w:pPr>
      <w:widowControl/>
      <w:numPr>
        <w:numId w:val="14"/>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456F29"/>
    <w:pPr>
      <w:widowControl/>
      <w:numPr>
        <w:ilvl w:val="1"/>
        <w:numId w:val="14"/>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456F29"/>
    <w:rPr>
      <w:rFonts w:ascii="Calibri" w:eastAsia="SimSun" w:hAnsi="Calibri"/>
      <w:kern w:val="2"/>
      <w:sz w:val="24"/>
      <w:szCs w:val="24"/>
      <w:lang w:val="en-GB" w:eastAsia="zh-CN"/>
    </w:rPr>
  </w:style>
  <w:style w:type="paragraph" w:customStyle="1" w:styleId="bullet3">
    <w:name w:val="bullet3"/>
    <w:basedOn w:val="text"/>
    <w:link w:val="bullet3Char"/>
    <w:qFormat/>
    <w:rsid w:val="00456F29"/>
    <w:pPr>
      <w:widowControl/>
      <w:numPr>
        <w:ilvl w:val="2"/>
        <w:numId w:val="14"/>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
    <w:name w:val="bullet2 Char"/>
    <w:link w:val="bullet2"/>
    <w:rsid w:val="00456F29"/>
    <w:rPr>
      <w:rFonts w:ascii="Times" w:eastAsia="SimSun" w:hAnsi="Times"/>
      <w:kern w:val="2"/>
      <w:sz w:val="24"/>
      <w:szCs w:val="24"/>
      <w:lang w:val="en-GB" w:eastAsia="zh-CN"/>
    </w:rPr>
  </w:style>
  <w:style w:type="paragraph" w:customStyle="1" w:styleId="bullet4">
    <w:name w:val="bullet4"/>
    <w:basedOn w:val="text"/>
    <w:qFormat/>
    <w:rsid w:val="00456F29"/>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Normal"/>
    <w:rsid w:val="00456F29"/>
    <w:pPr>
      <w:numPr>
        <w:numId w:val="15"/>
      </w:numPr>
      <w:spacing w:after="0"/>
    </w:pPr>
    <w:rPr>
      <w:rFonts w:eastAsia="MS Mincho"/>
      <w:sz w:val="24"/>
      <w:szCs w:val="24"/>
      <w:lang w:val="en-US" w:eastAsia="ja-JP"/>
    </w:rPr>
  </w:style>
  <w:style w:type="paragraph" w:customStyle="1" w:styleId="Comments">
    <w:name w:val="Comments"/>
    <w:basedOn w:val="Normal"/>
    <w:link w:val="CommentsChar"/>
    <w:qFormat/>
    <w:rsid w:val="00456F29"/>
    <w:pPr>
      <w:spacing w:before="40" w:after="0"/>
    </w:pPr>
    <w:rPr>
      <w:rFonts w:ascii="Arial" w:eastAsia="MS Mincho" w:hAnsi="Arial"/>
      <w:i/>
      <w:sz w:val="18"/>
      <w:szCs w:val="24"/>
      <w:lang w:eastAsia="en-GB"/>
    </w:rPr>
  </w:style>
  <w:style w:type="character" w:customStyle="1" w:styleId="CommentsChar">
    <w:name w:val="Comments Char"/>
    <w:link w:val="Comments"/>
    <w:rsid w:val="00456F29"/>
    <w:rPr>
      <w:rFonts w:ascii="Arial" w:eastAsia="MS Mincho" w:hAnsi="Arial"/>
      <w:i/>
      <w:sz w:val="18"/>
      <w:szCs w:val="24"/>
      <w:lang w:val="en-GB" w:eastAsia="en-GB"/>
    </w:rPr>
  </w:style>
  <w:style w:type="paragraph" w:customStyle="1" w:styleId="bullet">
    <w:name w:val="bullet"/>
    <w:basedOn w:val="ListParagraph"/>
    <w:link w:val="bulletChar"/>
    <w:qFormat/>
    <w:rsid w:val="00456F29"/>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456F29"/>
    <w:rPr>
      <w:rFonts w:ascii="Times New Roman" w:eastAsia="Times New Roman" w:hAnsi="Times New Roman"/>
      <w:szCs w:val="24"/>
      <w:lang w:val="en-US" w:eastAsia="en-US"/>
    </w:rPr>
  </w:style>
  <w:style w:type="character" w:customStyle="1" w:styleId="colour">
    <w:name w:val="colour"/>
    <w:rsid w:val="00456F29"/>
  </w:style>
  <w:style w:type="character" w:customStyle="1" w:styleId="TFZchn">
    <w:name w:val="TF Zchn"/>
    <w:link w:val="TF"/>
    <w:locked/>
    <w:rsid w:val="00456F29"/>
    <w:rPr>
      <w:rFonts w:ascii="Arial" w:hAnsi="Arial"/>
      <w:b/>
      <w:lang w:val="en-GB" w:eastAsia="en-US"/>
    </w:rPr>
  </w:style>
  <w:style w:type="paragraph" w:customStyle="1" w:styleId="RAN1tdoc">
    <w:name w:val="RAN1 tdoc"/>
    <w:basedOn w:val="Normal"/>
    <w:link w:val="RAN1tdocChar"/>
    <w:qFormat/>
    <w:rsid w:val="00456F2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56F29"/>
    <w:rPr>
      <w:rFonts w:ascii="Times" w:eastAsia="Batang" w:hAnsi="Times"/>
      <w:b/>
      <w:color w:val="0000FF"/>
      <w:szCs w:val="24"/>
      <w:u w:val="single" w:color="0000FF"/>
      <w:lang w:val="en-GB" w:eastAsia="en-US"/>
    </w:rPr>
  </w:style>
  <w:style w:type="paragraph" w:customStyle="1" w:styleId="ZchnZchn">
    <w:name w:val="Zchn Zchn"/>
    <w:rsid w:val="00456F2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456F29"/>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56F29"/>
    <w:rPr>
      <w:rFonts w:ascii="Times New Roman" w:hAnsi="Times New Roman"/>
      <w:b/>
      <w:lang w:val="en-GB" w:eastAsia="en-US"/>
    </w:rPr>
  </w:style>
  <w:style w:type="paragraph" w:customStyle="1" w:styleId="onecomwebmail-msonormal">
    <w:name w:val="onecomwebmail-msonormal"/>
    <w:basedOn w:val="Normal"/>
    <w:rsid w:val="00456F29"/>
    <w:pPr>
      <w:spacing w:before="100" w:beforeAutospacing="1" w:after="100" w:afterAutospacing="1"/>
    </w:pPr>
    <w:rPr>
      <w:rFonts w:eastAsia="DengXian"/>
      <w:sz w:val="24"/>
      <w:szCs w:val="24"/>
      <w:lang w:val="en-US"/>
    </w:rPr>
  </w:style>
  <w:style w:type="character" w:customStyle="1" w:styleId="bullet3Char">
    <w:name w:val="bullet3 Char"/>
    <w:link w:val="bullet3"/>
    <w:rsid w:val="00456F2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56F2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56F29"/>
    <w:rPr>
      <w:rFonts w:ascii="Times New Roman" w:eastAsia="Malgun Gothic" w:hAnsi="Times New Roman" w:cs="Batang"/>
      <w:lang w:val="en-GB" w:eastAsia="en-US"/>
    </w:rPr>
  </w:style>
  <w:style w:type="paragraph" w:customStyle="1" w:styleId="tdoc">
    <w:name w:val="tdoc"/>
    <w:basedOn w:val="Normal"/>
    <w:link w:val="tdocChar"/>
    <w:qFormat/>
    <w:rsid w:val="00456F29"/>
    <w:pPr>
      <w:spacing w:after="0"/>
      <w:ind w:left="1440" w:hanging="1440"/>
    </w:pPr>
    <w:rPr>
      <w:rFonts w:ascii="Times" w:eastAsia="Batang" w:hAnsi="Times"/>
      <w:szCs w:val="24"/>
    </w:rPr>
  </w:style>
  <w:style w:type="character" w:customStyle="1" w:styleId="tdocChar">
    <w:name w:val="tdoc Char"/>
    <w:link w:val="tdoc"/>
    <w:rsid w:val="00456F29"/>
    <w:rPr>
      <w:rFonts w:ascii="Times" w:eastAsia="Batang" w:hAnsi="Times"/>
      <w:szCs w:val="24"/>
      <w:lang w:val="en-GB" w:eastAsia="en-US"/>
    </w:rPr>
  </w:style>
  <w:style w:type="paragraph" w:customStyle="1" w:styleId="maintext">
    <w:name w:val="main text"/>
    <w:basedOn w:val="Normal"/>
    <w:link w:val="maintextChar"/>
    <w:qFormat/>
    <w:rsid w:val="00456F2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56F29"/>
    <w:rPr>
      <w:rFonts w:ascii="Times New Roman" w:eastAsia="Malgun Gothic" w:hAnsi="Times New Roman"/>
      <w:lang w:val="en-GB" w:eastAsia="ko-KR"/>
    </w:rPr>
  </w:style>
  <w:style w:type="paragraph" w:customStyle="1" w:styleId="CharChar1CharCharCharChar">
    <w:name w:val="Char Char1 Char Char Char Char"/>
    <w:semiHidden/>
    <w:rsid w:val="00456F29"/>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456F29"/>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456F29"/>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456F29"/>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link w:val="z-TopofForm"/>
    <w:uiPriority w:val="99"/>
    <w:rsid w:val="00456F29"/>
    <w:rPr>
      <w:rFonts w:ascii="Arial" w:eastAsia="DengXian" w:hAnsi="Arial"/>
      <w:vanish/>
      <w:sz w:val="16"/>
      <w:szCs w:val="16"/>
      <w:lang w:val="en-US" w:eastAsia="zh-CN"/>
    </w:rPr>
  </w:style>
  <w:style w:type="character" w:customStyle="1" w:styleId="hps">
    <w:name w:val="hps"/>
    <w:rsid w:val="00456F29"/>
  </w:style>
  <w:style w:type="paragraph" w:customStyle="1" w:styleId="z-10">
    <w:name w:val="z-窗体底端1"/>
    <w:basedOn w:val="Normal"/>
    <w:next w:val="Normal"/>
    <w:hidden/>
    <w:uiPriority w:val="99"/>
    <w:unhideWhenUsed/>
    <w:rsid w:val="00456F29"/>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link w:val="z-BottomofForm"/>
    <w:uiPriority w:val="99"/>
    <w:rsid w:val="00456F29"/>
    <w:rPr>
      <w:rFonts w:ascii="Arial" w:eastAsia="DengXian" w:hAnsi="Arial"/>
      <w:vanish/>
      <w:sz w:val="16"/>
      <w:szCs w:val="16"/>
      <w:lang w:val="en-US" w:eastAsia="zh-CN"/>
    </w:rPr>
  </w:style>
  <w:style w:type="paragraph" w:customStyle="1" w:styleId="tablecell0">
    <w:name w:val="tablecell"/>
    <w:basedOn w:val="Normal"/>
    <w:qFormat/>
    <w:rsid w:val="00456F29"/>
    <w:pPr>
      <w:autoSpaceDE w:val="0"/>
      <w:autoSpaceDN w:val="0"/>
      <w:adjustRightInd w:val="0"/>
      <w:snapToGrid w:val="0"/>
      <w:spacing w:before="40" w:after="40"/>
    </w:pPr>
    <w:rPr>
      <w:rFonts w:eastAsia="DengXian"/>
      <w:lang w:val="en-US"/>
    </w:rPr>
  </w:style>
  <w:style w:type="character" w:customStyle="1" w:styleId="shorttext">
    <w:name w:val="short_text"/>
    <w:rsid w:val="00456F29"/>
  </w:style>
  <w:style w:type="paragraph" w:customStyle="1" w:styleId="tableheader">
    <w:name w:val="tableheader"/>
    <w:basedOn w:val="Normal"/>
    <w:qFormat/>
    <w:rsid w:val="00456F29"/>
    <w:pPr>
      <w:snapToGrid w:val="0"/>
      <w:spacing w:before="40" w:after="40"/>
      <w:jc w:val="center"/>
    </w:pPr>
    <w:rPr>
      <w:rFonts w:eastAsia="DengXian" w:cs="Calibri"/>
      <w:b/>
      <w:bCs/>
      <w:color w:val="000000"/>
      <w:lang w:val="en-US"/>
    </w:rPr>
  </w:style>
  <w:style w:type="character" w:customStyle="1" w:styleId="apple-converted-space">
    <w:name w:val="apple-converted-space"/>
    <w:qFormat/>
    <w:rsid w:val="00456F29"/>
  </w:style>
  <w:style w:type="character" w:customStyle="1" w:styleId="keyword">
    <w:name w:val="keyword"/>
    <w:rsid w:val="00456F29"/>
  </w:style>
  <w:style w:type="paragraph" w:customStyle="1" w:styleId="Test">
    <w:name w:val="Test"/>
    <w:basedOn w:val="Normal"/>
    <w:rsid w:val="00456F29"/>
    <w:pPr>
      <w:spacing w:before="60" w:after="60" w:line="280" w:lineRule="atLeast"/>
      <w:ind w:left="2160"/>
      <w:jc w:val="both"/>
    </w:pPr>
    <w:rPr>
      <w:rFonts w:eastAsia="MS Mincho"/>
    </w:rPr>
  </w:style>
  <w:style w:type="paragraph" w:customStyle="1" w:styleId="14">
    <w:name w:val="正文文本缩进1"/>
    <w:basedOn w:val="Normal"/>
    <w:next w:val="BodyTextIndent"/>
    <w:link w:val="Char"/>
    <w:uiPriority w:val="99"/>
    <w:unhideWhenUsed/>
    <w:rsid w:val="00456F29"/>
    <w:pPr>
      <w:spacing w:after="120" w:line="276" w:lineRule="auto"/>
      <w:ind w:left="360"/>
    </w:pPr>
    <w:rPr>
      <w:rFonts w:ascii="Calibri" w:eastAsia="DengXian" w:hAnsi="Calibri"/>
      <w:lang w:val="en-US" w:eastAsia="zh-CN"/>
    </w:rPr>
  </w:style>
  <w:style w:type="character" w:customStyle="1" w:styleId="Char">
    <w:name w:val="正文文本缩进 Char"/>
    <w:link w:val="14"/>
    <w:uiPriority w:val="99"/>
    <w:rsid w:val="00456F29"/>
    <w:rPr>
      <w:rFonts w:ascii="Calibri" w:eastAsia="DengXian" w:hAnsi="Calibri"/>
      <w:lang w:val="en-US" w:eastAsia="zh-CN"/>
    </w:rPr>
  </w:style>
  <w:style w:type="paragraph" w:customStyle="1" w:styleId="ordinary-output">
    <w:name w:val="ordinary-output"/>
    <w:basedOn w:val="Normal"/>
    <w:rsid w:val="00456F29"/>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rsid w:val="00456F29"/>
  </w:style>
  <w:style w:type="paragraph" w:customStyle="1" w:styleId="3GPPNormalText">
    <w:name w:val="3GPP Normal Text"/>
    <w:basedOn w:val="BodyText"/>
    <w:link w:val="3GPPNormalTextChar"/>
    <w:qFormat/>
    <w:rsid w:val="00456F29"/>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456F29"/>
    <w:rPr>
      <w:rFonts w:ascii="Times New Roman" w:eastAsia="MS Mincho" w:hAnsi="Times New Roman"/>
      <w:sz w:val="22"/>
      <w:szCs w:val="24"/>
      <w:lang w:val="en-US" w:eastAsia="zh-CN"/>
    </w:rPr>
  </w:style>
  <w:style w:type="paragraph" w:styleId="ListNumber3">
    <w:name w:val="List Number 3"/>
    <w:basedOn w:val="Normal"/>
    <w:rsid w:val="00456F29"/>
    <w:pPr>
      <w:numPr>
        <w:numId w:val="17"/>
      </w:numPr>
      <w:tabs>
        <w:tab w:val="clear" w:pos="926"/>
        <w:tab w:val="num" w:pos="567"/>
      </w:tabs>
      <w:overflowPunct w:val="0"/>
      <w:autoSpaceDE w:val="0"/>
      <w:autoSpaceDN w:val="0"/>
      <w:adjustRightInd w:val="0"/>
      <w:ind w:left="567" w:hanging="567"/>
      <w:textAlignment w:val="baseline"/>
    </w:pPr>
    <w:rPr>
      <w:rFonts w:eastAsia="DengXian"/>
    </w:rPr>
  </w:style>
  <w:style w:type="paragraph" w:customStyle="1" w:styleId="15">
    <w:name w:val="副标题1"/>
    <w:basedOn w:val="Normal"/>
    <w:next w:val="Normal"/>
    <w:uiPriority w:val="11"/>
    <w:qFormat/>
    <w:rsid w:val="00456F29"/>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link w:val="Subtitle"/>
    <w:uiPriority w:val="11"/>
    <w:qFormat/>
    <w:rsid w:val="00456F29"/>
    <w:rPr>
      <w:rFonts w:ascii="Calibri Light" w:eastAsia="DengXian Light" w:hAnsi="Calibri Light"/>
      <w:b/>
      <w:i/>
      <w:iCs/>
      <w:color w:val="5B9BD5"/>
      <w:spacing w:val="15"/>
      <w:szCs w:val="24"/>
      <w:lang w:val="en-US" w:eastAsia="zh-CN"/>
    </w:rPr>
  </w:style>
  <w:style w:type="table" w:customStyle="1" w:styleId="TableGridLight1">
    <w:name w:val="Table Grid Light1"/>
    <w:basedOn w:val="TableNormal"/>
    <w:uiPriority w:val="40"/>
    <w:rsid w:val="00456F29"/>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56F29"/>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456F29"/>
  </w:style>
  <w:style w:type="character" w:customStyle="1" w:styleId="TitleChar">
    <w:name w:val="Title Char"/>
    <w:aliases w:val="Heading 31 Char"/>
    <w:link w:val="Title"/>
    <w:rsid w:val="00456F29"/>
    <w:rPr>
      <w:rFonts w:ascii="Arial" w:eastAsia="MS Mincho" w:hAnsi="Arial"/>
      <w:b/>
      <w:sz w:val="24"/>
      <w:lang w:val="de-DE" w:eastAsia="ja-JP"/>
    </w:rPr>
  </w:style>
  <w:style w:type="paragraph" w:customStyle="1" w:styleId="TableText0">
    <w:name w:val="TableText"/>
    <w:basedOn w:val="BodyTextIndent"/>
    <w:rsid w:val="00456F29"/>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Header"/>
    <w:rsid w:val="00456F2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56F2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56F29"/>
    <w:rPr>
      <w:rFonts w:eastAsia="DengXian"/>
    </w:rPr>
  </w:style>
  <w:style w:type="paragraph" w:customStyle="1" w:styleId="berschrift2Head2A2">
    <w:name w:val="Überschrift 2.Head2A.2"/>
    <w:basedOn w:val="Heading1"/>
    <w:next w:val="Normal"/>
    <w:rsid w:val="00456F2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56F2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56F29"/>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456F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56F29"/>
    <w:pPr>
      <w:spacing w:before="360" w:after="0" w:line="240" w:lineRule="atLeast"/>
      <w:jc w:val="center"/>
    </w:pPr>
    <w:rPr>
      <w:rFonts w:eastAsia="MS Mincho"/>
      <w:lang w:val="en-US" w:eastAsia="ja-JP"/>
    </w:rPr>
  </w:style>
  <w:style w:type="paragraph" w:styleId="ListContinue2">
    <w:name w:val="List Continue 2"/>
    <w:basedOn w:val="Normal"/>
    <w:rsid w:val="00456F29"/>
    <w:pPr>
      <w:ind w:leftChars="400" w:left="850"/>
    </w:pPr>
    <w:rPr>
      <w:rFonts w:eastAsia="MS Mincho"/>
      <w:lang w:eastAsia="ja-JP"/>
    </w:rPr>
  </w:style>
  <w:style w:type="paragraph" w:styleId="BodyTextIndent">
    <w:name w:val="Body Text Indent"/>
    <w:basedOn w:val="Normal"/>
    <w:link w:val="BodyTextIndentChar"/>
    <w:uiPriority w:val="99"/>
    <w:unhideWhenUsed/>
    <w:rsid w:val="00456F29"/>
    <w:pPr>
      <w:spacing w:after="120"/>
      <w:ind w:leftChars="200" w:left="420"/>
    </w:pPr>
    <w:rPr>
      <w:rFonts w:eastAsia="Times New Roman"/>
      <w:szCs w:val="24"/>
      <w:lang w:val="en-US"/>
    </w:rPr>
  </w:style>
  <w:style w:type="character" w:customStyle="1" w:styleId="BodyTextIndentChar">
    <w:name w:val="Body Text Indent Char"/>
    <w:basedOn w:val="DefaultParagraphFont"/>
    <w:link w:val="BodyTextIndent"/>
    <w:uiPriority w:val="99"/>
    <w:rsid w:val="00456F29"/>
    <w:rPr>
      <w:rFonts w:ascii="Times New Roman" w:eastAsia="Times New Roman" w:hAnsi="Times New Roman"/>
      <w:szCs w:val="24"/>
      <w:lang w:val="en-US" w:eastAsia="en-US"/>
    </w:rPr>
  </w:style>
  <w:style w:type="paragraph" w:styleId="BodyTextFirstIndent2">
    <w:name w:val="Body Text First Indent 2"/>
    <w:basedOn w:val="BodyTextIndent"/>
    <w:link w:val="BodyTextFirstIndent2Char"/>
    <w:rsid w:val="00456F29"/>
    <w:pPr>
      <w:spacing w:after="180"/>
      <w:ind w:leftChars="400" w:left="851" w:firstLineChars="100" w:firstLine="210"/>
    </w:pPr>
    <w:rPr>
      <w:rFonts w:eastAsia="MS Mincho"/>
      <w:szCs w:val="20"/>
      <w:lang w:val="en-GB"/>
    </w:rPr>
  </w:style>
  <w:style w:type="character" w:customStyle="1" w:styleId="BodyTextFirstIndent2Char">
    <w:name w:val="Body Text First Indent 2 Char"/>
    <w:basedOn w:val="BodyTextIndentChar"/>
    <w:link w:val="BodyTextFirstIndent2"/>
    <w:rsid w:val="00456F29"/>
    <w:rPr>
      <w:rFonts w:ascii="Times New Roman" w:eastAsia="MS Mincho" w:hAnsi="Times New Roman"/>
      <w:szCs w:val="24"/>
      <w:lang w:val="en-GB" w:eastAsia="en-US"/>
    </w:rPr>
  </w:style>
  <w:style w:type="character" w:styleId="PageNumber">
    <w:name w:val="page number"/>
    <w:rsid w:val="00456F29"/>
  </w:style>
  <w:style w:type="paragraph" w:customStyle="1" w:styleId="List1">
    <w:name w:val="List 1"/>
    <w:basedOn w:val="Normal"/>
    <w:rsid w:val="00456F29"/>
    <w:pPr>
      <w:spacing w:after="120"/>
      <w:ind w:left="568" w:hanging="284"/>
    </w:pPr>
    <w:rPr>
      <w:rFonts w:ascii="Arial" w:eastAsia="MS Mincho" w:hAnsi="Arial"/>
      <w:szCs w:val="22"/>
      <w:lang w:eastAsia="ja-JP"/>
    </w:rPr>
  </w:style>
  <w:style w:type="paragraph" w:customStyle="1" w:styleId="assocaitedwith">
    <w:name w:val="assocaited with"/>
    <w:basedOn w:val="Normal"/>
    <w:rsid w:val="00456F29"/>
    <w:pPr>
      <w:jc w:val="center"/>
    </w:pPr>
    <w:rPr>
      <w:rFonts w:eastAsia="MS Mincho"/>
      <w:lang w:eastAsia="ja-JP"/>
    </w:rPr>
  </w:style>
  <w:style w:type="paragraph" w:customStyle="1" w:styleId="Nor">
    <w:name w:val="Nor'"/>
    <w:basedOn w:val="assocaitedwith"/>
    <w:rsid w:val="00456F29"/>
    <w:rPr>
      <w:b/>
    </w:rPr>
  </w:style>
  <w:style w:type="character" w:customStyle="1" w:styleId="NOChar">
    <w:name w:val="NO Char"/>
    <w:link w:val="NO"/>
    <w:rsid w:val="00456F29"/>
    <w:rPr>
      <w:rFonts w:ascii="Times New Roman" w:hAnsi="Times New Roman"/>
      <w:lang w:val="en-GB" w:eastAsia="en-US"/>
    </w:rPr>
  </w:style>
  <w:style w:type="table" w:styleId="TableClassic2">
    <w:name w:val="Table Classic 2"/>
    <w:basedOn w:val="TableNormal"/>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F2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F2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F2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456F2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F2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F2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F2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F2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F2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F2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56F29"/>
    <w:pPr>
      <w:spacing w:after="220"/>
    </w:pPr>
    <w:rPr>
      <w:rFonts w:ascii="Arial" w:eastAsia="SimSun" w:hAnsi="Arial"/>
      <w:sz w:val="22"/>
      <w:szCs w:val="24"/>
      <w:lang w:val="en-US"/>
    </w:rPr>
  </w:style>
  <w:style w:type="paragraph" w:customStyle="1" w:styleId="a1">
    <w:name w:val="样式 正文"/>
    <w:basedOn w:val="Normal"/>
    <w:link w:val="Char0"/>
    <w:rsid w:val="00456F29"/>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link w:val="a1"/>
    <w:rsid w:val="00456F29"/>
    <w:rPr>
      <w:rFonts w:ascii="Times New Roman" w:eastAsia="SimSun" w:hAnsi="Times New Roman" w:cs="SimSun"/>
      <w:kern w:val="2"/>
      <w:sz w:val="21"/>
      <w:lang w:val="en-US" w:eastAsia="zh-CN"/>
    </w:rPr>
  </w:style>
  <w:style w:type="paragraph" w:customStyle="1" w:styleId="a2">
    <w:name w:val="公式"/>
    <w:basedOn w:val="Normal"/>
    <w:rsid w:val="00456F29"/>
    <w:pPr>
      <w:widowControl w:val="0"/>
      <w:spacing w:after="0"/>
      <w:ind w:firstLine="420"/>
      <w:jc w:val="right"/>
    </w:pPr>
    <w:rPr>
      <w:rFonts w:eastAsia="SimSun" w:cs="SimSun"/>
      <w:kern w:val="2"/>
      <w:sz w:val="21"/>
      <w:lang w:val="en-US" w:eastAsia="zh-CN"/>
    </w:rPr>
  </w:style>
  <w:style w:type="paragraph" w:customStyle="1" w:styleId="Doc-title">
    <w:name w:val="Doc-title"/>
    <w:basedOn w:val="Normal"/>
    <w:link w:val="Doc-titleChar"/>
    <w:qFormat/>
    <w:rsid w:val="00456F2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56F2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456F29"/>
    <w:pPr>
      <w:tabs>
        <w:tab w:val="left" w:pos="1701"/>
        <w:tab w:val="right" w:pos="9639"/>
      </w:tabs>
      <w:spacing w:after="240" w:line="259" w:lineRule="auto"/>
    </w:pPr>
    <w:rPr>
      <w:rFonts w:ascii="Calibri" w:eastAsia="Calibri" w:hAnsi="Calibri"/>
      <w:b/>
      <w:sz w:val="24"/>
      <w:szCs w:val="22"/>
      <w:lang w:val="en-US"/>
    </w:rPr>
  </w:style>
  <w:style w:type="paragraph" w:customStyle="1" w:styleId="17">
    <w:name w:val="图表目录1"/>
    <w:basedOn w:val="Normal"/>
    <w:next w:val="Normal"/>
    <w:rsid w:val="00456F2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456F29"/>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56F29"/>
    <w:pPr>
      <w:keepNext/>
      <w:numPr>
        <w:numId w:val="19"/>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lang w:val="en-US" w:eastAsia="zh-CN"/>
    </w:rPr>
  </w:style>
  <w:style w:type="paragraph" w:customStyle="1" w:styleId="NumberedList">
    <w:name w:val="Numbered List"/>
    <w:basedOn w:val="Normal"/>
    <w:rsid w:val="00456F29"/>
    <w:pPr>
      <w:numPr>
        <w:numId w:val="21"/>
      </w:numPr>
      <w:spacing w:after="0"/>
      <w:jc w:val="both"/>
    </w:pPr>
    <w:rPr>
      <w:rFonts w:eastAsia="MS Mincho"/>
    </w:rPr>
  </w:style>
  <w:style w:type="paragraph" w:customStyle="1" w:styleId="FigureCaption">
    <w:name w:val="Figure Caption"/>
    <w:aliases w:val="fc Char,Figure Caption Char"/>
    <w:basedOn w:val="Normal"/>
    <w:rsid w:val="00456F2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56F29"/>
    <w:pPr>
      <w:spacing w:before="120" w:after="120" w:line="240" w:lineRule="atLeast"/>
      <w:jc w:val="right"/>
    </w:pPr>
    <w:rPr>
      <w:rFonts w:eastAsia="DengXian"/>
      <w:sz w:val="22"/>
      <w:lang w:val="en-US"/>
    </w:rPr>
  </w:style>
  <w:style w:type="paragraph" w:customStyle="1" w:styleId="multifig">
    <w:name w:val="multifig"/>
    <w:basedOn w:val="Normal"/>
    <w:rsid w:val="00456F29"/>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456F29"/>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456F29"/>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456F29"/>
    <w:pPr>
      <w:spacing w:before="120" w:after="0" w:line="240" w:lineRule="exact"/>
      <w:jc w:val="both"/>
    </w:pPr>
    <w:rPr>
      <w:rFonts w:eastAsia="MS Mincho"/>
      <w:lang w:val="en-US"/>
    </w:rPr>
  </w:style>
  <w:style w:type="character" w:customStyle="1" w:styleId="Style10ptCharChar">
    <w:name w:val="Style 10 pt Char Char"/>
    <w:rsid w:val="00456F2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F29"/>
    <w:pPr>
      <w:spacing w:before="60" w:after="60" w:line="240" w:lineRule="exact"/>
      <w:jc w:val="both"/>
    </w:pPr>
    <w:rPr>
      <w:rFonts w:eastAsia="MS Mincho"/>
      <w:b/>
      <w:lang w:val="en-US"/>
    </w:rPr>
  </w:style>
  <w:style w:type="character" w:customStyle="1" w:styleId="Style10ptBoldCharChar">
    <w:name w:val="Style 10 pt Bold Char Char"/>
    <w:rsid w:val="00456F2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5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56F29"/>
    <w:rPr>
      <w:rFonts w:ascii="Courier New" w:eastAsia="Batang" w:hAnsi="Courier New" w:cs="Courier New"/>
      <w:lang w:val="en-US" w:eastAsia="ko-KR"/>
    </w:rPr>
  </w:style>
  <w:style w:type="paragraph" w:customStyle="1" w:styleId="Bullet0">
    <w:name w:val="Bullet"/>
    <w:basedOn w:val="Normal"/>
    <w:rsid w:val="00456F29"/>
    <w:pPr>
      <w:numPr>
        <w:numId w:val="20"/>
      </w:numPr>
      <w:tabs>
        <w:tab w:val="clear" w:pos="1440"/>
        <w:tab w:val="num" w:pos="360"/>
      </w:tabs>
      <w:spacing w:after="0"/>
      <w:ind w:left="0" w:firstLine="0"/>
    </w:pPr>
    <w:rPr>
      <w:rFonts w:eastAsia="DengXian"/>
      <w:sz w:val="24"/>
      <w:szCs w:val="24"/>
      <w:lang w:val="en-US"/>
    </w:rPr>
  </w:style>
  <w:style w:type="paragraph" w:customStyle="1" w:styleId="FigureCentered">
    <w:name w:val="FigureCentered"/>
    <w:basedOn w:val="Normal"/>
    <w:next w:val="Normal"/>
    <w:rsid w:val="00456F29"/>
    <w:pPr>
      <w:keepNext/>
      <w:spacing w:before="60" w:after="60" w:line="240" w:lineRule="atLeast"/>
      <w:jc w:val="center"/>
    </w:pPr>
    <w:rPr>
      <w:rFonts w:eastAsia="DengXian"/>
      <w:sz w:val="24"/>
      <w:lang w:val="en-US"/>
    </w:rPr>
  </w:style>
  <w:style w:type="character" w:customStyle="1" w:styleId="Equation-NumberedChar">
    <w:name w:val="Equation-Numbered Char"/>
    <w:rsid w:val="00456F29"/>
    <w:rPr>
      <w:rFonts w:ascii="Arial" w:eastAsia="SimSun" w:hAnsi="Arial" w:cs="Arial"/>
      <w:color w:val="0000FF"/>
      <w:kern w:val="2"/>
      <w:sz w:val="22"/>
      <w:lang w:val="en-US" w:eastAsia="en-US" w:bidi="ar-SA"/>
    </w:rPr>
  </w:style>
  <w:style w:type="paragraph" w:customStyle="1" w:styleId="item">
    <w:name w:val="item"/>
    <w:basedOn w:val="Normal"/>
    <w:rsid w:val="00456F29"/>
    <w:pPr>
      <w:numPr>
        <w:numId w:val="22"/>
      </w:numPr>
      <w:spacing w:after="0"/>
      <w:jc w:val="both"/>
    </w:pPr>
    <w:rPr>
      <w:rFonts w:eastAsia="MS Mincho"/>
    </w:rPr>
  </w:style>
  <w:style w:type="paragraph" w:customStyle="1" w:styleId="PaperTableCell">
    <w:name w:val="PaperTableCell"/>
    <w:basedOn w:val="Normal"/>
    <w:rsid w:val="00456F29"/>
    <w:pPr>
      <w:spacing w:after="0"/>
      <w:jc w:val="both"/>
    </w:pPr>
    <w:rPr>
      <w:rFonts w:eastAsia="DengXian"/>
      <w:sz w:val="16"/>
      <w:szCs w:val="24"/>
      <w:lang w:val="en-US"/>
    </w:rPr>
  </w:style>
  <w:style w:type="character" w:styleId="LineNumber">
    <w:name w:val="line number"/>
    <w:rsid w:val="00456F29"/>
    <w:rPr>
      <w:rFonts w:ascii="Arial" w:eastAsia="SimSun" w:hAnsi="Arial" w:cs="Arial"/>
      <w:color w:val="0000FF"/>
      <w:kern w:val="2"/>
      <w:sz w:val="18"/>
      <w:lang w:val="en-US" w:eastAsia="zh-CN" w:bidi="ar-SA"/>
    </w:rPr>
  </w:style>
  <w:style w:type="paragraph" w:customStyle="1" w:styleId="figure0">
    <w:name w:val="figure"/>
    <w:basedOn w:val="Normal"/>
    <w:rsid w:val="00456F29"/>
    <w:pPr>
      <w:keepNext/>
      <w:keepLines/>
      <w:spacing w:before="60" w:after="60" w:line="240" w:lineRule="atLeast"/>
      <w:jc w:val="center"/>
    </w:pPr>
    <w:rPr>
      <w:rFonts w:eastAsia="DengXian"/>
      <w:lang w:val="en-US"/>
    </w:rPr>
  </w:style>
  <w:style w:type="character" w:customStyle="1" w:styleId="moz-txt-tag">
    <w:name w:val="moz-txt-tag"/>
    <w:rsid w:val="00456F29"/>
    <w:rPr>
      <w:rFonts w:ascii="Arial" w:eastAsia="SimSun" w:hAnsi="Arial" w:cs="Arial"/>
      <w:color w:val="0000FF"/>
      <w:kern w:val="2"/>
      <w:lang w:val="en-US" w:eastAsia="zh-CN" w:bidi="ar-SA"/>
    </w:rPr>
  </w:style>
  <w:style w:type="paragraph" w:customStyle="1" w:styleId="tac0">
    <w:name w:val="tac"/>
    <w:basedOn w:val="Normal"/>
    <w:rsid w:val="00456F29"/>
    <w:pPr>
      <w:keepNext/>
      <w:spacing w:after="0"/>
      <w:jc w:val="center"/>
    </w:pPr>
    <w:rPr>
      <w:rFonts w:ascii="Arial" w:eastAsia="Calibri" w:hAnsi="Arial" w:cs="Arial"/>
      <w:sz w:val="18"/>
      <w:szCs w:val="18"/>
      <w:lang w:val="en-US"/>
    </w:rPr>
  </w:style>
  <w:style w:type="paragraph" w:customStyle="1" w:styleId="th0">
    <w:name w:val="th"/>
    <w:basedOn w:val="Normal"/>
    <w:rsid w:val="00456F2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456F29"/>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10">
    <w:name w:val="无列表111"/>
    <w:next w:val="NoList"/>
    <w:uiPriority w:val="99"/>
    <w:semiHidden/>
    <w:unhideWhenUsed/>
    <w:rsid w:val="00456F29"/>
  </w:style>
  <w:style w:type="character" w:customStyle="1" w:styleId="opdicttext22">
    <w:name w:val="op_dict_text22"/>
    <w:rsid w:val="00456F29"/>
  </w:style>
  <w:style w:type="character" w:customStyle="1" w:styleId="def">
    <w:name w:val="def"/>
    <w:rsid w:val="00456F29"/>
  </w:style>
  <w:style w:type="paragraph" w:customStyle="1" w:styleId="Normalwithindent">
    <w:name w:val="Normal with indent"/>
    <w:basedOn w:val="Normal"/>
    <w:link w:val="NormalwithindentChar"/>
    <w:qFormat/>
    <w:rsid w:val="00456F2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56F29"/>
    <w:rPr>
      <w:rFonts w:ascii="Times New Roman" w:eastAsia="Malgun Gothic" w:hAnsi="Times New Roman"/>
      <w:lang w:val="en-GB" w:eastAsia="zh-CN"/>
    </w:rPr>
  </w:style>
  <w:style w:type="paragraph" w:styleId="NoSpacing">
    <w:name w:val="No Spacing"/>
    <w:uiPriority w:val="1"/>
    <w:qFormat/>
    <w:rsid w:val="00456F29"/>
    <w:rPr>
      <w:rFonts w:ascii="Calibri" w:eastAsia="SimSun" w:hAnsi="Calibri"/>
      <w:sz w:val="22"/>
      <w:szCs w:val="22"/>
      <w:lang w:val="en-US" w:eastAsia="zh-CN"/>
    </w:rPr>
  </w:style>
  <w:style w:type="character" w:customStyle="1" w:styleId="high-light-bg4">
    <w:name w:val="high-light-bg4"/>
    <w:rsid w:val="00456F29"/>
  </w:style>
  <w:style w:type="character" w:customStyle="1" w:styleId="TitleChar2">
    <w:name w:val="Title Char2"/>
    <w:uiPriority w:val="10"/>
    <w:locked/>
    <w:rsid w:val="00456F29"/>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56F2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56F29"/>
    <w:pPr>
      <w:spacing w:before="100" w:after="100"/>
      <w:ind w:left="860"/>
    </w:pPr>
    <w:rPr>
      <w:rFonts w:ascii="Times" w:eastAsia="MS Gothic" w:hAnsi="Times"/>
      <w:sz w:val="24"/>
      <w:lang w:eastAsia="ja-JP"/>
    </w:rPr>
  </w:style>
  <w:style w:type="paragraph" w:customStyle="1" w:styleId="a">
    <w:name w:val="佐藤２"/>
    <w:basedOn w:val="Normal"/>
    <w:rsid w:val="00456F29"/>
    <w:pPr>
      <w:numPr>
        <w:numId w:val="23"/>
      </w:numPr>
    </w:pPr>
    <w:rPr>
      <w:rFonts w:eastAsia="MS Gothic"/>
      <w:sz w:val="24"/>
      <w:lang w:eastAsia="ja-JP"/>
    </w:rPr>
  </w:style>
  <w:style w:type="paragraph" w:customStyle="1" w:styleId="ListBulletLast">
    <w:name w:val="List Bullet Last"/>
    <w:aliases w:val="lbl"/>
    <w:basedOn w:val="ListBullet"/>
    <w:next w:val="BodyText"/>
    <w:rsid w:val="00456F29"/>
    <w:pPr>
      <w:spacing w:after="240"/>
      <w:ind w:left="714" w:hanging="357"/>
    </w:pPr>
    <w:rPr>
      <w:rFonts w:ascii="Arial" w:eastAsia="MS Gothic" w:hAnsi="Arial"/>
      <w:sz w:val="24"/>
      <w:lang w:eastAsia="ja-JP"/>
    </w:rPr>
  </w:style>
  <w:style w:type="paragraph" w:styleId="BodyText3">
    <w:name w:val="Body Text 3"/>
    <w:basedOn w:val="Normal"/>
    <w:link w:val="BodyText3Char"/>
    <w:rsid w:val="00456F29"/>
    <w:pPr>
      <w:spacing w:after="0"/>
      <w:jc w:val="both"/>
    </w:pPr>
    <w:rPr>
      <w:rFonts w:eastAsia="MS Gothic"/>
      <w:sz w:val="24"/>
      <w:lang w:eastAsia="ja-JP"/>
    </w:rPr>
  </w:style>
  <w:style w:type="character" w:customStyle="1" w:styleId="BodyText3Char">
    <w:name w:val="Body Text 3 Char"/>
    <w:basedOn w:val="DefaultParagraphFont"/>
    <w:link w:val="BodyText3"/>
    <w:rsid w:val="00456F29"/>
    <w:rPr>
      <w:rFonts w:ascii="Times New Roman" w:eastAsia="MS Gothic" w:hAnsi="Times New Roman"/>
      <w:sz w:val="24"/>
      <w:lang w:val="en-GB" w:eastAsia="ja-JP"/>
    </w:rPr>
  </w:style>
  <w:style w:type="paragraph" w:customStyle="1" w:styleId="TableText1">
    <w:name w:val="Table_Text"/>
    <w:basedOn w:val="Normal"/>
    <w:rsid w:val="00456F2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56F2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F2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56F29"/>
    <w:rPr>
      <w:rFonts w:eastAsia="MS Gothic"/>
      <w:b/>
      <w:noProof w:val="0"/>
      <w:kern w:val="2"/>
      <w:sz w:val="24"/>
      <w:lang w:val="en-GB"/>
    </w:rPr>
  </w:style>
  <w:style w:type="paragraph" w:customStyle="1" w:styleId="Normal1CharChar">
    <w:name w:val="Normal1 Char Char"/>
    <w:rsid w:val="00456F29"/>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456F2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F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56F2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56F29"/>
    <w:rPr>
      <w:rFonts w:ascii="Times New Roman" w:eastAsia="MS Gothic" w:hAnsi="Times New Roman"/>
      <w:sz w:val="24"/>
      <w:lang w:val="en-GB" w:eastAsia="ja-JP"/>
    </w:rPr>
  </w:style>
  <w:style w:type="character" w:customStyle="1" w:styleId="Doc-titleChar">
    <w:name w:val="Doc-title Char"/>
    <w:link w:val="Doc-title"/>
    <w:rsid w:val="00456F29"/>
    <w:rPr>
      <w:rFonts w:ascii="Arial" w:eastAsia="SimSun" w:hAnsi="Arial" w:cs="Arial"/>
      <w:lang w:val="en-US" w:eastAsia="zh-CN"/>
    </w:rPr>
  </w:style>
  <w:style w:type="paragraph" w:customStyle="1" w:styleId="msonormal0">
    <w:name w:val="msonormal"/>
    <w:basedOn w:val="Normal"/>
    <w:rsid w:val="00456F2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56F2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56F2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56F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56F2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56F2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56F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56F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56F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56F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56F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56F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56F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56F2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56F2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56F2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56F2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56F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56F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56F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56F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56F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56F2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56F2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56F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56F2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56F2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56F2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56F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56F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56F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56F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56F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56F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56F29"/>
    <w:rPr>
      <w:rFonts w:ascii="Arial" w:hAnsi="Arial"/>
      <w:vanish w:val="0"/>
      <w:color w:val="FF0000"/>
      <w:sz w:val="24"/>
    </w:rPr>
  </w:style>
  <w:style w:type="paragraph" w:customStyle="1" w:styleId="Bulletedo1">
    <w:name w:val="Bulleted o 1"/>
    <w:basedOn w:val="Normal"/>
    <w:rsid w:val="00456F29"/>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56F2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56F2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CharChar3">
    <w:name w:val="Char Char3"/>
    <w:rsid w:val="00456F29"/>
    <w:rPr>
      <w:rFonts w:ascii="Arial" w:hAnsi="Arial"/>
      <w:sz w:val="36"/>
      <w:lang w:val="en-GB" w:eastAsia="en-US" w:bidi="ar-SA"/>
    </w:rPr>
  </w:style>
  <w:style w:type="character" w:customStyle="1" w:styleId="CharChar2">
    <w:name w:val="Char Char2"/>
    <w:rsid w:val="00456F29"/>
    <w:rPr>
      <w:rFonts w:ascii="Arial" w:hAnsi="Arial"/>
      <w:sz w:val="32"/>
      <w:lang w:val="en-GB" w:eastAsia="en-US" w:bidi="ar-SA"/>
    </w:rPr>
  </w:style>
  <w:style w:type="character" w:customStyle="1" w:styleId="CharChar1">
    <w:name w:val="Char Char1"/>
    <w:rsid w:val="00456F29"/>
    <w:rPr>
      <w:rFonts w:ascii="Arial" w:hAnsi="Arial"/>
      <w:sz w:val="28"/>
      <w:lang w:val="en-GB" w:eastAsia="en-US" w:bidi="ar-SA"/>
    </w:rPr>
  </w:style>
  <w:style w:type="character" w:customStyle="1" w:styleId="CharChar">
    <w:name w:val="Char Char"/>
    <w:rsid w:val="00456F29"/>
    <w:rPr>
      <w:rFonts w:ascii="Arial" w:hAnsi="Arial"/>
      <w:sz w:val="22"/>
      <w:lang w:val="en-GB" w:eastAsia="en-US" w:bidi="ar-SA"/>
    </w:rPr>
  </w:style>
  <w:style w:type="table" w:styleId="DarkList-Accent6">
    <w:name w:val="Dark List Accent 6"/>
    <w:basedOn w:val="TableNormal"/>
    <w:uiPriority w:val="70"/>
    <w:rsid w:val="00456F2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56F29"/>
    <w:pPr>
      <w:widowControl w:val="0"/>
      <w:spacing w:afterLines="50" w:after="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56F2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56F2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56F29"/>
    <w:pPr>
      <w:spacing w:before="75" w:after="75"/>
    </w:pPr>
    <w:rPr>
      <w:rFonts w:ascii="Malgun Gothic" w:eastAsia="Malgun Gothic" w:hAnsi="Malgun Gothic" w:cs="Calibri"/>
      <w:lang w:val="sv-SE" w:eastAsia="sv-SE"/>
    </w:rPr>
  </w:style>
  <w:style w:type="character" w:customStyle="1" w:styleId="onecomwebmail-spelle">
    <w:name w:val="onecomwebmail-spelle"/>
    <w:rsid w:val="00456F29"/>
  </w:style>
  <w:style w:type="paragraph" w:customStyle="1" w:styleId="onecomwebmail-msolistparagraph">
    <w:name w:val="onecomwebmail-msolistparagraph"/>
    <w:basedOn w:val="Normal"/>
    <w:rsid w:val="00456F29"/>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456F29"/>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456F29"/>
    <w:pPr>
      <w:spacing w:before="100" w:beforeAutospacing="1" w:after="100" w:afterAutospacing="1"/>
    </w:pPr>
    <w:rPr>
      <w:rFonts w:eastAsia="DengXian"/>
      <w:sz w:val="24"/>
      <w:szCs w:val="24"/>
      <w:lang w:val="sv-SE" w:eastAsia="sv-SE"/>
    </w:rPr>
  </w:style>
  <w:style w:type="character" w:customStyle="1" w:styleId="onecomwebmail-font">
    <w:name w:val="onecomwebmail-font"/>
    <w:rsid w:val="00456F29"/>
  </w:style>
  <w:style w:type="character" w:customStyle="1" w:styleId="onecomwebmail-size">
    <w:name w:val="onecomwebmail-size"/>
    <w:rsid w:val="00456F29"/>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456F29"/>
    <w:pPr>
      <w:spacing w:after="0"/>
      <w:ind w:firstLineChars="200" w:firstLine="420"/>
    </w:pPr>
    <w:rPr>
      <w:rFonts w:eastAsia="Times New Roman"/>
      <w:szCs w:val="24"/>
      <w:lang w:val="en-US"/>
    </w:rPr>
  </w:style>
  <w:style w:type="paragraph" w:styleId="z-TopofForm">
    <w:name w:val="HTML Top of Form"/>
    <w:basedOn w:val="Normal"/>
    <w:next w:val="Normal"/>
    <w:link w:val="z-TopofFormChar"/>
    <w:hidden/>
    <w:uiPriority w:val="99"/>
    <w:unhideWhenUsed/>
    <w:rsid w:val="00456F29"/>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456F2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456F29"/>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456F29"/>
    <w:rPr>
      <w:rFonts w:ascii="Arial" w:hAnsi="Arial" w:cs="Arial"/>
      <w:vanish/>
      <w:sz w:val="16"/>
      <w:szCs w:val="16"/>
      <w:lang w:val="en-GB" w:eastAsia="en-US"/>
    </w:rPr>
  </w:style>
  <w:style w:type="paragraph" w:styleId="Subtitle">
    <w:name w:val="Subtitle"/>
    <w:basedOn w:val="Normal"/>
    <w:next w:val="Normal"/>
    <w:link w:val="SubtitleChar"/>
    <w:uiPriority w:val="11"/>
    <w:qFormat/>
    <w:rsid w:val="00456F29"/>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456F29"/>
    <w:rPr>
      <w:rFonts w:asciiTheme="majorHAnsi" w:eastAsia="SimSun" w:hAnsiTheme="majorHAnsi" w:cstheme="majorBidi"/>
      <w:b/>
      <w:bCs/>
      <w:kern w:val="28"/>
      <w:sz w:val="32"/>
      <w:szCs w:val="32"/>
      <w:lang w:val="en-GB" w:eastAsia="en-US"/>
    </w:rPr>
  </w:style>
  <w:style w:type="paragraph" w:styleId="Title">
    <w:name w:val="Title"/>
    <w:aliases w:val="Heading 31"/>
    <w:basedOn w:val="Normal"/>
    <w:next w:val="Normal"/>
    <w:link w:val="TitleChar"/>
    <w:qFormat/>
    <w:rsid w:val="00456F29"/>
    <w:pPr>
      <w:spacing w:before="240" w:after="60"/>
      <w:jc w:val="center"/>
      <w:outlineLvl w:val="0"/>
    </w:pPr>
    <w:rPr>
      <w:rFonts w:ascii="Arial" w:eastAsia="MS Mincho" w:hAnsi="Arial"/>
      <w:b/>
      <w:sz w:val="24"/>
      <w:lang w:val="de-DE" w:eastAsia="ja-JP"/>
    </w:rPr>
  </w:style>
  <w:style w:type="character" w:customStyle="1" w:styleId="Char10">
    <w:name w:val="标题 Char1"/>
    <w:basedOn w:val="DefaultParagraphFont"/>
    <w:uiPriority w:val="10"/>
    <w:rsid w:val="00456F29"/>
    <w:rPr>
      <w:rFonts w:asciiTheme="majorHAnsi" w:eastAsia="SimSun" w:hAnsiTheme="majorHAnsi" w:cstheme="majorBidi"/>
      <w:b/>
      <w:bCs/>
      <w:sz w:val="32"/>
      <w:szCs w:val="32"/>
      <w:lang w:val="en-GB" w:eastAsia="en-US"/>
    </w:rPr>
  </w:style>
  <w:style w:type="paragraph" w:customStyle="1" w:styleId="3GPPAgreements">
    <w:name w:val="3GPP Agreements"/>
    <w:basedOn w:val="Normal"/>
    <w:link w:val="3GPPAgreementsChar"/>
    <w:qFormat/>
    <w:rsid w:val="00456F29"/>
    <w:pPr>
      <w:numPr>
        <w:numId w:val="25"/>
      </w:numPr>
      <w:overflowPunct w:val="0"/>
      <w:autoSpaceDE w:val="0"/>
      <w:autoSpaceDN w:val="0"/>
      <w:adjustRightInd w:val="0"/>
      <w:spacing w:before="60" w:after="60" w:line="259" w:lineRule="auto"/>
      <w:jc w:val="both"/>
      <w:textAlignment w:val="baseline"/>
    </w:pPr>
    <w:rPr>
      <w:rFonts w:eastAsia="SimSun"/>
      <w:lang w:val="en-US" w:eastAsia="zh-CN"/>
    </w:rPr>
  </w:style>
  <w:style w:type="character" w:customStyle="1" w:styleId="3GPPAgreementsChar">
    <w:name w:val="3GPP Agreements Char"/>
    <w:link w:val="3GPPAgreements"/>
    <w:qFormat/>
    <w:rsid w:val="00456F29"/>
    <w:rPr>
      <w:rFonts w:ascii="Times New Roman" w:eastAsia="SimSun" w:hAnsi="Times New Roman"/>
      <w:lang w:val="en-US" w:eastAsia="zh-CN"/>
    </w:rPr>
  </w:style>
  <w:style w:type="character" w:styleId="BookTitle">
    <w:name w:val="Book Title"/>
    <w:uiPriority w:val="33"/>
    <w:qFormat/>
    <w:rsid w:val="00456F29"/>
    <w:rPr>
      <w:rFonts w:cs="Times New Roman"/>
      <w:b/>
      <w:bCs/>
      <w:smallCaps/>
      <w:spacing w:val="5"/>
      <w:kern w:val="2"/>
      <w:sz w:val="32"/>
      <w:szCs w:val="32"/>
    </w:rPr>
  </w:style>
  <w:style w:type="character" w:customStyle="1" w:styleId="B5Char">
    <w:name w:val="B5 Char"/>
    <w:link w:val="B5"/>
    <w:qFormat/>
    <w:rsid w:val="00456F29"/>
    <w:rPr>
      <w:rFonts w:ascii="Times New Roman" w:hAnsi="Times New Roman"/>
      <w:lang w:val="en-GB" w:eastAsia="en-US"/>
    </w:rPr>
  </w:style>
  <w:style w:type="character" w:customStyle="1" w:styleId="a6">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456F29"/>
    <w:rPr>
      <w:rFonts w:ascii="Times" w:eastAsia="Batang" w:hAnsi="Times"/>
      <w:szCs w:val="24"/>
      <w:lang w:val="en-GB" w:eastAsia="x-none"/>
    </w:rPr>
  </w:style>
  <w:style w:type="numbering" w:customStyle="1" w:styleId="2">
    <w:name w:val="无列表2"/>
    <w:next w:val="NoList"/>
    <w:uiPriority w:val="99"/>
    <w:semiHidden/>
    <w:unhideWhenUsed/>
    <w:rsid w:val="00456F29"/>
  </w:style>
  <w:style w:type="table" w:customStyle="1" w:styleId="20">
    <w:name w:val="网格型2"/>
    <w:basedOn w:val="TableNormal"/>
    <w:next w:val="TableGrid"/>
    <w:uiPriority w:val="59"/>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456F29"/>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56F29"/>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456F29"/>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456F29"/>
  </w:style>
  <w:style w:type="table" w:customStyle="1" w:styleId="TableGrid1">
    <w:name w:val="Table Grid1"/>
    <w:basedOn w:val="TableNormal"/>
    <w:next w:val="TableGrid"/>
    <w:uiPriority w:val="59"/>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F2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F29"/>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456F29"/>
  </w:style>
  <w:style w:type="numbering" w:customStyle="1" w:styleId="1111">
    <w:name w:val="无列表1111"/>
    <w:next w:val="NoList"/>
    <w:uiPriority w:val="99"/>
    <w:semiHidden/>
    <w:unhideWhenUsed/>
    <w:rsid w:val="00456F29"/>
  </w:style>
  <w:style w:type="paragraph" w:customStyle="1" w:styleId="LGTdoc1">
    <w:name w:val="LGTdoc_제목1"/>
    <w:basedOn w:val="Normal"/>
    <w:rsid w:val="00456F2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456F29"/>
    <w:pPr>
      <w:spacing w:after="0"/>
    </w:pPr>
    <w:rPr>
      <w:rFonts w:ascii="Calibri" w:eastAsia="Calibri" w:hAnsi="Calibri" w:cs="Calibri"/>
      <w:sz w:val="22"/>
      <w:szCs w:val="22"/>
      <w:lang w:val="en-US"/>
    </w:rPr>
  </w:style>
  <w:style w:type="numbering" w:customStyle="1" w:styleId="3">
    <w:name w:val="无列表3"/>
    <w:next w:val="NoList"/>
    <w:uiPriority w:val="99"/>
    <w:semiHidden/>
    <w:unhideWhenUsed/>
    <w:rsid w:val="002247D4"/>
  </w:style>
  <w:style w:type="table" w:customStyle="1" w:styleId="30">
    <w:name w:val="网格型3"/>
    <w:basedOn w:val="TableNormal"/>
    <w:next w:val="TableGrid"/>
    <w:uiPriority w:val="59"/>
    <w:qFormat/>
    <w:rsid w:val="002247D4"/>
    <w:rPr>
      <w:rFonts w:ascii="Calibri" w:eastAsia="SimSu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uiPriority w:val="99"/>
    <w:semiHidden/>
    <w:unhideWhenUsed/>
    <w:rsid w:val="002247D4"/>
  </w:style>
  <w:style w:type="table" w:customStyle="1" w:styleId="121">
    <w:name w:val="网格型12"/>
    <w:basedOn w:val="TableNormal"/>
    <w:next w:val="TableGrid"/>
    <w:qFormat/>
    <w:rsid w:val="002247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2"/>
    <w:next w:val="NoList"/>
    <w:uiPriority w:val="99"/>
    <w:semiHidden/>
    <w:unhideWhenUsed/>
    <w:rsid w:val="002247D4"/>
  </w:style>
  <w:style w:type="numbering" w:customStyle="1" w:styleId="210">
    <w:name w:val="无列表21"/>
    <w:next w:val="NoList"/>
    <w:uiPriority w:val="99"/>
    <w:semiHidden/>
    <w:unhideWhenUsed/>
    <w:rsid w:val="002247D4"/>
  </w:style>
  <w:style w:type="numbering" w:customStyle="1" w:styleId="1210">
    <w:name w:val="无列表121"/>
    <w:next w:val="NoList"/>
    <w:uiPriority w:val="99"/>
    <w:semiHidden/>
    <w:unhideWhenUsed/>
    <w:rsid w:val="002247D4"/>
  </w:style>
  <w:style w:type="numbering" w:customStyle="1" w:styleId="NoList11">
    <w:name w:val="No List11"/>
    <w:next w:val="NoList"/>
    <w:uiPriority w:val="99"/>
    <w:semiHidden/>
    <w:unhideWhenUsed/>
    <w:rsid w:val="002247D4"/>
  </w:style>
  <w:style w:type="numbering" w:customStyle="1" w:styleId="1112">
    <w:name w:val="无列表1112"/>
    <w:next w:val="NoList"/>
    <w:uiPriority w:val="99"/>
    <w:semiHidden/>
    <w:unhideWhenUsed/>
    <w:rsid w:val="002247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399747622">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4F27C-9B8D-43BA-9001-8AB41CB72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3298</Words>
  <Characters>20780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Alexander Golitschek</cp:lastModifiedBy>
  <cp:revision>3</cp:revision>
  <cp:lastPrinted>1900-12-31T16:00:00Z</cp:lastPrinted>
  <dcterms:created xsi:type="dcterms:W3CDTF">2022-10-17T20:25:00Z</dcterms:created>
  <dcterms:modified xsi:type="dcterms:W3CDTF">2022-10-17T20:26:00Z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