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3978C" w14:textId="61C2489B" w:rsidR="004B19B1" w:rsidRPr="00E209E6" w:rsidRDefault="005968FC">
      <w:pPr>
        <w:pStyle w:val="CRCoverPage"/>
        <w:tabs>
          <w:tab w:val="right" w:pos="9639"/>
        </w:tabs>
        <w:spacing w:after="0"/>
        <w:rPr>
          <w:b/>
          <w:i/>
          <w:sz w:val="28"/>
          <w:lang w:val="de-DE" w:eastAsia="zh-CN"/>
        </w:rPr>
      </w:pPr>
      <w:r w:rsidRPr="00E209E6">
        <w:rPr>
          <w:b/>
          <w:sz w:val="24"/>
          <w:lang w:val="de-DE"/>
        </w:rPr>
        <w:t>3GPP TSG</w:t>
      </w:r>
      <w:r w:rsidRPr="00E209E6">
        <w:rPr>
          <w:rFonts w:hint="eastAsia"/>
          <w:b/>
          <w:sz w:val="24"/>
          <w:lang w:val="de-DE" w:eastAsia="zh-CN"/>
        </w:rPr>
        <w:t xml:space="preserve"> </w:t>
      </w:r>
      <w:r w:rsidRPr="00E209E6">
        <w:rPr>
          <w:b/>
          <w:sz w:val="24"/>
          <w:lang w:val="de-DE"/>
        </w:rPr>
        <w:t>RAN WG1 #1</w:t>
      </w:r>
      <w:r w:rsidRPr="00E209E6">
        <w:rPr>
          <w:rFonts w:eastAsia="SimSun" w:hint="eastAsia"/>
          <w:b/>
          <w:sz w:val="24"/>
          <w:lang w:val="de-DE" w:eastAsia="zh-CN"/>
        </w:rPr>
        <w:t>10bis-e</w:t>
      </w:r>
      <w:r w:rsidRPr="00E209E6">
        <w:rPr>
          <w:b/>
          <w:i/>
          <w:sz w:val="28"/>
          <w:lang w:val="de-DE"/>
        </w:rPr>
        <w:tab/>
      </w:r>
      <w:r w:rsidRPr="00E209E6">
        <w:rPr>
          <w:b/>
          <w:iCs/>
          <w:sz w:val="24"/>
          <w:szCs w:val="24"/>
          <w:lang w:val="de-DE"/>
        </w:rPr>
        <w:t>R1-</w:t>
      </w:r>
      <w:r w:rsidR="00EA5693" w:rsidRPr="00E209E6">
        <w:rPr>
          <w:rFonts w:hint="eastAsia"/>
          <w:b/>
          <w:iCs/>
          <w:sz w:val="24"/>
          <w:szCs w:val="24"/>
          <w:lang w:val="de-DE"/>
        </w:rPr>
        <w:t>22</w:t>
      </w:r>
      <w:r w:rsidR="00EA5693">
        <w:rPr>
          <w:b/>
          <w:iCs/>
          <w:sz w:val="24"/>
          <w:szCs w:val="24"/>
          <w:lang w:val="de-DE"/>
        </w:rPr>
        <w:t>10539</w:t>
      </w:r>
    </w:p>
    <w:p w14:paraId="55E99E04" w14:textId="77777777" w:rsidR="004B19B1" w:rsidRDefault="005A6044">
      <w:pPr>
        <w:pStyle w:val="CRCoverPage"/>
        <w:outlineLvl w:val="0"/>
        <w:rPr>
          <w:rFonts w:cs="Arial"/>
          <w:b/>
          <w:sz w:val="24"/>
          <w:lang w:eastAsia="ja-JP"/>
        </w:rPr>
      </w:pPr>
      <w:fldSimple w:instr=" DOCPROPERTY  Location  \* MERGEFORMAT ">
        <w:r w:rsidR="005968FC">
          <w:rPr>
            <w:rFonts w:cs="Arial" w:hint="eastAsia"/>
            <w:b/>
            <w:sz w:val="24"/>
            <w:lang w:val="en-US" w:eastAsia="zh-CN"/>
          </w:rPr>
          <w:t xml:space="preserve">e-Meeting, </w:t>
        </w:r>
        <w:r w:rsidR="005968FC">
          <w:rPr>
            <w:rFonts w:eastAsia="SimSun" w:cs="Arial" w:hint="eastAsia"/>
            <w:b/>
            <w:sz w:val="24"/>
            <w:lang w:val="en-US" w:eastAsia="zh-CN"/>
          </w:rPr>
          <w:t>October 10</w:t>
        </w:r>
        <w:r w:rsidR="005968FC">
          <w:rPr>
            <w:rFonts w:eastAsia="SimSun" w:cs="Arial" w:hint="eastAsia"/>
            <w:b/>
            <w:sz w:val="24"/>
            <w:vertAlign w:val="superscript"/>
            <w:lang w:val="en-US" w:eastAsia="zh-CN"/>
          </w:rPr>
          <w:t>th</w:t>
        </w:r>
        <w:r w:rsidR="005968FC">
          <w:rPr>
            <w:rFonts w:cs="Arial"/>
            <w:b/>
            <w:sz w:val="24"/>
            <w:lang w:val="en-US" w:eastAsia="ja-JP"/>
          </w:rPr>
          <w:t xml:space="preserve"> – </w:t>
        </w:r>
        <w:r w:rsidR="005968FC">
          <w:rPr>
            <w:rFonts w:cs="Arial" w:hint="eastAsia"/>
            <w:b/>
            <w:sz w:val="24"/>
            <w:lang w:val="en-US" w:eastAsia="zh-CN"/>
          </w:rPr>
          <w:t>19</w:t>
        </w:r>
        <w:r w:rsidR="005968FC">
          <w:rPr>
            <w:rFonts w:cs="Arial"/>
            <w:b/>
            <w:sz w:val="24"/>
            <w:vertAlign w:val="superscript"/>
            <w:lang w:eastAsia="ja-JP"/>
          </w:rPr>
          <w:t>th</w:t>
        </w:r>
        <w:r w:rsidR="005968FC">
          <w:rPr>
            <w:rFonts w:cs="Arial"/>
            <w:b/>
            <w:sz w:val="24"/>
            <w:lang w:eastAsia="ja-JP"/>
          </w:rPr>
          <w:t xml:space="preserve">, </w:t>
        </w:r>
        <w:r w:rsidR="005968FC">
          <w:rPr>
            <w:rFonts w:cs="Arial"/>
            <w:b/>
            <w:sz w:val="24"/>
            <w:lang w:val="en-US" w:eastAsia="ja-JP"/>
          </w:rPr>
          <w:t>202</w:t>
        </w:r>
      </w:fldSimple>
      <w:r w:rsidR="005968FC">
        <w:rPr>
          <w:rFonts w:cs="Arial"/>
          <w:b/>
          <w:sz w:val="24"/>
          <w:lang w:eastAsia="ja-JP"/>
        </w:rPr>
        <w:t>2</w:t>
      </w:r>
    </w:p>
    <w:p w14:paraId="7E5FD637" w14:textId="77777777" w:rsidR="004B19B1" w:rsidRDefault="004B19B1">
      <w:pPr>
        <w:rPr>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B19B1" w14:paraId="3F309252" w14:textId="77777777">
        <w:tc>
          <w:tcPr>
            <w:tcW w:w="9641" w:type="dxa"/>
            <w:gridSpan w:val="9"/>
            <w:tcBorders>
              <w:top w:val="single" w:sz="4" w:space="0" w:color="auto"/>
              <w:left w:val="single" w:sz="4" w:space="0" w:color="auto"/>
              <w:right w:val="single" w:sz="4" w:space="0" w:color="auto"/>
            </w:tcBorders>
          </w:tcPr>
          <w:p w14:paraId="3DAA0939" w14:textId="77777777" w:rsidR="004B19B1" w:rsidRDefault="005968FC">
            <w:pPr>
              <w:pStyle w:val="CRCoverPage"/>
              <w:spacing w:after="0"/>
              <w:jc w:val="right"/>
              <w:rPr>
                <w:i/>
              </w:rPr>
            </w:pPr>
            <w:r>
              <w:rPr>
                <w:i/>
                <w:sz w:val="14"/>
              </w:rPr>
              <w:t>CR-Form-v12.1</w:t>
            </w:r>
          </w:p>
        </w:tc>
      </w:tr>
      <w:tr w:rsidR="004B19B1" w14:paraId="1265CDB1" w14:textId="77777777">
        <w:tc>
          <w:tcPr>
            <w:tcW w:w="9641" w:type="dxa"/>
            <w:gridSpan w:val="9"/>
            <w:tcBorders>
              <w:left w:val="single" w:sz="4" w:space="0" w:color="auto"/>
              <w:right w:val="single" w:sz="4" w:space="0" w:color="auto"/>
            </w:tcBorders>
          </w:tcPr>
          <w:p w14:paraId="456A199F" w14:textId="77777777" w:rsidR="004B19B1" w:rsidRDefault="005968FC">
            <w:pPr>
              <w:pStyle w:val="CRCoverPage"/>
              <w:spacing w:after="0"/>
              <w:jc w:val="center"/>
            </w:pPr>
            <w:r>
              <w:rPr>
                <w:b/>
                <w:sz w:val="32"/>
              </w:rPr>
              <w:t>CHANGE REQUEST</w:t>
            </w:r>
          </w:p>
        </w:tc>
      </w:tr>
      <w:tr w:rsidR="004B19B1" w14:paraId="5C01419B" w14:textId="77777777">
        <w:tc>
          <w:tcPr>
            <w:tcW w:w="9641" w:type="dxa"/>
            <w:gridSpan w:val="9"/>
            <w:tcBorders>
              <w:left w:val="single" w:sz="4" w:space="0" w:color="auto"/>
              <w:right w:val="single" w:sz="4" w:space="0" w:color="auto"/>
            </w:tcBorders>
          </w:tcPr>
          <w:p w14:paraId="6690CC7A" w14:textId="77777777" w:rsidR="004B19B1" w:rsidRDefault="004B19B1">
            <w:pPr>
              <w:pStyle w:val="CRCoverPage"/>
              <w:spacing w:after="0"/>
              <w:rPr>
                <w:sz w:val="8"/>
                <w:szCs w:val="8"/>
              </w:rPr>
            </w:pPr>
          </w:p>
        </w:tc>
      </w:tr>
      <w:tr w:rsidR="004B19B1" w14:paraId="7FE5131D" w14:textId="77777777">
        <w:tc>
          <w:tcPr>
            <w:tcW w:w="142" w:type="dxa"/>
            <w:tcBorders>
              <w:left w:val="single" w:sz="4" w:space="0" w:color="auto"/>
            </w:tcBorders>
          </w:tcPr>
          <w:p w14:paraId="373EB69E" w14:textId="77777777" w:rsidR="004B19B1" w:rsidRDefault="004B19B1">
            <w:pPr>
              <w:pStyle w:val="CRCoverPage"/>
              <w:spacing w:after="0"/>
              <w:jc w:val="right"/>
            </w:pPr>
          </w:p>
        </w:tc>
        <w:tc>
          <w:tcPr>
            <w:tcW w:w="1559" w:type="dxa"/>
            <w:shd w:val="pct30" w:color="FFFF00" w:fill="auto"/>
          </w:tcPr>
          <w:p w14:paraId="7BF0A708" w14:textId="77777777" w:rsidR="004B19B1" w:rsidRDefault="005968FC">
            <w:pPr>
              <w:pStyle w:val="CRCoverPage"/>
              <w:spacing w:after="0"/>
              <w:ind w:right="300"/>
              <w:jc w:val="right"/>
              <w:rPr>
                <w:b/>
                <w:sz w:val="28"/>
                <w:lang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eastAsia="zh-CN"/>
              </w:rPr>
              <w:t>3</w:t>
            </w:r>
          </w:p>
        </w:tc>
        <w:tc>
          <w:tcPr>
            <w:tcW w:w="709" w:type="dxa"/>
          </w:tcPr>
          <w:p w14:paraId="5A44E3BA" w14:textId="77777777" w:rsidR="004B19B1" w:rsidRDefault="005968FC">
            <w:pPr>
              <w:pStyle w:val="CRCoverPage"/>
              <w:spacing w:after="0"/>
              <w:jc w:val="center"/>
            </w:pPr>
            <w:r>
              <w:rPr>
                <w:b/>
                <w:sz w:val="28"/>
              </w:rPr>
              <w:t>CR</w:t>
            </w:r>
          </w:p>
        </w:tc>
        <w:tc>
          <w:tcPr>
            <w:tcW w:w="1276" w:type="dxa"/>
            <w:shd w:val="pct30" w:color="FFFF00" w:fill="auto"/>
          </w:tcPr>
          <w:p w14:paraId="1FE1404C" w14:textId="06614459" w:rsidR="004B19B1" w:rsidRDefault="00EA5693">
            <w:pPr>
              <w:pStyle w:val="CRCoverPage"/>
              <w:spacing w:after="0"/>
              <w:rPr>
                <w:lang w:eastAsia="zh-CN"/>
              </w:rPr>
            </w:pPr>
            <w:r>
              <w:rPr>
                <w:lang w:eastAsia="zh-CN"/>
              </w:rPr>
              <w:t>DRAFT</w:t>
            </w:r>
          </w:p>
        </w:tc>
        <w:tc>
          <w:tcPr>
            <w:tcW w:w="709" w:type="dxa"/>
          </w:tcPr>
          <w:p w14:paraId="1F6C6267" w14:textId="77777777" w:rsidR="004B19B1" w:rsidRDefault="005968FC">
            <w:pPr>
              <w:pStyle w:val="CRCoverPage"/>
              <w:tabs>
                <w:tab w:val="right" w:pos="625"/>
              </w:tabs>
              <w:spacing w:after="0"/>
              <w:jc w:val="center"/>
            </w:pPr>
            <w:r>
              <w:rPr>
                <w:b/>
                <w:bCs/>
                <w:sz w:val="28"/>
              </w:rPr>
              <w:t>rev</w:t>
            </w:r>
          </w:p>
        </w:tc>
        <w:tc>
          <w:tcPr>
            <w:tcW w:w="992" w:type="dxa"/>
            <w:shd w:val="pct30" w:color="FFFF00" w:fill="auto"/>
          </w:tcPr>
          <w:p w14:paraId="1C07C523" w14:textId="77777777" w:rsidR="004B19B1" w:rsidRDefault="005968F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122A0A2" w14:textId="77777777" w:rsidR="004B19B1" w:rsidRDefault="005968FC">
            <w:pPr>
              <w:pStyle w:val="CRCoverPage"/>
              <w:tabs>
                <w:tab w:val="right" w:pos="1825"/>
              </w:tabs>
              <w:spacing w:after="0"/>
              <w:jc w:val="center"/>
            </w:pPr>
            <w:r>
              <w:rPr>
                <w:b/>
                <w:sz w:val="28"/>
                <w:szCs w:val="28"/>
              </w:rPr>
              <w:t>Current version:</w:t>
            </w:r>
          </w:p>
        </w:tc>
        <w:tc>
          <w:tcPr>
            <w:tcW w:w="1701" w:type="dxa"/>
            <w:shd w:val="pct30" w:color="FFFF00" w:fill="auto"/>
          </w:tcPr>
          <w:p w14:paraId="58796DA5" w14:textId="77777777" w:rsidR="004B19B1" w:rsidRDefault="005968FC">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eastAsia="zh-CN"/>
              </w:rPr>
              <w:t>7</w:t>
            </w:r>
            <w:r>
              <w:rPr>
                <w:b/>
                <w:sz w:val="28"/>
              </w:rPr>
              <w:t>.</w:t>
            </w:r>
            <w:r>
              <w:rPr>
                <w:b/>
                <w:sz w:val="28"/>
                <w:lang w:eastAsia="zh-CN"/>
              </w:rPr>
              <w:t>3</w:t>
            </w:r>
            <w:r>
              <w:rPr>
                <w:b/>
                <w:sz w:val="28"/>
              </w:rPr>
              <w:t>.0</w:t>
            </w:r>
            <w:r>
              <w:rPr>
                <w:b/>
                <w:sz w:val="28"/>
              </w:rPr>
              <w:fldChar w:fldCharType="end"/>
            </w:r>
          </w:p>
        </w:tc>
        <w:tc>
          <w:tcPr>
            <w:tcW w:w="143" w:type="dxa"/>
            <w:tcBorders>
              <w:right w:val="single" w:sz="4" w:space="0" w:color="auto"/>
            </w:tcBorders>
          </w:tcPr>
          <w:p w14:paraId="45704A74" w14:textId="77777777" w:rsidR="004B19B1" w:rsidRDefault="004B19B1">
            <w:pPr>
              <w:pStyle w:val="CRCoverPage"/>
              <w:spacing w:after="0"/>
            </w:pPr>
          </w:p>
        </w:tc>
      </w:tr>
      <w:tr w:rsidR="004B19B1" w14:paraId="373E6BE1" w14:textId="77777777">
        <w:tc>
          <w:tcPr>
            <w:tcW w:w="9641" w:type="dxa"/>
            <w:gridSpan w:val="9"/>
            <w:tcBorders>
              <w:left w:val="single" w:sz="4" w:space="0" w:color="auto"/>
              <w:right w:val="single" w:sz="4" w:space="0" w:color="auto"/>
            </w:tcBorders>
          </w:tcPr>
          <w:p w14:paraId="121B2A9C" w14:textId="77777777" w:rsidR="004B19B1" w:rsidRDefault="004B19B1">
            <w:pPr>
              <w:pStyle w:val="CRCoverPage"/>
              <w:spacing w:after="0"/>
            </w:pPr>
          </w:p>
        </w:tc>
      </w:tr>
      <w:tr w:rsidR="004B19B1" w14:paraId="2B7E3301" w14:textId="77777777">
        <w:tc>
          <w:tcPr>
            <w:tcW w:w="9641" w:type="dxa"/>
            <w:gridSpan w:val="9"/>
            <w:tcBorders>
              <w:top w:val="single" w:sz="4" w:space="0" w:color="auto"/>
            </w:tcBorders>
          </w:tcPr>
          <w:p w14:paraId="70BD5BF8" w14:textId="77777777" w:rsidR="004B19B1" w:rsidRDefault="005968F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B19B1" w14:paraId="38D8C69A" w14:textId="77777777">
        <w:tc>
          <w:tcPr>
            <w:tcW w:w="9641" w:type="dxa"/>
            <w:gridSpan w:val="9"/>
          </w:tcPr>
          <w:p w14:paraId="23777539" w14:textId="77777777" w:rsidR="004B19B1" w:rsidRDefault="004B19B1">
            <w:pPr>
              <w:pStyle w:val="CRCoverPage"/>
              <w:spacing w:after="0"/>
              <w:rPr>
                <w:sz w:val="8"/>
                <w:szCs w:val="8"/>
              </w:rPr>
            </w:pPr>
          </w:p>
        </w:tc>
      </w:tr>
    </w:tbl>
    <w:p w14:paraId="6F47D2F1" w14:textId="77777777" w:rsidR="004B19B1" w:rsidRDefault="004B19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19B1" w14:paraId="5369348D" w14:textId="77777777">
        <w:tc>
          <w:tcPr>
            <w:tcW w:w="2835" w:type="dxa"/>
          </w:tcPr>
          <w:p w14:paraId="31744EF4" w14:textId="77777777" w:rsidR="004B19B1" w:rsidRDefault="005968FC">
            <w:pPr>
              <w:pStyle w:val="CRCoverPage"/>
              <w:tabs>
                <w:tab w:val="right" w:pos="2751"/>
              </w:tabs>
              <w:spacing w:after="0"/>
              <w:rPr>
                <w:b/>
                <w:i/>
              </w:rPr>
            </w:pPr>
            <w:r>
              <w:rPr>
                <w:b/>
                <w:i/>
              </w:rPr>
              <w:t>Proposed change affects:</w:t>
            </w:r>
          </w:p>
        </w:tc>
        <w:tc>
          <w:tcPr>
            <w:tcW w:w="1418" w:type="dxa"/>
          </w:tcPr>
          <w:p w14:paraId="5605B397" w14:textId="77777777" w:rsidR="004B19B1" w:rsidRDefault="005968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7969A" w14:textId="77777777" w:rsidR="004B19B1" w:rsidRDefault="004B19B1">
            <w:pPr>
              <w:pStyle w:val="CRCoverPage"/>
              <w:spacing w:after="0"/>
              <w:jc w:val="center"/>
              <w:rPr>
                <w:b/>
                <w:caps/>
              </w:rPr>
            </w:pPr>
          </w:p>
        </w:tc>
        <w:tc>
          <w:tcPr>
            <w:tcW w:w="709" w:type="dxa"/>
            <w:tcBorders>
              <w:left w:val="single" w:sz="4" w:space="0" w:color="auto"/>
            </w:tcBorders>
          </w:tcPr>
          <w:p w14:paraId="0AE95742" w14:textId="77777777" w:rsidR="004B19B1" w:rsidRDefault="005968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53321" w14:textId="77777777" w:rsidR="004B19B1" w:rsidRDefault="005968FC">
            <w:pPr>
              <w:pStyle w:val="CRCoverPage"/>
              <w:spacing w:after="0"/>
              <w:jc w:val="center"/>
              <w:rPr>
                <w:b/>
                <w:caps/>
              </w:rPr>
            </w:pPr>
            <w:r>
              <w:rPr>
                <w:b/>
                <w:caps/>
              </w:rPr>
              <w:t>x</w:t>
            </w:r>
          </w:p>
        </w:tc>
        <w:tc>
          <w:tcPr>
            <w:tcW w:w="2126" w:type="dxa"/>
          </w:tcPr>
          <w:p w14:paraId="0C473CA7" w14:textId="77777777" w:rsidR="004B19B1" w:rsidRDefault="005968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E86F8" w14:textId="77777777" w:rsidR="004B19B1" w:rsidRDefault="005968FC">
            <w:pPr>
              <w:pStyle w:val="CRCoverPage"/>
              <w:spacing w:after="0"/>
              <w:jc w:val="center"/>
              <w:rPr>
                <w:b/>
                <w:caps/>
              </w:rPr>
            </w:pPr>
            <w:r>
              <w:rPr>
                <w:b/>
                <w:caps/>
              </w:rPr>
              <w:t>x</w:t>
            </w:r>
          </w:p>
        </w:tc>
        <w:tc>
          <w:tcPr>
            <w:tcW w:w="1418" w:type="dxa"/>
            <w:tcBorders>
              <w:left w:val="nil"/>
            </w:tcBorders>
          </w:tcPr>
          <w:p w14:paraId="10BCA9B2" w14:textId="77777777" w:rsidR="004B19B1" w:rsidRDefault="005968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C6BDB9" w14:textId="77777777" w:rsidR="004B19B1" w:rsidRDefault="004B19B1">
            <w:pPr>
              <w:pStyle w:val="CRCoverPage"/>
              <w:spacing w:after="0"/>
              <w:jc w:val="center"/>
              <w:rPr>
                <w:b/>
                <w:bCs/>
                <w:caps/>
              </w:rPr>
            </w:pPr>
          </w:p>
        </w:tc>
      </w:tr>
    </w:tbl>
    <w:p w14:paraId="0611F6F8" w14:textId="77777777" w:rsidR="004B19B1" w:rsidRDefault="004B19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B19B1" w14:paraId="7239738E" w14:textId="77777777">
        <w:tc>
          <w:tcPr>
            <w:tcW w:w="9640" w:type="dxa"/>
            <w:gridSpan w:val="11"/>
          </w:tcPr>
          <w:p w14:paraId="7A3C313A" w14:textId="77777777" w:rsidR="004B19B1" w:rsidRDefault="004B19B1">
            <w:pPr>
              <w:pStyle w:val="CRCoverPage"/>
              <w:spacing w:after="0"/>
              <w:rPr>
                <w:sz w:val="8"/>
                <w:szCs w:val="8"/>
              </w:rPr>
            </w:pPr>
          </w:p>
        </w:tc>
      </w:tr>
      <w:tr w:rsidR="004B19B1" w14:paraId="000775D9" w14:textId="77777777">
        <w:tc>
          <w:tcPr>
            <w:tcW w:w="1843" w:type="dxa"/>
            <w:tcBorders>
              <w:top w:val="single" w:sz="4" w:space="0" w:color="auto"/>
              <w:left w:val="single" w:sz="4" w:space="0" w:color="auto"/>
            </w:tcBorders>
          </w:tcPr>
          <w:p w14:paraId="21130799" w14:textId="77777777" w:rsidR="004B19B1" w:rsidRDefault="005968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17398B" w14:textId="3C66B82F" w:rsidR="004B19B1" w:rsidRDefault="00DB2216">
            <w:pPr>
              <w:pStyle w:val="CRCoverPage"/>
              <w:spacing w:after="0"/>
              <w:ind w:left="100"/>
              <w:rPr>
                <w:lang w:eastAsia="zh-CN"/>
              </w:rPr>
            </w:pPr>
            <w:r w:rsidRPr="00DB2216">
              <w:rPr>
                <w:lang w:eastAsia="zh-CN"/>
              </w:rPr>
              <w:t>Correction for multi-slot PDCCH monitoring in FR2-2</w:t>
            </w:r>
          </w:p>
        </w:tc>
      </w:tr>
      <w:tr w:rsidR="004B19B1" w14:paraId="0EFD9FC9" w14:textId="77777777">
        <w:tc>
          <w:tcPr>
            <w:tcW w:w="1843" w:type="dxa"/>
            <w:tcBorders>
              <w:left w:val="single" w:sz="4" w:space="0" w:color="auto"/>
            </w:tcBorders>
          </w:tcPr>
          <w:p w14:paraId="3940AC1F"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0117F423" w14:textId="77777777" w:rsidR="004B19B1" w:rsidRDefault="004B19B1">
            <w:pPr>
              <w:pStyle w:val="CRCoverPage"/>
              <w:spacing w:after="0"/>
              <w:rPr>
                <w:sz w:val="8"/>
                <w:szCs w:val="8"/>
              </w:rPr>
            </w:pPr>
          </w:p>
        </w:tc>
      </w:tr>
      <w:tr w:rsidR="004B19B1" w14:paraId="7CBBC8A8" w14:textId="77777777">
        <w:tc>
          <w:tcPr>
            <w:tcW w:w="1843" w:type="dxa"/>
            <w:tcBorders>
              <w:left w:val="single" w:sz="4" w:space="0" w:color="auto"/>
            </w:tcBorders>
          </w:tcPr>
          <w:p w14:paraId="32E796EC" w14:textId="77777777" w:rsidR="004B19B1" w:rsidRDefault="005968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95A3DA" w14:textId="60B51B84" w:rsidR="004B19B1" w:rsidRDefault="00E209E6">
            <w:pPr>
              <w:pStyle w:val="CRCoverPage"/>
              <w:spacing w:after="0"/>
              <w:ind w:left="100"/>
            </w:pPr>
            <w:r>
              <w:rPr>
                <w:lang w:eastAsia="zh-CN"/>
              </w:rPr>
              <w:t xml:space="preserve">Moderator (Lenovo), </w:t>
            </w:r>
            <w:r w:rsidR="005968FC">
              <w:rPr>
                <w:lang w:eastAsia="zh-CN"/>
              </w:rPr>
              <w:t>ZTE, Sanechips</w:t>
            </w:r>
            <w:r>
              <w:rPr>
                <w:lang w:eastAsia="zh-CN"/>
              </w:rPr>
              <w:t>, Ericsson</w:t>
            </w:r>
          </w:p>
        </w:tc>
      </w:tr>
      <w:tr w:rsidR="004B19B1" w14:paraId="7B0ACEC1" w14:textId="77777777">
        <w:tc>
          <w:tcPr>
            <w:tcW w:w="1843" w:type="dxa"/>
            <w:tcBorders>
              <w:left w:val="single" w:sz="4" w:space="0" w:color="auto"/>
            </w:tcBorders>
          </w:tcPr>
          <w:p w14:paraId="4B0DD130" w14:textId="77777777" w:rsidR="004B19B1" w:rsidRDefault="005968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C1EF786" w14:textId="77777777" w:rsidR="004B19B1" w:rsidRDefault="00986705">
            <w:pPr>
              <w:pStyle w:val="CRCoverPage"/>
              <w:spacing w:after="0"/>
              <w:ind w:left="100"/>
            </w:pPr>
            <w:r>
              <w:fldChar w:fldCharType="begin"/>
            </w:r>
            <w:r>
              <w:instrText xml:space="preserve"> DOCPROPERTY  SourceIfTsg  \* MERGEFORMAT </w:instrText>
            </w:r>
            <w:r>
              <w:fldChar w:fldCharType="separate"/>
            </w:r>
            <w:r w:rsidR="005968FC">
              <w:t>R1</w:t>
            </w:r>
            <w:r>
              <w:fldChar w:fldCharType="end"/>
            </w:r>
          </w:p>
        </w:tc>
      </w:tr>
      <w:tr w:rsidR="004B19B1" w14:paraId="6D9C07D7" w14:textId="77777777">
        <w:tc>
          <w:tcPr>
            <w:tcW w:w="1843" w:type="dxa"/>
            <w:tcBorders>
              <w:left w:val="single" w:sz="4" w:space="0" w:color="auto"/>
            </w:tcBorders>
          </w:tcPr>
          <w:p w14:paraId="68AAC4B6" w14:textId="77777777" w:rsidR="004B19B1" w:rsidRDefault="004B19B1">
            <w:pPr>
              <w:pStyle w:val="CRCoverPage"/>
              <w:spacing w:after="0"/>
              <w:rPr>
                <w:b/>
                <w:i/>
                <w:sz w:val="8"/>
                <w:szCs w:val="8"/>
              </w:rPr>
            </w:pPr>
          </w:p>
        </w:tc>
        <w:tc>
          <w:tcPr>
            <w:tcW w:w="7797" w:type="dxa"/>
            <w:gridSpan w:val="10"/>
            <w:tcBorders>
              <w:right w:val="single" w:sz="4" w:space="0" w:color="auto"/>
            </w:tcBorders>
          </w:tcPr>
          <w:p w14:paraId="7A496B08" w14:textId="77777777" w:rsidR="004B19B1" w:rsidRDefault="004B19B1">
            <w:pPr>
              <w:pStyle w:val="CRCoverPage"/>
              <w:spacing w:after="0"/>
              <w:rPr>
                <w:sz w:val="8"/>
                <w:szCs w:val="8"/>
              </w:rPr>
            </w:pPr>
          </w:p>
        </w:tc>
      </w:tr>
      <w:tr w:rsidR="004B19B1" w14:paraId="20A61501" w14:textId="77777777">
        <w:tc>
          <w:tcPr>
            <w:tcW w:w="1843" w:type="dxa"/>
            <w:tcBorders>
              <w:left w:val="single" w:sz="4" w:space="0" w:color="auto"/>
            </w:tcBorders>
          </w:tcPr>
          <w:p w14:paraId="15E5BFB7" w14:textId="77777777" w:rsidR="004B19B1" w:rsidRDefault="005968FC">
            <w:pPr>
              <w:pStyle w:val="CRCoverPage"/>
              <w:tabs>
                <w:tab w:val="right" w:pos="1759"/>
              </w:tabs>
              <w:spacing w:after="0"/>
              <w:rPr>
                <w:b/>
                <w:i/>
              </w:rPr>
            </w:pPr>
            <w:r>
              <w:rPr>
                <w:b/>
                <w:i/>
              </w:rPr>
              <w:t>Work item code:</w:t>
            </w:r>
          </w:p>
        </w:tc>
        <w:tc>
          <w:tcPr>
            <w:tcW w:w="3686" w:type="dxa"/>
            <w:gridSpan w:val="5"/>
            <w:shd w:val="pct30" w:color="FFFF00" w:fill="auto"/>
          </w:tcPr>
          <w:p w14:paraId="29F885A8" w14:textId="238281A4" w:rsidR="004B19B1" w:rsidRDefault="005968FC">
            <w:pPr>
              <w:pStyle w:val="CRCoverPage"/>
              <w:spacing w:after="0"/>
              <w:ind w:left="100"/>
            </w:pPr>
            <w:r>
              <w:rPr>
                <w:rFonts w:cs="Arial"/>
                <w:bCs/>
                <w:color w:val="000000"/>
              </w:rPr>
              <w:t>NR_ext_to_71GHz</w:t>
            </w:r>
            <w:r w:rsidR="00EA5693">
              <w:rPr>
                <w:rFonts w:cs="Arial"/>
                <w:bCs/>
                <w:color w:val="000000"/>
              </w:rPr>
              <w:t>-Core</w:t>
            </w:r>
            <w:r>
              <w:fldChar w:fldCharType="begin"/>
            </w:r>
            <w:r>
              <w:instrText xml:space="preserve"> DOCPROPERTY  RelatedWis  \* MERGEFORMAT </w:instrText>
            </w:r>
            <w:r>
              <w:fldChar w:fldCharType="end"/>
            </w:r>
          </w:p>
        </w:tc>
        <w:tc>
          <w:tcPr>
            <w:tcW w:w="567" w:type="dxa"/>
            <w:tcBorders>
              <w:left w:val="nil"/>
            </w:tcBorders>
          </w:tcPr>
          <w:p w14:paraId="3E2C3E05" w14:textId="77777777" w:rsidR="004B19B1" w:rsidRDefault="004B19B1">
            <w:pPr>
              <w:pStyle w:val="CRCoverPage"/>
              <w:spacing w:after="0"/>
              <w:ind w:right="100"/>
            </w:pPr>
          </w:p>
        </w:tc>
        <w:tc>
          <w:tcPr>
            <w:tcW w:w="1417" w:type="dxa"/>
            <w:gridSpan w:val="3"/>
            <w:tcBorders>
              <w:left w:val="nil"/>
            </w:tcBorders>
          </w:tcPr>
          <w:p w14:paraId="4254244D" w14:textId="77777777" w:rsidR="004B19B1" w:rsidRDefault="005968FC">
            <w:pPr>
              <w:pStyle w:val="CRCoverPage"/>
              <w:spacing w:after="0"/>
              <w:jc w:val="right"/>
            </w:pPr>
            <w:r>
              <w:rPr>
                <w:b/>
                <w:i/>
              </w:rPr>
              <w:t>Date:</w:t>
            </w:r>
          </w:p>
        </w:tc>
        <w:tc>
          <w:tcPr>
            <w:tcW w:w="2127" w:type="dxa"/>
            <w:tcBorders>
              <w:right w:val="single" w:sz="4" w:space="0" w:color="auto"/>
            </w:tcBorders>
            <w:shd w:val="pct30" w:color="FFFF00" w:fill="auto"/>
          </w:tcPr>
          <w:p w14:paraId="310179B0" w14:textId="2CA7B722" w:rsidR="004B19B1" w:rsidRDefault="005968FC">
            <w:pPr>
              <w:pStyle w:val="CRCoverPage"/>
              <w:spacing w:after="0"/>
              <w:ind w:left="100"/>
            </w:pPr>
            <w:r>
              <w:t>2022-10-</w:t>
            </w:r>
            <w:r w:rsidR="00EA5693">
              <w:rPr>
                <w:lang w:val="en-US" w:eastAsia="zh-CN"/>
              </w:rPr>
              <w:t>1</w:t>
            </w:r>
            <w:r w:rsidR="00EA5693">
              <w:rPr>
                <w:lang w:val="en-US" w:eastAsia="zh-CN"/>
              </w:rPr>
              <w:t>7</w:t>
            </w:r>
          </w:p>
        </w:tc>
      </w:tr>
      <w:tr w:rsidR="004B19B1" w14:paraId="5F90148B" w14:textId="77777777">
        <w:tc>
          <w:tcPr>
            <w:tcW w:w="1843" w:type="dxa"/>
            <w:tcBorders>
              <w:left w:val="single" w:sz="4" w:space="0" w:color="auto"/>
            </w:tcBorders>
          </w:tcPr>
          <w:p w14:paraId="1E808675" w14:textId="77777777" w:rsidR="004B19B1" w:rsidRDefault="004B19B1">
            <w:pPr>
              <w:pStyle w:val="CRCoverPage"/>
              <w:spacing w:after="0"/>
              <w:rPr>
                <w:b/>
                <w:i/>
                <w:sz w:val="8"/>
                <w:szCs w:val="8"/>
              </w:rPr>
            </w:pPr>
          </w:p>
        </w:tc>
        <w:tc>
          <w:tcPr>
            <w:tcW w:w="1986" w:type="dxa"/>
            <w:gridSpan w:val="4"/>
          </w:tcPr>
          <w:p w14:paraId="43B2E7BB" w14:textId="77777777" w:rsidR="004B19B1" w:rsidRDefault="004B19B1">
            <w:pPr>
              <w:pStyle w:val="CRCoverPage"/>
              <w:spacing w:after="0"/>
              <w:rPr>
                <w:sz w:val="8"/>
                <w:szCs w:val="8"/>
              </w:rPr>
            </w:pPr>
          </w:p>
        </w:tc>
        <w:tc>
          <w:tcPr>
            <w:tcW w:w="2267" w:type="dxa"/>
            <w:gridSpan w:val="2"/>
          </w:tcPr>
          <w:p w14:paraId="4170D7BC" w14:textId="77777777" w:rsidR="004B19B1" w:rsidRDefault="004B19B1">
            <w:pPr>
              <w:pStyle w:val="CRCoverPage"/>
              <w:spacing w:after="0"/>
              <w:rPr>
                <w:sz w:val="8"/>
                <w:szCs w:val="8"/>
              </w:rPr>
            </w:pPr>
          </w:p>
        </w:tc>
        <w:tc>
          <w:tcPr>
            <w:tcW w:w="1417" w:type="dxa"/>
            <w:gridSpan w:val="3"/>
          </w:tcPr>
          <w:p w14:paraId="2111293B" w14:textId="77777777" w:rsidR="004B19B1" w:rsidRDefault="004B19B1">
            <w:pPr>
              <w:pStyle w:val="CRCoverPage"/>
              <w:spacing w:after="0"/>
              <w:rPr>
                <w:sz w:val="8"/>
                <w:szCs w:val="8"/>
              </w:rPr>
            </w:pPr>
          </w:p>
        </w:tc>
        <w:tc>
          <w:tcPr>
            <w:tcW w:w="2127" w:type="dxa"/>
            <w:tcBorders>
              <w:right w:val="single" w:sz="4" w:space="0" w:color="auto"/>
            </w:tcBorders>
          </w:tcPr>
          <w:p w14:paraId="2A677F6C" w14:textId="77777777" w:rsidR="004B19B1" w:rsidRDefault="004B19B1">
            <w:pPr>
              <w:pStyle w:val="CRCoverPage"/>
              <w:spacing w:after="0"/>
              <w:rPr>
                <w:sz w:val="8"/>
                <w:szCs w:val="8"/>
              </w:rPr>
            </w:pPr>
          </w:p>
        </w:tc>
      </w:tr>
      <w:tr w:rsidR="004B19B1" w14:paraId="37222C9B" w14:textId="77777777">
        <w:trPr>
          <w:cantSplit/>
        </w:trPr>
        <w:tc>
          <w:tcPr>
            <w:tcW w:w="1843" w:type="dxa"/>
            <w:tcBorders>
              <w:left w:val="single" w:sz="4" w:space="0" w:color="auto"/>
            </w:tcBorders>
          </w:tcPr>
          <w:p w14:paraId="35710F2F" w14:textId="77777777" w:rsidR="004B19B1" w:rsidRDefault="005968FC">
            <w:pPr>
              <w:pStyle w:val="CRCoverPage"/>
              <w:tabs>
                <w:tab w:val="right" w:pos="1759"/>
              </w:tabs>
              <w:spacing w:after="0"/>
              <w:rPr>
                <w:b/>
                <w:i/>
              </w:rPr>
            </w:pPr>
            <w:r>
              <w:rPr>
                <w:b/>
                <w:i/>
              </w:rPr>
              <w:t>Category:</w:t>
            </w:r>
          </w:p>
        </w:tc>
        <w:tc>
          <w:tcPr>
            <w:tcW w:w="851" w:type="dxa"/>
            <w:shd w:val="pct30" w:color="FFFF00" w:fill="auto"/>
          </w:tcPr>
          <w:p w14:paraId="4D604D20" w14:textId="77777777" w:rsidR="004B19B1" w:rsidRDefault="005968FC">
            <w:pPr>
              <w:pStyle w:val="CRCoverPage"/>
              <w:spacing w:after="0"/>
              <w:ind w:left="100" w:right="-609"/>
              <w:rPr>
                <w:b/>
                <w:lang w:eastAsia="zh-CN"/>
              </w:rPr>
            </w:pPr>
            <w:r>
              <w:rPr>
                <w:b/>
                <w:lang w:eastAsia="zh-CN"/>
              </w:rPr>
              <w:t>F</w:t>
            </w:r>
          </w:p>
        </w:tc>
        <w:tc>
          <w:tcPr>
            <w:tcW w:w="3402" w:type="dxa"/>
            <w:gridSpan w:val="5"/>
            <w:tcBorders>
              <w:left w:val="nil"/>
            </w:tcBorders>
          </w:tcPr>
          <w:p w14:paraId="027B904F" w14:textId="77777777" w:rsidR="004B19B1" w:rsidRDefault="004B19B1">
            <w:pPr>
              <w:pStyle w:val="CRCoverPage"/>
              <w:spacing w:after="0"/>
            </w:pPr>
          </w:p>
        </w:tc>
        <w:tc>
          <w:tcPr>
            <w:tcW w:w="1417" w:type="dxa"/>
            <w:gridSpan w:val="3"/>
            <w:tcBorders>
              <w:left w:val="nil"/>
            </w:tcBorders>
          </w:tcPr>
          <w:p w14:paraId="595BC558" w14:textId="77777777" w:rsidR="004B19B1" w:rsidRDefault="005968FC">
            <w:pPr>
              <w:pStyle w:val="CRCoverPage"/>
              <w:spacing w:after="0"/>
              <w:jc w:val="right"/>
              <w:rPr>
                <w:b/>
                <w:i/>
              </w:rPr>
            </w:pPr>
            <w:r>
              <w:rPr>
                <w:b/>
                <w:i/>
              </w:rPr>
              <w:t>Release:</w:t>
            </w:r>
          </w:p>
        </w:tc>
        <w:tc>
          <w:tcPr>
            <w:tcW w:w="2127" w:type="dxa"/>
            <w:tcBorders>
              <w:right w:val="single" w:sz="4" w:space="0" w:color="auto"/>
            </w:tcBorders>
            <w:shd w:val="pct30" w:color="FFFF00" w:fill="auto"/>
          </w:tcPr>
          <w:p w14:paraId="30AEA5FA" w14:textId="77777777" w:rsidR="004B19B1" w:rsidRDefault="00986705">
            <w:pPr>
              <w:pStyle w:val="CRCoverPage"/>
              <w:spacing w:after="0"/>
              <w:ind w:left="100"/>
              <w:rPr>
                <w:lang w:eastAsia="zh-CN"/>
              </w:rPr>
            </w:pPr>
            <w:r>
              <w:fldChar w:fldCharType="begin"/>
            </w:r>
            <w:r>
              <w:instrText xml:space="preserve"> DOCPROPERTY  Release  \* MERGEFORMAT </w:instrText>
            </w:r>
            <w:r>
              <w:fldChar w:fldCharType="separate"/>
            </w:r>
            <w:r w:rsidR="005968FC">
              <w:t>Rel-1</w:t>
            </w:r>
            <w:r>
              <w:fldChar w:fldCharType="end"/>
            </w:r>
            <w:r w:rsidR="005968FC">
              <w:rPr>
                <w:rFonts w:hint="eastAsia"/>
                <w:lang w:eastAsia="zh-CN"/>
              </w:rPr>
              <w:t>7</w:t>
            </w:r>
          </w:p>
        </w:tc>
      </w:tr>
      <w:tr w:rsidR="004B19B1" w14:paraId="21E969C1" w14:textId="77777777">
        <w:tc>
          <w:tcPr>
            <w:tcW w:w="1843" w:type="dxa"/>
            <w:tcBorders>
              <w:left w:val="single" w:sz="4" w:space="0" w:color="auto"/>
              <w:bottom w:val="single" w:sz="4" w:space="0" w:color="auto"/>
            </w:tcBorders>
          </w:tcPr>
          <w:p w14:paraId="35160668" w14:textId="77777777" w:rsidR="004B19B1" w:rsidRDefault="004B19B1">
            <w:pPr>
              <w:pStyle w:val="CRCoverPage"/>
              <w:spacing w:after="0"/>
              <w:rPr>
                <w:b/>
                <w:i/>
              </w:rPr>
            </w:pPr>
          </w:p>
        </w:tc>
        <w:tc>
          <w:tcPr>
            <w:tcW w:w="4677" w:type="dxa"/>
            <w:gridSpan w:val="8"/>
            <w:tcBorders>
              <w:bottom w:val="single" w:sz="4" w:space="0" w:color="auto"/>
            </w:tcBorders>
          </w:tcPr>
          <w:p w14:paraId="2900A44A" w14:textId="77777777" w:rsidR="004B19B1" w:rsidRDefault="005968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AB82ED" w14:textId="77777777" w:rsidR="004B19B1" w:rsidRDefault="005968F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6CA81FD" w14:textId="77777777" w:rsidR="004B19B1" w:rsidRDefault="005968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B19B1" w14:paraId="0EC56A86" w14:textId="77777777">
        <w:tc>
          <w:tcPr>
            <w:tcW w:w="1843" w:type="dxa"/>
          </w:tcPr>
          <w:p w14:paraId="128AD65A" w14:textId="77777777" w:rsidR="004B19B1" w:rsidRDefault="004B19B1">
            <w:pPr>
              <w:pStyle w:val="CRCoverPage"/>
              <w:spacing w:after="0"/>
              <w:rPr>
                <w:b/>
                <w:i/>
                <w:sz w:val="8"/>
                <w:szCs w:val="8"/>
              </w:rPr>
            </w:pPr>
          </w:p>
        </w:tc>
        <w:tc>
          <w:tcPr>
            <w:tcW w:w="7797" w:type="dxa"/>
            <w:gridSpan w:val="10"/>
          </w:tcPr>
          <w:p w14:paraId="734DE7E0" w14:textId="77777777" w:rsidR="004B19B1" w:rsidRDefault="004B19B1">
            <w:pPr>
              <w:pStyle w:val="CRCoverPage"/>
              <w:spacing w:after="0"/>
              <w:rPr>
                <w:sz w:val="8"/>
                <w:szCs w:val="8"/>
              </w:rPr>
            </w:pPr>
          </w:p>
        </w:tc>
      </w:tr>
      <w:tr w:rsidR="004B19B1" w14:paraId="7FD7CD8B" w14:textId="77777777">
        <w:tc>
          <w:tcPr>
            <w:tcW w:w="2694" w:type="dxa"/>
            <w:gridSpan w:val="2"/>
            <w:tcBorders>
              <w:top w:val="single" w:sz="4" w:space="0" w:color="auto"/>
              <w:left w:val="single" w:sz="4" w:space="0" w:color="auto"/>
            </w:tcBorders>
          </w:tcPr>
          <w:p w14:paraId="46944AC1" w14:textId="77777777" w:rsidR="004B19B1" w:rsidRDefault="005968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48805F" w14:textId="3929706A" w:rsidR="00E209E6" w:rsidRDefault="00E209E6">
            <w:pPr>
              <w:snapToGrid w:val="0"/>
              <w:spacing w:after="0"/>
              <w:rPr>
                <w:rFonts w:eastAsia="Times New Roman"/>
                <w:lang w:eastAsia="zh-CN"/>
              </w:rPr>
            </w:pPr>
            <w:r>
              <w:rPr>
                <w:rFonts w:eastAsia="Times New Roman"/>
                <w:lang w:eastAsia="zh-CN"/>
              </w:rPr>
              <w:t xml:space="preserve">In RAN1#108-e and RAN1#109-e agreements were achieved for search space set configuration of multi-slot PDCCH monitoring, where a </w:t>
            </w:r>
            <w:r>
              <w:rPr>
                <w:rFonts w:eastAsia="Times New Roman"/>
                <w:color w:val="000000"/>
                <w:lang w:eastAsia="zh-CN"/>
              </w:rPr>
              <w:t xml:space="preserve">new parameter </w:t>
            </w:r>
            <w:r>
              <w:rPr>
                <w:rFonts w:eastAsia="Times New Roman"/>
                <w:i/>
                <w:iCs/>
                <w:color w:val="000000"/>
                <w:lang w:eastAsia="zh-CN"/>
              </w:rPr>
              <w:t xml:space="preserve">monitoringSlotsWithinSlotGroup-r17 </w:t>
            </w:r>
            <w:r>
              <w:rPr>
                <w:rFonts w:eastAsia="Times New Roman"/>
                <w:color w:val="000000"/>
                <w:lang w:eastAsia="zh-CN"/>
              </w:rPr>
              <w:t>is introduced to indicate which slot(s) within a slot group are configured for multi-slot PDCCH monitoring</w:t>
            </w:r>
            <w:r>
              <w:rPr>
                <w:rFonts w:eastAsia="Times New Roman"/>
                <w:lang w:eastAsia="zh-CN"/>
              </w:rPr>
              <w:t>. Different types of search space set correspond to different PDCCH monitoring patterns. However, only the monitoring pattern for some SSs has been specified in TS 38.213 so far, neither TS 38.213 nor TS 38.331 capture PDCCH monitoring pattern indicating slots in a group of slots for Type0/0A/2 CSS and Type</w:t>
            </w:r>
            <w:r w:rsidR="00A012A3">
              <w:rPr>
                <w:rFonts w:eastAsia="Times New Roman"/>
                <w:lang w:eastAsia="zh-CN"/>
              </w:rPr>
              <w:t>1</w:t>
            </w:r>
            <w:r>
              <w:rPr>
                <w:rFonts w:eastAsia="Times New Roman"/>
                <w:lang w:eastAsia="zh-CN"/>
              </w:rPr>
              <w:t xml:space="preserve"> CSS without dedicated RRC signaling.</w:t>
            </w:r>
          </w:p>
          <w:p w14:paraId="307962AB" w14:textId="77777777" w:rsidR="00E209E6" w:rsidRPr="00A012A3" w:rsidRDefault="00E209E6">
            <w:pPr>
              <w:snapToGrid w:val="0"/>
              <w:spacing w:after="0"/>
              <w:rPr>
                <w:rFonts w:eastAsia="Times New Roman"/>
                <w:lang w:eastAsia="zh-CN"/>
              </w:rPr>
            </w:pPr>
          </w:p>
          <w:p w14:paraId="5E806CB9" w14:textId="7282DB12" w:rsidR="004B19B1" w:rsidRDefault="00E209E6" w:rsidP="00E209E6">
            <w:pPr>
              <w:snapToGrid w:val="0"/>
              <w:spacing w:after="0"/>
              <w:rPr>
                <w:lang w:eastAsia="zh-CN"/>
              </w:rPr>
            </w:pPr>
            <w:r>
              <w:t xml:space="preserve">RAN2 agreed to a CR on field description in TS 38.331 for </w:t>
            </w:r>
            <w:r w:rsidRPr="00B96B3D">
              <w:rPr>
                <w:i/>
                <w:iCs/>
              </w:rPr>
              <w:t>monitoringSlotsWithinSlotGroup</w:t>
            </w:r>
            <w:r>
              <w:t xml:space="preserve"> that </w:t>
            </w:r>
            <w:r>
              <w:rPr>
                <w:lang w:eastAsia="ja-JP"/>
              </w:rPr>
              <w:t>refers back to TS 38.213 Section 10 for a description on the number of slots configured for multi-slot PDCCH monitoring. TS 38.213 should therefore give a complete picture.</w:t>
            </w:r>
          </w:p>
        </w:tc>
      </w:tr>
      <w:tr w:rsidR="004B19B1" w14:paraId="64192285" w14:textId="77777777">
        <w:tc>
          <w:tcPr>
            <w:tcW w:w="2694" w:type="dxa"/>
            <w:gridSpan w:val="2"/>
            <w:tcBorders>
              <w:left w:val="single" w:sz="4" w:space="0" w:color="auto"/>
            </w:tcBorders>
          </w:tcPr>
          <w:p w14:paraId="14F5539F"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2295B3A2" w14:textId="77777777" w:rsidR="004B19B1" w:rsidRDefault="004B19B1">
            <w:pPr>
              <w:pStyle w:val="CRCoverPage"/>
              <w:spacing w:after="0"/>
              <w:rPr>
                <w:sz w:val="8"/>
                <w:szCs w:val="8"/>
              </w:rPr>
            </w:pPr>
          </w:p>
        </w:tc>
      </w:tr>
      <w:tr w:rsidR="004B19B1" w14:paraId="151BE0BE" w14:textId="77777777">
        <w:tc>
          <w:tcPr>
            <w:tcW w:w="2694" w:type="dxa"/>
            <w:gridSpan w:val="2"/>
            <w:tcBorders>
              <w:left w:val="single" w:sz="4" w:space="0" w:color="auto"/>
            </w:tcBorders>
          </w:tcPr>
          <w:p w14:paraId="334E2BE6" w14:textId="77777777" w:rsidR="004B19B1" w:rsidRDefault="005968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F6D964" w14:textId="10510D18" w:rsidR="004B19B1" w:rsidRDefault="005968FC">
            <w:pPr>
              <w:pStyle w:val="CRCoverPage"/>
              <w:spacing w:after="0"/>
              <w:rPr>
                <w:rFonts w:ascii="Times New Roman" w:hAnsi="Times New Roman" w:cs="Times"/>
              </w:rPr>
            </w:pPr>
            <w:r>
              <w:rPr>
                <w:rFonts w:ascii="Times New Roman" w:hAnsi="Times New Roman" w:cs="Times"/>
              </w:rPr>
              <w:t xml:space="preserve">Specify the PDCCH monitoring pattern configured in </w:t>
            </w:r>
            <w:r>
              <w:rPr>
                <w:rFonts w:ascii="Times New Roman" w:hAnsi="Times New Roman"/>
                <w:i/>
                <w:iCs/>
              </w:rPr>
              <w:t>monitoringSlotsWithinSlotGroup-r17</w:t>
            </w:r>
            <w:r>
              <w:rPr>
                <w:rFonts w:ascii="Times New Roman" w:hAnsi="Times New Roman" w:cs="Times"/>
              </w:rPr>
              <w:t xml:space="preserve"> for Type0/0A/2 CSS and Type</w:t>
            </w:r>
            <w:r w:rsidR="00A012A3">
              <w:rPr>
                <w:rFonts w:ascii="Times New Roman" w:hAnsi="Times New Roman" w:cs="Times"/>
              </w:rPr>
              <w:t>1</w:t>
            </w:r>
            <w:r>
              <w:rPr>
                <w:rFonts w:ascii="Times New Roman" w:hAnsi="Times New Roman" w:cs="Times"/>
              </w:rPr>
              <w:t xml:space="preserve"> CSS without dedicated RRC signaling in TS 38.213.</w:t>
            </w:r>
          </w:p>
          <w:p w14:paraId="10FEAC12" w14:textId="77777777" w:rsidR="004B19B1" w:rsidRDefault="004B19B1">
            <w:pPr>
              <w:pStyle w:val="CRCoverPage"/>
              <w:spacing w:after="0"/>
              <w:rPr>
                <w:lang w:val="en-US" w:eastAsia="zh-CN"/>
              </w:rPr>
            </w:pPr>
          </w:p>
        </w:tc>
      </w:tr>
      <w:tr w:rsidR="004B19B1" w14:paraId="4986723B" w14:textId="77777777">
        <w:tc>
          <w:tcPr>
            <w:tcW w:w="2694" w:type="dxa"/>
            <w:gridSpan w:val="2"/>
            <w:tcBorders>
              <w:left w:val="single" w:sz="4" w:space="0" w:color="auto"/>
            </w:tcBorders>
          </w:tcPr>
          <w:p w14:paraId="6989A752"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0E4EDDF" w14:textId="77777777" w:rsidR="004B19B1" w:rsidRDefault="004B19B1">
            <w:pPr>
              <w:pStyle w:val="CRCoverPage"/>
              <w:spacing w:after="0"/>
              <w:rPr>
                <w:sz w:val="8"/>
                <w:szCs w:val="8"/>
              </w:rPr>
            </w:pPr>
          </w:p>
        </w:tc>
      </w:tr>
      <w:tr w:rsidR="004B19B1" w14:paraId="52E29802" w14:textId="77777777">
        <w:tc>
          <w:tcPr>
            <w:tcW w:w="2694" w:type="dxa"/>
            <w:gridSpan w:val="2"/>
            <w:tcBorders>
              <w:left w:val="single" w:sz="4" w:space="0" w:color="auto"/>
              <w:bottom w:val="single" w:sz="4" w:space="0" w:color="auto"/>
            </w:tcBorders>
          </w:tcPr>
          <w:p w14:paraId="45D922B1" w14:textId="77777777" w:rsidR="004B19B1" w:rsidRDefault="005968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614B14D" w14:textId="6F2A9322" w:rsidR="004B19B1" w:rsidRDefault="005968FC">
            <w:pPr>
              <w:pStyle w:val="CRCoverPage"/>
              <w:spacing w:after="0"/>
              <w:rPr>
                <w:lang w:eastAsia="zh-CN"/>
              </w:rPr>
            </w:pPr>
            <w:r>
              <w:rPr>
                <w:rFonts w:ascii="Times New Roman" w:hAnsi="Times New Roman" w:cs="Times" w:hint="eastAsia"/>
              </w:rPr>
              <w:t>T</w:t>
            </w:r>
            <w:r>
              <w:rPr>
                <w:rFonts w:ascii="Times New Roman" w:hAnsi="Times New Roman" w:cs="Times"/>
              </w:rPr>
              <w:t xml:space="preserve">he specification does not fully </w:t>
            </w:r>
            <w:r w:rsidR="00A012A3">
              <w:rPr>
                <w:rFonts w:ascii="Times New Roman" w:hAnsi="Times New Roman" w:cs="Times"/>
              </w:rPr>
              <w:t>capture</w:t>
            </w:r>
            <w:r>
              <w:rPr>
                <w:rFonts w:ascii="Times New Roman" w:hAnsi="Times New Roman" w:cs="Times"/>
              </w:rPr>
              <w:t xml:space="preserve"> RAN1’s agreements</w:t>
            </w:r>
            <w:r w:rsidR="00E209E6">
              <w:rPr>
                <w:rFonts w:ascii="Times New Roman" w:hAnsi="Times New Roman" w:cs="Times"/>
              </w:rPr>
              <w:t xml:space="preserve">. The reference </w:t>
            </w:r>
            <w:r w:rsidR="00E209E6" w:rsidRPr="00E209E6">
              <w:rPr>
                <w:rFonts w:ascii="Times New Roman" w:hAnsi="Times New Roman" w:cs="Times"/>
              </w:rPr>
              <w:t xml:space="preserve">for </w:t>
            </w:r>
            <w:r w:rsidR="00E209E6" w:rsidRPr="00E209E6">
              <w:rPr>
                <w:rFonts w:ascii="Times New Roman" w:hAnsi="Times New Roman" w:cs="Times"/>
                <w:i/>
                <w:iCs/>
              </w:rPr>
              <w:t>monitoringSlotsWithinSlotGroup</w:t>
            </w:r>
            <w:r w:rsidR="00E209E6" w:rsidRPr="00E209E6">
              <w:rPr>
                <w:rFonts w:ascii="Times New Roman" w:hAnsi="Times New Roman" w:cs="Times"/>
              </w:rPr>
              <w:t xml:space="preserve"> </w:t>
            </w:r>
            <w:r w:rsidR="00E209E6">
              <w:rPr>
                <w:rFonts w:ascii="Times New Roman" w:hAnsi="Times New Roman" w:cs="Times"/>
              </w:rPr>
              <w:t xml:space="preserve">from TS 38.331 points to an </w:t>
            </w:r>
            <w:r w:rsidR="00EA5693">
              <w:rPr>
                <w:rFonts w:ascii="Times New Roman" w:hAnsi="Times New Roman" w:cs="Times"/>
              </w:rPr>
              <w:t>i</w:t>
            </w:r>
            <w:r w:rsidR="00EA5693">
              <w:rPr>
                <w:rFonts w:ascii="Times New Roman" w:hAnsi="Times New Roman" w:cs="Times"/>
              </w:rPr>
              <w:t>n</w:t>
            </w:r>
            <w:r w:rsidR="00EA5693">
              <w:rPr>
                <w:rFonts w:ascii="Times New Roman" w:hAnsi="Times New Roman" w:cs="Times"/>
              </w:rPr>
              <w:t xml:space="preserve">complete </w:t>
            </w:r>
            <w:r w:rsidR="00E209E6">
              <w:rPr>
                <w:rFonts w:ascii="Times New Roman" w:hAnsi="Times New Roman" w:cs="Times"/>
              </w:rPr>
              <w:t>description.</w:t>
            </w:r>
          </w:p>
        </w:tc>
      </w:tr>
      <w:tr w:rsidR="004B19B1" w14:paraId="46817C8C" w14:textId="77777777">
        <w:tc>
          <w:tcPr>
            <w:tcW w:w="2694" w:type="dxa"/>
            <w:gridSpan w:val="2"/>
          </w:tcPr>
          <w:p w14:paraId="59EE780A" w14:textId="77777777" w:rsidR="004B19B1" w:rsidRDefault="004B19B1">
            <w:pPr>
              <w:pStyle w:val="CRCoverPage"/>
              <w:spacing w:after="0"/>
              <w:rPr>
                <w:b/>
                <w:i/>
                <w:sz w:val="8"/>
                <w:szCs w:val="8"/>
              </w:rPr>
            </w:pPr>
          </w:p>
        </w:tc>
        <w:tc>
          <w:tcPr>
            <w:tcW w:w="6946" w:type="dxa"/>
            <w:gridSpan w:val="9"/>
          </w:tcPr>
          <w:p w14:paraId="2C800661" w14:textId="77777777" w:rsidR="004B19B1" w:rsidRDefault="004B19B1">
            <w:pPr>
              <w:pStyle w:val="CRCoverPage"/>
              <w:spacing w:after="0"/>
              <w:rPr>
                <w:sz w:val="8"/>
                <w:szCs w:val="8"/>
              </w:rPr>
            </w:pPr>
          </w:p>
        </w:tc>
      </w:tr>
      <w:tr w:rsidR="004B19B1" w14:paraId="6BDAD981" w14:textId="77777777">
        <w:tc>
          <w:tcPr>
            <w:tcW w:w="2694" w:type="dxa"/>
            <w:gridSpan w:val="2"/>
            <w:tcBorders>
              <w:top w:val="single" w:sz="4" w:space="0" w:color="auto"/>
              <w:left w:val="single" w:sz="4" w:space="0" w:color="auto"/>
            </w:tcBorders>
          </w:tcPr>
          <w:p w14:paraId="7093E15F" w14:textId="77777777" w:rsidR="004B19B1" w:rsidRDefault="005968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39E388" w14:textId="77777777" w:rsidR="004B19B1" w:rsidRDefault="005968FC">
            <w:pPr>
              <w:pStyle w:val="CRCoverPage"/>
              <w:spacing w:after="0"/>
              <w:rPr>
                <w:lang w:eastAsia="zh-CN"/>
              </w:rPr>
            </w:pPr>
            <w:r>
              <w:rPr>
                <w:lang w:eastAsia="zh-CN"/>
              </w:rPr>
              <w:t>10.1</w:t>
            </w:r>
          </w:p>
        </w:tc>
      </w:tr>
      <w:tr w:rsidR="004B19B1" w14:paraId="591E62D7" w14:textId="77777777">
        <w:tc>
          <w:tcPr>
            <w:tcW w:w="2694" w:type="dxa"/>
            <w:gridSpan w:val="2"/>
            <w:tcBorders>
              <w:left w:val="single" w:sz="4" w:space="0" w:color="auto"/>
            </w:tcBorders>
          </w:tcPr>
          <w:p w14:paraId="45D728DE" w14:textId="77777777" w:rsidR="004B19B1" w:rsidRDefault="004B19B1">
            <w:pPr>
              <w:pStyle w:val="CRCoverPage"/>
              <w:spacing w:after="0"/>
              <w:rPr>
                <w:b/>
                <w:i/>
                <w:sz w:val="8"/>
                <w:szCs w:val="8"/>
              </w:rPr>
            </w:pPr>
          </w:p>
        </w:tc>
        <w:tc>
          <w:tcPr>
            <w:tcW w:w="6946" w:type="dxa"/>
            <w:gridSpan w:val="9"/>
            <w:tcBorders>
              <w:right w:val="single" w:sz="4" w:space="0" w:color="auto"/>
            </w:tcBorders>
          </w:tcPr>
          <w:p w14:paraId="6A47A1FD" w14:textId="77777777" w:rsidR="004B19B1" w:rsidRDefault="004B19B1">
            <w:pPr>
              <w:pStyle w:val="CRCoverPage"/>
              <w:spacing w:after="0"/>
              <w:rPr>
                <w:sz w:val="8"/>
                <w:szCs w:val="8"/>
              </w:rPr>
            </w:pPr>
          </w:p>
        </w:tc>
      </w:tr>
      <w:tr w:rsidR="004B19B1" w14:paraId="5A0AA103" w14:textId="77777777">
        <w:tc>
          <w:tcPr>
            <w:tcW w:w="2694" w:type="dxa"/>
            <w:gridSpan w:val="2"/>
            <w:tcBorders>
              <w:left w:val="single" w:sz="4" w:space="0" w:color="auto"/>
            </w:tcBorders>
          </w:tcPr>
          <w:p w14:paraId="7DC2BC93" w14:textId="77777777" w:rsidR="004B19B1" w:rsidRDefault="004B1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C957E0" w14:textId="77777777" w:rsidR="004B19B1" w:rsidRDefault="005968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3D0B9B" w14:textId="77777777" w:rsidR="004B19B1" w:rsidRDefault="005968FC">
            <w:pPr>
              <w:pStyle w:val="CRCoverPage"/>
              <w:spacing w:after="0"/>
              <w:jc w:val="center"/>
              <w:rPr>
                <w:b/>
                <w:caps/>
              </w:rPr>
            </w:pPr>
            <w:r>
              <w:rPr>
                <w:b/>
                <w:caps/>
              </w:rPr>
              <w:t>N</w:t>
            </w:r>
          </w:p>
        </w:tc>
        <w:tc>
          <w:tcPr>
            <w:tcW w:w="2977" w:type="dxa"/>
            <w:gridSpan w:val="4"/>
          </w:tcPr>
          <w:p w14:paraId="4DF33457" w14:textId="77777777" w:rsidR="004B19B1" w:rsidRDefault="004B19B1">
            <w:pPr>
              <w:pStyle w:val="CRCoverPage"/>
              <w:tabs>
                <w:tab w:val="right" w:pos="2893"/>
              </w:tabs>
              <w:spacing w:after="0"/>
            </w:pPr>
          </w:p>
        </w:tc>
        <w:tc>
          <w:tcPr>
            <w:tcW w:w="3401" w:type="dxa"/>
            <w:gridSpan w:val="3"/>
            <w:tcBorders>
              <w:right w:val="single" w:sz="4" w:space="0" w:color="auto"/>
            </w:tcBorders>
            <w:shd w:val="clear" w:color="FFFF00" w:fill="auto"/>
          </w:tcPr>
          <w:p w14:paraId="062BD157" w14:textId="77777777" w:rsidR="004B19B1" w:rsidRDefault="004B19B1">
            <w:pPr>
              <w:pStyle w:val="CRCoverPage"/>
              <w:spacing w:after="0"/>
              <w:ind w:left="99"/>
            </w:pPr>
          </w:p>
        </w:tc>
      </w:tr>
      <w:tr w:rsidR="004B19B1" w14:paraId="0D28E19C" w14:textId="77777777">
        <w:tc>
          <w:tcPr>
            <w:tcW w:w="2694" w:type="dxa"/>
            <w:gridSpan w:val="2"/>
            <w:tcBorders>
              <w:left w:val="single" w:sz="4" w:space="0" w:color="auto"/>
            </w:tcBorders>
          </w:tcPr>
          <w:p w14:paraId="64CFE8F2" w14:textId="77777777" w:rsidR="004B19B1" w:rsidRDefault="005968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288B9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00D7B" w14:textId="77777777" w:rsidR="004B19B1" w:rsidRDefault="005968FC">
            <w:pPr>
              <w:pStyle w:val="CRCoverPage"/>
              <w:spacing w:after="0"/>
              <w:jc w:val="center"/>
              <w:rPr>
                <w:b/>
                <w:caps/>
              </w:rPr>
            </w:pPr>
            <w:r>
              <w:rPr>
                <w:b/>
                <w:caps/>
              </w:rPr>
              <w:t>x</w:t>
            </w:r>
          </w:p>
        </w:tc>
        <w:tc>
          <w:tcPr>
            <w:tcW w:w="2977" w:type="dxa"/>
            <w:gridSpan w:val="4"/>
          </w:tcPr>
          <w:p w14:paraId="1091D132" w14:textId="77777777" w:rsidR="004B19B1" w:rsidRDefault="005968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1336C4" w14:textId="77777777" w:rsidR="004B19B1" w:rsidRDefault="005968FC">
            <w:pPr>
              <w:pStyle w:val="CRCoverPage"/>
              <w:spacing w:after="0"/>
              <w:ind w:left="99"/>
            </w:pPr>
            <w:r>
              <w:t xml:space="preserve">TS/TR ... CR ... </w:t>
            </w:r>
          </w:p>
        </w:tc>
      </w:tr>
      <w:tr w:rsidR="004B19B1" w14:paraId="71466E80" w14:textId="77777777">
        <w:tc>
          <w:tcPr>
            <w:tcW w:w="2694" w:type="dxa"/>
            <w:gridSpan w:val="2"/>
            <w:tcBorders>
              <w:left w:val="single" w:sz="4" w:space="0" w:color="auto"/>
            </w:tcBorders>
          </w:tcPr>
          <w:p w14:paraId="7463E06E" w14:textId="77777777" w:rsidR="004B19B1" w:rsidRDefault="005968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6A5D618"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3338F" w14:textId="77777777" w:rsidR="004B19B1" w:rsidRDefault="005968FC">
            <w:pPr>
              <w:pStyle w:val="CRCoverPage"/>
              <w:spacing w:after="0"/>
              <w:jc w:val="center"/>
              <w:rPr>
                <w:b/>
                <w:caps/>
              </w:rPr>
            </w:pPr>
            <w:r>
              <w:rPr>
                <w:b/>
                <w:caps/>
              </w:rPr>
              <w:t>x</w:t>
            </w:r>
          </w:p>
        </w:tc>
        <w:tc>
          <w:tcPr>
            <w:tcW w:w="2977" w:type="dxa"/>
            <w:gridSpan w:val="4"/>
          </w:tcPr>
          <w:p w14:paraId="62ADAA72" w14:textId="77777777" w:rsidR="004B19B1" w:rsidRDefault="005968FC">
            <w:pPr>
              <w:pStyle w:val="CRCoverPage"/>
              <w:spacing w:after="0"/>
            </w:pPr>
            <w:r>
              <w:t xml:space="preserve"> Test specifications</w:t>
            </w:r>
          </w:p>
        </w:tc>
        <w:tc>
          <w:tcPr>
            <w:tcW w:w="3401" w:type="dxa"/>
            <w:gridSpan w:val="3"/>
            <w:tcBorders>
              <w:right w:val="single" w:sz="4" w:space="0" w:color="auto"/>
            </w:tcBorders>
            <w:shd w:val="pct30" w:color="FFFF00" w:fill="auto"/>
          </w:tcPr>
          <w:p w14:paraId="3B70CBC7" w14:textId="77777777" w:rsidR="004B19B1" w:rsidRDefault="005968FC">
            <w:pPr>
              <w:pStyle w:val="CRCoverPage"/>
              <w:spacing w:after="0"/>
              <w:ind w:left="99"/>
            </w:pPr>
            <w:r>
              <w:t xml:space="preserve">TS/TR ... CR ... </w:t>
            </w:r>
          </w:p>
        </w:tc>
      </w:tr>
      <w:tr w:rsidR="004B19B1" w14:paraId="5CAFBCE2" w14:textId="77777777">
        <w:tc>
          <w:tcPr>
            <w:tcW w:w="2694" w:type="dxa"/>
            <w:gridSpan w:val="2"/>
            <w:tcBorders>
              <w:left w:val="single" w:sz="4" w:space="0" w:color="auto"/>
            </w:tcBorders>
          </w:tcPr>
          <w:p w14:paraId="360A2334" w14:textId="77777777" w:rsidR="004B19B1" w:rsidRDefault="005968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F561B9" w14:textId="77777777" w:rsidR="004B19B1" w:rsidRDefault="004B1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2DC43" w14:textId="77777777" w:rsidR="004B19B1" w:rsidRDefault="005968FC">
            <w:pPr>
              <w:pStyle w:val="CRCoverPage"/>
              <w:spacing w:after="0"/>
              <w:jc w:val="center"/>
              <w:rPr>
                <w:b/>
                <w:caps/>
              </w:rPr>
            </w:pPr>
            <w:r>
              <w:rPr>
                <w:b/>
                <w:caps/>
              </w:rPr>
              <w:t>x</w:t>
            </w:r>
          </w:p>
        </w:tc>
        <w:tc>
          <w:tcPr>
            <w:tcW w:w="2977" w:type="dxa"/>
            <w:gridSpan w:val="4"/>
          </w:tcPr>
          <w:p w14:paraId="2DB8B8F4" w14:textId="77777777" w:rsidR="004B19B1" w:rsidRDefault="005968FC">
            <w:pPr>
              <w:pStyle w:val="CRCoverPage"/>
              <w:spacing w:after="0"/>
            </w:pPr>
            <w:r>
              <w:t xml:space="preserve"> O&amp;M Specifications</w:t>
            </w:r>
          </w:p>
        </w:tc>
        <w:tc>
          <w:tcPr>
            <w:tcW w:w="3401" w:type="dxa"/>
            <w:gridSpan w:val="3"/>
            <w:tcBorders>
              <w:right w:val="single" w:sz="4" w:space="0" w:color="auto"/>
            </w:tcBorders>
            <w:shd w:val="pct30" w:color="FFFF00" w:fill="auto"/>
          </w:tcPr>
          <w:p w14:paraId="229C2E7A" w14:textId="77777777" w:rsidR="004B19B1" w:rsidRDefault="005968FC">
            <w:pPr>
              <w:pStyle w:val="CRCoverPage"/>
              <w:spacing w:after="0"/>
              <w:ind w:left="99"/>
            </w:pPr>
            <w:r>
              <w:t xml:space="preserve">TS/TR ... CR ... </w:t>
            </w:r>
          </w:p>
        </w:tc>
      </w:tr>
      <w:tr w:rsidR="004B19B1" w14:paraId="6BC57297" w14:textId="77777777">
        <w:tc>
          <w:tcPr>
            <w:tcW w:w="2694" w:type="dxa"/>
            <w:gridSpan w:val="2"/>
            <w:tcBorders>
              <w:left w:val="single" w:sz="4" w:space="0" w:color="auto"/>
            </w:tcBorders>
          </w:tcPr>
          <w:p w14:paraId="5CEE1DA4" w14:textId="77777777" w:rsidR="004B19B1" w:rsidRDefault="004B19B1">
            <w:pPr>
              <w:pStyle w:val="CRCoverPage"/>
              <w:spacing w:after="0"/>
              <w:rPr>
                <w:b/>
                <w:i/>
              </w:rPr>
            </w:pPr>
          </w:p>
        </w:tc>
        <w:tc>
          <w:tcPr>
            <w:tcW w:w="6946" w:type="dxa"/>
            <w:gridSpan w:val="9"/>
            <w:tcBorders>
              <w:right w:val="single" w:sz="4" w:space="0" w:color="auto"/>
            </w:tcBorders>
          </w:tcPr>
          <w:p w14:paraId="35F3F9DD" w14:textId="77777777" w:rsidR="004B19B1" w:rsidRDefault="004B19B1">
            <w:pPr>
              <w:pStyle w:val="CRCoverPage"/>
              <w:spacing w:after="0"/>
            </w:pPr>
          </w:p>
        </w:tc>
      </w:tr>
      <w:tr w:rsidR="004B19B1" w14:paraId="137AE001" w14:textId="77777777">
        <w:tc>
          <w:tcPr>
            <w:tcW w:w="2694" w:type="dxa"/>
            <w:gridSpan w:val="2"/>
            <w:tcBorders>
              <w:left w:val="single" w:sz="4" w:space="0" w:color="auto"/>
              <w:bottom w:val="single" w:sz="4" w:space="0" w:color="auto"/>
            </w:tcBorders>
          </w:tcPr>
          <w:p w14:paraId="10CA0CDC" w14:textId="77777777" w:rsidR="004B19B1" w:rsidRDefault="005968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C0D18" w14:textId="77777777" w:rsidR="004B19B1" w:rsidRDefault="005968FC">
            <w:pPr>
              <w:pStyle w:val="CRCoverPage"/>
              <w:spacing w:after="0"/>
            </w:pPr>
            <w:r>
              <w:rPr>
                <w:b/>
              </w:rPr>
              <w:t>Isolated impact analysis:</w:t>
            </w:r>
          </w:p>
          <w:p w14:paraId="106F1BE7" w14:textId="6367DE12" w:rsidR="004B19B1" w:rsidRDefault="005968FC">
            <w:pPr>
              <w:pStyle w:val="CRCoverPage"/>
              <w:spacing w:after="0"/>
              <w:jc w:val="both"/>
              <w:rPr>
                <w:rFonts w:cs="Arial"/>
                <w:lang w:eastAsia="zh-CN"/>
              </w:rPr>
            </w:pPr>
            <w:r>
              <w:rPr>
                <w:rFonts w:cs="Arial" w:hint="eastAsia"/>
                <w:lang w:eastAsia="zh-CN"/>
              </w:rPr>
              <w:lastRenderedPageBreak/>
              <w:t>T</w:t>
            </w:r>
            <w:r>
              <w:rPr>
                <w:rFonts w:cs="Arial"/>
                <w:lang w:eastAsia="zh-CN"/>
              </w:rPr>
              <w:t xml:space="preserve">his is to correct the specification to align </w:t>
            </w:r>
            <w:r w:rsidR="00E209E6">
              <w:rPr>
                <w:rFonts w:cs="Arial"/>
                <w:lang w:eastAsia="zh-CN"/>
              </w:rPr>
              <w:t>with</w:t>
            </w:r>
            <w:r>
              <w:rPr>
                <w:rFonts w:cs="Arial"/>
                <w:lang w:eastAsia="zh-CN"/>
              </w:rPr>
              <w:t xml:space="preserve"> previous </w:t>
            </w:r>
            <w:r w:rsidR="00A012A3">
              <w:rPr>
                <w:rFonts w:cs="Arial"/>
                <w:lang w:eastAsia="zh-CN"/>
              </w:rPr>
              <w:t xml:space="preserve">RAN1 </w:t>
            </w:r>
            <w:r>
              <w:rPr>
                <w:rFonts w:cs="Arial"/>
                <w:lang w:eastAsia="zh-CN"/>
              </w:rPr>
              <w:t>agreement</w:t>
            </w:r>
            <w:r w:rsidR="00E209E6">
              <w:rPr>
                <w:rFonts w:cs="Arial"/>
                <w:lang w:eastAsia="zh-CN"/>
              </w:rPr>
              <w:t>s</w:t>
            </w:r>
            <w:r>
              <w:rPr>
                <w:rFonts w:cs="Arial"/>
                <w:lang w:eastAsia="zh-CN"/>
              </w:rPr>
              <w:t xml:space="preserve">. </w:t>
            </w:r>
            <w:r>
              <w:rPr>
                <w:rFonts w:cs="Arial" w:hint="eastAsia"/>
                <w:lang w:eastAsia="zh-CN"/>
              </w:rPr>
              <w:t>N</w:t>
            </w:r>
            <w:r>
              <w:rPr>
                <w:rFonts w:cs="Arial"/>
              </w:rPr>
              <w:t xml:space="preserve">o </w:t>
            </w:r>
            <w:r w:rsidR="00E209E6">
              <w:rPr>
                <w:rFonts w:cs="Arial"/>
              </w:rPr>
              <w:t xml:space="preserve">additional </w:t>
            </w:r>
            <w:r>
              <w:rPr>
                <w:rFonts w:cs="Arial"/>
              </w:rPr>
              <w:t>impact</w:t>
            </w:r>
            <w:r>
              <w:rPr>
                <w:rFonts w:cs="Arial"/>
                <w:lang w:val="en-US" w:eastAsia="zh-CN"/>
              </w:rPr>
              <w:t xml:space="preserve"> is expected.</w:t>
            </w:r>
          </w:p>
          <w:p w14:paraId="118E19A7" w14:textId="77777777" w:rsidR="004B19B1" w:rsidRDefault="004B19B1">
            <w:pPr>
              <w:pStyle w:val="CRCoverPage"/>
              <w:spacing w:after="0"/>
              <w:ind w:left="100"/>
            </w:pPr>
          </w:p>
        </w:tc>
      </w:tr>
      <w:tr w:rsidR="004B19B1" w14:paraId="06F9AD19" w14:textId="77777777">
        <w:tc>
          <w:tcPr>
            <w:tcW w:w="2694" w:type="dxa"/>
            <w:gridSpan w:val="2"/>
            <w:tcBorders>
              <w:top w:val="single" w:sz="4" w:space="0" w:color="auto"/>
              <w:bottom w:val="single" w:sz="4" w:space="0" w:color="auto"/>
            </w:tcBorders>
          </w:tcPr>
          <w:p w14:paraId="6BF05303" w14:textId="77777777" w:rsidR="004B19B1" w:rsidRDefault="004B1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AD9352" w14:textId="77777777" w:rsidR="004B19B1" w:rsidRDefault="004B19B1">
            <w:pPr>
              <w:pStyle w:val="CRCoverPage"/>
              <w:spacing w:after="0"/>
              <w:ind w:left="100"/>
              <w:rPr>
                <w:sz w:val="8"/>
                <w:szCs w:val="8"/>
              </w:rPr>
            </w:pPr>
          </w:p>
        </w:tc>
      </w:tr>
      <w:tr w:rsidR="004B19B1" w14:paraId="17743FE9" w14:textId="77777777">
        <w:tc>
          <w:tcPr>
            <w:tcW w:w="2694" w:type="dxa"/>
            <w:gridSpan w:val="2"/>
            <w:tcBorders>
              <w:top w:val="single" w:sz="4" w:space="0" w:color="auto"/>
              <w:left w:val="single" w:sz="4" w:space="0" w:color="auto"/>
              <w:bottom w:val="single" w:sz="4" w:space="0" w:color="auto"/>
            </w:tcBorders>
          </w:tcPr>
          <w:p w14:paraId="337258BF" w14:textId="77777777" w:rsidR="004B19B1" w:rsidRDefault="005968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367DC" w14:textId="77777777" w:rsidR="004B19B1" w:rsidRDefault="004B19B1">
            <w:pPr>
              <w:pStyle w:val="CRCoverPage"/>
              <w:spacing w:after="0"/>
              <w:ind w:left="100"/>
            </w:pPr>
          </w:p>
        </w:tc>
      </w:tr>
    </w:tbl>
    <w:p w14:paraId="61C49114" w14:textId="77777777" w:rsidR="004B19B1" w:rsidRDefault="004B19B1">
      <w:pPr>
        <w:sectPr w:rsidR="004B19B1">
          <w:headerReference w:type="even" r:id="rId17"/>
          <w:footnotePr>
            <w:numRestart w:val="eachSect"/>
          </w:footnotePr>
          <w:pgSz w:w="11907" w:h="16840"/>
          <w:pgMar w:top="1418" w:right="1134" w:bottom="1134" w:left="1134" w:header="680" w:footer="567" w:gutter="0"/>
          <w:cols w:space="720"/>
        </w:sectPr>
      </w:pPr>
    </w:p>
    <w:p w14:paraId="4CFE9863" w14:textId="77777777" w:rsidR="004B19B1" w:rsidRDefault="004B19B1">
      <w:pPr>
        <w:rPr>
          <w:color w:val="FF0000"/>
          <w:lang w:eastAsia="zh-CN"/>
        </w:rPr>
      </w:pPr>
    </w:p>
    <w:p w14:paraId="5E28EBEC" w14:textId="77777777" w:rsidR="004B19B1" w:rsidRDefault="005968FC">
      <w:pPr>
        <w:pStyle w:val="Heading2"/>
        <w:ind w:left="850" w:hanging="850"/>
      </w:pPr>
      <w:bookmarkStart w:id="1" w:name="_Toc106629457"/>
      <w:bookmarkStart w:id="2" w:name="_Toc12021486"/>
      <w:bookmarkStart w:id="3" w:name="_Toc20311598"/>
      <w:bookmarkStart w:id="4" w:name="_Toc29899157"/>
      <w:bookmarkStart w:id="5" w:name="_Toc26719423"/>
      <w:bookmarkStart w:id="6" w:name="_Toc29917312"/>
      <w:bookmarkStart w:id="7" w:name="_Toc45699213"/>
      <w:bookmarkStart w:id="8" w:name="_Toc29899575"/>
      <w:bookmarkStart w:id="9" w:name="_Toc29894858"/>
      <w:bookmarkStart w:id="10" w:name="_Toc36498186"/>
      <w:bookmarkStart w:id="11" w:name="_Ref491451763"/>
      <w:bookmarkStart w:id="12" w:name="_Ref491466492"/>
      <w:bookmarkStart w:id="13" w:name="_Hlk21966487"/>
      <w:r>
        <w:t>10</w:t>
      </w:r>
      <w:r>
        <w:rPr>
          <w:rFonts w:hint="eastAsia"/>
        </w:rPr>
        <w:t>.1</w:t>
      </w:r>
      <w:r>
        <w:rPr>
          <w:rFonts w:hint="eastAsia"/>
        </w:rPr>
        <w:tab/>
      </w:r>
      <w:r>
        <w:t>UE procedure for determining physical downlink control channel assignment</w:t>
      </w:r>
      <w:bookmarkEnd w:id="1"/>
      <w:bookmarkEnd w:id="2"/>
      <w:bookmarkEnd w:id="3"/>
      <w:bookmarkEnd w:id="4"/>
      <w:bookmarkEnd w:id="5"/>
      <w:bookmarkEnd w:id="6"/>
      <w:bookmarkEnd w:id="7"/>
      <w:bookmarkEnd w:id="8"/>
      <w:bookmarkEnd w:id="9"/>
      <w:bookmarkEnd w:id="10"/>
      <w:r>
        <w:t xml:space="preserve"> </w:t>
      </w:r>
      <w:bookmarkEnd w:id="11"/>
      <w:bookmarkEnd w:id="12"/>
    </w:p>
    <w:p w14:paraId="62EFB465" w14:textId="77777777" w:rsidR="004B19B1" w:rsidRDefault="005968FC">
      <w:pPr>
        <w:jc w:val="center"/>
        <w:rPr>
          <w:color w:val="FF0000"/>
          <w:lang w:eastAsia="zh-CN"/>
        </w:rPr>
      </w:pPr>
      <w:r>
        <w:rPr>
          <w:rFonts w:hint="eastAsia"/>
          <w:color w:val="FF0000"/>
          <w:lang w:eastAsia="zh-CN"/>
        </w:rPr>
        <w:t>&lt;Unrelated part omitted&gt;</w:t>
      </w:r>
    </w:p>
    <w:bookmarkEnd w:id="13"/>
    <w:p w14:paraId="20E8639B" w14:textId="77777777" w:rsidR="004B19B1" w:rsidRDefault="005968FC">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0E41EDC7" w14:textId="77777777" w:rsidR="004B19B1" w:rsidRDefault="005968FC">
      <w:pPr>
        <w:pStyle w:val="B1"/>
        <w:rPr>
          <w:lang w:val="en-US"/>
        </w:rPr>
      </w:pPr>
      <w:r>
        <w:rPr>
          <w:lang w:val="en-US"/>
        </w:rPr>
        <w:t>-</w:t>
      </w:r>
      <w:r>
        <w:rPr>
          <w:lang w:val="en-US"/>
        </w:rPr>
        <w:tab/>
        <w:t xml:space="preserve">a search space set index </w:t>
      </w:r>
      <m:oMath>
        <m:r>
          <w:rPr>
            <w:rFonts w:ascii="Cambria Math" w:hAnsi="Cambria Math"/>
          </w:rPr>
          <m:t>s</m:t>
        </m:r>
      </m:oMath>
      <w:r>
        <w:rPr>
          <w:lang w:val="en-US"/>
        </w:rPr>
        <w:t xml:space="preserve">, </w:t>
      </w:r>
      <m:oMath>
        <m:r>
          <w:rPr>
            <w:rFonts w:ascii="Cambria Math" w:hAnsi="Cambria Math"/>
            <w:lang w:val="en-US"/>
          </w:rPr>
          <m:t>0&lt;</m:t>
        </m:r>
        <m:r>
          <w:rPr>
            <w:rFonts w:ascii="Cambria Math" w:hAnsi="Cambria Math"/>
          </w:rPr>
          <m:t>s</m:t>
        </m:r>
        <m:r>
          <w:rPr>
            <w:rFonts w:ascii="Cambria Math" w:hAnsi="Cambria Math"/>
            <w:lang w:val="en-US"/>
          </w:rPr>
          <m:t>&lt;40</m:t>
        </m:r>
      </m:oMath>
      <w:r>
        <w:rPr>
          <w:position w:val="-6"/>
          <w:lang w:val="en-US"/>
        </w:rPr>
        <w:t xml:space="preserve"> </w:t>
      </w:r>
      <w:r>
        <w:rPr>
          <w:lang w:val="en-US"/>
        </w:rPr>
        <w:t xml:space="preserve">, by </w:t>
      </w:r>
      <w:r>
        <w:rPr>
          <w:i/>
          <w:lang w:val="en-US"/>
        </w:rPr>
        <w:t>searchSpaceId</w:t>
      </w:r>
      <w:r>
        <w:rPr>
          <w:lang w:val="en-US"/>
        </w:rPr>
        <w:t xml:space="preserve"> </w:t>
      </w:r>
    </w:p>
    <w:p w14:paraId="124BB52D" w14:textId="77777777" w:rsidR="004B19B1" w:rsidRDefault="005968FC">
      <w:pPr>
        <w:pStyle w:val="B1"/>
      </w:pPr>
      <w:r>
        <w:t>-</w:t>
      </w:r>
      <w:r>
        <w:tab/>
        <w:t xml:space="preserve">an association between </w:t>
      </w:r>
      <w:r>
        <w:rPr>
          <w:lang w:val="en-US"/>
        </w:rPr>
        <w:t>the</w:t>
      </w:r>
      <w:r>
        <w:t xml:space="preserve"> search space set </w:t>
      </w:r>
      <m:oMath>
        <m:r>
          <w:rPr>
            <w:rFonts w:ascii="Cambria Math" w:hAnsi="Cambria Math"/>
          </w:rPr>
          <m:t xml:space="preserve"> s</m:t>
        </m:r>
      </m:oMath>
      <w:r>
        <w:t xml:space="preserve"> and a CORESET </w:t>
      </w:r>
      <m:oMath>
        <m:r>
          <w:rPr>
            <w:rFonts w:ascii="Cambria Math" w:hAnsi="Cambria Math"/>
          </w:rPr>
          <m:t>p</m:t>
        </m:r>
      </m:oMath>
      <w:r>
        <w:rPr>
          <w:lang w:val="en-US"/>
        </w:rPr>
        <w:t xml:space="preserve"> by </w:t>
      </w:r>
      <w:r>
        <w:rPr>
          <w:i/>
        </w:rPr>
        <w:t>controlResourceSetId</w:t>
      </w:r>
      <w:r>
        <w:t xml:space="preserve"> </w:t>
      </w:r>
      <w:r>
        <w:rPr>
          <w:lang w:val="en-US"/>
        </w:rPr>
        <w:t xml:space="preserve">or by </w:t>
      </w:r>
      <w:r>
        <w:rPr>
          <w:i/>
          <w:iCs/>
        </w:rPr>
        <w:t>controlResourceSetId-v1610</w:t>
      </w:r>
    </w:p>
    <w:p w14:paraId="7D723691" w14:textId="77777777" w:rsidR="004B19B1" w:rsidRDefault="005968FC">
      <w:pPr>
        <w:pStyle w:val="B1"/>
        <w:rPr>
          <w:i/>
          <w:lang w:val="en-US"/>
        </w:rPr>
      </w:pPr>
      <w:r>
        <w:rPr>
          <w:lang w:val="en-US"/>
        </w:rPr>
        <w:t>-</w:t>
      </w:r>
      <w:r>
        <w:rPr>
          <w:lang w:val="en-US"/>
        </w:rP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val="en-US"/>
        </w:rP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Pr>
          <w:lang w:val="en-US"/>
        </w:rPr>
        <w:t xml:space="preserve"> slots, by </w:t>
      </w:r>
      <w:r>
        <w:rPr>
          <w:i/>
          <w:lang w:val="en-US"/>
        </w:rPr>
        <w:t>monitoringSlotPeriodicityAndOffset</w:t>
      </w:r>
      <w:r>
        <w:rPr>
          <w:iCs/>
          <w:lang w:val="en-US"/>
        </w:rPr>
        <w:t xml:space="preserve"> or by </w:t>
      </w:r>
      <w:r>
        <w:rPr>
          <w:i/>
          <w:lang w:val="en-US"/>
        </w:rPr>
        <w:t>monitoringSlotPeriodicityAndOffset-r17</w:t>
      </w:r>
    </w:p>
    <w:p w14:paraId="21A453DC" w14:textId="77777777" w:rsidR="004B19B1" w:rsidRDefault="005968FC">
      <w:pPr>
        <w:pStyle w:val="B1"/>
        <w:rPr>
          <w:lang w:val="en-US"/>
        </w:rPr>
      </w:pPr>
      <w:r>
        <w:rPr>
          <w:lang w:val="en-US"/>
        </w:rPr>
        <w:t>-</w:t>
      </w:r>
      <w:r>
        <w:rPr>
          <w:lang w:val="en-US"/>
        </w:rPr>
        <w:tab/>
        <w:t>a PDCCH monitoring pattern within a slot, indicating first symbol(s) of the CORESET for PDCCH monitoring</w:t>
      </w:r>
      <w:r>
        <w:t xml:space="preserve"> </w:t>
      </w:r>
      <w:r>
        <w:rPr>
          <w:lang w:val="en-US"/>
        </w:rPr>
        <w:t xml:space="preserve">within each slot where the UE monitors PDCCH, by </w:t>
      </w:r>
      <w:r>
        <w:rPr>
          <w:i/>
          <w:lang w:val="en-US"/>
        </w:rPr>
        <w:t>monitoringSymbolsWithinSlot</w:t>
      </w:r>
      <w:r>
        <w:rPr>
          <w:lang w:val="en-US"/>
        </w:rPr>
        <w:t xml:space="preserve"> </w:t>
      </w:r>
    </w:p>
    <w:p w14:paraId="3831EA13" w14:textId="77777777" w:rsidR="004B19B1" w:rsidRDefault="005968FC">
      <w:pPr>
        <w:pStyle w:val="B1"/>
        <w:rPr>
          <w:iCs/>
          <w:lang w:val="en-US"/>
        </w:rPr>
      </w:pPr>
      <w:r>
        <w:t>-</w:t>
      </w:r>
      <w:r>
        <w:tab/>
        <w:t xml:space="preserve">a </w:t>
      </w:r>
      <w:r>
        <w:rPr>
          <w:lang w:val="en-US"/>
        </w:rPr>
        <w:t xml:space="preserve">duration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s</m:t>
            </m:r>
          </m:sub>
        </m:sSub>
      </m:oMath>
      <w:r>
        <w:t xml:space="preserve"> indicating a number of slots that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exists by </w:t>
      </w:r>
      <w:r>
        <w:rPr>
          <w:i/>
          <w:lang w:val="en-US"/>
        </w:rPr>
        <w:t>duration</w:t>
      </w:r>
      <w:r>
        <w:rPr>
          <w:lang w:val="en-US"/>
        </w:rPr>
        <w:t xml:space="preserve">, </w:t>
      </w:r>
      <w:r>
        <w:rPr>
          <w:iCs/>
          <w:lang w:val="en-US"/>
        </w:rPr>
        <w:t xml:space="preserve">or </w:t>
      </w:r>
      <w:r>
        <w:t xml:space="preserve">a number of slots </w:t>
      </w:r>
      <w:r>
        <w:rPr>
          <w:lang w:val="en-US"/>
        </w:rPr>
        <w:t>in consecutive groups of slots where</w:t>
      </w:r>
      <w:r>
        <w:t xml:space="preserve"> </w:t>
      </w:r>
      <w:r>
        <w:rPr>
          <w:lang w:val="en-US"/>
        </w:rPr>
        <w:t xml:space="preserve">the </w:t>
      </w:r>
      <w:r>
        <w:t>search space</w:t>
      </w:r>
      <w:r>
        <w:rPr>
          <w:lang w:val="en-US"/>
        </w:rPr>
        <w:t xml:space="preserve"> set </w:t>
      </w:r>
      <m:oMath>
        <m:r>
          <w:rPr>
            <w:rFonts w:ascii="Cambria Math" w:hAnsi="Cambria Math"/>
          </w:rPr>
          <m:t>s</m:t>
        </m:r>
      </m:oMath>
      <w:r>
        <w:t xml:space="preserve"> </w:t>
      </w:r>
      <w:r>
        <w:rPr>
          <w:lang w:val="en-US"/>
        </w:rPr>
        <w:t xml:space="preserve">can exist </w:t>
      </w:r>
      <w:r>
        <w:rPr>
          <w:iCs/>
          <w:lang w:val="en-US"/>
        </w:rPr>
        <w:t xml:space="preserve">by </w:t>
      </w:r>
      <w:r>
        <w:rPr>
          <w:i/>
          <w:lang w:val="en-US"/>
        </w:rPr>
        <w:t>duration-r17</w:t>
      </w:r>
    </w:p>
    <w:p w14:paraId="6DEDBBDB" w14:textId="77777777" w:rsidR="004B19B1" w:rsidRDefault="005968FC">
      <w:pPr>
        <w:pStyle w:val="B1"/>
        <w:rPr>
          <w:lang w:val="en-US"/>
        </w:rPr>
      </w:pPr>
      <w:r>
        <w:t>-</w:t>
      </w:r>
      <w:r>
        <w:tab/>
      </w:r>
      <w:r>
        <w:rPr>
          <w:lang w:val="en-US"/>
        </w:rPr>
        <w:t xml:space="preserve">a bitmap, by </w:t>
      </w:r>
      <w:r>
        <w:rPr>
          <w:i/>
          <w:iCs/>
        </w:rPr>
        <w:t>monitoringSlotsWithinSlotGroup</w:t>
      </w:r>
      <w:r>
        <w:rPr>
          <w:lang w:val="en-US"/>
        </w:rPr>
        <w:t xml:space="preserve">, that applies per group of slots and provides </w:t>
      </w:r>
      <w:r>
        <w:t xml:space="preserve">a PDCCH monitoring pattern indicating </w:t>
      </w:r>
      <w:r>
        <w:rPr>
          <w:lang w:val="en-US"/>
        </w:rPr>
        <w:t>slots</w:t>
      </w:r>
      <w:r>
        <w:t xml:space="preserve"> </w:t>
      </w:r>
      <w:r>
        <w:rPr>
          <w:lang w:val="en-US"/>
        </w:rPr>
        <w:t xml:space="preserve">in a group of slots </w:t>
      </w:r>
      <w:r>
        <w:t>for PDCCH monitorin</w:t>
      </w:r>
      <w:r>
        <w:rPr>
          <w:lang w:val="en-US"/>
        </w:rPr>
        <w:t>g</w:t>
      </w:r>
    </w:p>
    <w:p w14:paraId="544CC269" w14:textId="77777777" w:rsidR="004B19B1" w:rsidRDefault="005968FC">
      <w:pPr>
        <w:pStyle w:val="B2"/>
      </w:pPr>
      <w:r>
        <w:t>-</w:t>
      </w:r>
      <w:r>
        <w:tab/>
        <w:t xml:space="preserve">a size of the group of slots is same as a size of </w:t>
      </w:r>
      <w:r>
        <w:rPr>
          <w:i/>
          <w:iCs/>
        </w:rPr>
        <w:t>monitoringSlotsWithinSlotGroup</w:t>
      </w:r>
    </w:p>
    <w:p w14:paraId="1FCB07BE" w14:textId="77777777" w:rsidR="004B19B1" w:rsidRDefault="005968FC">
      <w:pPr>
        <w:pStyle w:val="B2"/>
        <w:rPr>
          <w:lang w:eastAsia="zh-CN"/>
        </w:rPr>
      </w:pPr>
      <w:r>
        <w:rPr>
          <w:lang w:val="en-US"/>
        </w:rPr>
        <w:t>-</w:t>
      </w:r>
      <w:r>
        <w:rPr>
          <w:lang w:val="en-US"/>
        </w:rPr>
        <w:tab/>
        <w:t xml:space="preserve">for a Type1-PDCCH CSS set provided by </w:t>
      </w:r>
      <w:r>
        <w:rPr>
          <w:i/>
          <w:lang w:val="en-US"/>
        </w:rPr>
        <w:t>ra-SearchSpace</w:t>
      </w:r>
      <w:r>
        <w:rPr>
          <w:iCs/>
          <w:lang w:val="en-US"/>
        </w:rPr>
        <w:t xml:space="preserve"> in dedicated RRC signaling, or for a </w:t>
      </w:r>
      <w:r>
        <w:rPr>
          <w:lang w:val="en-US"/>
        </w:rPr>
        <w:t>Type3-PDCCH CSS set</w:t>
      </w:r>
      <w:r>
        <w:rPr>
          <w:iCs/>
          <w:lang w:val="en-US"/>
        </w:rPr>
        <w:t xml:space="preserve">, or for a USS set, the </w:t>
      </w:r>
      <w:r>
        <w:rPr>
          <w:lang w:val="en-US"/>
        </w:rPr>
        <w:t xml:space="preserve">PDCCH monitoring pattern indicates only consecutive slots in the group of slots for PDCCH monitoring and, at least for one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indicated by the UE as a capability</w:t>
      </w:r>
      <w:r>
        <w:rPr>
          <w:lang w:val="en-US" w:eastAsia="zh-CN"/>
        </w:rPr>
        <w:t xml:space="preserve">, a number of the consecutive slots is not larger than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p>
    <w:p w14:paraId="4AF4D672" w14:textId="7F9203DD" w:rsidR="004B19B1" w:rsidRDefault="005968FC">
      <w:pPr>
        <w:pStyle w:val="B2"/>
        <w:rPr>
          <w:ins w:id="14" w:author="ZTE" w:date="2022-08-09T16:39:00Z"/>
          <w:lang w:eastAsia="zh-CN"/>
        </w:rPr>
      </w:pPr>
      <w:ins w:id="15" w:author="ZTE" w:date="2022-08-09T16:39:00Z">
        <w:r>
          <w:rPr>
            <w:lang w:val="en-US"/>
          </w:rPr>
          <w:t>-</w:t>
        </w:r>
        <w:r>
          <w:rPr>
            <w:lang w:val="en-US"/>
          </w:rPr>
          <w:tab/>
          <w:t xml:space="preserve">for a Type1-PDCCH CSS set provided by </w:t>
        </w:r>
        <w:r>
          <w:rPr>
            <w:i/>
            <w:lang w:val="en-US"/>
          </w:rPr>
          <w:t>ra-SearchSpace</w:t>
        </w:r>
      </w:ins>
      <w:ins w:id="16" w:author="ZTE" w:date="2022-08-12T11:22:00Z">
        <w:r>
          <w:rPr>
            <w:i/>
            <w:lang w:val="en-US"/>
          </w:rPr>
          <w:t xml:space="preserve"> </w:t>
        </w:r>
        <w:r>
          <w:rPr>
            <w:iCs/>
            <w:lang w:val="en-US"/>
          </w:rPr>
          <w:t xml:space="preserve">in </w:t>
        </w:r>
      </w:ins>
      <w:ins w:id="17" w:author="ZTE" w:date="2022-08-12T11:56:00Z">
        <w:r>
          <w:rPr>
            <w:i/>
            <w:iCs/>
            <w:lang w:val="en-US"/>
          </w:rPr>
          <w:t>SIB1</w:t>
        </w:r>
      </w:ins>
      <w:ins w:id="18" w:author="ZTE" w:date="2022-08-09T16:39:00Z">
        <w:r>
          <w:rPr>
            <w:iCs/>
            <w:lang w:val="en-US"/>
          </w:rPr>
          <w:t xml:space="preserve">, the </w:t>
        </w:r>
        <w:r>
          <w:rPr>
            <w:lang w:val="en-US"/>
          </w:rPr>
          <w:t xml:space="preserve">PDCCH monitoring pattern indicates only </w:t>
        </w:r>
      </w:ins>
      <w:ins w:id="19" w:author="ZTE" w:date="2022-08-09T16:46:00Z">
        <w:r>
          <w:rPr>
            <w:lang w:val="en-US"/>
          </w:rPr>
          <w:t xml:space="preserve">up to 1 slot </w:t>
        </w:r>
      </w:ins>
      <w:ins w:id="20" w:author="ZTE" w:date="2022-08-09T16:39:00Z">
        <w:r>
          <w:rPr>
            <w:lang w:val="en-US"/>
          </w:rPr>
          <w:t>in the group of slots for PDCCH monitoring</w:t>
        </w:r>
      </w:ins>
    </w:p>
    <w:p w14:paraId="2DD3A5C3" w14:textId="07A2AF47" w:rsidR="004B19B1" w:rsidRDefault="005968FC">
      <w:pPr>
        <w:pStyle w:val="B2"/>
        <w:rPr>
          <w:lang w:eastAsia="zh-CN"/>
        </w:rPr>
      </w:pPr>
      <w:ins w:id="21" w:author="ZTE" w:date="2022-08-09T16:39:00Z">
        <w:r>
          <w:rPr>
            <w:lang w:val="en-US"/>
          </w:rPr>
          <w:t>-</w:t>
        </w:r>
        <w:r>
          <w:rPr>
            <w:lang w:val="en-US"/>
          </w:rPr>
          <w:tab/>
          <w:t>for a Type</w:t>
        </w:r>
      </w:ins>
      <w:ins w:id="22" w:author="ZTE" w:date="2022-08-09T16:40:00Z">
        <w:r>
          <w:rPr>
            <w:lang w:val="en-US"/>
          </w:rPr>
          <w:t>0</w:t>
        </w:r>
      </w:ins>
      <w:ins w:id="23" w:author="ZTE" w:date="2022-08-09T16:39:00Z">
        <w:r>
          <w:rPr>
            <w:lang w:val="en-US"/>
          </w:rPr>
          <w:t>-PDCCH CSS set</w:t>
        </w:r>
      </w:ins>
      <w:ins w:id="24" w:author="ZTE" w:date="2022-08-09T16:40:00Z">
        <w:r>
          <w:rPr>
            <w:iCs/>
            <w:lang w:val="en-US"/>
          </w:rPr>
          <w:t xml:space="preserve"> or for</w:t>
        </w:r>
      </w:ins>
      <w:ins w:id="25" w:author="ZTE" w:date="2022-08-09T16:42:00Z">
        <w:r>
          <w:rPr>
            <w:lang w:val="en-US"/>
          </w:rPr>
          <w:t xml:space="preserve"> a Type0A-PDCCH CSS set</w:t>
        </w:r>
      </w:ins>
      <w:ins w:id="26" w:author="ZTE" w:date="2022-08-09T16:40:00Z">
        <w:r>
          <w:rPr>
            <w:iCs/>
            <w:lang w:val="en-US"/>
          </w:rPr>
          <w:t xml:space="preserve">, or for </w:t>
        </w:r>
      </w:ins>
      <w:ins w:id="27" w:author="ZTE" w:date="2022-08-09T16:42:00Z">
        <w:r>
          <w:rPr>
            <w:lang w:val="en-US"/>
          </w:rPr>
          <w:t>a Type2-PDCCH CSS set</w:t>
        </w:r>
      </w:ins>
      <w:ins w:id="28" w:author="ZTE" w:date="2022-08-09T16:39:00Z">
        <w:r>
          <w:rPr>
            <w:iCs/>
            <w:lang w:val="en-US"/>
          </w:rPr>
          <w:t xml:space="preserve">, the </w:t>
        </w:r>
        <w:r>
          <w:rPr>
            <w:lang w:val="en-US"/>
          </w:rPr>
          <w:t>PDCCH monitoring pattern indicates slots</w:t>
        </w:r>
      </w:ins>
      <w:ins w:id="29" w:author="ZTE" w:date="2022-08-09T16:51:00Z">
        <w:r>
          <w:rPr>
            <w:lang w:val="en-US"/>
          </w:rPr>
          <w:t xml:space="preserve"> </w:t>
        </w:r>
      </w:ins>
      <w:ins w:id="30" w:author="ZTE" w:date="2022-08-09T16:39:00Z">
        <w:r>
          <w:rPr>
            <w:lang w:val="en-US"/>
          </w:rPr>
          <w:t>in the group of slots for PDCCH monitoring</w:t>
        </w:r>
      </w:ins>
      <w:ins w:id="31" w:author="ZTE" w:date="2022-08-09T16:54:00Z">
        <w:r>
          <w:rPr>
            <w:lang w:val="en-US"/>
          </w:rPr>
          <w:t>,</w:t>
        </w:r>
      </w:ins>
      <w:ins w:id="32" w:author="ZTE" w:date="2022-08-09T16:39:00Z">
        <w:r>
          <w:rPr>
            <w:lang w:val="en-US"/>
          </w:rPr>
          <w:t xml:space="preserve"> and </w:t>
        </w:r>
        <w:r>
          <w:rPr>
            <w:lang w:val="en-US" w:eastAsia="zh-CN"/>
          </w:rPr>
          <w:t xml:space="preserve">the slots </w:t>
        </w:r>
      </w:ins>
      <w:ins w:id="33" w:author="ZTE" w:date="2022-08-09T16:50:00Z">
        <w:r>
          <w:rPr>
            <w:lang w:val="en-US" w:eastAsia="zh-CN"/>
          </w:rPr>
          <w:t xml:space="preserve">are </w:t>
        </w:r>
        <w:r>
          <w:rPr>
            <w:lang w:val="en-US"/>
          </w:rPr>
          <w:t>not restricted to be consecutive</w:t>
        </w:r>
      </w:ins>
      <w:ins w:id="34" w:author="ZTE" w:date="2022-08-09T16:53:00Z">
        <w:r>
          <w:rPr>
            <w:lang w:val="en-US"/>
          </w:rPr>
          <w:t>,</w:t>
        </w:r>
      </w:ins>
      <w:ins w:id="35" w:author="ZTE" w:date="2022-08-09T16:50:00Z">
        <w:r>
          <w:rPr>
            <w:lang w:val="en-US"/>
          </w:rPr>
          <w:t xml:space="preserve"> </w:t>
        </w:r>
      </w:ins>
      <w:ins w:id="36" w:author="Stephen Grant" w:date="2022-10-14T10:53:00Z">
        <w:r w:rsidR="00AC5B01">
          <w:rPr>
            <w:lang w:val="en-US"/>
          </w:rPr>
          <w:t xml:space="preserve">and </w:t>
        </w:r>
      </w:ins>
      <w:ins w:id="37" w:author="Alexander Golitschek" w:date="2022-10-17T03:36:00Z">
        <w:r w:rsidR="007A29D5">
          <w:rPr>
            <w:lang w:val="en-US"/>
          </w:rPr>
          <w:t>the</w:t>
        </w:r>
      </w:ins>
      <w:ins w:id="38" w:author="ZTE" w:date="2022-08-09T16:53:00Z">
        <w:r>
          <w:rPr>
            <w:lang w:val="en-US" w:eastAsia="zh-CN"/>
          </w:rPr>
          <w:t xml:space="preserve"> number of those slots is not</w:t>
        </w:r>
      </w:ins>
      <w:ins w:id="39" w:author="ZTE" w:date="2022-08-09T16:39:00Z">
        <w:r>
          <w:rPr>
            <w:lang w:val="en-US" w:eastAsia="zh-CN"/>
          </w:rPr>
          <w:t xml:space="preserve"> larger than </w:t>
        </w:r>
      </w:ins>
      <w:ins w:id="40" w:author="ZTE" w:date="2022-08-09T16:53:00Z">
        <w:r>
          <w:rPr>
            <w:lang w:val="en-US" w:eastAsia="zh-CN"/>
          </w:rPr>
          <w:t xml:space="preserve">the </w:t>
        </w:r>
      </w:ins>
      <w:ins w:id="41" w:author="ZTE" w:date="2022-08-09T16:54:00Z">
        <w:r>
          <w:rPr>
            <w:lang w:val="en-US" w:eastAsia="zh-CN"/>
          </w:rPr>
          <w:t xml:space="preserve">size of </w:t>
        </w:r>
        <w:r>
          <w:rPr>
            <w:i/>
            <w:iCs/>
          </w:rPr>
          <w:t>monitoringSlotsWithinSlotGroup</w:t>
        </w:r>
      </w:ins>
    </w:p>
    <w:p w14:paraId="2B8AF538" w14:textId="77777777" w:rsidR="004B19B1" w:rsidRDefault="005968FC">
      <w:pPr>
        <w:pStyle w:val="B1"/>
        <w:rPr>
          <w:lang w:val="en-US"/>
        </w:rPr>
      </w:pPr>
      <w:r>
        <w:rPr>
          <w:lang w:val="en-US"/>
        </w:rPr>
        <w:t>-</w:t>
      </w:r>
      <w:r>
        <w:rPr>
          <w:lang w:val="en-US"/>
        </w:rPr>
        <w:tab/>
        <w:t xml:space="preserve">a number of PDCCH candidates </w:t>
      </w:r>
      <m:oMath>
        <m:sSubSup>
          <m:sSubSupPr>
            <m:ctrlPr>
              <w:rPr>
                <w:rFonts w:ascii="Cambria Math" w:hAnsi="Cambria Math"/>
                <w:i/>
              </w:rPr>
            </m:ctrlPr>
          </m:sSubSupPr>
          <m:e>
            <m:r>
              <w:rPr>
                <w:rFonts w:ascii="Cambria Math" w:hAnsi="Cambria Math"/>
              </w:rPr>
              <m:t>M</m:t>
            </m:r>
          </m:e>
          <m:sub>
            <m:r>
              <w:rPr>
                <w:rFonts w:ascii="Cambria Math" w:hAnsi="Cambria Math"/>
              </w:rPr>
              <m:t>s</m:t>
            </m:r>
          </m:sub>
          <m:sup>
            <m:r>
              <w:rPr>
                <w:rFonts w:ascii="Cambria Math" w:hAnsi="Cambria Math"/>
                <w:lang w:val="en-US"/>
              </w:rPr>
              <m:t>(</m:t>
            </m:r>
            <m:r>
              <w:rPr>
                <w:rFonts w:ascii="Cambria Math" w:hAnsi="Cambria Math"/>
              </w:rPr>
              <m:t>L</m:t>
            </m:r>
            <m:r>
              <w:rPr>
                <w:rFonts w:ascii="Cambria Math" w:hAnsi="Cambria Math"/>
                <w:lang w:val="en-US"/>
              </w:rPr>
              <m:t>)</m:t>
            </m:r>
          </m:sup>
        </m:sSubSup>
      </m:oMath>
      <w:r>
        <w:rPr>
          <w:lang w:val="en-US"/>
        </w:rPr>
        <w:t xml:space="preserve"> </w:t>
      </w:r>
      <w:r>
        <w:rPr>
          <w:rFonts w:eastAsia="Yu Mincho"/>
          <w:iCs/>
          <w:lang w:val="en-US" w:eastAsia="ja-JP"/>
        </w:rPr>
        <w:t xml:space="preserve">per CCE aggregation level </w:t>
      </w:r>
      <m:oMath>
        <m:r>
          <w:rPr>
            <w:rFonts w:ascii="Cambria Math" w:hAnsi="Cambria Math"/>
          </w:rPr>
          <m:t>L</m:t>
        </m:r>
      </m:oMath>
      <w:r>
        <w:rPr>
          <w:lang w:val="en-US"/>
        </w:rPr>
        <w:t xml:space="preserve"> by </w:t>
      </w:r>
      <w:r>
        <w:rPr>
          <w:i/>
          <w:lang w:val="en-US"/>
        </w:rPr>
        <w:t>aggregationLevel1</w:t>
      </w:r>
      <w:r>
        <w:rPr>
          <w:lang w:val="en-US"/>
        </w:rPr>
        <w:t xml:space="preserve">, </w:t>
      </w:r>
      <w:r>
        <w:rPr>
          <w:i/>
          <w:lang w:val="en-US"/>
        </w:rPr>
        <w:t>aggregationLevel2</w:t>
      </w:r>
      <w:r>
        <w:rPr>
          <w:lang w:val="en-US"/>
        </w:rPr>
        <w:t xml:space="preserve">, </w:t>
      </w:r>
      <w:r>
        <w:rPr>
          <w:i/>
          <w:lang w:val="en-US"/>
        </w:rPr>
        <w:t>aggregationLevel4</w:t>
      </w:r>
      <w:r>
        <w:rPr>
          <w:lang w:val="en-US"/>
        </w:rPr>
        <w:t xml:space="preserve">, </w:t>
      </w:r>
      <w:r>
        <w:rPr>
          <w:i/>
          <w:lang w:val="en-US"/>
        </w:rPr>
        <w:t>aggregationLevel8</w:t>
      </w:r>
      <w:r>
        <w:rPr>
          <w:lang w:val="en-US"/>
        </w:rPr>
        <w:t xml:space="preserve">, and </w:t>
      </w:r>
      <w:r>
        <w:rPr>
          <w:i/>
          <w:lang w:val="en-US"/>
        </w:rPr>
        <w:t>aggregationLevel16</w:t>
      </w:r>
      <w:r>
        <w:rPr>
          <w:lang w:val="en-US"/>
        </w:rPr>
        <w:t>, for CCE aggregation level 1, CCE aggregation level 2, CCE aggregation level 4, CCE aggregation level 8, and CCE aggregation level 16, respectively</w:t>
      </w:r>
    </w:p>
    <w:p w14:paraId="0CEE34D9" w14:textId="77777777" w:rsidR="004B19B1" w:rsidRDefault="005968FC">
      <w:pPr>
        <w:pStyle w:val="B1"/>
      </w:pPr>
      <w:r>
        <w:t>-</w:t>
      </w:r>
      <w:r>
        <w:tab/>
        <w:t xml:space="preserve">an indication that search space set </w:t>
      </w:r>
      <m:oMath>
        <m:r>
          <w:rPr>
            <w:rFonts w:ascii="Cambria Math" w:hAnsi="Cambria Math"/>
          </w:rPr>
          <m:t>s</m:t>
        </m:r>
      </m:oMath>
      <w:r>
        <w:rPr>
          <w:lang w:val="en-US"/>
        </w:rPr>
        <w:t xml:space="preserve"> </w:t>
      </w:r>
      <w:r>
        <w:t xml:space="preserve">is </w:t>
      </w:r>
      <w:r>
        <w:rPr>
          <w:lang w:val="en-US"/>
        </w:rPr>
        <w:t>either</w:t>
      </w:r>
      <w:r>
        <w:t xml:space="preserve"> a CSS set or a USS set by </w:t>
      </w:r>
      <w:r>
        <w:rPr>
          <w:i/>
        </w:rPr>
        <w:t>searchSpaceType</w:t>
      </w:r>
      <w:r>
        <w:t xml:space="preserve"> </w:t>
      </w:r>
    </w:p>
    <w:p w14:paraId="296E1198" w14:textId="77777777" w:rsidR="004B19B1" w:rsidRDefault="005968FC">
      <w:pPr>
        <w:jc w:val="center"/>
        <w:rPr>
          <w:color w:val="FF0000"/>
          <w:lang w:eastAsia="zh-CN"/>
        </w:rPr>
      </w:pPr>
      <w:r>
        <w:rPr>
          <w:rFonts w:hint="eastAsia"/>
          <w:color w:val="FF0000"/>
          <w:lang w:eastAsia="zh-CN"/>
        </w:rPr>
        <w:t>&lt;Unrelated part omitted&gt;</w:t>
      </w:r>
    </w:p>
    <w:p w14:paraId="7EA5C6DC" w14:textId="77777777" w:rsidR="004B19B1" w:rsidRDefault="004B19B1">
      <w:pPr>
        <w:rPr>
          <w:lang w:eastAsia="zh-CN"/>
        </w:rPr>
      </w:pPr>
    </w:p>
    <w:sectPr w:rsidR="004B19B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D0CF2" w14:textId="77777777" w:rsidR="00986705" w:rsidRDefault="00986705">
      <w:pPr>
        <w:spacing w:after="0"/>
      </w:pPr>
      <w:r>
        <w:separator/>
      </w:r>
    </w:p>
  </w:endnote>
  <w:endnote w:type="continuationSeparator" w:id="0">
    <w:p w14:paraId="22239606" w14:textId="77777777" w:rsidR="00986705" w:rsidRDefault="009867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4F44C" w14:textId="77777777" w:rsidR="00986705" w:rsidRDefault="00986705">
      <w:pPr>
        <w:spacing w:after="0"/>
      </w:pPr>
      <w:r>
        <w:separator/>
      </w:r>
    </w:p>
  </w:footnote>
  <w:footnote w:type="continuationSeparator" w:id="0">
    <w:p w14:paraId="09790BA3" w14:textId="77777777" w:rsidR="00986705" w:rsidRDefault="009867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48635" w14:textId="77777777" w:rsidR="004B19B1" w:rsidRDefault="005968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AE302" w14:textId="77777777" w:rsidR="004B19B1" w:rsidRDefault="004B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9378" w14:textId="77777777" w:rsidR="004B19B1" w:rsidRDefault="005968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C8BC" w14:textId="77777777" w:rsidR="004B19B1" w:rsidRDefault="004B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31041"/>
    <w:multiLevelType w:val="multilevel"/>
    <w:tmpl w:val="1A13104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C6200C"/>
    <w:multiLevelType w:val="multilevel"/>
    <w:tmpl w:val="1FC6200C"/>
    <w:lvl w:ilvl="0">
      <w:start w:val="1"/>
      <w:numFmt w:val="bullet"/>
      <w:lvlText w:val=""/>
      <w:lvlJc w:val="left"/>
      <w:pPr>
        <w:ind w:left="360" w:hanging="360"/>
      </w:pPr>
      <w:rPr>
        <w:rFonts w:ascii="Symbol" w:eastAsia="MS Mincho"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C68"/>
    <w:rsid w:val="00022E4A"/>
    <w:rsid w:val="00025391"/>
    <w:rsid w:val="00034369"/>
    <w:rsid w:val="00055127"/>
    <w:rsid w:val="00055ED2"/>
    <w:rsid w:val="00061E34"/>
    <w:rsid w:val="00065B7E"/>
    <w:rsid w:val="00076C44"/>
    <w:rsid w:val="000A6394"/>
    <w:rsid w:val="000B7FED"/>
    <w:rsid w:val="000C038A"/>
    <w:rsid w:val="000C41D4"/>
    <w:rsid w:val="000C6598"/>
    <w:rsid w:val="000D44B3"/>
    <w:rsid w:val="000E319D"/>
    <w:rsid w:val="000E62DB"/>
    <w:rsid w:val="000F0593"/>
    <w:rsid w:val="0010572A"/>
    <w:rsid w:val="00126DDD"/>
    <w:rsid w:val="001362EC"/>
    <w:rsid w:val="00142944"/>
    <w:rsid w:val="00145D43"/>
    <w:rsid w:val="00154844"/>
    <w:rsid w:val="00154BA8"/>
    <w:rsid w:val="001624C5"/>
    <w:rsid w:val="001739C1"/>
    <w:rsid w:val="00175B73"/>
    <w:rsid w:val="00192C46"/>
    <w:rsid w:val="001A08B3"/>
    <w:rsid w:val="001A7B60"/>
    <w:rsid w:val="001B4677"/>
    <w:rsid w:val="001B52F0"/>
    <w:rsid w:val="001B7A65"/>
    <w:rsid w:val="001E41F3"/>
    <w:rsid w:val="001E5F97"/>
    <w:rsid w:val="001E752E"/>
    <w:rsid w:val="00242C5E"/>
    <w:rsid w:val="0024635D"/>
    <w:rsid w:val="0026004D"/>
    <w:rsid w:val="002640DD"/>
    <w:rsid w:val="0026616F"/>
    <w:rsid w:val="00275D12"/>
    <w:rsid w:val="00284FEB"/>
    <w:rsid w:val="002860C4"/>
    <w:rsid w:val="002911E0"/>
    <w:rsid w:val="002B52B5"/>
    <w:rsid w:val="002B5741"/>
    <w:rsid w:val="002B5F0D"/>
    <w:rsid w:val="002E091D"/>
    <w:rsid w:val="002E0FC2"/>
    <w:rsid w:val="002E4595"/>
    <w:rsid w:val="002E472E"/>
    <w:rsid w:val="003004AC"/>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87EB1"/>
    <w:rsid w:val="00396185"/>
    <w:rsid w:val="003A38B7"/>
    <w:rsid w:val="003E1A36"/>
    <w:rsid w:val="003E3822"/>
    <w:rsid w:val="003E4575"/>
    <w:rsid w:val="003E487B"/>
    <w:rsid w:val="003E7D34"/>
    <w:rsid w:val="00410371"/>
    <w:rsid w:val="004242F1"/>
    <w:rsid w:val="00433C46"/>
    <w:rsid w:val="0045632E"/>
    <w:rsid w:val="0046155C"/>
    <w:rsid w:val="0046265B"/>
    <w:rsid w:val="00484B10"/>
    <w:rsid w:val="004A5978"/>
    <w:rsid w:val="004A74BE"/>
    <w:rsid w:val="004B19B1"/>
    <w:rsid w:val="004B6884"/>
    <w:rsid w:val="004B75B7"/>
    <w:rsid w:val="004C05AC"/>
    <w:rsid w:val="004C64C5"/>
    <w:rsid w:val="004E25BB"/>
    <w:rsid w:val="0051580D"/>
    <w:rsid w:val="0051727D"/>
    <w:rsid w:val="00547111"/>
    <w:rsid w:val="00553056"/>
    <w:rsid w:val="00563FD8"/>
    <w:rsid w:val="005734A3"/>
    <w:rsid w:val="00581280"/>
    <w:rsid w:val="00584E87"/>
    <w:rsid w:val="00591503"/>
    <w:rsid w:val="00592D74"/>
    <w:rsid w:val="00596609"/>
    <w:rsid w:val="005968FC"/>
    <w:rsid w:val="005A2FAE"/>
    <w:rsid w:val="005A6044"/>
    <w:rsid w:val="005B2924"/>
    <w:rsid w:val="005C58DC"/>
    <w:rsid w:val="005E2C44"/>
    <w:rsid w:val="005E7AD3"/>
    <w:rsid w:val="005F3031"/>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B67BE"/>
    <w:rsid w:val="006C15BD"/>
    <w:rsid w:val="006C194E"/>
    <w:rsid w:val="006C2D61"/>
    <w:rsid w:val="006E21FB"/>
    <w:rsid w:val="006E6956"/>
    <w:rsid w:val="0070638C"/>
    <w:rsid w:val="00736CF3"/>
    <w:rsid w:val="0074788C"/>
    <w:rsid w:val="00753E26"/>
    <w:rsid w:val="00754EA0"/>
    <w:rsid w:val="0075775C"/>
    <w:rsid w:val="00782231"/>
    <w:rsid w:val="00792342"/>
    <w:rsid w:val="007977A8"/>
    <w:rsid w:val="007A29D5"/>
    <w:rsid w:val="007A7E5C"/>
    <w:rsid w:val="007B09BC"/>
    <w:rsid w:val="007B512A"/>
    <w:rsid w:val="007C2097"/>
    <w:rsid w:val="007C310D"/>
    <w:rsid w:val="007D6A07"/>
    <w:rsid w:val="007F2521"/>
    <w:rsid w:val="007F5E98"/>
    <w:rsid w:val="007F7259"/>
    <w:rsid w:val="008040A8"/>
    <w:rsid w:val="00821AFE"/>
    <w:rsid w:val="008279FA"/>
    <w:rsid w:val="00860C20"/>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86705"/>
    <w:rsid w:val="00991B88"/>
    <w:rsid w:val="0099766E"/>
    <w:rsid w:val="00997E9D"/>
    <w:rsid w:val="009A5753"/>
    <w:rsid w:val="009A579D"/>
    <w:rsid w:val="009B2E58"/>
    <w:rsid w:val="009D2E08"/>
    <w:rsid w:val="009D37F5"/>
    <w:rsid w:val="009D4031"/>
    <w:rsid w:val="009E3297"/>
    <w:rsid w:val="009E4B5B"/>
    <w:rsid w:val="009F734F"/>
    <w:rsid w:val="00A012A3"/>
    <w:rsid w:val="00A0736E"/>
    <w:rsid w:val="00A153BF"/>
    <w:rsid w:val="00A246B6"/>
    <w:rsid w:val="00A340A5"/>
    <w:rsid w:val="00A34110"/>
    <w:rsid w:val="00A4293B"/>
    <w:rsid w:val="00A47E70"/>
    <w:rsid w:val="00A50CF0"/>
    <w:rsid w:val="00A546F6"/>
    <w:rsid w:val="00A64FEC"/>
    <w:rsid w:val="00A7671C"/>
    <w:rsid w:val="00A8595C"/>
    <w:rsid w:val="00A906DF"/>
    <w:rsid w:val="00A97B7D"/>
    <w:rsid w:val="00AA2CBC"/>
    <w:rsid w:val="00AC5820"/>
    <w:rsid w:val="00AC5B01"/>
    <w:rsid w:val="00AC7930"/>
    <w:rsid w:val="00AD1CD8"/>
    <w:rsid w:val="00AD4B91"/>
    <w:rsid w:val="00AF2FCE"/>
    <w:rsid w:val="00B2129C"/>
    <w:rsid w:val="00B258BB"/>
    <w:rsid w:val="00B33730"/>
    <w:rsid w:val="00B3762A"/>
    <w:rsid w:val="00B45010"/>
    <w:rsid w:val="00B61AC1"/>
    <w:rsid w:val="00B67B97"/>
    <w:rsid w:val="00B80A89"/>
    <w:rsid w:val="00B92CF6"/>
    <w:rsid w:val="00B968C8"/>
    <w:rsid w:val="00BA3EC5"/>
    <w:rsid w:val="00BA51D9"/>
    <w:rsid w:val="00BB5DFC"/>
    <w:rsid w:val="00BC0E16"/>
    <w:rsid w:val="00BD0A69"/>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C739C"/>
    <w:rsid w:val="00CE1C6B"/>
    <w:rsid w:val="00CE7F61"/>
    <w:rsid w:val="00CF470F"/>
    <w:rsid w:val="00D03F9A"/>
    <w:rsid w:val="00D06D51"/>
    <w:rsid w:val="00D12C39"/>
    <w:rsid w:val="00D24991"/>
    <w:rsid w:val="00D24C1F"/>
    <w:rsid w:val="00D26F71"/>
    <w:rsid w:val="00D31DAE"/>
    <w:rsid w:val="00D3520C"/>
    <w:rsid w:val="00D45311"/>
    <w:rsid w:val="00D50255"/>
    <w:rsid w:val="00D53557"/>
    <w:rsid w:val="00D542B9"/>
    <w:rsid w:val="00D66520"/>
    <w:rsid w:val="00D70862"/>
    <w:rsid w:val="00D91988"/>
    <w:rsid w:val="00DB2216"/>
    <w:rsid w:val="00DC0147"/>
    <w:rsid w:val="00DD2815"/>
    <w:rsid w:val="00DD4790"/>
    <w:rsid w:val="00DE34CF"/>
    <w:rsid w:val="00DE74EC"/>
    <w:rsid w:val="00DE780D"/>
    <w:rsid w:val="00DF3DAB"/>
    <w:rsid w:val="00DF672E"/>
    <w:rsid w:val="00E0264E"/>
    <w:rsid w:val="00E04933"/>
    <w:rsid w:val="00E13F3D"/>
    <w:rsid w:val="00E14ECE"/>
    <w:rsid w:val="00E209E6"/>
    <w:rsid w:val="00E34898"/>
    <w:rsid w:val="00E4615C"/>
    <w:rsid w:val="00E5316C"/>
    <w:rsid w:val="00E54284"/>
    <w:rsid w:val="00E80579"/>
    <w:rsid w:val="00EA5693"/>
    <w:rsid w:val="00EB09B7"/>
    <w:rsid w:val="00EB1F74"/>
    <w:rsid w:val="00EB3DDE"/>
    <w:rsid w:val="00EB6925"/>
    <w:rsid w:val="00EC1678"/>
    <w:rsid w:val="00EC1D4B"/>
    <w:rsid w:val="00EC3137"/>
    <w:rsid w:val="00ED7096"/>
    <w:rsid w:val="00EE4B00"/>
    <w:rsid w:val="00EE7D7C"/>
    <w:rsid w:val="00EF01D3"/>
    <w:rsid w:val="00EF1823"/>
    <w:rsid w:val="00EF4E0F"/>
    <w:rsid w:val="00EF72EB"/>
    <w:rsid w:val="00F20F9D"/>
    <w:rsid w:val="00F230FA"/>
    <w:rsid w:val="00F25D98"/>
    <w:rsid w:val="00F300FB"/>
    <w:rsid w:val="00F35A6C"/>
    <w:rsid w:val="00F62614"/>
    <w:rsid w:val="00F703C8"/>
    <w:rsid w:val="00F7434E"/>
    <w:rsid w:val="00F87D3C"/>
    <w:rsid w:val="00F92744"/>
    <w:rsid w:val="00F94713"/>
    <w:rsid w:val="00F97158"/>
    <w:rsid w:val="00FA22E4"/>
    <w:rsid w:val="00FB08CF"/>
    <w:rsid w:val="00FB6386"/>
    <w:rsid w:val="00FC6173"/>
    <w:rsid w:val="00FC7E9B"/>
    <w:rsid w:val="00FE3AA5"/>
    <w:rsid w:val="0453528C"/>
    <w:rsid w:val="15B01237"/>
    <w:rsid w:val="266A5A59"/>
    <w:rsid w:val="2E6312DA"/>
    <w:rsid w:val="32962D6F"/>
    <w:rsid w:val="496636EA"/>
    <w:rsid w:val="4A4064A3"/>
    <w:rsid w:val="553A0B23"/>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76884"/>
  <w15:docId w15:val="{20828FA0-B091-485B-8535-01501D1CA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MediumShading2-Accent3">
    <w:name w:val="Medium Shading 2 Accent 3"/>
    <w:basedOn w:val="TableNormal"/>
    <w:uiPriority w:val="64"/>
    <w:qFormat/>
    <w:pPr>
      <w:spacing w:after="160" w:line="259" w:lineRule="auto"/>
    </w:pPr>
    <w:rPr>
      <w:rFonts w:ascii="Times New Roman" w:eastAsia="MS Mincho" w:hAnsi="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Char1">
    <w:name w:val="列出段落 Char1"/>
    <w:uiPriority w:val="34"/>
    <w:qFormat/>
    <w:rPr>
      <w:bCs/>
      <w:sz w:val="22"/>
      <w:szCs w:val="22"/>
      <w:lang w:eastAsia="en-US"/>
    </w:rPr>
  </w:style>
  <w:style w:type="character" w:customStyle="1" w:styleId="CRCoverPageChar">
    <w:name w:val="CR Cover Page Char"/>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5.xml><?xml version="1.0" encoding="utf-8"?>
<ds:datastoreItem xmlns:ds="http://schemas.openxmlformats.org/officeDocument/2006/customXml" ds:itemID="{9EED907C-AB69-471D-AF16-F009EFEF82CF}">
  <ds:schemaRefs>
    <ds:schemaRef ds:uri="http://schemas.openxmlformats.org/officeDocument/2006/bibliography"/>
  </ds:schemaRefs>
</ds:datastoreItem>
</file>

<file path=customXml/itemProps6.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816</Words>
  <Characters>5141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Alexander Golitschek</cp:lastModifiedBy>
  <cp:revision>2</cp:revision>
  <cp:lastPrinted>1900-12-31T16:00:00Z</cp:lastPrinted>
  <dcterms:created xsi:type="dcterms:W3CDTF">2022-10-17T20:31:00Z</dcterms:created>
  <dcterms:modified xsi:type="dcterms:W3CDTF">2022-10-17T20:31:00Z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2052-11.8.2.11019</vt:lpwstr>
  </property>
  <property fmtid="{D5CDD505-2E9C-101B-9397-08002B2CF9AE}" pid="24" name="ICV">
    <vt:lpwstr>9C847234291B4422A8DD1719326B23BF</vt:lpwstr>
  </property>
</Properties>
</file>