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110bis-e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920604">
          <w:rPr>
            <w:rFonts w:hint="eastAsia"/>
            <w:b/>
            <w:i/>
            <w:noProof/>
            <w:sz w:val="28"/>
            <w:lang w:eastAsia="zh-CN"/>
          </w:rPr>
          <w:t>10514</w:t>
        </w:r>
      </w:fldSimple>
    </w:p>
    <w:p w:rsidR="001E41F3" w:rsidRDefault="00F723A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723A0">
        <w:rPr>
          <w:rFonts w:hint="eastAsia"/>
          <w:b/>
          <w:noProof/>
          <w:sz w:val="24"/>
          <w:lang w:eastAsia="zh-CN"/>
        </w:rPr>
        <w:t>e-</w:t>
      </w:r>
      <w:r>
        <w:rPr>
          <w:rFonts w:hint="eastAsia"/>
          <w:b/>
          <w:noProof/>
          <w:sz w:val="24"/>
          <w:lang w:eastAsia="zh-CN"/>
        </w:rPr>
        <w:t>M</w:t>
      </w:r>
      <w:r w:rsidRPr="00F723A0">
        <w:rPr>
          <w:rFonts w:hint="eastAsia"/>
          <w:b/>
          <w:noProof/>
          <w:sz w:val="24"/>
          <w:lang w:eastAsia="zh-CN"/>
        </w:rPr>
        <w:t>eeting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D7485E">
        <w:rPr>
          <w:rFonts w:hint="eastAsia"/>
          <w:b/>
          <w:noProof/>
          <w:sz w:val="24"/>
          <w:lang w:eastAsia="zh-CN"/>
        </w:rPr>
        <w:t>Octo</w:t>
      </w:r>
      <w:r w:rsidRPr="00F723A0">
        <w:rPr>
          <w:rFonts w:hint="eastAsia"/>
          <w:b/>
          <w:noProof/>
          <w:sz w:val="24"/>
          <w:lang w:eastAsia="zh-CN"/>
        </w:rPr>
        <w:t>ber 10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 xml:space="preserve"> - 19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48F9" w:rsidP="00E86A0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E86A0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48F9" w:rsidP="00920604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920604" w:rsidRPr="00920604">
                <w:rPr>
                  <w:rFonts w:hint="eastAsia"/>
                  <w:b/>
                  <w:noProof/>
                  <w:sz w:val="28"/>
                  <w:lang w:eastAsia="zh-CN"/>
                </w:rPr>
                <w:t>0369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544" w:rsidP="00DA47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48F9" w:rsidP="00DA4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582F">
                <w:rPr>
                  <w:rFonts w:hint="eastAsia"/>
                  <w:b/>
                  <w:noProof/>
                  <w:sz w:val="28"/>
                  <w:lang w:eastAsia="zh-CN"/>
                </w:rPr>
                <w:t>17.3</w:t>
              </w:r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SL BWP in TS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6087" w:rsidRDefault="001C48F9" w:rsidP="00DA473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fldSimple w:instr=" DOCPROPERTY  SourceIfWg  \* MERGEFORMAT ">
              <w:r w:rsidR="00DA473B" w:rsidRPr="00920604">
                <w:rPr>
                  <w:rFonts w:hint="eastAsia"/>
                  <w:noProof/>
                  <w:lang w:eastAsia="zh-CN"/>
                </w:rPr>
                <w:t>Moderator (ZTE)</w:t>
              </w:r>
            </w:fldSimple>
            <w:r w:rsidR="00DA473B" w:rsidRPr="00920604">
              <w:rPr>
                <w:rFonts w:hint="eastAsia"/>
                <w:lang w:eastAsia="zh-CN"/>
              </w:rPr>
              <w:t>,</w:t>
            </w:r>
            <w:r w:rsidR="0092060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20604" w:rsidRPr="00920604">
              <w:rPr>
                <w:lang w:eastAsia="zh-CN"/>
              </w:rPr>
              <w:t>Huawei</w:t>
            </w:r>
            <w:proofErr w:type="spellEnd"/>
            <w:r w:rsidR="00920604" w:rsidRPr="00920604">
              <w:rPr>
                <w:lang w:eastAsia="zh-CN"/>
              </w:rPr>
              <w:t xml:space="preserve">, </w:t>
            </w:r>
            <w:proofErr w:type="spellStart"/>
            <w:r w:rsidR="00920604" w:rsidRPr="00920604">
              <w:rPr>
                <w:lang w:eastAsia="zh-CN"/>
              </w:rPr>
              <w:t>HiSilicon</w:t>
            </w:r>
            <w:proofErr w:type="spellEnd"/>
            <w:r w:rsidR="00920604" w:rsidRPr="00920604">
              <w:rPr>
                <w:lang w:eastAsia="zh-CN"/>
              </w:rPr>
              <w:t xml:space="preserve">, Samsung, vivo, Ericsson, Nokia, </w:t>
            </w:r>
          </w:p>
          <w:p w:rsidR="001E41F3" w:rsidRDefault="00920604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604">
              <w:rPr>
                <w:lang w:eastAsia="zh-CN"/>
              </w:rPr>
              <w:t>Nokia Shanghai Bell, 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48F9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A473B" w:rsidRPr="00187D22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2022-10-13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0827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48F9" w:rsidP="00C95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C9582F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>
              <w:rPr>
                <w:rFonts w:cs="Arial"/>
                <w:lang w:val="en-US" w:eastAsia="zh-CN"/>
              </w:rPr>
              <w:t>SL BWP</w:t>
            </w:r>
            <w:r>
              <w:rPr>
                <w:rFonts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cs="Arial"/>
                <w:lang w:val="en-US" w:eastAsia="zh-CN"/>
              </w:rPr>
              <w:t xml:space="preserve"> can be configured</w:t>
            </w:r>
            <w:r>
              <w:rPr>
                <w:rFonts w:cs="Arial" w:hint="eastAsia"/>
                <w:lang w:val="en-US" w:eastAsia="zh-CN"/>
              </w:rPr>
              <w:t xml:space="preserve"> and obtained</w:t>
            </w:r>
            <w:r>
              <w:rPr>
                <w:rFonts w:cs="Arial"/>
                <w:lang w:val="en-US" w:eastAsia="zh-CN"/>
              </w:rPr>
              <w:t xml:space="preserve"> by UE</w:t>
            </w:r>
            <w:r>
              <w:rPr>
                <w:rFonts w:cs="Arial" w:hint="eastAsia"/>
                <w:lang w:val="en-US" w:eastAsia="zh-CN"/>
              </w:rPr>
              <w:t xml:space="preserve"> via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or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as specified</w:t>
            </w:r>
            <w:r>
              <w:rPr>
                <w:rFonts w:cs="Arial" w:hint="eastAsia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In current TS 38.213, only the parameter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providing UE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is captured for UE to obtain the SL BWP and subcarrier spacing</w:t>
            </w:r>
            <w:r>
              <w:rPr>
                <w:rFonts w:cs="Arial" w:hint="eastAsia"/>
                <w:lang w:val="en-US" w:eastAsia="zh-CN"/>
              </w:rPr>
              <w:t xml:space="preserve"> configuration</w:t>
            </w:r>
            <w:r>
              <w:rPr>
                <w:rFonts w:cs="Arial"/>
                <w:lang w:val="en-US" w:eastAsia="zh-CN"/>
              </w:rPr>
              <w:t xml:space="preserve"> information, while the parameter </w:t>
            </w:r>
            <w:r>
              <w:rPr>
                <w:iCs/>
                <w:lang w:val="en-US" w:eastAsia="zh-CN"/>
              </w:rPr>
              <w:t>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</w:t>
            </w:r>
            <w:r>
              <w:rPr>
                <w:rFonts w:hint="eastAsia"/>
                <w:iCs/>
                <w:lang w:val="en-US" w:eastAsia="zh-CN"/>
              </w:rPr>
              <w:t>providing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is missing.</w:t>
            </w:r>
          </w:p>
          <w:p w:rsidR="00A5081F" w:rsidRPr="00673CFA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2. In TS 38.213, some parameter name alignment correction according to TS 38.331 is needed.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iCs/>
                <w:lang w:val="en-US" w:eastAsia="zh-CN"/>
              </w:rPr>
              <w:t>Adding 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as one parameter providing SL BWP </w:t>
            </w:r>
            <w:r>
              <w:rPr>
                <w:rFonts w:hint="eastAsia"/>
                <w:iCs/>
                <w:lang w:val="en-US" w:eastAsia="zh-CN"/>
              </w:rPr>
              <w:t>and subcarrier spacing configuration information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>
              <w:rPr>
                <w:rFonts w:cs="Arial"/>
                <w:iCs/>
                <w:lang w:val="en-US" w:eastAsia="zh-CN"/>
              </w:rPr>
              <w:t xml:space="preserve">Changing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 w:rsidRPr="00187D22">
              <w:rPr>
                <w:i/>
                <w:iCs/>
              </w:rPr>
              <w:t>sl</w:t>
            </w:r>
            <w:proofErr w:type="spellEnd"/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1.The UE behavior obtaining </w:t>
            </w:r>
            <w:r w:rsidRPr="00437833">
              <w:rPr>
                <w:rFonts w:ascii="Arial" w:hAnsi="Arial" w:cs="Arial"/>
                <w:lang w:val="en-US" w:eastAsia="zh-CN"/>
              </w:rPr>
              <w:t>SL BWP</w:t>
            </w:r>
            <w:r w:rsidRPr="00437833">
              <w:rPr>
                <w:rFonts w:ascii="Arial" w:hAnsi="Arial"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from cell-specific configuration information is missing from TS 38.213</w:t>
            </w:r>
            <w:r w:rsidR="00A5081F" w:rsidRPr="00437833">
              <w:rPr>
                <w:rFonts w:ascii="Arial" w:hAnsi="Arial" w:cs="Arial"/>
                <w:lang w:val="en-US" w:eastAsia="zh-CN"/>
              </w:rPr>
              <w:t>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:rsidR="00A5081F" w:rsidRP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2.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>subcarrier spacing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configuration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information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cannot be obtained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A5081F" w:rsidTr="00547111">
        <w:tc>
          <w:tcPr>
            <w:tcW w:w="2694" w:type="dxa"/>
            <w:gridSpan w:val="2"/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43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16, 16.5.1.1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833" w:rsidRPr="008D7304" w:rsidRDefault="00437833" w:rsidP="00437833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437833" w:rsidRDefault="00437833" w:rsidP="00437833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437833" w:rsidRDefault="00437833" w:rsidP="00437833">
      <w:pPr>
        <w:spacing w:before="120" w:after="120"/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1" w:author="ZTE" w:date="2022-10-13T11:28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437833" w:rsidRDefault="00437833" w:rsidP="00437833">
      <w:pPr>
        <w:spacing w:before="120" w:after="120"/>
        <w:rPr>
          <w:rFonts w:eastAsia="宋体"/>
        </w:rPr>
      </w:pP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</w:p>
    <w:p w:rsidR="00437833" w:rsidRDefault="00437833" w:rsidP="00437833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:rsidR="00437833" w:rsidRDefault="00437833" w:rsidP="00437833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437833" w:rsidRDefault="00437833" w:rsidP="00437833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</w:rPr>
        <w:t xml:space="preserve">or by </w:t>
      </w:r>
      <w:r>
        <w:rPr>
          <w:i/>
          <w:iCs/>
        </w:rPr>
        <w:t>sl-PSFCH-ToPUCCH-CG-Type1</w:t>
      </w:r>
    </w:p>
    <w:p w:rsidR="00437833" w:rsidRDefault="00437833" w:rsidP="00437833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2" w:author="ZTE" w:date="2022-10-13T11:29:00Z">
        <w:r w:rsidDel="00437833">
          <w:rPr>
            <w:i/>
            <w:iCs/>
          </w:rPr>
          <w:delText>sl</w:delText>
        </w:r>
      </w:del>
      <w:ins w:id="3" w:author="ZTE" w:date="2022-10-13T11:29:00Z">
        <w:r>
          <w:rPr>
            <w:rFonts w:hint="eastAsia"/>
            <w:i/>
            <w:iCs/>
            <w:lang w:eastAsia="zh-CN"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r>
        <w:rPr>
          <w:rFonts w:hint="eastAsia"/>
          <w:i/>
        </w:rPr>
        <w:t xml:space="preserve"> </w:t>
      </w:r>
      <w:ins w:id="4" w:author="ZTE" w:date="2022-10-13T11:29:00Z">
        <w:r>
          <w:rPr>
            <w:rFonts w:hint="eastAsia"/>
            <w:i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:rsidR="00437833" w:rsidRDefault="00437833" w:rsidP="00437833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437833" w:rsidRDefault="00437833" w:rsidP="00437833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D68" w:rsidRDefault="00F07D68">
      <w:r>
        <w:separator/>
      </w:r>
    </w:p>
  </w:endnote>
  <w:endnote w:type="continuationSeparator" w:id="0">
    <w:p w:rsidR="00F07D68" w:rsidRDefault="00F07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D68" w:rsidRDefault="00F07D68">
      <w:r>
        <w:separator/>
      </w:r>
    </w:p>
  </w:footnote>
  <w:footnote w:type="continuationSeparator" w:id="0">
    <w:p w:rsidR="00F07D68" w:rsidRDefault="00F07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C48F9">
      <w:fldChar w:fldCharType="begin"/>
    </w:r>
    <w:r w:rsidR="00374DD4">
      <w:instrText>PAGE</w:instrText>
    </w:r>
    <w:r w:rsidR="001C48F9">
      <w:fldChar w:fldCharType="separate"/>
    </w:r>
    <w:r>
      <w:rPr>
        <w:noProof/>
      </w:rPr>
      <w:t>1</w:t>
    </w:r>
    <w:r w:rsidR="001C48F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8F9"/>
    <w:rsid w:val="001E41F3"/>
    <w:rsid w:val="0026004D"/>
    <w:rsid w:val="00262145"/>
    <w:rsid w:val="002640DD"/>
    <w:rsid w:val="00275D12"/>
    <w:rsid w:val="00284FEB"/>
    <w:rsid w:val="002860C4"/>
    <w:rsid w:val="002B5741"/>
    <w:rsid w:val="002E3305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5141D9"/>
    <w:rsid w:val="0051580D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E21FB"/>
    <w:rsid w:val="006E6087"/>
    <w:rsid w:val="00792342"/>
    <w:rsid w:val="007977A8"/>
    <w:rsid w:val="007B512A"/>
    <w:rsid w:val="007C2097"/>
    <w:rsid w:val="007D6A07"/>
    <w:rsid w:val="007F7259"/>
    <w:rsid w:val="008040A8"/>
    <w:rsid w:val="008279FA"/>
    <w:rsid w:val="00840827"/>
    <w:rsid w:val="00855879"/>
    <w:rsid w:val="008626E7"/>
    <w:rsid w:val="00870EE7"/>
    <w:rsid w:val="008863B9"/>
    <w:rsid w:val="008A45A6"/>
    <w:rsid w:val="008D3CCC"/>
    <w:rsid w:val="008F3789"/>
    <w:rsid w:val="008F686C"/>
    <w:rsid w:val="00905760"/>
    <w:rsid w:val="009148DE"/>
    <w:rsid w:val="0092060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32"/>
    <w:rsid w:val="00C870F6"/>
    <w:rsid w:val="00C9582F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6EBC"/>
    <w:rsid w:val="00DF7B3D"/>
    <w:rsid w:val="00E13F3D"/>
    <w:rsid w:val="00E15CD3"/>
    <w:rsid w:val="00E34898"/>
    <w:rsid w:val="00E86A0D"/>
    <w:rsid w:val="00EB09B7"/>
    <w:rsid w:val="00EB38BC"/>
    <w:rsid w:val="00EE7D7C"/>
    <w:rsid w:val="00F07D68"/>
    <w:rsid w:val="00F16544"/>
    <w:rsid w:val="00F25D98"/>
    <w:rsid w:val="00F300FB"/>
    <w:rsid w:val="00F723A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F1E25-EB0E-451D-B2B9-3477035B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1899-12-31T23:00:00Z</cp:lastPrinted>
  <dcterms:created xsi:type="dcterms:W3CDTF">2022-10-13T07:50:00Z</dcterms:created>
  <dcterms:modified xsi:type="dcterms:W3CDTF">2022-10-17T04:33:00Z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