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C3D42" w:rsidRDefault="00CB7BE5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110bis-e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 w:rsidR="00B52C38">
        <w:rPr>
          <w:rFonts w:ascii="Arial" w:hAnsi="Arial" w:cs="Arial" w:hint="eastAsia"/>
          <w:b/>
          <w:bCs/>
          <w:sz w:val="22"/>
          <w:szCs w:val="22"/>
        </w:rPr>
        <w:t>2</w:t>
      </w:r>
      <w:r w:rsidR="00B52C38">
        <w:rPr>
          <w:rFonts w:ascii="Arial" w:hAnsi="Arial" w:cs="Arial"/>
          <w:b/>
          <w:bCs/>
          <w:sz w:val="22"/>
          <w:szCs w:val="22"/>
        </w:rPr>
        <w:t>2</w:t>
      </w:r>
      <w:r w:rsidR="00B52C38">
        <w:rPr>
          <w:rFonts w:ascii="Arial" w:eastAsiaTheme="minorEastAsia" w:hAnsi="Arial" w:cs="Arial" w:hint="eastAsia"/>
          <w:b/>
          <w:bCs/>
          <w:sz w:val="22"/>
          <w:szCs w:val="22"/>
        </w:rPr>
        <w:t>1044</w:t>
      </w:r>
      <w:r w:rsidR="007228BF">
        <w:rPr>
          <w:rFonts w:ascii="Arial" w:eastAsiaTheme="minorEastAsia" w:hAnsi="Arial" w:cs="Arial" w:hint="eastAsia"/>
          <w:b/>
          <w:bCs/>
          <w:sz w:val="22"/>
          <w:szCs w:val="22"/>
        </w:rPr>
        <w:t>5</w:t>
      </w:r>
    </w:p>
    <w:p w:rsidR="00AC3D42" w:rsidRDefault="00CB7BE5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October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2022</w:t>
      </w:r>
    </w:p>
    <w:p w:rsidR="00AC3D42" w:rsidRDefault="00AC3D42">
      <w:pPr>
        <w:pStyle w:val="Arial1101987050"/>
        <w:spacing w:before="120"/>
        <w:rPr>
          <w:rFonts w:eastAsiaTheme="minorEastAsia"/>
        </w:rPr>
      </w:pPr>
    </w:p>
    <w:p w:rsidR="00AC3D42" w:rsidRDefault="00CB7BE5">
      <w:pPr>
        <w:pStyle w:val="Arial1101987050"/>
        <w:spacing w:before="120"/>
        <w:rPr>
          <w:rFonts w:eastAsiaTheme="minorEastAsia"/>
        </w:rPr>
      </w:pPr>
      <w:r>
        <w:t>Agenda item:</w:t>
      </w:r>
      <w:r>
        <w:tab/>
      </w:r>
      <w:r>
        <w:rPr>
          <w:rFonts w:eastAsiaTheme="minorEastAsia" w:hint="eastAsia"/>
        </w:rPr>
        <w:t>7.2</w:t>
      </w:r>
    </w:p>
    <w:p w:rsidR="00AC3D42" w:rsidRDefault="00CB7BE5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</w:r>
      <w:r>
        <w:rPr>
          <w:rFonts w:eastAsiaTheme="minorEastAsia" w:hint="eastAsia"/>
        </w:rPr>
        <w:t>Moderator (</w:t>
      </w:r>
      <w:r>
        <w:t>ZTE</w:t>
      </w:r>
      <w:r>
        <w:rPr>
          <w:rFonts w:eastAsiaTheme="minorEastAsia" w:hint="eastAsia"/>
        </w:rPr>
        <w:t>)</w:t>
      </w:r>
    </w:p>
    <w:p w:rsidR="00AC3D42" w:rsidRDefault="00CB7BE5">
      <w:pPr>
        <w:pStyle w:val="Arial1101987050"/>
        <w:spacing w:before="120" w:after="120"/>
        <w:rPr>
          <w:szCs w:val="22"/>
        </w:rPr>
      </w:pPr>
      <w:r>
        <w:t xml:space="preserve">Title: </w:t>
      </w:r>
      <w:r>
        <w:tab/>
      </w:r>
      <w:r>
        <w:rPr>
          <w:rFonts w:eastAsiaTheme="minorEastAsia" w:hint="eastAsia"/>
          <w:szCs w:val="22"/>
        </w:rPr>
        <w:t xml:space="preserve">Moderator Summary </w:t>
      </w:r>
      <w:r>
        <w:rPr>
          <w:szCs w:val="22"/>
        </w:rPr>
        <w:t>#</w:t>
      </w:r>
      <w:r>
        <w:rPr>
          <w:rFonts w:eastAsiaTheme="minorEastAsia" w:hint="eastAsia"/>
          <w:szCs w:val="22"/>
        </w:rPr>
        <w:t>1</w:t>
      </w:r>
      <w:r>
        <w:rPr>
          <w:szCs w:val="22"/>
        </w:rPr>
        <w:t xml:space="preserve"> of [110bis-e-NR-R16-06] Discussion on SL BWP </w:t>
      </w:r>
    </w:p>
    <w:p w:rsidR="00AC3D42" w:rsidRDefault="00CB7BE5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AC3D42" w:rsidRDefault="00CB7BE5">
      <w:pPr>
        <w:pStyle w:val="1"/>
        <w:spacing w:before="120" w:after="120"/>
      </w:pPr>
      <w:r>
        <w:rPr>
          <w:rFonts w:hint="eastAsia"/>
        </w:rPr>
        <w:t>Introduction</w:t>
      </w:r>
    </w:p>
    <w:p w:rsidR="00AC3D42" w:rsidRDefault="00CB7BE5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 xml:space="preserve">This contribution synthesizes companies' views towards the CR in </w:t>
      </w:r>
      <w:r>
        <w:rPr>
          <w:rFonts w:eastAsiaTheme="minorEastAsia"/>
        </w:rPr>
        <w:t>R1-2209173</w:t>
      </w:r>
      <w:r>
        <w:rPr>
          <w:rFonts w:eastAsiaTheme="minorEastAsia" w:hint="eastAsia"/>
        </w:rPr>
        <w:t>.</w:t>
      </w:r>
    </w:p>
    <w:p w:rsidR="00AC3D42" w:rsidRDefault="00CB7BE5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8D7304" w:rsidRPr="008D7304" w:rsidRDefault="008D7304" w:rsidP="008D7304">
      <w:pPr>
        <w:pStyle w:val="2"/>
        <w:numPr>
          <w:ilvl w:val="0"/>
          <w:numId w:val="0"/>
        </w:numPr>
        <w:ind w:left="993"/>
      </w:pPr>
      <w:r>
        <w:rPr>
          <w:rFonts w:hint="eastAsia"/>
        </w:rPr>
        <w:t xml:space="preserve">Round 1 </w:t>
      </w:r>
      <w:proofErr w:type="spellStart"/>
      <w:r>
        <w:rPr>
          <w:rFonts w:hint="eastAsia"/>
        </w:rPr>
        <w:t>disucssion</w:t>
      </w:r>
      <w:proofErr w:type="spellEnd"/>
    </w:p>
    <w:p w:rsidR="00AC3D42" w:rsidRDefault="00CB7BE5">
      <w:pPr>
        <w:pStyle w:val="2"/>
        <w:tabs>
          <w:tab w:val="clear" w:pos="-4820"/>
        </w:tabs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First c</w:t>
      </w:r>
      <w:r>
        <w:rPr>
          <w:rFonts w:eastAsia="宋体"/>
          <w:szCs w:val="22"/>
        </w:rPr>
        <w:t>orrection on SL BWP in TS 38.213</w:t>
      </w:r>
    </w:p>
    <w:p w:rsidR="00AC3D42" w:rsidRDefault="00CB7BE5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</w:r>
      <w:r>
        <w:rPr>
          <w:rFonts w:eastAsiaTheme="minorEastAsia" w:hint="eastAsia"/>
          <w:b/>
          <w:kern w:val="36"/>
          <w:sz w:val="32"/>
        </w:rPr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AC3D42" w:rsidRDefault="00CB7BE5">
      <w:pPr>
        <w:spacing w:before="120" w:after="120"/>
        <w:rPr>
          <w:kern w:val="0"/>
        </w:rPr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0" w:author="ZTE" w:date="2022-09-28T16:33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AC3D42" w:rsidRDefault="00AC3D42">
      <w:pPr>
        <w:spacing w:before="120" w:after="120"/>
        <w:rPr>
          <w:rFonts w:eastAsia="宋体"/>
        </w:rPr>
      </w:pPr>
    </w:p>
    <w:p w:rsidR="00AC3D42" w:rsidRDefault="00CB7BE5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AC3D42" w:rsidRDefault="00CB7BE5">
      <w:pPr>
        <w:pStyle w:val="2"/>
        <w:tabs>
          <w:tab w:val="clear" w:pos="-4820"/>
        </w:tabs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Second correction </w:t>
      </w:r>
      <w:r>
        <w:rPr>
          <w:rFonts w:eastAsia="宋体"/>
          <w:szCs w:val="22"/>
        </w:rPr>
        <w:t>on SL BWP in TS 38.213</w:t>
      </w:r>
    </w:p>
    <w:p w:rsidR="00AC3D42" w:rsidRDefault="00CB7BE5">
      <w:pPr>
        <w:spacing w:before="120" w:after="120"/>
        <w:rPr>
          <w:b/>
          <w:kern w:val="36"/>
          <w:sz w:val="32"/>
        </w:rPr>
      </w:pPr>
      <w:bookmarkStart w:id="1" w:name="_Toc45699247"/>
      <w:bookmarkStart w:id="2" w:name="_Toc114216127"/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  <w:bookmarkEnd w:id="1"/>
      <w:bookmarkEnd w:id="2"/>
    </w:p>
    <w:p w:rsidR="00AC3D42" w:rsidRDefault="00CB7BE5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AC3D42" w:rsidRDefault="00CB7BE5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  <w:lang w:val="en-GB"/>
        </w:rPr>
        <w:t xml:space="preserve">or by </w:t>
      </w:r>
      <w:r>
        <w:rPr>
          <w:i/>
          <w:iCs/>
        </w:rPr>
        <w:t>sl-PSFCH-ToPUCCH-CG-Type1</w:t>
      </w:r>
    </w:p>
    <w:p w:rsidR="00AC3D42" w:rsidRDefault="00CB7BE5">
      <w:pPr>
        <w:pStyle w:val="B1"/>
        <w:spacing w:before="120" w:after="120"/>
      </w:pPr>
      <w:bookmarkStart w:id="3" w:name="_Hlk116332868"/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4" w:author="ZTE" w:date="2022-09-28T16:42:00Z">
        <w:r>
          <w:rPr>
            <w:i/>
            <w:iCs/>
          </w:rPr>
          <w:delText>sl</w:delText>
        </w:r>
      </w:del>
      <w:ins w:id="5" w:author="ZTE" w:date="2022-09-28T16:42:00Z">
        <w:r>
          <w:rPr>
            <w:i/>
            <w:iCs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r>
        <w:t xml:space="preserve"> and </w:t>
      </w:r>
      <w:r>
        <w:rPr>
          <w:i/>
        </w:rPr>
        <w:t xml:space="preserve">BWP-Uplink </w:t>
      </w:r>
      <w:r>
        <w:t>for the SL BWP and the active UL BWP, respectively</w:t>
      </w:r>
    </w:p>
    <w:bookmarkEnd w:id="3"/>
    <w:p w:rsidR="00AC3D42" w:rsidRDefault="00CB7BE5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AC3D42" w:rsidRDefault="00CB7BE5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AC3D42" w:rsidRDefault="00CB7BE5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lastRenderedPageBreak/>
        <w:t>&lt;Unchanged parts are omitted&gt;</w:t>
      </w:r>
    </w:p>
    <w:p w:rsidR="00AC3D42" w:rsidRDefault="00CB7BE5">
      <w:pPr>
        <w:spacing w:before="120" w:after="120"/>
        <w:rPr>
          <w:i/>
        </w:rPr>
      </w:pPr>
      <w:r>
        <w:rPr>
          <w:rFonts w:hint="eastAsia"/>
          <w:i/>
        </w:rPr>
        <w:t>Q1 Please indicate your views on whether the above change</w:t>
      </w:r>
      <w:r>
        <w:rPr>
          <w:rFonts w:eastAsiaTheme="minorEastAsia" w:hint="eastAsia"/>
          <w:i/>
        </w:rPr>
        <w:t>s</w:t>
      </w:r>
      <w:r>
        <w:rPr>
          <w:rFonts w:hint="eastAsia"/>
          <w:i/>
        </w:rPr>
        <w:t xml:space="preserve"> </w:t>
      </w:r>
      <w:r>
        <w:rPr>
          <w:rFonts w:eastAsiaTheme="minorEastAsia" w:hint="eastAsia"/>
          <w:i/>
        </w:rPr>
        <w:t>are</w:t>
      </w:r>
      <w:r>
        <w:rPr>
          <w:rFonts w:hint="eastAsia"/>
          <w:i/>
        </w:rPr>
        <w:t xml:space="preserve"> needed and other suggestions if any.</w:t>
      </w:r>
    </w:p>
    <w:tbl>
      <w:tblPr>
        <w:tblStyle w:val="aa"/>
        <w:tblW w:w="0" w:type="auto"/>
        <w:tblLook w:val="04A0"/>
      </w:tblPr>
      <w:tblGrid>
        <w:gridCol w:w="4938"/>
        <w:gridCol w:w="4938"/>
      </w:tblGrid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Company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View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ZTE,Sanechips</w:t>
            </w:r>
            <w:proofErr w:type="spellEnd"/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Ok to both changes. The second change (correction in S2.2) should be alignment CR while the first change (correction in S2.1), if agreed, should be company's CR.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Intel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Ok with the changes.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OK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Huawei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HiSilicon</w:t>
            </w:r>
            <w:proofErr w:type="spellEnd"/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OK, should the second change also mention SL-BWP-</w:t>
            </w:r>
            <w:proofErr w:type="spellStart"/>
            <w:r>
              <w:rPr>
                <w:rFonts w:eastAsia="宋体"/>
              </w:rPr>
              <w:t>ConfigCommon</w:t>
            </w:r>
            <w:proofErr w:type="spellEnd"/>
            <w:r>
              <w:rPr>
                <w:rFonts w:eastAsia="宋体"/>
              </w:rPr>
              <w:t>? (Whereas BWP-Uplink already includes BWP-</w:t>
            </w:r>
            <w:proofErr w:type="spellStart"/>
            <w:r>
              <w:rPr>
                <w:rFonts w:eastAsia="宋体"/>
              </w:rPr>
              <w:t>UplinkCommon</w:t>
            </w:r>
            <w:proofErr w:type="spellEnd"/>
            <w:r>
              <w:rPr>
                <w:rFonts w:eastAsia="宋体"/>
              </w:rPr>
              <w:t>).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PPO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OK with the changes.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vivo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fine with the first change.</w:t>
            </w:r>
          </w:p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 xml:space="preserve">Regarding the second change, it would be better to change to </w:t>
            </w:r>
            <w:r>
              <w:rPr>
                <w:i/>
              </w:rPr>
              <w:t>SL-BWP-Generic</w:t>
            </w:r>
            <w:r>
              <w:rPr>
                <w:rFonts w:eastAsia="宋体"/>
              </w:rPr>
              <w:t xml:space="preserve">, because the SCS configuration is provided in </w:t>
            </w:r>
            <w:r>
              <w:rPr>
                <w:i/>
              </w:rPr>
              <w:t>SL-BWP-Generic</w:t>
            </w:r>
            <w:r>
              <w:t>, which in turn included in</w:t>
            </w:r>
            <w:r>
              <w:rPr>
                <w:rFonts w:eastAsia="宋体"/>
              </w:rPr>
              <w:t xml:space="preserve"> either </w:t>
            </w:r>
            <w:r>
              <w:rPr>
                <w:rFonts w:eastAsia="宋体"/>
                <w:i/>
              </w:rPr>
              <w:t>SL-BWP-</w:t>
            </w:r>
            <w:proofErr w:type="spellStart"/>
            <w:r>
              <w:rPr>
                <w:rFonts w:eastAsia="宋体"/>
                <w:i/>
              </w:rPr>
              <w:t>Config</w:t>
            </w:r>
            <w:proofErr w:type="spellEnd"/>
            <w:r>
              <w:rPr>
                <w:rFonts w:eastAsia="宋体"/>
              </w:rPr>
              <w:t xml:space="preserve"> or </w:t>
            </w:r>
            <w:r>
              <w:rPr>
                <w:rFonts w:eastAsia="宋体"/>
                <w:i/>
              </w:rPr>
              <w:t>SL-BWP-</w:t>
            </w:r>
            <w:proofErr w:type="spellStart"/>
            <w:r>
              <w:rPr>
                <w:rFonts w:eastAsia="宋体"/>
                <w:i/>
              </w:rPr>
              <w:t>ConfigCommon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Ok to both changes</w:t>
            </w:r>
            <w:r>
              <w:rPr>
                <w:rFonts w:eastAsia="宋体"/>
              </w:rPr>
              <w:t>. We think that the second one should be alignment CR (editorial change). Also, we think that the first one is an obvious missing and editorial change.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Nokia Shanghai Bell</w:t>
            </w:r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/>
              </w:rPr>
              <w:t>We are fine with the changes.</w:t>
            </w:r>
          </w:p>
        </w:tc>
      </w:tr>
      <w:tr w:rsidR="00AC3D42"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ZTE, </w:t>
            </w:r>
            <w:proofErr w:type="spellStart"/>
            <w:r>
              <w:rPr>
                <w:rFonts w:eastAsia="宋体" w:hint="eastAsia"/>
              </w:rPr>
              <w:t>Sanechips</w:t>
            </w:r>
            <w:proofErr w:type="spellEnd"/>
          </w:p>
        </w:tc>
        <w:tc>
          <w:tcPr>
            <w:tcW w:w="4938" w:type="dxa"/>
          </w:tcPr>
          <w:p w:rsidR="00AC3D42" w:rsidRDefault="00CB7BE5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The second change is for mode 1 only in HARQ ACK codebook generation, wherein the information in </w:t>
            </w:r>
            <w:r>
              <w:rPr>
                <w:rFonts w:eastAsia="宋体"/>
                <w:i/>
              </w:rPr>
              <w:t>SL-BWP-</w:t>
            </w:r>
            <w:proofErr w:type="spellStart"/>
            <w:r>
              <w:rPr>
                <w:rFonts w:eastAsia="宋体"/>
                <w:i/>
              </w:rPr>
              <w:t>ConfigCommo</w:t>
            </w:r>
            <w:r>
              <w:rPr>
                <w:rFonts w:eastAsia="宋体" w:hint="eastAsia"/>
                <w:i/>
              </w:rPr>
              <w:t>n</w:t>
            </w:r>
            <w:proofErr w:type="spellEnd"/>
            <w:r>
              <w:rPr>
                <w:rFonts w:eastAsia="宋体" w:hint="eastAsia"/>
                <w:iCs/>
              </w:rPr>
              <w:t xml:space="preserve"> is not relevant.</w:t>
            </w:r>
          </w:p>
        </w:tc>
      </w:tr>
      <w:tr w:rsidR="00773133">
        <w:tc>
          <w:tcPr>
            <w:tcW w:w="4938" w:type="dxa"/>
          </w:tcPr>
          <w:p w:rsidR="00773133" w:rsidRDefault="00773133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>
              <w:rPr>
                <w:rFonts w:eastAsia="宋体"/>
              </w:rPr>
              <w:t>harp</w:t>
            </w:r>
          </w:p>
        </w:tc>
        <w:tc>
          <w:tcPr>
            <w:tcW w:w="4938" w:type="dxa"/>
          </w:tcPr>
          <w:p w:rsidR="00773133" w:rsidRDefault="00773133">
            <w:pPr>
              <w:spacing w:before="120" w:after="120"/>
              <w:rPr>
                <w:rFonts w:eastAsia="宋体"/>
              </w:rPr>
            </w:pPr>
            <w:r>
              <w:rPr>
                <w:rFonts w:eastAsia="宋体" w:hint="eastAsia"/>
              </w:rPr>
              <w:t>W</w:t>
            </w:r>
            <w:r>
              <w:rPr>
                <w:rFonts w:eastAsia="宋体"/>
              </w:rPr>
              <w:t>e are fine with both changes and share similar view with HW.</w:t>
            </w:r>
            <w:bookmarkStart w:id="6" w:name="_GoBack"/>
            <w:bookmarkEnd w:id="6"/>
          </w:p>
        </w:tc>
      </w:tr>
    </w:tbl>
    <w:p w:rsidR="00AC3D42" w:rsidRDefault="00AC3D42">
      <w:pPr>
        <w:spacing w:before="120" w:after="120"/>
        <w:rPr>
          <w:rFonts w:eastAsia="宋体"/>
        </w:rPr>
      </w:pPr>
    </w:p>
    <w:p w:rsidR="008D7304" w:rsidRDefault="008D7304">
      <w:pPr>
        <w:spacing w:before="120" w:after="120"/>
        <w:rPr>
          <w:rFonts w:eastAsia="宋体"/>
        </w:rPr>
      </w:pPr>
    </w:p>
    <w:p w:rsidR="008D7304" w:rsidRDefault="008D7304" w:rsidP="008D7304">
      <w:pPr>
        <w:pStyle w:val="2"/>
        <w:numPr>
          <w:ilvl w:val="0"/>
          <w:numId w:val="0"/>
        </w:numPr>
        <w:ind w:left="993"/>
      </w:pPr>
      <w:r>
        <w:rPr>
          <w:rFonts w:hint="eastAsia"/>
        </w:rPr>
        <w:t>Outcome of Round 1</w:t>
      </w:r>
      <w:r w:rsidRPr="008D7304">
        <w:rPr>
          <w:rFonts w:hint="eastAsia"/>
        </w:rPr>
        <w:t xml:space="preserve"> discussion</w:t>
      </w:r>
    </w:p>
    <w:p w:rsidR="008D7304" w:rsidRDefault="008D7304" w:rsidP="008D7304">
      <w:pPr>
        <w:spacing w:before="120" w:after="120"/>
        <w:rPr>
          <w:rFonts w:eastAsiaTheme="minorEastAsia"/>
        </w:rPr>
      </w:pPr>
    </w:p>
    <w:p w:rsidR="008D7304" w:rsidRDefault="008D7304" w:rsidP="008D7304">
      <w:pPr>
        <w:pStyle w:val="2"/>
        <w:tabs>
          <w:tab w:val="clear" w:pos="-4820"/>
        </w:tabs>
        <w:spacing w:line="259" w:lineRule="auto"/>
        <w:ind w:left="991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Correction </w:t>
      </w:r>
      <w:r>
        <w:rPr>
          <w:rFonts w:eastAsia="宋体"/>
          <w:szCs w:val="22"/>
        </w:rPr>
        <w:t>on SL BWP in TS 38.213</w:t>
      </w:r>
    </w:p>
    <w:p w:rsidR="008D7304" w:rsidRPr="008D7304" w:rsidRDefault="008D7304" w:rsidP="008D7304">
      <w:pPr>
        <w:spacing w:before="120" w:after="120"/>
        <w:rPr>
          <w:rFonts w:eastAsiaTheme="minorEastAsia"/>
        </w:rPr>
      </w:pPr>
    </w:p>
    <w:p w:rsidR="008D7304" w:rsidRPr="008D7304" w:rsidRDefault="008D7304" w:rsidP="008D7304">
      <w:pPr>
        <w:spacing w:before="120" w:after="120"/>
        <w:jc w:val="center"/>
        <w:rPr>
          <w:rFonts w:eastAsiaTheme="minorEastAsia"/>
        </w:rPr>
      </w:pPr>
      <w:r>
        <w:rPr>
          <w:b/>
          <w:color w:val="FF0000"/>
        </w:rPr>
        <w:t>&lt;Unchanged parts are omitted&gt;</w:t>
      </w:r>
    </w:p>
    <w:p w:rsidR="008D7304" w:rsidRDefault="008D7304" w:rsidP="008D7304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</w:r>
      <w:r>
        <w:rPr>
          <w:rFonts w:eastAsiaTheme="minorEastAsia" w:hint="eastAsia"/>
          <w:b/>
          <w:kern w:val="36"/>
          <w:sz w:val="32"/>
        </w:rPr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8D7304" w:rsidRDefault="008D7304" w:rsidP="008D7304">
      <w:pPr>
        <w:spacing w:before="120" w:after="120"/>
        <w:rPr>
          <w:kern w:val="0"/>
        </w:rPr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7" w:author="ZTE" w:date="2022-09-28T16:33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</w:t>
      </w:r>
      <w:r>
        <w:rPr>
          <w:rFonts w:eastAsia="MS Mincho"/>
        </w:rPr>
        <w:lastRenderedPageBreak/>
        <w:t xml:space="preserve">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8D7304" w:rsidRDefault="008D7304" w:rsidP="008D7304">
      <w:pPr>
        <w:spacing w:before="120" w:after="120"/>
        <w:rPr>
          <w:rFonts w:eastAsia="宋体"/>
        </w:rPr>
      </w:pPr>
    </w:p>
    <w:p w:rsidR="008D7304" w:rsidRDefault="008D7304" w:rsidP="008D7304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8D7304" w:rsidRDefault="008D7304" w:rsidP="008D7304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:rsidR="008D7304" w:rsidRDefault="008D7304" w:rsidP="008D7304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8D7304" w:rsidRDefault="008D7304" w:rsidP="008D7304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  <w:lang w:val="en-GB"/>
        </w:rPr>
        <w:t xml:space="preserve">or by </w:t>
      </w:r>
      <w:r>
        <w:rPr>
          <w:i/>
          <w:iCs/>
        </w:rPr>
        <w:t>sl-PSFCH-ToPUCCH-CG-Type1</w:t>
      </w:r>
    </w:p>
    <w:p w:rsidR="008D7304" w:rsidRDefault="008D7304" w:rsidP="008D7304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8" w:author="ZTE" w:date="2022-09-28T16:42:00Z">
        <w:r>
          <w:rPr>
            <w:i/>
            <w:iCs/>
          </w:rPr>
          <w:delText>sl</w:delText>
        </w:r>
      </w:del>
      <w:ins w:id="9" w:author="ZTE" w:date="2022-09-28T16:42:00Z">
        <w:r>
          <w:rPr>
            <w:i/>
            <w:iCs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ins w:id="10" w:author="ZTE" w:date="2022-10-12T15:42:00Z">
        <w:r>
          <w:rPr>
            <w:rFonts w:hint="eastAsia"/>
            <w:i/>
          </w:rPr>
          <w:t xml:space="preserve"> 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hint="eastAsia"/>
            <w:i/>
          </w:rP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:rsidR="008D7304" w:rsidRDefault="008D7304" w:rsidP="008D7304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8D7304" w:rsidRDefault="008D7304" w:rsidP="008D7304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8D7304" w:rsidRDefault="008D7304" w:rsidP="008D7304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8D7304" w:rsidRDefault="008D7304" w:rsidP="008D7304">
      <w:pPr>
        <w:spacing w:before="120" w:after="120"/>
        <w:rPr>
          <w:rFonts w:eastAsia="宋体"/>
        </w:rPr>
      </w:pPr>
    </w:p>
    <w:p w:rsidR="008D7304" w:rsidRPr="004F3561" w:rsidRDefault="004F3561" w:rsidP="004F3561">
      <w:pPr>
        <w:pStyle w:val="1"/>
        <w:spacing w:before="120" w:after="120"/>
        <w:rPr>
          <w:rFonts w:hint="eastAsia"/>
        </w:rPr>
      </w:pPr>
      <w:r w:rsidRPr="004F3561">
        <w:rPr>
          <w:rFonts w:hint="eastAsia"/>
        </w:rPr>
        <w:t>Conclusion</w:t>
      </w:r>
    </w:p>
    <w:p w:rsidR="004F3561" w:rsidRDefault="004F3561" w:rsidP="008D7304">
      <w:pPr>
        <w:spacing w:before="120" w:after="120"/>
        <w:rPr>
          <w:rFonts w:eastAsia="宋体" w:hint="eastAsia"/>
        </w:rPr>
      </w:pPr>
      <w:r>
        <w:rPr>
          <w:rFonts w:eastAsia="宋体" w:hint="eastAsia"/>
        </w:rPr>
        <w:t>The following agreement is made concluding the discussion.</w:t>
      </w:r>
    </w:p>
    <w:p w:rsidR="004F3561" w:rsidRDefault="004F3561" w:rsidP="004F3561">
      <w:pPr>
        <w:pStyle w:val="ad"/>
        <w:spacing w:before="120" w:beforeAutospacing="0" w:after="120" w:afterAutospacing="0" w:line="360" w:lineRule="atLeast"/>
      </w:pPr>
      <w:r>
        <w:rPr>
          <w:rFonts w:ascii="Arial" w:hAnsi="Arial" w:cs="Arial"/>
          <w:color w:val="1F497D"/>
          <w:sz w:val="16"/>
          <w:szCs w:val="16"/>
          <w:shd w:val="clear" w:color="auto" w:fill="00FF00"/>
        </w:rPr>
        <w:t>Agreement</w:t>
      </w:r>
    </w:p>
    <w:p w:rsidR="004F3561" w:rsidRDefault="004F3561" w:rsidP="004F3561">
      <w:pPr>
        <w:spacing w:before="120" w:after="120"/>
      </w:pPr>
      <w:r>
        <w:rPr>
          <w:rStyle w:val="ae"/>
          <w:b/>
          <w:bCs/>
        </w:rPr>
        <w:t>Adopt the correction on SL BWP in</w:t>
      </w:r>
      <w:r>
        <w:rPr>
          <w:rStyle w:val="ae"/>
          <w:rFonts w:eastAsiaTheme="minorEastAsia" w:hint="eastAsia"/>
          <w:b/>
          <w:bCs/>
        </w:rPr>
        <w:t xml:space="preserve"> </w:t>
      </w:r>
      <w:r>
        <w:rPr>
          <w:rStyle w:val="ae"/>
          <w:b/>
          <w:bCs/>
        </w:rPr>
        <w:t>R1-2210469 and</w:t>
      </w:r>
      <w:r>
        <w:rPr>
          <w:rStyle w:val="ae"/>
          <w:rFonts w:eastAsiaTheme="minorEastAsia" w:hint="eastAsia"/>
          <w:b/>
          <w:bCs/>
        </w:rPr>
        <w:t xml:space="preserve"> </w:t>
      </w:r>
      <w:r>
        <w:rPr>
          <w:rStyle w:val="ae"/>
          <w:b/>
          <w:bCs/>
        </w:rPr>
        <w:t>R1-2210470. Final CRs:</w:t>
      </w:r>
    </w:p>
    <w:p w:rsidR="004F3561" w:rsidRPr="004F3561" w:rsidRDefault="004F3561" w:rsidP="004F3561">
      <w:pPr>
        <w:spacing w:before="120" w:after="120"/>
      </w:pP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hAnsi="Symbol"/>
        </w:rPr>
        <w:t></w:t>
      </w:r>
      <w:r w:rsidRPr="004F3561">
        <w:rPr>
          <w:rStyle w:val="ae"/>
          <w:b/>
          <w:bCs/>
        </w:rPr>
        <w:t>R1-2210513</w:t>
      </w:r>
      <w:r>
        <w:rPr>
          <w:rStyle w:val="ae"/>
          <w:rFonts w:eastAsiaTheme="minorEastAsia" w:hint="eastAsia"/>
          <w:b/>
          <w:bCs/>
        </w:rPr>
        <w:t xml:space="preserve"> </w:t>
      </w:r>
      <w:r w:rsidRPr="004F3561">
        <w:rPr>
          <w:rStyle w:val="ae"/>
          <w:b/>
          <w:bCs/>
        </w:rPr>
        <w:t>CR#0368</w:t>
      </w:r>
      <w:r>
        <w:rPr>
          <w:rStyle w:val="ae"/>
          <w:rFonts w:eastAsiaTheme="minorEastAsia" w:hint="eastAsia"/>
          <w:b/>
          <w:bCs/>
        </w:rPr>
        <w:t xml:space="preserve"> </w:t>
      </w:r>
      <w:r w:rsidRPr="004F3561">
        <w:rPr>
          <w:rStyle w:val="ae"/>
          <w:b/>
          <w:bCs/>
        </w:rPr>
        <w:t>Cat-F 38.213 (Rel-16)</w:t>
      </w:r>
    </w:p>
    <w:p w:rsidR="004F3561" w:rsidRPr="004F3561" w:rsidRDefault="004F3561" w:rsidP="004F3561">
      <w:pPr>
        <w:spacing w:before="120" w:after="120"/>
        <w:rPr>
          <w:rFonts w:eastAsiaTheme="minorEastAsia" w:hint="eastAsia"/>
        </w:rPr>
      </w:pP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eastAsiaTheme="minorEastAsia" w:hAnsi="Symbol"/>
        </w:rPr>
        <w:t></w:t>
      </w:r>
      <w:r w:rsidRPr="004F3561">
        <w:rPr>
          <w:rFonts w:ascii="Symbol" w:hAnsi="Symbol"/>
        </w:rPr>
        <w:t></w:t>
      </w:r>
      <w:r w:rsidRPr="004F3561">
        <w:rPr>
          <w:rStyle w:val="ae"/>
          <w:b/>
          <w:bCs/>
        </w:rPr>
        <w:t>R1-2210514</w:t>
      </w:r>
      <w:r>
        <w:rPr>
          <w:rStyle w:val="ae"/>
          <w:rFonts w:eastAsiaTheme="minorEastAsia" w:hint="eastAsia"/>
          <w:b/>
          <w:bCs/>
        </w:rPr>
        <w:t xml:space="preserve"> </w:t>
      </w:r>
      <w:r w:rsidRPr="004F3561">
        <w:rPr>
          <w:rStyle w:val="ae"/>
          <w:b/>
          <w:bCs/>
        </w:rPr>
        <w:t>CR#0369</w:t>
      </w:r>
      <w:r>
        <w:rPr>
          <w:rStyle w:val="ae"/>
          <w:rFonts w:eastAsiaTheme="minorEastAsia" w:hint="eastAsia"/>
          <w:b/>
          <w:bCs/>
        </w:rPr>
        <w:t xml:space="preserve"> </w:t>
      </w:r>
      <w:r w:rsidRPr="004F3561">
        <w:rPr>
          <w:rStyle w:val="ae"/>
          <w:b/>
          <w:bCs/>
        </w:rPr>
        <w:t>Cat-A 38.213 (Rel-17)</w:t>
      </w:r>
    </w:p>
    <w:p w:rsidR="004F3561" w:rsidRPr="004F3561" w:rsidRDefault="004F3561" w:rsidP="008D7304">
      <w:pPr>
        <w:spacing w:before="120" w:after="120"/>
        <w:rPr>
          <w:rFonts w:eastAsia="宋体" w:hint="eastAsia"/>
        </w:rPr>
      </w:pPr>
    </w:p>
    <w:p w:rsidR="004F3561" w:rsidRPr="008D7304" w:rsidRDefault="004F3561" w:rsidP="008D7304">
      <w:pPr>
        <w:spacing w:before="120" w:after="120"/>
        <w:rPr>
          <w:rFonts w:eastAsia="宋体"/>
        </w:rPr>
      </w:pPr>
    </w:p>
    <w:p w:rsidR="00AC3D42" w:rsidRDefault="00CB7BE5">
      <w:pPr>
        <w:pStyle w:val="1"/>
        <w:tabs>
          <w:tab w:val="clear" w:pos="-4820"/>
        </w:tabs>
        <w:spacing w:before="120" w:after="120"/>
        <w:ind w:left="0"/>
        <w:rPr>
          <w:rFonts w:eastAsia="宋体"/>
        </w:rPr>
      </w:pPr>
      <w:bookmarkStart w:id="11" w:name="_Toc24792"/>
      <w:bookmarkStart w:id="12" w:name="_Toc6764"/>
      <w:bookmarkStart w:id="13" w:name="_Toc939"/>
      <w:bookmarkEnd w:id="11"/>
      <w:bookmarkEnd w:id="12"/>
      <w:bookmarkEnd w:id="13"/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AC3D42" w:rsidRDefault="00CB7BE5">
      <w:pPr>
        <w:spacing w:before="120" w:after="120"/>
      </w:pPr>
      <w:r>
        <w:rPr>
          <w:szCs w:val="16"/>
        </w:rPr>
        <w:t>[</w:t>
      </w:r>
      <w:r>
        <w:rPr>
          <w:rFonts w:eastAsiaTheme="minorEastAsia" w:hint="eastAsia"/>
          <w:szCs w:val="16"/>
        </w:rPr>
        <w:t>1</w:t>
      </w:r>
      <w:r>
        <w:rPr>
          <w:szCs w:val="16"/>
        </w:rPr>
        <w:t>]</w:t>
      </w:r>
      <w:r>
        <w:rPr>
          <w:szCs w:val="16"/>
        </w:rPr>
        <w:tab/>
        <w:t>R</w:t>
      </w:r>
      <w:r>
        <w:rPr>
          <w:rFonts w:eastAsiaTheme="minorEastAsia" w:hint="eastAsia"/>
          <w:szCs w:val="16"/>
        </w:rPr>
        <w:t>1</w:t>
      </w:r>
      <w:r>
        <w:rPr>
          <w:szCs w:val="16"/>
        </w:rPr>
        <w:t>-22</w:t>
      </w:r>
      <w:r>
        <w:rPr>
          <w:rFonts w:eastAsiaTheme="minorEastAsia" w:hint="eastAsia"/>
          <w:szCs w:val="16"/>
        </w:rPr>
        <w:t>09173</w:t>
      </w:r>
      <w:r>
        <w:rPr>
          <w:szCs w:val="16"/>
        </w:rPr>
        <w:t xml:space="preserve">, “Correction on SL BWP in TS 38.213”, </w:t>
      </w:r>
      <w:proofErr w:type="spellStart"/>
      <w:r>
        <w:rPr>
          <w:rFonts w:eastAsiaTheme="minorEastAsia" w:hint="eastAsia"/>
          <w:szCs w:val="16"/>
        </w:rPr>
        <w:t>ZTE,Sanechips</w:t>
      </w:r>
      <w:proofErr w:type="spellEnd"/>
      <w:r>
        <w:rPr>
          <w:szCs w:val="16"/>
        </w:rPr>
        <w:t>, RAN</w:t>
      </w:r>
      <w:r>
        <w:rPr>
          <w:rFonts w:eastAsiaTheme="minorEastAsia" w:hint="eastAsia"/>
          <w:szCs w:val="16"/>
        </w:rPr>
        <w:t>1</w:t>
      </w:r>
      <w:r>
        <w:rPr>
          <w:szCs w:val="16"/>
        </w:rPr>
        <w:t xml:space="preserve"> #</w:t>
      </w:r>
      <w:r>
        <w:rPr>
          <w:rFonts w:eastAsiaTheme="minorEastAsia" w:hint="eastAsia"/>
          <w:szCs w:val="16"/>
        </w:rPr>
        <w:t>110b</w:t>
      </w:r>
      <w:r>
        <w:rPr>
          <w:szCs w:val="16"/>
        </w:rPr>
        <w:t xml:space="preserve">-e, </w:t>
      </w:r>
      <w:r>
        <w:rPr>
          <w:rFonts w:eastAsiaTheme="minorEastAsia" w:hint="eastAsia"/>
          <w:szCs w:val="16"/>
        </w:rPr>
        <w:t xml:space="preserve">October </w:t>
      </w:r>
      <w:r>
        <w:rPr>
          <w:szCs w:val="16"/>
        </w:rPr>
        <w:t>2022</w:t>
      </w:r>
    </w:p>
    <w:p w:rsidR="00AC3D42" w:rsidRDefault="00AC3D42">
      <w:pPr>
        <w:spacing w:before="120" w:after="120"/>
      </w:pPr>
    </w:p>
    <w:sectPr w:rsidR="00AC3D42" w:rsidSect="00072A6C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759" w:rsidRDefault="00C77759">
      <w:pPr>
        <w:spacing w:before="120" w:after="120"/>
      </w:pPr>
      <w:r>
        <w:separator/>
      </w:r>
    </w:p>
  </w:endnote>
  <w:endnote w:type="continuationSeparator" w:id="0">
    <w:p w:rsidR="00C77759" w:rsidRDefault="00C77759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759" w:rsidRDefault="00C77759">
      <w:pPr>
        <w:spacing w:before="120" w:after="120"/>
      </w:pPr>
      <w:r>
        <w:separator/>
      </w:r>
    </w:p>
  </w:footnote>
  <w:footnote w:type="continuationSeparator" w:id="0">
    <w:p w:rsidR="00C77759" w:rsidRDefault="00C77759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pStyle w:val="a7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42" w:rsidRDefault="00AC3D42">
    <w:pPr>
      <w:pStyle w:val="a7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6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2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FC2"/>
    <w:rsid w:val="00026EBB"/>
    <w:rsid w:val="0003053B"/>
    <w:rsid w:val="000349C6"/>
    <w:rsid w:val="00044B96"/>
    <w:rsid w:val="00053593"/>
    <w:rsid w:val="00072A6C"/>
    <w:rsid w:val="000871F5"/>
    <w:rsid w:val="000B1599"/>
    <w:rsid w:val="000D1B3B"/>
    <w:rsid w:val="000D65FC"/>
    <w:rsid w:val="000E66AA"/>
    <w:rsid w:val="001215EC"/>
    <w:rsid w:val="00133FC6"/>
    <w:rsid w:val="00135C99"/>
    <w:rsid w:val="001364D1"/>
    <w:rsid w:val="00145551"/>
    <w:rsid w:val="001669D8"/>
    <w:rsid w:val="00172A27"/>
    <w:rsid w:val="001768FE"/>
    <w:rsid w:val="0018661A"/>
    <w:rsid w:val="00192E98"/>
    <w:rsid w:val="00193046"/>
    <w:rsid w:val="001A2BEB"/>
    <w:rsid w:val="001B1AE0"/>
    <w:rsid w:val="001B3427"/>
    <w:rsid w:val="001B502E"/>
    <w:rsid w:val="001C5CBE"/>
    <w:rsid w:val="001D73A3"/>
    <w:rsid w:val="001E23B5"/>
    <w:rsid w:val="001E3386"/>
    <w:rsid w:val="001E51D2"/>
    <w:rsid w:val="0020747C"/>
    <w:rsid w:val="00226DA6"/>
    <w:rsid w:val="002376AE"/>
    <w:rsid w:val="00250111"/>
    <w:rsid w:val="00285609"/>
    <w:rsid w:val="002A3FA0"/>
    <w:rsid w:val="002A4516"/>
    <w:rsid w:val="002B5297"/>
    <w:rsid w:val="002B61E9"/>
    <w:rsid w:val="002C0735"/>
    <w:rsid w:val="002E478D"/>
    <w:rsid w:val="00301063"/>
    <w:rsid w:val="00305220"/>
    <w:rsid w:val="003161BA"/>
    <w:rsid w:val="00324214"/>
    <w:rsid w:val="003247A7"/>
    <w:rsid w:val="00326F26"/>
    <w:rsid w:val="0035503D"/>
    <w:rsid w:val="00355319"/>
    <w:rsid w:val="003609BB"/>
    <w:rsid w:val="00365A09"/>
    <w:rsid w:val="00395F21"/>
    <w:rsid w:val="003B160B"/>
    <w:rsid w:val="003C0B54"/>
    <w:rsid w:val="003C6762"/>
    <w:rsid w:val="003D17AE"/>
    <w:rsid w:val="003F53D6"/>
    <w:rsid w:val="0040595F"/>
    <w:rsid w:val="00407235"/>
    <w:rsid w:val="00414A77"/>
    <w:rsid w:val="00422D64"/>
    <w:rsid w:val="004241E4"/>
    <w:rsid w:val="00475B67"/>
    <w:rsid w:val="00493667"/>
    <w:rsid w:val="00496C62"/>
    <w:rsid w:val="004D2B04"/>
    <w:rsid w:val="004E49B0"/>
    <w:rsid w:val="004E5993"/>
    <w:rsid w:val="004F3561"/>
    <w:rsid w:val="004F7D9A"/>
    <w:rsid w:val="00517EF6"/>
    <w:rsid w:val="00525E65"/>
    <w:rsid w:val="005317CA"/>
    <w:rsid w:val="00554550"/>
    <w:rsid w:val="00563922"/>
    <w:rsid w:val="005710E3"/>
    <w:rsid w:val="00572097"/>
    <w:rsid w:val="005772A7"/>
    <w:rsid w:val="0059672B"/>
    <w:rsid w:val="005B065E"/>
    <w:rsid w:val="005B1B82"/>
    <w:rsid w:val="005C204E"/>
    <w:rsid w:val="005F082C"/>
    <w:rsid w:val="005F7B99"/>
    <w:rsid w:val="006628FE"/>
    <w:rsid w:val="00674F27"/>
    <w:rsid w:val="006807E6"/>
    <w:rsid w:val="0069490E"/>
    <w:rsid w:val="006F26CE"/>
    <w:rsid w:val="006F2BC5"/>
    <w:rsid w:val="006F4F75"/>
    <w:rsid w:val="006F7593"/>
    <w:rsid w:val="00705B7C"/>
    <w:rsid w:val="00712CD8"/>
    <w:rsid w:val="00713592"/>
    <w:rsid w:val="007228BF"/>
    <w:rsid w:val="00724E53"/>
    <w:rsid w:val="00726011"/>
    <w:rsid w:val="00760853"/>
    <w:rsid w:val="007719A1"/>
    <w:rsid w:val="00773133"/>
    <w:rsid w:val="00794005"/>
    <w:rsid w:val="007B1ADE"/>
    <w:rsid w:val="007C413E"/>
    <w:rsid w:val="007E7A15"/>
    <w:rsid w:val="007F7DD6"/>
    <w:rsid w:val="00804639"/>
    <w:rsid w:val="00820E09"/>
    <w:rsid w:val="008500EA"/>
    <w:rsid w:val="00885FE5"/>
    <w:rsid w:val="00890F3B"/>
    <w:rsid w:val="008A181B"/>
    <w:rsid w:val="008B78B6"/>
    <w:rsid w:val="008D7304"/>
    <w:rsid w:val="008F30BC"/>
    <w:rsid w:val="008F3CF6"/>
    <w:rsid w:val="008F4157"/>
    <w:rsid w:val="009141DD"/>
    <w:rsid w:val="00915145"/>
    <w:rsid w:val="0092333C"/>
    <w:rsid w:val="00925BE7"/>
    <w:rsid w:val="00935B8D"/>
    <w:rsid w:val="009401EC"/>
    <w:rsid w:val="00945B44"/>
    <w:rsid w:val="00945C26"/>
    <w:rsid w:val="00954A8B"/>
    <w:rsid w:val="0096044C"/>
    <w:rsid w:val="009A2DB1"/>
    <w:rsid w:val="009D3B70"/>
    <w:rsid w:val="009E7EBC"/>
    <w:rsid w:val="009F756D"/>
    <w:rsid w:val="00A37B97"/>
    <w:rsid w:val="00A40102"/>
    <w:rsid w:val="00A50086"/>
    <w:rsid w:val="00A57CC3"/>
    <w:rsid w:val="00A64ADE"/>
    <w:rsid w:val="00A74200"/>
    <w:rsid w:val="00A74BB1"/>
    <w:rsid w:val="00A91D55"/>
    <w:rsid w:val="00AB19E8"/>
    <w:rsid w:val="00AC3D42"/>
    <w:rsid w:val="00AC4CB5"/>
    <w:rsid w:val="00AD2CAD"/>
    <w:rsid w:val="00AE6B90"/>
    <w:rsid w:val="00AF3D49"/>
    <w:rsid w:val="00B03CE5"/>
    <w:rsid w:val="00B23BAD"/>
    <w:rsid w:val="00B315E4"/>
    <w:rsid w:val="00B428B5"/>
    <w:rsid w:val="00B52655"/>
    <w:rsid w:val="00B52C38"/>
    <w:rsid w:val="00B66CB1"/>
    <w:rsid w:val="00B96753"/>
    <w:rsid w:val="00BA2D34"/>
    <w:rsid w:val="00BB0B7F"/>
    <w:rsid w:val="00BB6518"/>
    <w:rsid w:val="00C47654"/>
    <w:rsid w:val="00C53906"/>
    <w:rsid w:val="00C6294E"/>
    <w:rsid w:val="00C77759"/>
    <w:rsid w:val="00C80BB7"/>
    <w:rsid w:val="00C97B1A"/>
    <w:rsid w:val="00CB6631"/>
    <w:rsid w:val="00CB7BE5"/>
    <w:rsid w:val="00CE3D9F"/>
    <w:rsid w:val="00CE46D1"/>
    <w:rsid w:val="00CF1A1A"/>
    <w:rsid w:val="00CF77DE"/>
    <w:rsid w:val="00D0063F"/>
    <w:rsid w:val="00D20EC2"/>
    <w:rsid w:val="00D316E9"/>
    <w:rsid w:val="00D40172"/>
    <w:rsid w:val="00D44606"/>
    <w:rsid w:val="00D55CAF"/>
    <w:rsid w:val="00D620D1"/>
    <w:rsid w:val="00D62156"/>
    <w:rsid w:val="00D7089D"/>
    <w:rsid w:val="00DA7FC2"/>
    <w:rsid w:val="00DB3AE0"/>
    <w:rsid w:val="00DD5091"/>
    <w:rsid w:val="00DD5D13"/>
    <w:rsid w:val="00DE267F"/>
    <w:rsid w:val="00DE79EC"/>
    <w:rsid w:val="00DF0709"/>
    <w:rsid w:val="00DF572F"/>
    <w:rsid w:val="00DF75DB"/>
    <w:rsid w:val="00E0356C"/>
    <w:rsid w:val="00E20CA5"/>
    <w:rsid w:val="00E35DE6"/>
    <w:rsid w:val="00E479BD"/>
    <w:rsid w:val="00E74F94"/>
    <w:rsid w:val="00E77C57"/>
    <w:rsid w:val="00E9058D"/>
    <w:rsid w:val="00EC420A"/>
    <w:rsid w:val="00EE5F9D"/>
    <w:rsid w:val="00EE7B8B"/>
    <w:rsid w:val="00F02AA5"/>
    <w:rsid w:val="00F27AE7"/>
    <w:rsid w:val="00F509E9"/>
    <w:rsid w:val="00F65BA8"/>
    <w:rsid w:val="00F73374"/>
    <w:rsid w:val="00F863B5"/>
    <w:rsid w:val="00F90CE3"/>
    <w:rsid w:val="00F91B1C"/>
    <w:rsid w:val="00F91E77"/>
    <w:rsid w:val="00F96EA7"/>
    <w:rsid w:val="00FB76CE"/>
    <w:rsid w:val="00FC6E1D"/>
    <w:rsid w:val="00FD2DE4"/>
    <w:rsid w:val="00FD68B4"/>
    <w:rsid w:val="00FE3A28"/>
    <w:rsid w:val="00FF0E46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71DA2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2E667CA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5DD6F2A"/>
    <w:rsid w:val="56E23970"/>
    <w:rsid w:val="57155486"/>
    <w:rsid w:val="577A3C7D"/>
    <w:rsid w:val="578F220A"/>
    <w:rsid w:val="57A81D17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8CB171E"/>
    <w:rsid w:val="690F418B"/>
    <w:rsid w:val="69FB7936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EC119C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header" w:semiHidden="0" w:unhideWhenUsed="0" w:qFormat="1"/>
    <w:lsdException w:name="footer" w:semiHidden="0" w:qFormat="1"/>
    <w:lsdException w:name="table of figures" w:qFormat="1"/>
    <w:lsdException w:name="annotation reference" w:qFormat="1"/>
    <w:lsdException w:name="List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iPriority="20" w:unhideWhenUsed="0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6C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072A6C"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072A6C"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072A6C"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a"/>
    <w:next w:val="a"/>
    <w:link w:val="4Char"/>
    <w:uiPriority w:val="99"/>
    <w:semiHidden/>
    <w:unhideWhenUsed/>
    <w:rsid w:val="00072A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072A6C"/>
    <w:rPr>
      <w:rFonts w:ascii="宋体" w:eastAsia="宋体"/>
      <w:sz w:val="18"/>
      <w:szCs w:val="18"/>
    </w:rPr>
  </w:style>
  <w:style w:type="paragraph" w:styleId="a4">
    <w:name w:val="annotation text"/>
    <w:basedOn w:val="a"/>
    <w:uiPriority w:val="99"/>
    <w:semiHidden/>
    <w:unhideWhenUsed/>
    <w:rsid w:val="00072A6C"/>
    <w:pPr>
      <w:jc w:val="left"/>
    </w:pPr>
  </w:style>
  <w:style w:type="paragraph" w:styleId="30">
    <w:name w:val="toc 3"/>
    <w:basedOn w:val="a"/>
    <w:next w:val="a"/>
    <w:link w:val="3Char"/>
    <w:uiPriority w:val="39"/>
    <w:unhideWhenUsed/>
    <w:qFormat/>
    <w:rsid w:val="00072A6C"/>
    <w:pPr>
      <w:ind w:leftChars="400" w:left="880"/>
    </w:pPr>
    <w:rPr>
      <w:b/>
      <w:i/>
    </w:rPr>
  </w:style>
  <w:style w:type="paragraph" w:styleId="a5">
    <w:name w:val="Balloon Text"/>
    <w:basedOn w:val="a"/>
    <w:link w:val="Char0"/>
    <w:uiPriority w:val="99"/>
    <w:semiHidden/>
    <w:unhideWhenUsed/>
    <w:qFormat/>
    <w:rsid w:val="00072A6C"/>
    <w:rPr>
      <w:sz w:val="18"/>
      <w:szCs w:val="18"/>
    </w:rPr>
  </w:style>
  <w:style w:type="paragraph" w:styleId="a6">
    <w:name w:val="footer"/>
    <w:link w:val="Char1"/>
    <w:uiPriority w:val="99"/>
    <w:unhideWhenUsed/>
    <w:qFormat/>
    <w:rsid w:val="00072A6C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7">
    <w:name w:val="header"/>
    <w:link w:val="Char2"/>
    <w:uiPriority w:val="99"/>
    <w:qFormat/>
    <w:rsid w:val="00072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10">
    <w:name w:val="toc 1"/>
    <w:basedOn w:val="a"/>
    <w:next w:val="a"/>
    <w:link w:val="1Char"/>
    <w:uiPriority w:val="39"/>
    <w:unhideWhenUsed/>
    <w:qFormat/>
    <w:rsid w:val="00072A6C"/>
    <w:rPr>
      <w:b/>
      <w:i/>
    </w:rPr>
  </w:style>
  <w:style w:type="paragraph" w:styleId="a8">
    <w:name w:val="List"/>
    <w:basedOn w:val="a"/>
    <w:uiPriority w:val="99"/>
    <w:semiHidden/>
    <w:unhideWhenUsed/>
    <w:qFormat/>
    <w:rsid w:val="00072A6C"/>
    <w:pPr>
      <w:ind w:left="200" w:hangingChars="200" w:hanging="200"/>
      <w:contextualSpacing/>
    </w:pPr>
  </w:style>
  <w:style w:type="paragraph" w:styleId="a9">
    <w:name w:val="table of figures"/>
    <w:basedOn w:val="a"/>
    <w:next w:val="a"/>
    <w:uiPriority w:val="99"/>
    <w:semiHidden/>
    <w:unhideWhenUsed/>
    <w:qFormat/>
    <w:rsid w:val="00072A6C"/>
    <w:pPr>
      <w:ind w:leftChars="200" w:left="200" w:hangingChars="200" w:hanging="200"/>
    </w:pPr>
  </w:style>
  <w:style w:type="paragraph" w:styleId="20">
    <w:name w:val="toc 2"/>
    <w:basedOn w:val="a"/>
    <w:next w:val="a"/>
    <w:link w:val="2Char"/>
    <w:uiPriority w:val="39"/>
    <w:unhideWhenUsed/>
    <w:qFormat/>
    <w:rsid w:val="00072A6C"/>
    <w:pPr>
      <w:snapToGrid w:val="0"/>
      <w:ind w:leftChars="200" w:left="618"/>
    </w:pPr>
    <w:rPr>
      <w:b/>
      <w:i/>
    </w:rPr>
  </w:style>
  <w:style w:type="table" w:styleId="aa">
    <w:name w:val="Table Grid"/>
    <w:basedOn w:val="a1"/>
    <w:uiPriority w:val="59"/>
    <w:qFormat/>
    <w:rsid w:val="00072A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qFormat/>
    <w:rsid w:val="00072A6C"/>
    <w:rPr>
      <w:sz w:val="21"/>
      <w:szCs w:val="21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072A6C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072A6C"/>
    <w:pPr>
      <w:numPr>
        <w:numId w:val="2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072A6C"/>
    <w:pPr>
      <w:numPr>
        <w:numId w:val="3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072A6C"/>
    <w:pPr>
      <w:numPr>
        <w:numId w:val="4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072A6C"/>
  </w:style>
  <w:style w:type="paragraph" w:customStyle="1" w:styleId="3rdlevelproposal">
    <w:name w:val="3rd level proposal"/>
    <w:basedOn w:val="sub-proposal"/>
    <w:qFormat/>
    <w:rsid w:val="00072A6C"/>
    <w:pPr>
      <w:numPr>
        <w:numId w:val="5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072A6C"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072A6C"/>
    <w:pPr>
      <w:numPr>
        <w:numId w:val="7"/>
      </w:numPr>
      <w:spacing w:after="60"/>
    </w:pPr>
    <w:rPr>
      <w:szCs w:val="16"/>
    </w:rPr>
  </w:style>
  <w:style w:type="paragraph" w:styleId="ac">
    <w:name w:val="List Paragraph"/>
    <w:basedOn w:val="a"/>
    <w:uiPriority w:val="34"/>
    <w:qFormat/>
    <w:rsid w:val="00072A6C"/>
    <w:pPr>
      <w:spacing w:beforeLines="0"/>
      <w:ind w:left="720"/>
      <w:contextualSpacing/>
    </w:pPr>
    <w:rPr>
      <w:sz w:val="24"/>
      <w:szCs w:val="24"/>
    </w:rPr>
  </w:style>
  <w:style w:type="character" w:customStyle="1" w:styleId="Char2">
    <w:name w:val="页眉 Char"/>
    <w:basedOn w:val="a0"/>
    <w:link w:val="a7"/>
    <w:uiPriority w:val="99"/>
    <w:qFormat/>
    <w:rsid w:val="00072A6C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10"/>
    <w:link w:val="ZTE-C-proposal0"/>
    <w:qFormat/>
    <w:rsid w:val="00072A6C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20"/>
    <w:link w:val="ZTE-C-subProposal0"/>
    <w:qFormat/>
    <w:rsid w:val="00072A6C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1Char">
    <w:name w:val="目录 1 Char"/>
    <w:basedOn w:val="a0"/>
    <w:link w:val="10"/>
    <w:uiPriority w:val="39"/>
    <w:qFormat/>
    <w:rsid w:val="00072A6C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1Char"/>
    <w:link w:val="ZTE-C-proposal"/>
    <w:qFormat/>
    <w:rsid w:val="00072A6C"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30"/>
    <w:link w:val="ZTE-C-3rdlevelproposal0"/>
    <w:qFormat/>
    <w:rsid w:val="00072A6C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2Char">
    <w:name w:val="目录 2 Char"/>
    <w:basedOn w:val="a0"/>
    <w:link w:val="20"/>
    <w:uiPriority w:val="39"/>
    <w:qFormat/>
    <w:rsid w:val="00072A6C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2Char"/>
    <w:link w:val="ZTE-C-subProposal"/>
    <w:qFormat/>
    <w:rsid w:val="00072A6C"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10"/>
    <w:link w:val="ZTE-C-Observation0"/>
    <w:qFormat/>
    <w:rsid w:val="00072A6C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3Char">
    <w:name w:val="目录 3 Char"/>
    <w:basedOn w:val="a0"/>
    <w:link w:val="30"/>
    <w:uiPriority w:val="39"/>
    <w:qFormat/>
    <w:rsid w:val="00072A6C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3Char"/>
    <w:link w:val="ZTE-C-3rdlevelproposal"/>
    <w:qFormat/>
    <w:rsid w:val="00072A6C"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20"/>
    <w:link w:val="ZTE-C-sub-Observation0"/>
    <w:qFormat/>
    <w:rsid w:val="00072A6C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1Char"/>
    <w:link w:val="ZTE-C-Observation"/>
    <w:qFormat/>
    <w:rsid w:val="00072A6C"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30"/>
    <w:link w:val="ZTE-C-3rdlevelObservation0"/>
    <w:qFormat/>
    <w:rsid w:val="00072A6C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2Char"/>
    <w:link w:val="ZTE-C-sub-Observation"/>
    <w:qFormat/>
    <w:rsid w:val="00072A6C"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3Char"/>
    <w:link w:val="ZTE-C-3rdlevelObservation"/>
    <w:qFormat/>
    <w:rsid w:val="00072A6C"/>
    <w:rPr>
      <w:rFonts w:eastAsia="Times New Roman"/>
      <w:b/>
      <w:i/>
      <w:kern w:val="2"/>
    </w:rPr>
  </w:style>
  <w:style w:type="character" w:customStyle="1" w:styleId="Char1">
    <w:name w:val="页脚 Char"/>
    <w:basedOn w:val="a0"/>
    <w:link w:val="a6"/>
    <w:uiPriority w:val="99"/>
    <w:qFormat/>
    <w:rsid w:val="00072A6C"/>
    <w:rPr>
      <w:rFonts w:eastAsia="Times New Roman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72A6C"/>
    <w:rPr>
      <w:rFonts w:ascii="宋体"/>
      <w:kern w:val="2"/>
      <w:sz w:val="18"/>
      <w:szCs w:val="18"/>
    </w:rPr>
  </w:style>
  <w:style w:type="paragraph" w:customStyle="1" w:styleId="TH">
    <w:name w:val="TH"/>
    <w:basedOn w:val="a"/>
    <w:qFormat/>
    <w:rsid w:val="00072A6C"/>
    <w:pPr>
      <w:keepNext/>
      <w:keepLines/>
      <w:spacing w:before="60"/>
      <w:jc w:val="center"/>
    </w:pPr>
    <w:rPr>
      <w:rFonts w:ascii="Arial" w:eastAsia="宋体" w:hAnsi="Arial"/>
      <w:b/>
      <w:sz w:val="21"/>
    </w:rPr>
  </w:style>
  <w:style w:type="paragraph" w:customStyle="1" w:styleId="TAH">
    <w:name w:val="TAH"/>
    <w:basedOn w:val="TAC"/>
    <w:qFormat/>
    <w:rsid w:val="00072A6C"/>
    <w:rPr>
      <w:b/>
    </w:rPr>
  </w:style>
  <w:style w:type="paragraph" w:customStyle="1" w:styleId="TAC">
    <w:name w:val="TAC"/>
    <w:basedOn w:val="a"/>
    <w:qFormat/>
    <w:rsid w:val="00072A6C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AL">
    <w:name w:val="TAL"/>
    <w:basedOn w:val="a"/>
    <w:qFormat/>
    <w:rsid w:val="00072A6C"/>
    <w:pPr>
      <w:keepNext/>
      <w:keepLines/>
    </w:pPr>
    <w:rPr>
      <w:rFonts w:ascii="Arial" w:eastAsia="宋体" w:hAnsi="Arial"/>
      <w:sz w:val="18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072A6C"/>
    <w:rPr>
      <w:rFonts w:eastAsia="Times New Roman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semiHidden/>
    <w:qFormat/>
    <w:rsid w:val="00072A6C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B1">
    <w:name w:val="B1"/>
    <w:basedOn w:val="a8"/>
    <w:link w:val="B1Zchn"/>
    <w:qFormat/>
    <w:rsid w:val="00072A6C"/>
    <w:pPr>
      <w:spacing w:line="276" w:lineRule="auto"/>
      <w:ind w:left="568" w:firstLineChars="0" w:hanging="284"/>
      <w:contextualSpacing w:val="0"/>
    </w:pPr>
    <w:rPr>
      <w:rFonts w:eastAsia="宋体"/>
      <w:sz w:val="21"/>
    </w:rPr>
  </w:style>
  <w:style w:type="character" w:customStyle="1" w:styleId="B1Zchn">
    <w:name w:val="B1 Zchn"/>
    <w:link w:val="B1"/>
    <w:qFormat/>
    <w:rsid w:val="00072A6C"/>
    <w:rPr>
      <w:kern w:val="2"/>
      <w:sz w:val="21"/>
    </w:rPr>
  </w:style>
  <w:style w:type="paragraph" w:styleId="ad">
    <w:name w:val="Normal (Web)"/>
    <w:basedOn w:val="a"/>
    <w:uiPriority w:val="99"/>
    <w:semiHidden/>
    <w:unhideWhenUsed/>
    <w:rsid w:val="004F3561"/>
    <w:pPr>
      <w:spacing w:beforeLines="0" w:beforeAutospacing="1" w:afterLines="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Emphasis"/>
    <w:basedOn w:val="a0"/>
    <w:uiPriority w:val="20"/>
    <w:qFormat/>
    <w:rsid w:val="004F35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E14C1-8F19-4225-B8E1-3F820A9D6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72709-20AD-4B69-AD59-3327AA4BF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DAFE5E5-ADE7-46D4-B0EF-E6B1B53D7773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0A1141D7-351C-4CC1-997A-42ADFD4C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908</Words>
  <Characters>5181</Characters>
  <Application>Microsoft Office Word</Application>
  <DocSecurity>0</DocSecurity>
  <Lines>43</Lines>
  <Paragraphs>12</Paragraphs>
  <ScaleCrop>false</ScaleCrop>
  <Company>ZTE</Company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2022-10-14T03:42:00Z</dcterms:created>
  <dcterms:modified xsi:type="dcterms:W3CDTF">2022-10-17T04:45:00Z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0x010100E0B0DDEA5689E843A77FF07E023D2573</vt:lpwstr>
  </property>
</Properties>
</file>