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A7351" w14:textId="6555A2E9" w:rsidR="0047220C" w:rsidRDefault="004C27B1">
      <w:pPr>
        <w:tabs>
          <w:tab w:val="left" w:pos="1985"/>
        </w:tabs>
        <w:spacing w:after="0" w:line="240" w:lineRule="auto"/>
        <w:jc w:val="both"/>
        <w:rPr>
          <w:rFonts w:ascii="Arial" w:hAnsi="Arial" w:cs="Arial"/>
          <w:b/>
          <w:bCs/>
          <w:lang w:val="de-DE"/>
        </w:rPr>
      </w:pPr>
      <w:bookmarkStart w:id="0" w:name="OLE_LINK25"/>
      <w:r>
        <w:rPr>
          <w:rFonts w:ascii="Arial" w:eastAsia="Batang" w:hAnsi="Arial" w:cs="Arial"/>
          <w:b/>
          <w:bCs/>
          <w:szCs w:val="22"/>
          <w:lang w:val="en-GB" w:eastAsia="en-US"/>
        </w:rPr>
        <w:t>3GPP TSG RAN WG1 #110bis-e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t xml:space="preserve">           R1-22</w:t>
      </w:r>
      <w:r w:rsidR="003E296E">
        <w:rPr>
          <w:rFonts w:ascii="Arial" w:hAnsi="Arial" w:cs="Arial"/>
          <w:b/>
          <w:bCs/>
          <w:lang w:val="de-DE"/>
        </w:rPr>
        <w:t>10402</w:t>
      </w:r>
    </w:p>
    <w:bookmarkEnd w:id="0"/>
    <w:p w14:paraId="227A7352" w14:textId="77777777" w:rsidR="0047220C" w:rsidRDefault="004C27B1">
      <w:pPr>
        <w:tabs>
          <w:tab w:val="center" w:pos="4536"/>
          <w:tab w:val="right" w:pos="9072"/>
        </w:tabs>
        <w:spacing w:after="0" w:line="240" w:lineRule="auto"/>
        <w:rPr>
          <w:rFonts w:ascii="Arial" w:eastAsia="MS Mincho" w:hAnsi="Arial" w:cs="Arial"/>
          <w:b/>
          <w:bCs/>
          <w:szCs w:val="22"/>
          <w:lang w:eastAsia="ja-JP"/>
        </w:rPr>
      </w:pPr>
      <w:r>
        <w:rPr>
          <w:rFonts w:ascii="Arial" w:eastAsia="MS Mincho" w:hAnsi="Arial" w:cs="Arial"/>
          <w:b/>
          <w:bCs/>
          <w:szCs w:val="22"/>
          <w:lang w:eastAsia="ja-JP"/>
        </w:rPr>
        <w:t>e-Meeting, October 10</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19</w:t>
      </w:r>
      <w:r>
        <w:rPr>
          <w:rFonts w:ascii="Arial" w:eastAsia="MS Mincho" w:hAnsi="Arial" w:cs="Arial"/>
          <w:b/>
          <w:bCs/>
          <w:szCs w:val="22"/>
          <w:vertAlign w:val="superscript"/>
          <w:lang w:eastAsia="ja-JP"/>
        </w:rPr>
        <w:t>th</w:t>
      </w:r>
      <w:r>
        <w:rPr>
          <w:rFonts w:ascii="Arial" w:eastAsia="MS Mincho" w:hAnsi="Arial" w:cs="Arial"/>
          <w:b/>
          <w:bCs/>
          <w:szCs w:val="22"/>
          <w:lang w:eastAsia="ja-JP"/>
        </w:rPr>
        <w:t>, 2022</w:t>
      </w:r>
    </w:p>
    <w:p w14:paraId="227A7353" w14:textId="77777777" w:rsidR="0047220C" w:rsidRDefault="0047220C">
      <w:pPr>
        <w:tabs>
          <w:tab w:val="center" w:pos="4536"/>
          <w:tab w:val="right" w:pos="9072"/>
        </w:tabs>
        <w:spacing w:after="0" w:line="240" w:lineRule="auto"/>
        <w:rPr>
          <w:rFonts w:ascii="Arial" w:eastAsia="MS Mincho" w:hAnsi="Arial" w:cs="Arial"/>
          <w:b/>
          <w:bCs/>
          <w:lang w:eastAsia="ja-JP"/>
        </w:rPr>
      </w:pPr>
    </w:p>
    <w:p w14:paraId="227A7354" w14:textId="77777777" w:rsidR="0047220C" w:rsidRDefault="004C27B1">
      <w:pPr>
        <w:tabs>
          <w:tab w:val="left" w:pos="1985"/>
        </w:tabs>
        <w:spacing w:after="0" w:line="240" w:lineRule="auto"/>
        <w:ind w:left="1980" w:hanging="1980"/>
        <w:rPr>
          <w:rFonts w:ascii="Arial" w:hAnsi="Arial" w:cs="Arial"/>
        </w:rPr>
      </w:pPr>
      <w:r>
        <w:rPr>
          <w:rFonts w:ascii="Arial" w:hAnsi="Arial" w:cs="Arial"/>
          <w:b/>
        </w:rPr>
        <w:t>Source:</w:t>
      </w:r>
      <w:r>
        <w:rPr>
          <w:rFonts w:ascii="Arial" w:hAnsi="Arial" w:cs="Arial"/>
          <w:b/>
        </w:rPr>
        <w:tab/>
        <w:t>Moderator (Intel Corporation)</w:t>
      </w:r>
    </w:p>
    <w:p w14:paraId="227A7355" w14:textId="77777777" w:rsidR="0047220C" w:rsidRDefault="004C27B1">
      <w:pPr>
        <w:spacing w:after="0" w:line="240" w:lineRule="auto"/>
        <w:ind w:left="1983" w:hangingChars="823" w:hanging="1983"/>
        <w:rPr>
          <w:rFonts w:ascii="Arial" w:eastAsia="Malgun Gothic" w:hAnsi="Arial" w:cs="Arial"/>
          <w:b/>
          <w:lang w:eastAsia="ko-KR"/>
        </w:rPr>
      </w:pPr>
      <w:r>
        <w:rPr>
          <w:rFonts w:ascii="Arial" w:hAnsi="Arial" w:cs="Arial"/>
          <w:b/>
        </w:rPr>
        <w:t>Title:</w:t>
      </w:r>
      <w:r>
        <w:rPr>
          <w:rFonts w:ascii="Arial" w:eastAsia="Malgun Gothic" w:hAnsi="Arial" w:cs="Arial" w:hint="eastAsia"/>
          <w:b/>
          <w:lang w:eastAsia="ko-KR"/>
        </w:rPr>
        <w:tab/>
      </w:r>
      <w:r>
        <w:rPr>
          <w:rFonts w:ascii="Arial" w:eastAsia="Malgun Gothic" w:hAnsi="Arial" w:cs="Arial"/>
          <w:b/>
          <w:lang w:eastAsia="ko-KR"/>
        </w:rPr>
        <w:t xml:space="preserve">Moderator Summary for Rel. 17 NR FeMIMO –   </w:t>
      </w:r>
    </w:p>
    <w:p w14:paraId="227A7356" w14:textId="77777777" w:rsidR="0047220C" w:rsidRDefault="004C27B1">
      <w:pPr>
        <w:spacing w:after="0" w:line="240" w:lineRule="auto"/>
        <w:ind w:leftChars="825" w:left="1980"/>
        <w:rPr>
          <w:rFonts w:ascii="Arial" w:hAnsi="Arial" w:cs="Arial"/>
          <w:b/>
          <w:sz w:val="32"/>
        </w:rPr>
      </w:pPr>
      <w:r>
        <w:rPr>
          <w:rFonts w:ascii="Arial" w:eastAsia="Malgun Gothic" w:hAnsi="Arial" w:cs="Arial"/>
          <w:b/>
          <w:lang w:eastAsia="ko-KR"/>
        </w:rPr>
        <w:t>Maintenance on HST-SFN (Round 1)</w:t>
      </w:r>
    </w:p>
    <w:p w14:paraId="227A7357" w14:textId="77777777" w:rsidR="0047220C" w:rsidRDefault="004C27B1">
      <w:pPr>
        <w:spacing w:after="0" w:line="240" w:lineRule="auto"/>
        <w:ind w:left="1983" w:hangingChars="823" w:hanging="1983"/>
        <w:rPr>
          <w:rFonts w:ascii="Arial" w:hAnsi="Arial" w:cs="Arial"/>
          <w:b/>
        </w:rPr>
      </w:pPr>
      <w:r>
        <w:rPr>
          <w:rFonts w:ascii="Arial" w:hAnsi="Arial" w:cs="Arial"/>
          <w:b/>
        </w:rPr>
        <w:t>Agenda item:</w:t>
      </w:r>
      <w:r>
        <w:rPr>
          <w:rFonts w:ascii="Arial" w:hAnsi="Arial" w:cs="Arial" w:hint="eastAsia"/>
          <w:b/>
        </w:rPr>
        <w:tab/>
      </w:r>
      <w:r>
        <w:rPr>
          <w:rFonts w:ascii="Arial" w:hAnsi="Arial" w:cs="Arial"/>
          <w:b/>
        </w:rPr>
        <w:t>8.1</w:t>
      </w:r>
    </w:p>
    <w:p w14:paraId="227A7358" w14:textId="77777777" w:rsidR="0047220C" w:rsidRDefault="004C27B1">
      <w:pPr>
        <w:spacing w:after="0" w:line="240" w:lineRule="auto"/>
        <w:ind w:left="1983" w:hangingChars="823" w:hanging="1983"/>
        <w:rPr>
          <w:rFonts w:ascii="Arial" w:hAnsi="Arial" w:cs="Arial"/>
          <w:b/>
        </w:rPr>
      </w:pPr>
      <w:r>
        <w:rPr>
          <w:rFonts w:ascii="Arial" w:hAnsi="Arial" w:cs="Arial"/>
          <w:b/>
        </w:rPr>
        <w:t>Document for:</w:t>
      </w:r>
      <w:r>
        <w:rPr>
          <w:rFonts w:ascii="Arial" w:hAnsi="Arial" w:cs="Arial"/>
          <w:b/>
        </w:rPr>
        <w:tab/>
        <w:t>Discussion and Decision</w:t>
      </w:r>
    </w:p>
    <w:p w14:paraId="227A7359" w14:textId="77777777" w:rsidR="0047220C" w:rsidRDefault="004C27B1">
      <w:pPr>
        <w:pStyle w:val="Heading1"/>
        <w:numPr>
          <w:ilvl w:val="0"/>
          <w:numId w:val="11"/>
        </w:numPr>
        <w:spacing w:before="120" w:after="60"/>
        <w:rPr>
          <w:rFonts w:cs="Arial"/>
          <w:lang w:val="en-US"/>
        </w:rPr>
      </w:pPr>
      <w:r>
        <w:rPr>
          <w:rFonts w:cs="Arial"/>
          <w:lang w:val="en-US"/>
        </w:rPr>
        <w:t>Introduction</w:t>
      </w:r>
    </w:p>
    <w:p w14:paraId="227A735A" w14:textId="77777777" w:rsidR="0047220C" w:rsidRDefault="004C27B1">
      <w:pPr>
        <w:rPr>
          <w:sz w:val="20"/>
          <w:szCs w:val="20"/>
          <w:lang w:eastAsia="en-US"/>
        </w:rPr>
      </w:pPr>
      <w:r>
        <w:rPr>
          <w:sz w:val="20"/>
          <w:szCs w:val="20"/>
          <w:lang w:eastAsia="en-US"/>
        </w:rPr>
        <w:t>A moderator summary of maintenance issues related to Rel-17 FeMIMO HST-SFN based on contributions submitted to RAN1#110bis-e is provided. Based on the discussions in Round 0 which is summarized in R1-22104</w:t>
      </w:r>
      <w:r>
        <w:rPr>
          <w:sz w:val="20"/>
          <w:szCs w:val="20"/>
          <w:lang w:eastAsia="en-US"/>
        </w:rPr>
        <w:t>01, Issues 2,3 and 4 were identified for further discussion and the following email thread was assigned to discuss the issues in this summary:</w:t>
      </w:r>
    </w:p>
    <w:p w14:paraId="227A735B" w14:textId="77777777" w:rsidR="0047220C" w:rsidRDefault="004C27B1">
      <w:pPr>
        <w:wordWrap w:val="0"/>
        <w:spacing w:after="0" w:line="240" w:lineRule="auto"/>
        <w:rPr>
          <w:rFonts w:ascii="Arial" w:eastAsia="Calibri" w:hAnsi="Arial" w:cs="Arial"/>
          <w:sz w:val="20"/>
          <w:szCs w:val="20"/>
          <w:highlight w:val="cyan"/>
          <w:lang w:eastAsia="en-US"/>
        </w:rPr>
      </w:pPr>
      <w:r>
        <w:rPr>
          <w:rFonts w:ascii="Arial" w:eastAsia="Calibri" w:hAnsi="Arial" w:cs="Arial"/>
          <w:sz w:val="20"/>
          <w:szCs w:val="20"/>
          <w:highlight w:val="cyan"/>
          <w:lang w:eastAsia="en-US"/>
        </w:rPr>
        <w:t>[110bis-e-R17-MIMO-08] Email discussion on remaining maintenance issues on HST-SFN by October 17 – Avik (</w:t>
      </w:r>
      <w:proofErr w:type="spellStart"/>
      <w:r>
        <w:rPr>
          <w:rFonts w:ascii="Arial" w:eastAsia="Calibri" w:hAnsi="Arial" w:cs="Arial"/>
          <w:sz w:val="20"/>
          <w:szCs w:val="20"/>
          <w:highlight w:val="cyan"/>
          <w:lang w:eastAsia="en-US"/>
        </w:rPr>
        <w:t>Inlte</w:t>
      </w:r>
      <w:proofErr w:type="spellEnd"/>
      <w:r>
        <w:rPr>
          <w:rFonts w:ascii="Arial" w:eastAsia="Calibri" w:hAnsi="Arial" w:cs="Arial"/>
          <w:sz w:val="20"/>
          <w:szCs w:val="20"/>
          <w:highlight w:val="cyan"/>
          <w:lang w:eastAsia="en-US"/>
        </w:rPr>
        <w:t>)</w:t>
      </w:r>
    </w:p>
    <w:p w14:paraId="227A735C" w14:textId="77777777" w:rsidR="0047220C" w:rsidRDefault="004C27B1">
      <w:pPr>
        <w:numPr>
          <w:ilvl w:val="0"/>
          <w:numId w:val="12"/>
        </w:numPr>
        <w:wordWrap w:val="0"/>
        <w:spacing w:after="0" w:line="240" w:lineRule="auto"/>
        <w:rPr>
          <w:rFonts w:ascii="Arial" w:eastAsia="Malgun Gothic" w:hAnsi="Arial" w:cs="Arial"/>
          <w:sz w:val="20"/>
          <w:szCs w:val="20"/>
          <w:highlight w:val="cyan"/>
        </w:rPr>
      </w:pPr>
      <w:r>
        <w:rPr>
          <w:rFonts w:ascii="Arial" w:eastAsia="Malgun Gothic" w:hAnsi="Arial" w:cs="Arial"/>
          <w:sz w:val="20"/>
          <w:szCs w:val="20"/>
          <w:highlight w:val="cyan"/>
        </w:rPr>
        <w:t>I</w:t>
      </w:r>
      <w:r>
        <w:rPr>
          <w:rFonts w:ascii="Arial" w:eastAsia="Malgun Gothic" w:hAnsi="Arial" w:cs="Arial"/>
          <w:sz w:val="20"/>
          <w:szCs w:val="20"/>
          <w:highlight w:val="cyan"/>
        </w:rPr>
        <w:t>ssue 2: Default QCL Assumption (R1-2208760)</w:t>
      </w:r>
    </w:p>
    <w:p w14:paraId="227A735D" w14:textId="77777777" w:rsidR="0047220C" w:rsidRDefault="004C27B1">
      <w:pPr>
        <w:numPr>
          <w:ilvl w:val="0"/>
          <w:numId w:val="12"/>
        </w:numPr>
        <w:wordWrap w:val="0"/>
        <w:spacing w:after="0" w:line="240" w:lineRule="auto"/>
        <w:rPr>
          <w:rFonts w:ascii="Arial" w:eastAsia="Malgun Gothic" w:hAnsi="Arial" w:cs="Arial"/>
          <w:sz w:val="20"/>
          <w:szCs w:val="20"/>
          <w:highlight w:val="cyan"/>
        </w:rPr>
      </w:pPr>
      <w:r>
        <w:rPr>
          <w:rFonts w:ascii="Arial" w:eastAsia="Malgun Gothic" w:hAnsi="Arial" w:cs="Arial"/>
          <w:sz w:val="20"/>
          <w:szCs w:val="20"/>
          <w:highlight w:val="cyan"/>
        </w:rPr>
        <w:t>For alignment CRs: SFN Dynamic Switching Terminology in 38.214 (R1-2210076) and Default UL beam setup for SFN PDCCH (R1-2210077)</w:t>
      </w:r>
    </w:p>
    <w:p w14:paraId="227A735E" w14:textId="77777777" w:rsidR="0047220C" w:rsidRDefault="0047220C">
      <w:pPr>
        <w:rPr>
          <w:b/>
          <w:bCs/>
          <w:sz w:val="20"/>
          <w:szCs w:val="20"/>
          <w:lang w:eastAsia="en-US"/>
        </w:rPr>
      </w:pPr>
    </w:p>
    <w:p w14:paraId="227A735F" w14:textId="1BE4E753" w:rsidR="0047220C" w:rsidRDefault="004C27B1">
      <w:pPr>
        <w:rPr>
          <w:sz w:val="20"/>
          <w:szCs w:val="20"/>
          <w:lang w:eastAsia="en-US"/>
        </w:rPr>
      </w:pPr>
      <w:r>
        <w:rPr>
          <w:sz w:val="20"/>
          <w:szCs w:val="20"/>
          <w:lang w:eastAsia="en-US"/>
        </w:rPr>
        <w:t>Th</w:t>
      </w:r>
      <w:r w:rsidR="00000CB6">
        <w:rPr>
          <w:sz w:val="20"/>
          <w:szCs w:val="20"/>
          <w:lang w:eastAsia="en-US"/>
        </w:rPr>
        <w:t>is document summarizes the Round 1 discussion</w:t>
      </w:r>
      <w:r>
        <w:rPr>
          <w:sz w:val="20"/>
          <w:szCs w:val="20"/>
          <w:lang w:eastAsia="en-US"/>
        </w:rPr>
        <w:t xml:space="preserve">. </w:t>
      </w:r>
    </w:p>
    <w:p w14:paraId="227A7360" w14:textId="77777777" w:rsidR="0047220C" w:rsidRDefault="004C27B1">
      <w:pPr>
        <w:pStyle w:val="Heading1"/>
        <w:numPr>
          <w:ilvl w:val="0"/>
          <w:numId w:val="11"/>
        </w:numPr>
        <w:pBdr>
          <w:top w:val="single" w:sz="12" w:space="4" w:color="auto"/>
        </w:pBdr>
        <w:rPr>
          <w:rFonts w:cs="Arial"/>
          <w:lang w:val="en-US"/>
        </w:rPr>
      </w:pPr>
      <w:r>
        <w:rPr>
          <w:rFonts w:cs="Arial"/>
          <w:lang w:val="en-US"/>
        </w:rPr>
        <w:t>Maintenance Issues</w:t>
      </w:r>
    </w:p>
    <w:p w14:paraId="227A7361" w14:textId="77777777" w:rsidR="0047220C" w:rsidRDefault="0047220C">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227A7362" w14:textId="77777777" w:rsidR="0047220C" w:rsidRDefault="0047220C">
      <w:pPr>
        <w:pStyle w:val="ListParagraph"/>
        <w:keepNext/>
        <w:keepLines/>
        <w:numPr>
          <w:ilvl w:val="0"/>
          <w:numId w:val="9"/>
        </w:numPr>
        <w:pBdr>
          <w:top w:val="single" w:sz="12" w:space="3" w:color="auto"/>
        </w:pBdr>
        <w:overflowPunct w:val="0"/>
        <w:autoSpaceDE w:val="0"/>
        <w:autoSpaceDN w:val="0"/>
        <w:adjustRightInd w:val="0"/>
        <w:spacing w:beforeLines="50" w:before="120" w:afterLines="50" w:after="120"/>
        <w:textAlignment w:val="baseline"/>
        <w:outlineLvl w:val="0"/>
        <w:rPr>
          <w:rFonts w:ascii="Arial" w:eastAsia="SimSun" w:hAnsi="Arial"/>
          <w:vanish/>
          <w:sz w:val="36"/>
          <w:szCs w:val="20"/>
          <w:lang w:eastAsia="en-US"/>
        </w:rPr>
      </w:pPr>
    </w:p>
    <w:p w14:paraId="227A7363" w14:textId="77777777" w:rsidR="0047220C" w:rsidRDefault="004C27B1">
      <w:pPr>
        <w:pStyle w:val="title2"/>
      </w:pPr>
      <w:r>
        <w:t>Issue 2: Default QCL Assumption</w:t>
      </w:r>
    </w:p>
    <w:p w14:paraId="227A7364" w14:textId="77777777" w:rsidR="0047220C" w:rsidRDefault="0047220C">
      <w:pPr>
        <w:rPr>
          <w:sz w:val="20"/>
          <w:szCs w:val="20"/>
        </w:rPr>
      </w:pPr>
    </w:p>
    <w:p w14:paraId="227A7365" w14:textId="77777777" w:rsidR="0047220C" w:rsidRDefault="004C27B1">
      <w:pPr>
        <w:rPr>
          <w:sz w:val="20"/>
          <w:szCs w:val="20"/>
        </w:rPr>
      </w:pPr>
      <w:r>
        <w:rPr>
          <w:sz w:val="20"/>
          <w:szCs w:val="20"/>
        </w:rPr>
        <w:t xml:space="preserve">One company, ZTE, has provided a draft CR on default QCL assumptions for prioritizing PDCCH reception when associated CORESET overlaps with SFN-PDSCH [3] regardless of whether one or two TCI </w:t>
      </w:r>
      <w:r>
        <w:rPr>
          <w:sz w:val="20"/>
          <w:szCs w:val="20"/>
        </w:rPr>
        <w:t>states are configured for CORESET. The summary of proposed changes is provided below.</w:t>
      </w:r>
    </w:p>
    <w:p w14:paraId="227A7366" w14:textId="77777777" w:rsidR="0047220C" w:rsidRDefault="004C27B1">
      <w:pPr>
        <w:pStyle w:val="Caption"/>
        <w:keepNext/>
        <w:jc w:val="center"/>
        <w:rPr>
          <w:sz w:val="18"/>
          <w:szCs w:val="18"/>
        </w:rPr>
      </w:pPr>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2</w:t>
      </w:r>
      <w:r>
        <w:rPr>
          <w:sz w:val="18"/>
          <w:szCs w:val="18"/>
        </w:rPr>
        <w:fldChar w:fldCharType="end"/>
      </w:r>
      <w:r>
        <w:rPr>
          <w:sz w:val="18"/>
          <w:szCs w:val="18"/>
        </w:rPr>
        <w:t>: Summary of Issue 2</w:t>
      </w:r>
    </w:p>
    <w:tbl>
      <w:tblPr>
        <w:tblStyle w:val="TableGrid4"/>
        <w:tblW w:w="4937" w:type="pct"/>
        <w:tblInd w:w="108" w:type="dxa"/>
        <w:tblLook w:val="04A0" w:firstRow="1" w:lastRow="0" w:firstColumn="1" w:lastColumn="0" w:noHBand="0" w:noVBand="1"/>
      </w:tblPr>
      <w:tblGrid>
        <w:gridCol w:w="6348"/>
        <w:gridCol w:w="3684"/>
      </w:tblGrid>
      <w:tr w:rsidR="0047220C" w14:paraId="227A7369" w14:textId="77777777">
        <w:trPr>
          <w:trHeight w:val="49"/>
        </w:trPr>
        <w:tc>
          <w:tcPr>
            <w:tcW w:w="3164" w:type="pct"/>
            <w:shd w:val="clear" w:color="auto" w:fill="BFBFBF"/>
          </w:tcPr>
          <w:p w14:paraId="227A7367" w14:textId="77777777" w:rsidR="0047220C" w:rsidRDefault="004C27B1">
            <w:pPr>
              <w:snapToGrid w:val="0"/>
              <w:jc w:val="left"/>
              <w:rPr>
                <w:rFonts w:ascii="Arial" w:eastAsia="Malgun Gothic" w:hAnsi="Arial" w:cs="Arial"/>
                <w:b/>
                <w:sz w:val="18"/>
                <w:szCs w:val="18"/>
                <w:lang w:eastAsia="ko-KR"/>
              </w:rPr>
            </w:pPr>
            <w:r>
              <w:rPr>
                <w:rFonts w:ascii="Arial" w:eastAsia="Malgun Gothic" w:hAnsi="Arial" w:cs="Arial"/>
                <w:b/>
                <w:sz w:val="18"/>
                <w:szCs w:val="18"/>
                <w:lang w:eastAsia="ko-KR"/>
              </w:rPr>
              <w:t>Issue (summary of CR proposal)</w:t>
            </w:r>
          </w:p>
        </w:tc>
        <w:tc>
          <w:tcPr>
            <w:tcW w:w="1836" w:type="pct"/>
            <w:shd w:val="clear" w:color="auto" w:fill="BFBFBF"/>
          </w:tcPr>
          <w:p w14:paraId="227A7368" w14:textId="77777777" w:rsidR="0047220C" w:rsidRDefault="004C27B1">
            <w:pPr>
              <w:snapToGrid w:val="0"/>
              <w:rPr>
                <w:rFonts w:ascii="Arial" w:eastAsia="Malgun Gothic" w:hAnsi="Arial" w:cs="Arial"/>
                <w:b/>
                <w:sz w:val="18"/>
                <w:szCs w:val="18"/>
                <w:lang w:eastAsia="ko-KR"/>
              </w:rPr>
            </w:pPr>
            <w:r>
              <w:rPr>
                <w:rFonts w:ascii="Arial" w:eastAsia="Malgun Gothic" w:hAnsi="Arial" w:cs="Arial"/>
                <w:b/>
                <w:sz w:val="18"/>
                <w:szCs w:val="18"/>
                <w:lang w:eastAsia="ko-KR"/>
              </w:rPr>
              <w:t>Company inputs (if any)</w:t>
            </w:r>
          </w:p>
        </w:tc>
      </w:tr>
      <w:tr w:rsidR="0047220C" w14:paraId="227A736E" w14:textId="77777777">
        <w:trPr>
          <w:trHeight w:val="61"/>
        </w:trPr>
        <w:tc>
          <w:tcPr>
            <w:tcW w:w="3164" w:type="pct"/>
          </w:tcPr>
          <w:p w14:paraId="227A736A" w14:textId="77777777" w:rsidR="0047220C" w:rsidRDefault="004C27B1">
            <w:pPr>
              <w:snapToGrid w:val="0"/>
              <w:jc w:val="left"/>
              <w:rPr>
                <w:rFonts w:eastAsia="DengXian"/>
                <w:sz w:val="18"/>
                <w:szCs w:val="18"/>
                <w:lang w:eastAsia="ko-KR"/>
              </w:rPr>
            </w:pPr>
            <w:r>
              <w:rPr>
                <w:rFonts w:eastAsia="DengXian"/>
                <w:sz w:val="18"/>
                <w:szCs w:val="18"/>
                <w:lang w:eastAsia="ko-KR"/>
              </w:rPr>
              <w:t>Draft CR for TS 38.214 Section 5.1.5 provided in [3]:</w:t>
            </w:r>
          </w:p>
          <w:p w14:paraId="227A736B" w14:textId="77777777" w:rsidR="0047220C" w:rsidRDefault="004C27B1">
            <w:pPr>
              <w:snapToGrid w:val="0"/>
              <w:jc w:val="left"/>
              <w:rPr>
                <w:rFonts w:eastAsia="DengXian"/>
                <w:sz w:val="18"/>
                <w:szCs w:val="18"/>
                <w:lang w:eastAsia="ko-KR"/>
              </w:rPr>
            </w:pPr>
            <w:r>
              <w:rPr>
                <w:rFonts w:eastAsia="DengXian"/>
                <w:b/>
                <w:bCs/>
                <w:sz w:val="18"/>
                <w:szCs w:val="18"/>
                <w:lang w:eastAsia="ko-KR"/>
              </w:rPr>
              <w:t xml:space="preserve">Summary </w:t>
            </w:r>
            <w:r>
              <w:rPr>
                <w:rFonts w:eastAsia="DengXian"/>
                <w:b/>
                <w:bCs/>
                <w:sz w:val="18"/>
                <w:szCs w:val="18"/>
                <w:lang w:eastAsia="ko-KR"/>
              </w:rPr>
              <w:t>of change</w:t>
            </w:r>
            <w:r>
              <w:rPr>
                <w:rFonts w:eastAsia="DengXian"/>
                <w:sz w:val="18"/>
                <w:szCs w:val="18"/>
                <w:lang w:eastAsia="ko-KR"/>
              </w:rPr>
              <w:t>: In the case of SFN based transmission is configured for PDCCH and not configured for PDSCH, the reception of PDCCH should have higher priority, regardless of ‘with single active TCI state’ or not. Then, one editorial typo is corrected.</w:t>
            </w:r>
          </w:p>
        </w:tc>
        <w:tc>
          <w:tcPr>
            <w:tcW w:w="1836" w:type="pct"/>
          </w:tcPr>
          <w:p w14:paraId="227A736C" w14:textId="77777777" w:rsidR="0047220C" w:rsidRDefault="004C27B1">
            <w:pPr>
              <w:numPr>
                <w:ilvl w:val="0"/>
                <w:numId w:val="13"/>
              </w:numPr>
              <w:snapToGrid w:val="0"/>
              <w:ind w:left="264" w:hanging="264"/>
              <w:contextualSpacing/>
              <w:jc w:val="left"/>
              <w:rPr>
                <w:rFonts w:eastAsia="SimSun"/>
                <w:b/>
                <w:bCs/>
                <w:sz w:val="18"/>
                <w:szCs w:val="18"/>
                <w:lang w:eastAsia="ko-KR"/>
              </w:rPr>
            </w:pPr>
            <w:r>
              <w:rPr>
                <w:rFonts w:eastAsia="SimSun"/>
                <w:b/>
                <w:bCs/>
                <w:sz w:val="18"/>
                <w:szCs w:val="18"/>
                <w:lang w:eastAsia="ko-KR"/>
              </w:rPr>
              <w:t xml:space="preserve">Support TP in [3] (3): </w:t>
            </w:r>
            <w:r>
              <w:rPr>
                <w:rFonts w:eastAsia="SimSun"/>
                <w:sz w:val="18"/>
                <w:szCs w:val="18"/>
                <w:lang w:eastAsia="ko-KR"/>
              </w:rPr>
              <w:t xml:space="preserve">Apple, LGE, Lenovo,  </w:t>
            </w:r>
          </w:p>
          <w:p w14:paraId="227A736D" w14:textId="77777777" w:rsidR="0047220C" w:rsidRDefault="004C27B1">
            <w:pPr>
              <w:numPr>
                <w:ilvl w:val="0"/>
                <w:numId w:val="13"/>
              </w:numPr>
              <w:snapToGrid w:val="0"/>
              <w:ind w:left="264" w:hanging="264"/>
              <w:contextualSpacing/>
              <w:jc w:val="left"/>
              <w:rPr>
                <w:rFonts w:eastAsia="SimSun"/>
                <w:b/>
                <w:bCs/>
                <w:sz w:val="18"/>
                <w:szCs w:val="18"/>
                <w:lang w:eastAsia="ko-KR"/>
              </w:rPr>
            </w:pPr>
            <w:r>
              <w:rPr>
                <w:rFonts w:eastAsia="SimSun"/>
                <w:b/>
                <w:bCs/>
                <w:sz w:val="18"/>
                <w:szCs w:val="18"/>
                <w:lang w:eastAsia="ko-KR"/>
              </w:rPr>
              <w:t xml:space="preserve">Keep current spec (6): </w:t>
            </w:r>
            <w:r>
              <w:rPr>
                <w:rFonts w:eastAsia="SimSun"/>
                <w:sz w:val="18"/>
                <w:szCs w:val="18"/>
                <w:lang w:eastAsia="ko-KR"/>
              </w:rPr>
              <w:t>Samsung, QC, Google, Ericsson, vivo, DOCOMO</w:t>
            </w:r>
          </w:p>
        </w:tc>
      </w:tr>
    </w:tbl>
    <w:p w14:paraId="227A736F" w14:textId="77777777" w:rsidR="0047220C" w:rsidRDefault="0047220C">
      <w:pPr>
        <w:pStyle w:val="0Maintext"/>
        <w:spacing w:after="0" w:afterAutospacing="0"/>
        <w:ind w:firstLine="0"/>
      </w:pPr>
    </w:p>
    <w:p w14:paraId="227A7370" w14:textId="77777777" w:rsidR="0047220C" w:rsidRDefault="004C27B1">
      <w:pPr>
        <w:pStyle w:val="title3"/>
        <w:spacing w:before="0" w:after="0"/>
      </w:pPr>
      <w:r>
        <w:t>Round 1 Discussion</w:t>
      </w:r>
    </w:p>
    <w:p w14:paraId="227A7371" w14:textId="77777777" w:rsidR="0047220C" w:rsidRDefault="0047220C"/>
    <w:tbl>
      <w:tblPr>
        <w:tblStyle w:val="TableGrid"/>
        <w:tblW w:w="4948" w:type="pct"/>
        <w:tblInd w:w="108" w:type="dxa"/>
        <w:tblLook w:val="04A0" w:firstRow="1" w:lastRow="0" w:firstColumn="1" w:lastColumn="0" w:noHBand="0" w:noVBand="1"/>
      </w:tblPr>
      <w:tblGrid>
        <w:gridCol w:w="1659"/>
        <w:gridCol w:w="8395"/>
      </w:tblGrid>
      <w:tr w:rsidR="0047220C" w14:paraId="227A7374" w14:textId="77777777">
        <w:trPr>
          <w:trHeight w:val="53"/>
        </w:trPr>
        <w:tc>
          <w:tcPr>
            <w:tcW w:w="82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7A7372" w14:textId="77777777" w:rsidR="0047220C" w:rsidRDefault="004C27B1">
            <w:pPr>
              <w:snapToGrid w:val="0"/>
              <w:spacing w:before="0"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Name</w:t>
            </w:r>
          </w:p>
        </w:tc>
        <w:tc>
          <w:tcPr>
            <w:tcW w:w="417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7A7373" w14:textId="77777777" w:rsidR="0047220C" w:rsidRDefault="004C27B1">
            <w:pPr>
              <w:snapToGrid w:val="0"/>
              <w:spacing w:before="0"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inputs (if any)</w:t>
            </w:r>
          </w:p>
        </w:tc>
      </w:tr>
      <w:tr w:rsidR="0047220C" w14:paraId="227A737A"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375" w14:textId="77777777" w:rsidR="0047220C" w:rsidRDefault="004C27B1">
            <w:pPr>
              <w:snapToGrid w:val="0"/>
              <w:spacing w:before="0" w:line="240" w:lineRule="auto"/>
              <w:rPr>
                <w:rFonts w:ascii="New York" w:eastAsia="DengXian" w:hAnsi="New York"/>
                <w:color w:val="000000" w:themeColor="text1"/>
                <w:sz w:val="18"/>
                <w:szCs w:val="18"/>
              </w:rPr>
            </w:pPr>
            <w:r>
              <w:rPr>
                <w:rFonts w:ascii="New York" w:eastAsia="DengXian" w:hAnsi="New York"/>
                <w:color w:val="0000FF"/>
                <w:sz w:val="18"/>
                <w:szCs w:val="18"/>
              </w:rPr>
              <w:t>Mod</w:t>
            </w:r>
          </w:p>
        </w:tc>
        <w:tc>
          <w:tcPr>
            <w:tcW w:w="4174" w:type="pct"/>
            <w:tcBorders>
              <w:top w:val="single" w:sz="4" w:space="0" w:color="auto"/>
              <w:left w:val="single" w:sz="4" w:space="0" w:color="auto"/>
              <w:bottom w:val="single" w:sz="4" w:space="0" w:color="auto"/>
              <w:right w:val="single" w:sz="4" w:space="0" w:color="auto"/>
            </w:tcBorders>
          </w:tcPr>
          <w:p w14:paraId="227A7376" w14:textId="77777777" w:rsidR="0047220C" w:rsidRDefault="004C27B1">
            <w:pPr>
              <w:snapToGrid w:val="0"/>
              <w:spacing w:before="0" w:line="240" w:lineRule="auto"/>
              <w:rPr>
                <w:rFonts w:ascii="New York" w:eastAsia="DengXian" w:hAnsi="New York"/>
                <w:color w:val="0000FF"/>
                <w:sz w:val="18"/>
                <w:szCs w:val="18"/>
              </w:rPr>
            </w:pPr>
            <w:r>
              <w:rPr>
                <w:rFonts w:ascii="New York" w:eastAsia="DengXian" w:hAnsi="New York"/>
                <w:color w:val="0000FF"/>
                <w:sz w:val="18"/>
                <w:szCs w:val="18"/>
              </w:rPr>
              <w:t xml:space="preserve">This issue needs further discussion. Companies are encouraged to provide </w:t>
            </w:r>
            <w:r>
              <w:rPr>
                <w:rFonts w:ascii="New York" w:eastAsia="DengXian" w:hAnsi="New York"/>
                <w:color w:val="0000FF"/>
                <w:sz w:val="18"/>
                <w:szCs w:val="18"/>
              </w:rPr>
              <w:t>their views on the CR in [3] and especially, respond to the following comment from NTT DOCOMO in Round 0:</w:t>
            </w:r>
          </w:p>
          <w:tbl>
            <w:tblPr>
              <w:tblStyle w:val="TableGrid"/>
              <w:tblW w:w="0" w:type="auto"/>
              <w:tblLook w:val="04A0" w:firstRow="1" w:lastRow="0" w:firstColumn="1" w:lastColumn="0" w:noHBand="0" w:noVBand="1"/>
            </w:tblPr>
            <w:tblGrid>
              <w:gridCol w:w="8169"/>
            </w:tblGrid>
            <w:tr w:rsidR="0047220C" w14:paraId="227A7378" w14:textId="77777777">
              <w:tc>
                <w:tcPr>
                  <w:tcW w:w="8351" w:type="dxa"/>
                </w:tcPr>
                <w:p w14:paraId="227A7377" w14:textId="77777777" w:rsidR="0047220C" w:rsidRDefault="004C27B1">
                  <w:pPr>
                    <w:snapToGrid w:val="0"/>
                    <w:spacing w:line="240" w:lineRule="auto"/>
                    <w:rPr>
                      <w:rFonts w:ascii="New York" w:eastAsia="DengXian" w:hAnsi="New York"/>
                      <w:color w:val="0000FF"/>
                      <w:sz w:val="18"/>
                      <w:szCs w:val="18"/>
                    </w:rPr>
                  </w:pPr>
                  <w:r>
                    <w:rPr>
                      <w:rFonts w:ascii="New York" w:eastAsia="MS Mincho" w:hAnsi="New York"/>
                      <w:color w:val="000000" w:themeColor="text1"/>
                      <w:sz w:val="18"/>
                      <w:szCs w:val="18"/>
                      <w:lang w:eastAsia="ja-JP"/>
                    </w:rPr>
                    <w:t>Not essential. We made an agreement in RAN1#110, and “with single active TCI state” was a compromised solution from Qualcomm. To our understanding, th</w:t>
                  </w:r>
                  <w:r>
                    <w:rPr>
                      <w:rFonts w:ascii="New York" w:eastAsia="MS Mincho" w:hAnsi="New York"/>
                      <w:color w:val="000000" w:themeColor="text1"/>
                      <w:sz w:val="18"/>
                      <w:szCs w:val="18"/>
                      <w:lang w:eastAsia="ja-JP"/>
                    </w:rPr>
                    <w:t xml:space="preserve">e reason of “with single active TCI state” is that in case of </w:t>
                  </w:r>
                  <w:r>
                    <w:rPr>
                      <w:rFonts w:ascii="New York" w:eastAsia="MS Mincho" w:hAnsi="New York"/>
                      <w:color w:val="000000" w:themeColor="text1"/>
                      <w:sz w:val="18"/>
                      <w:szCs w:val="18"/>
                      <w:lang w:eastAsia="ja-JP"/>
                    </w:rPr>
                    <w:lastRenderedPageBreak/>
                    <w:t>two active TCI state on the overlapped CORESET, “prioritize the reception of PDCCH with two active TCI states” is unclear on which condition the overlapped PDSCH with one active TCI state can be</w:t>
                  </w:r>
                  <w:r>
                    <w:rPr>
                      <w:rFonts w:ascii="New York" w:eastAsia="MS Mincho" w:hAnsi="New York"/>
                      <w:color w:val="000000" w:themeColor="text1"/>
                      <w:sz w:val="18"/>
                      <w:szCs w:val="18"/>
                      <w:lang w:eastAsia="ja-JP"/>
                    </w:rPr>
                    <w:t xml:space="preserve"> received. The proposed CR does not solve this issue.</w:t>
                  </w:r>
                </w:p>
              </w:tc>
            </w:tr>
          </w:tbl>
          <w:p w14:paraId="227A7379" w14:textId="77777777" w:rsidR="0047220C" w:rsidRDefault="004C27B1">
            <w:pPr>
              <w:snapToGrid w:val="0"/>
              <w:spacing w:before="240" w:line="240" w:lineRule="auto"/>
              <w:rPr>
                <w:rFonts w:ascii="New York" w:eastAsia="DengXian" w:hAnsi="New York"/>
                <w:color w:val="0000FF"/>
                <w:sz w:val="18"/>
                <w:szCs w:val="18"/>
              </w:rPr>
            </w:pPr>
            <w:r>
              <w:rPr>
                <w:rFonts w:ascii="New York" w:eastAsia="DengXian" w:hAnsi="New York"/>
                <w:color w:val="0000FF"/>
                <w:sz w:val="18"/>
                <w:szCs w:val="18"/>
              </w:rPr>
              <w:lastRenderedPageBreak/>
              <w:t xml:space="preserve"> Based on first round of comments, FL proposal for Issue 2 will be provided.</w:t>
            </w:r>
          </w:p>
        </w:tc>
      </w:tr>
      <w:tr w:rsidR="0047220C" w14:paraId="227A737D"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37B" w14:textId="77777777" w:rsidR="0047220C" w:rsidRDefault="004C27B1">
            <w:pPr>
              <w:snapToGrid w:val="0"/>
              <w:spacing w:before="0"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lastRenderedPageBreak/>
              <w:t>Apple</w:t>
            </w:r>
          </w:p>
        </w:tc>
        <w:tc>
          <w:tcPr>
            <w:tcW w:w="4174" w:type="pct"/>
            <w:tcBorders>
              <w:top w:val="single" w:sz="4" w:space="0" w:color="auto"/>
              <w:left w:val="single" w:sz="4" w:space="0" w:color="auto"/>
              <w:bottom w:val="single" w:sz="4" w:space="0" w:color="auto"/>
              <w:right w:val="single" w:sz="4" w:space="0" w:color="auto"/>
            </w:tcBorders>
          </w:tcPr>
          <w:p w14:paraId="227A737C" w14:textId="77777777" w:rsidR="0047220C" w:rsidRDefault="004C27B1">
            <w:pPr>
              <w:snapToGrid w:val="0"/>
              <w:spacing w:before="0"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We are supportive of the CR</w:t>
            </w:r>
          </w:p>
        </w:tc>
      </w:tr>
      <w:tr w:rsidR="0047220C" w14:paraId="227A7381"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37E"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hint="eastAsia"/>
                <w:color w:val="000000" w:themeColor="text1"/>
                <w:sz w:val="18"/>
                <w:szCs w:val="18"/>
                <w:lang w:eastAsia="ko-KR"/>
              </w:rPr>
              <w:t>S</w:t>
            </w:r>
            <w:r>
              <w:rPr>
                <w:rFonts w:ascii="New York" w:eastAsia="Malgun Gothic" w:hAnsi="New York"/>
                <w:color w:val="000000" w:themeColor="text1"/>
                <w:sz w:val="18"/>
                <w:szCs w:val="18"/>
                <w:lang w:eastAsia="ko-KR"/>
              </w:rPr>
              <w:t>amsung</w:t>
            </w:r>
          </w:p>
        </w:tc>
        <w:tc>
          <w:tcPr>
            <w:tcW w:w="4174" w:type="pct"/>
            <w:tcBorders>
              <w:top w:val="single" w:sz="4" w:space="0" w:color="auto"/>
              <w:left w:val="single" w:sz="4" w:space="0" w:color="auto"/>
              <w:bottom w:val="single" w:sz="4" w:space="0" w:color="auto"/>
              <w:right w:val="single" w:sz="4" w:space="0" w:color="auto"/>
            </w:tcBorders>
          </w:tcPr>
          <w:p w14:paraId="227A737F" w14:textId="77777777" w:rsidR="0047220C" w:rsidRDefault="004C27B1">
            <w:pPr>
              <w:snapToGrid w:val="0"/>
              <w:spacing w:line="240" w:lineRule="auto"/>
              <w:rPr>
                <w:rFonts w:ascii="New York" w:eastAsia="MS Mincho" w:hAnsi="New York"/>
                <w:color w:val="000000" w:themeColor="text1"/>
                <w:sz w:val="18"/>
                <w:szCs w:val="18"/>
                <w:lang w:eastAsia="ja-JP"/>
              </w:rPr>
            </w:pPr>
            <w:r>
              <w:rPr>
                <w:rFonts w:ascii="New York" w:eastAsia="Malgun Gothic" w:hAnsi="New York" w:hint="eastAsia"/>
                <w:color w:val="000000" w:themeColor="text1"/>
                <w:sz w:val="18"/>
                <w:szCs w:val="18"/>
                <w:lang w:eastAsia="ko-KR"/>
              </w:rPr>
              <w:t xml:space="preserve">Last meeting, </w:t>
            </w:r>
            <w:proofErr w:type="gramStart"/>
            <w:r>
              <w:rPr>
                <w:rFonts w:ascii="New York" w:eastAsia="MS Mincho" w:hAnsi="New York"/>
                <w:color w:val="000000" w:themeColor="text1"/>
                <w:sz w:val="18"/>
                <w:szCs w:val="18"/>
                <w:lang w:eastAsia="ja-JP"/>
              </w:rPr>
              <w:t>actually we</w:t>
            </w:r>
            <w:proofErr w:type="gramEnd"/>
            <w:r>
              <w:rPr>
                <w:rFonts w:ascii="New York" w:eastAsia="MS Mincho" w:hAnsi="New York"/>
                <w:color w:val="000000" w:themeColor="text1"/>
                <w:sz w:val="18"/>
                <w:szCs w:val="18"/>
                <w:lang w:eastAsia="ja-JP"/>
              </w:rPr>
              <w:t xml:space="preserve"> proposed the version without “with single active TCI state”, and this was accepted </w:t>
            </w:r>
            <w:r>
              <w:rPr>
                <w:rFonts w:ascii="New York" w:eastAsia="Malgun Gothic" w:hAnsi="New York" w:hint="eastAsia"/>
                <w:color w:val="000000" w:themeColor="text1"/>
                <w:sz w:val="18"/>
                <w:szCs w:val="18"/>
                <w:lang w:eastAsia="ko-KR"/>
              </w:rPr>
              <w:t xml:space="preserve">as </w:t>
            </w:r>
            <w:r>
              <w:rPr>
                <w:rFonts w:ascii="New York" w:eastAsia="Malgun Gothic" w:hAnsi="New York"/>
                <w:color w:val="000000" w:themeColor="text1"/>
                <w:sz w:val="18"/>
                <w:szCs w:val="18"/>
                <w:lang w:eastAsia="ko-KR"/>
              </w:rPr>
              <w:t xml:space="preserve">the current text </w:t>
            </w:r>
            <w:r>
              <w:rPr>
                <w:rFonts w:ascii="New York" w:eastAsia="MS Mincho" w:hAnsi="New York"/>
                <w:color w:val="000000" w:themeColor="text1"/>
                <w:sz w:val="18"/>
                <w:szCs w:val="18"/>
                <w:lang w:eastAsia="ja-JP"/>
              </w:rPr>
              <w:t>“with single active TCI state” which was a compromised solution from Qualcomm</w:t>
            </w:r>
            <w:r>
              <w:rPr>
                <w:rFonts w:ascii="New York" w:eastAsia="Malgun Gothic" w:hAnsi="New York" w:hint="eastAsia"/>
                <w:color w:val="000000" w:themeColor="text1"/>
                <w:sz w:val="18"/>
                <w:szCs w:val="18"/>
                <w:lang w:eastAsia="ko-KR"/>
              </w:rPr>
              <w:t xml:space="preserve"> </w:t>
            </w:r>
            <w:r>
              <w:rPr>
                <w:rFonts w:ascii="New York" w:eastAsia="Malgun Gothic" w:hAnsi="New York"/>
                <w:color w:val="000000" w:themeColor="text1"/>
                <w:sz w:val="18"/>
                <w:szCs w:val="18"/>
                <w:lang w:eastAsia="ko-KR"/>
              </w:rPr>
              <w:t xml:space="preserve">as </w:t>
            </w:r>
            <w:r>
              <w:rPr>
                <w:rFonts w:ascii="New York" w:eastAsia="Malgun Gothic" w:hAnsi="New York" w:hint="eastAsia"/>
                <w:color w:val="000000" w:themeColor="text1"/>
                <w:sz w:val="18"/>
                <w:szCs w:val="18"/>
                <w:lang w:eastAsia="ko-KR"/>
              </w:rPr>
              <w:t>Docomo mentioned.</w:t>
            </w:r>
            <w:r>
              <w:rPr>
                <w:rFonts w:ascii="New York" w:eastAsia="MS Mincho" w:hAnsi="New York"/>
                <w:color w:val="000000" w:themeColor="text1"/>
                <w:sz w:val="18"/>
                <w:szCs w:val="18"/>
                <w:lang w:eastAsia="ja-JP"/>
              </w:rPr>
              <w:t xml:space="preserve"> </w:t>
            </w:r>
            <w:proofErr w:type="gramStart"/>
            <w:r>
              <w:rPr>
                <w:rFonts w:ascii="New York" w:eastAsia="MS Mincho" w:hAnsi="New York"/>
                <w:color w:val="000000" w:themeColor="text1"/>
                <w:sz w:val="18"/>
                <w:szCs w:val="18"/>
                <w:lang w:eastAsia="ja-JP"/>
              </w:rPr>
              <w:t>Basically</w:t>
            </w:r>
            <w:proofErr w:type="gramEnd"/>
            <w:r>
              <w:rPr>
                <w:rFonts w:ascii="New York" w:eastAsia="MS Mincho" w:hAnsi="New York"/>
                <w:color w:val="000000" w:themeColor="text1"/>
                <w:sz w:val="18"/>
                <w:szCs w:val="18"/>
                <w:lang w:eastAsia="ja-JP"/>
              </w:rPr>
              <w:t xml:space="preserve"> we are fine with discussing the </w:t>
            </w:r>
            <w:r>
              <w:rPr>
                <w:rFonts w:ascii="New York" w:eastAsia="MS Mincho" w:hAnsi="New York"/>
                <w:color w:val="000000" w:themeColor="text1"/>
                <w:sz w:val="18"/>
                <w:szCs w:val="18"/>
                <w:lang w:eastAsia="ja-JP"/>
              </w:rPr>
              <w:t>condition of overlapped CORESET whether it can be activated only one, or, both one and two. We are supportive the TP from ZTE.</w:t>
            </w:r>
          </w:p>
          <w:p w14:paraId="227A7380" w14:textId="77777777" w:rsidR="0047220C" w:rsidRDefault="004C27B1">
            <w:pPr>
              <w:snapToGrid w:val="0"/>
              <w:spacing w:line="240" w:lineRule="auto"/>
              <w:rPr>
                <w:rFonts w:ascii="New York" w:eastAsia="MS Mincho" w:hAnsi="New York"/>
                <w:color w:val="000000" w:themeColor="text1"/>
                <w:sz w:val="18"/>
                <w:szCs w:val="18"/>
                <w:lang w:eastAsia="ja-JP"/>
              </w:rPr>
            </w:pPr>
            <w:r>
              <w:rPr>
                <w:rFonts w:ascii="New York" w:eastAsia="MS Mincho" w:hAnsi="New York"/>
                <w:color w:val="000000" w:themeColor="text1"/>
                <w:sz w:val="18"/>
                <w:szCs w:val="18"/>
                <w:lang w:eastAsia="ja-JP"/>
              </w:rPr>
              <w:t xml:space="preserve">If we delete “with single active TCI state”, and PDSCH is overlapped with CORESET activated with 2 TCI states, our understanding </w:t>
            </w:r>
            <w:r>
              <w:rPr>
                <w:rFonts w:ascii="New York" w:eastAsia="MS Mincho" w:hAnsi="New York"/>
                <w:color w:val="000000" w:themeColor="text1"/>
                <w:sz w:val="18"/>
                <w:szCs w:val="18"/>
                <w:lang w:eastAsia="ja-JP"/>
              </w:rPr>
              <w:t>is that the PDSCH can be received by both QCL-</w:t>
            </w:r>
            <w:proofErr w:type="spellStart"/>
            <w:r>
              <w:rPr>
                <w:rFonts w:ascii="New York" w:eastAsia="MS Mincho" w:hAnsi="New York"/>
                <w:color w:val="000000" w:themeColor="text1"/>
                <w:sz w:val="18"/>
                <w:szCs w:val="18"/>
                <w:lang w:eastAsia="ja-JP"/>
              </w:rPr>
              <w:t>TypeDs</w:t>
            </w:r>
            <w:proofErr w:type="spellEnd"/>
            <w:r>
              <w:rPr>
                <w:rFonts w:ascii="New York" w:eastAsia="MS Mincho" w:hAnsi="New York"/>
                <w:color w:val="000000" w:themeColor="text1"/>
                <w:sz w:val="18"/>
                <w:szCs w:val="18"/>
                <w:lang w:eastAsia="ja-JP"/>
              </w:rPr>
              <w:t xml:space="preserve"> of the CORESET, or one of two QCL-</w:t>
            </w:r>
            <w:proofErr w:type="spellStart"/>
            <w:r>
              <w:rPr>
                <w:rFonts w:ascii="New York" w:eastAsia="MS Mincho" w:hAnsi="New York"/>
                <w:color w:val="000000" w:themeColor="text1"/>
                <w:sz w:val="18"/>
                <w:szCs w:val="18"/>
                <w:lang w:eastAsia="ja-JP"/>
              </w:rPr>
              <w:t>TypeD</w:t>
            </w:r>
            <w:proofErr w:type="spellEnd"/>
            <w:r>
              <w:rPr>
                <w:rFonts w:ascii="New York" w:eastAsia="MS Mincho" w:hAnsi="New York"/>
                <w:color w:val="000000" w:themeColor="text1"/>
                <w:sz w:val="18"/>
                <w:szCs w:val="18"/>
                <w:lang w:eastAsia="ja-JP"/>
              </w:rPr>
              <w:t xml:space="preserve"> of the CORESET. We are fine for further discuss on this.</w:t>
            </w:r>
          </w:p>
        </w:tc>
      </w:tr>
      <w:tr w:rsidR="0047220C" w14:paraId="227A7385"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382"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QC</w:t>
            </w:r>
          </w:p>
        </w:tc>
        <w:tc>
          <w:tcPr>
            <w:tcW w:w="4174" w:type="pct"/>
            <w:tcBorders>
              <w:top w:val="single" w:sz="4" w:space="0" w:color="auto"/>
              <w:left w:val="single" w:sz="4" w:space="0" w:color="auto"/>
              <w:bottom w:val="single" w:sz="4" w:space="0" w:color="auto"/>
              <w:right w:val="single" w:sz="4" w:space="0" w:color="auto"/>
            </w:tcBorders>
          </w:tcPr>
          <w:p w14:paraId="227A7383"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We are not supportive of the CR. This issue has been discussed extensively in the last meeting. First,</w:t>
            </w:r>
            <w:r>
              <w:rPr>
                <w:rFonts w:ascii="New York" w:eastAsia="Malgun Gothic" w:hAnsi="New York"/>
                <w:color w:val="000000" w:themeColor="text1"/>
                <w:sz w:val="18"/>
                <w:szCs w:val="18"/>
                <w:lang w:eastAsia="ko-KR"/>
              </w:rPr>
              <w:t xml:space="preserve"> it is not an essential neither critical change. The only reason it was added is to follow legacy behavior which is only valid for single TCI-CORESET with QCL Type D different the default beam of the PDSCH. That is why the restriction was added as we discu</w:t>
            </w:r>
            <w:r>
              <w:rPr>
                <w:rFonts w:ascii="New York" w:eastAsia="Malgun Gothic" w:hAnsi="New York"/>
                <w:color w:val="000000" w:themeColor="text1"/>
                <w:sz w:val="18"/>
                <w:szCs w:val="18"/>
                <w:lang w:eastAsia="ko-KR"/>
              </w:rPr>
              <w:t xml:space="preserve">ss the scheme of single TRP PDSCH. </w:t>
            </w:r>
          </w:p>
          <w:p w14:paraId="227A7384"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Deleting the ‘single active TCI state’ would make the specification unclear and cause confusion which one TCI state of the CORESETs and whether TCI state has QCL-</w:t>
            </w:r>
            <w:proofErr w:type="spellStart"/>
            <w:r>
              <w:rPr>
                <w:rFonts w:ascii="New York" w:eastAsia="Malgun Gothic" w:hAnsi="New York"/>
                <w:color w:val="000000" w:themeColor="text1"/>
                <w:sz w:val="18"/>
                <w:szCs w:val="18"/>
                <w:lang w:eastAsia="ko-KR"/>
              </w:rPr>
              <w:t>TypeD</w:t>
            </w:r>
            <w:proofErr w:type="spellEnd"/>
            <w:r>
              <w:rPr>
                <w:rFonts w:ascii="New York" w:eastAsia="Malgun Gothic" w:hAnsi="New York"/>
                <w:color w:val="000000" w:themeColor="text1"/>
                <w:sz w:val="18"/>
                <w:szCs w:val="18"/>
                <w:lang w:eastAsia="ko-KR"/>
              </w:rPr>
              <w:t>. At the end, it will be to UE implementation how to determine the Rx beam for that scena</w:t>
            </w:r>
            <w:r>
              <w:rPr>
                <w:rFonts w:ascii="New York" w:eastAsia="Malgun Gothic" w:hAnsi="New York"/>
                <w:color w:val="000000" w:themeColor="text1"/>
                <w:sz w:val="18"/>
                <w:szCs w:val="18"/>
                <w:lang w:eastAsia="ko-KR"/>
              </w:rPr>
              <w:t xml:space="preserve">rio. </w:t>
            </w:r>
          </w:p>
        </w:tc>
      </w:tr>
      <w:tr w:rsidR="0047220C" w14:paraId="227A7388"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386"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Ericsson</w:t>
            </w:r>
          </w:p>
        </w:tc>
        <w:tc>
          <w:tcPr>
            <w:tcW w:w="4174" w:type="pct"/>
            <w:tcBorders>
              <w:top w:val="single" w:sz="4" w:space="0" w:color="auto"/>
              <w:left w:val="single" w:sz="4" w:space="0" w:color="auto"/>
              <w:bottom w:val="single" w:sz="4" w:space="0" w:color="auto"/>
              <w:right w:val="single" w:sz="4" w:space="0" w:color="auto"/>
            </w:tcBorders>
          </w:tcPr>
          <w:p w14:paraId="227A7387"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We agree with FL that the change is not essential.</w:t>
            </w:r>
          </w:p>
        </w:tc>
      </w:tr>
      <w:tr w:rsidR="0047220C" w14:paraId="227A738B"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389"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Google</w:t>
            </w:r>
          </w:p>
        </w:tc>
        <w:tc>
          <w:tcPr>
            <w:tcW w:w="4174" w:type="pct"/>
            <w:tcBorders>
              <w:top w:val="single" w:sz="4" w:space="0" w:color="auto"/>
              <w:left w:val="single" w:sz="4" w:space="0" w:color="auto"/>
              <w:bottom w:val="single" w:sz="4" w:space="0" w:color="auto"/>
              <w:right w:val="single" w:sz="4" w:space="0" w:color="auto"/>
            </w:tcBorders>
          </w:tcPr>
          <w:p w14:paraId="227A738A"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 xml:space="preserve">Tend to agree that removing “single active TCI state” still leaves hole in SPEC and makes SPEC unclear. </w:t>
            </w:r>
          </w:p>
        </w:tc>
      </w:tr>
      <w:tr w:rsidR="0047220C" w14:paraId="227A738E" w14:textId="77777777">
        <w:trPr>
          <w:trHeight w:val="66"/>
        </w:trPr>
        <w:tc>
          <w:tcPr>
            <w:tcW w:w="825" w:type="pct"/>
          </w:tcPr>
          <w:p w14:paraId="227A738C"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LG</w:t>
            </w:r>
          </w:p>
        </w:tc>
        <w:tc>
          <w:tcPr>
            <w:tcW w:w="4174" w:type="pct"/>
          </w:tcPr>
          <w:p w14:paraId="227A738D"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It makes sense that PDCCH have higher priority than PDSCH regardless of how many TCI states are activated for the PDCCH. If PDCCH with two TCI stat</w:t>
            </w:r>
            <w:r>
              <w:rPr>
                <w:rFonts w:ascii="New York" w:eastAsia="Malgun Gothic" w:hAnsi="New York"/>
                <w:color w:val="000000" w:themeColor="text1"/>
                <w:sz w:val="18"/>
                <w:szCs w:val="18"/>
                <w:lang w:eastAsia="ko-KR"/>
              </w:rPr>
              <w:t xml:space="preserve">es is prioritized over PDSCH, it may be up to UE implementation whether UE receives the PDSCH by both </w:t>
            </w:r>
            <w:r>
              <w:rPr>
                <w:rFonts w:ascii="New York" w:eastAsia="MS Mincho" w:hAnsi="New York"/>
                <w:color w:val="000000" w:themeColor="text1"/>
                <w:sz w:val="18"/>
                <w:szCs w:val="18"/>
                <w:lang w:eastAsia="ja-JP"/>
              </w:rPr>
              <w:t>QCL-</w:t>
            </w:r>
            <w:proofErr w:type="spellStart"/>
            <w:r>
              <w:rPr>
                <w:rFonts w:ascii="New York" w:eastAsia="MS Mincho" w:hAnsi="New York"/>
                <w:color w:val="000000" w:themeColor="text1"/>
                <w:sz w:val="18"/>
                <w:szCs w:val="18"/>
                <w:lang w:eastAsia="ja-JP"/>
              </w:rPr>
              <w:t>TypeDs</w:t>
            </w:r>
            <w:proofErr w:type="spellEnd"/>
            <w:r>
              <w:rPr>
                <w:rFonts w:ascii="New York" w:eastAsia="MS Mincho" w:hAnsi="New York"/>
                <w:color w:val="000000" w:themeColor="text1"/>
                <w:sz w:val="18"/>
                <w:szCs w:val="18"/>
                <w:lang w:eastAsia="ja-JP"/>
              </w:rPr>
              <w:t xml:space="preserve"> of the CORESET, or one of two QCL-</w:t>
            </w:r>
            <w:proofErr w:type="spellStart"/>
            <w:r>
              <w:rPr>
                <w:rFonts w:ascii="New York" w:eastAsia="MS Mincho" w:hAnsi="New York"/>
                <w:color w:val="000000" w:themeColor="text1"/>
                <w:sz w:val="18"/>
                <w:szCs w:val="18"/>
                <w:lang w:eastAsia="ja-JP"/>
              </w:rPr>
              <w:t>TypeD</w:t>
            </w:r>
            <w:proofErr w:type="spellEnd"/>
            <w:r>
              <w:rPr>
                <w:rFonts w:ascii="New York" w:eastAsia="MS Mincho" w:hAnsi="New York"/>
                <w:color w:val="000000" w:themeColor="text1"/>
                <w:sz w:val="18"/>
                <w:szCs w:val="18"/>
                <w:lang w:eastAsia="ja-JP"/>
              </w:rPr>
              <w:t xml:space="preserve"> of the CORESET.</w:t>
            </w:r>
          </w:p>
        </w:tc>
      </w:tr>
      <w:tr w:rsidR="0047220C" w14:paraId="227A7391" w14:textId="77777777">
        <w:trPr>
          <w:trHeight w:val="66"/>
        </w:trPr>
        <w:tc>
          <w:tcPr>
            <w:tcW w:w="825" w:type="pct"/>
          </w:tcPr>
          <w:p w14:paraId="227A738F" w14:textId="77777777" w:rsidR="0047220C" w:rsidRDefault="004C27B1">
            <w:pPr>
              <w:snapToGrid w:val="0"/>
              <w:spacing w:line="240" w:lineRule="auto"/>
              <w:rPr>
                <w:rFonts w:ascii="New York" w:eastAsiaTheme="minorEastAsia" w:hAnsi="New York"/>
                <w:color w:val="000000" w:themeColor="text1"/>
                <w:sz w:val="18"/>
                <w:szCs w:val="18"/>
              </w:rPr>
            </w:pPr>
            <w:r>
              <w:rPr>
                <w:rFonts w:ascii="New York" w:eastAsiaTheme="minorEastAsia" w:hAnsi="New York" w:hint="eastAsia"/>
                <w:color w:val="000000" w:themeColor="text1"/>
                <w:sz w:val="18"/>
                <w:szCs w:val="18"/>
              </w:rPr>
              <w:t>v</w:t>
            </w:r>
            <w:r>
              <w:rPr>
                <w:rFonts w:ascii="New York" w:eastAsiaTheme="minorEastAsia" w:hAnsi="New York"/>
                <w:color w:val="000000" w:themeColor="text1"/>
                <w:sz w:val="18"/>
                <w:szCs w:val="18"/>
              </w:rPr>
              <w:t>ivo</w:t>
            </w:r>
          </w:p>
        </w:tc>
        <w:tc>
          <w:tcPr>
            <w:tcW w:w="4174" w:type="pct"/>
          </w:tcPr>
          <w:p w14:paraId="227A7390" w14:textId="77777777" w:rsidR="0047220C" w:rsidRDefault="004C27B1">
            <w:pPr>
              <w:snapToGrid w:val="0"/>
              <w:spacing w:line="240" w:lineRule="auto"/>
              <w:rPr>
                <w:rFonts w:ascii="New York" w:eastAsiaTheme="minorEastAsia" w:hAnsi="New York"/>
                <w:color w:val="000000" w:themeColor="text1"/>
                <w:sz w:val="18"/>
                <w:szCs w:val="18"/>
              </w:rPr>
            </w:pPr>
            <w:r>
              <w:rPr>
                <w:rFonts w:ascii="New York" w:eastAsiaTheme="minorEastAsia" w:hAnsi="New York" w:hint="eastAsia"/>
                <w:color w:val="000000" w:themeColor="text1"/>
                <w:sz w:val="18"/>
                <w:szCs w:val="18"/>
              </w:rPr>
              <w:t>W</w:t>
            </w:r>
            <w:r>
              <w:rPr>
                <w:rFonts w:ascii="New York" w:eastAsiaTheme="minorEastAsia" w:hAnsi="New York"/>
                <w:color w:val="000000" w:themeColor="text1"/>
                <w:sz w:val="18"/>
                <w:szCs w:val="18"/>
              </w:rPr>
              <w:t xml:space="preserve">e support to remove </w:t>
            </w:r>
            <w:r>
              <w:rPr>
                <w:rFonts w:ascii="New York" w:eastAsia="Malgun Gothic" w:hAnsi="New York"/>
                <w:color w:val="000000" w:themeColor="text1"/>
                <w:sz w:val="18"/>
                <w:szCs w:val="18"/>
                <w:lang w:eastAsia="ko-KR"/>
              </w:rPr>
              <w:t>“single active TCI state”</w:t>
            </w:r>
          </w:p>
        </w:tc>
      </w:tr>
      <w:tr w:rsidR="0047220C" w14:paraId="227A7394" w14:textId="77777777">
        <w:trPr>
          <w:trHeight w:val="66"/>
        </w:trPr>
        <w:tc>
          <w:tcPr>
            <w:tcW w:w="825" w:type="pct"/>
          </w:tcPr>
          <w:p w14:paraId="227A7392" w14:textId="77777777" w:rsidR="0047220C" w:rsidRDefault="004C27B1">
            <w:pPr>
              <w:snapToGrid w:val="0"/>
              <w:spacing w:line="240" w:lineRule="auto"/>
              <w:rPr>
                <w:rFonts w:ascii="New York" w:eastAsiaTheme="minorEastAsia" w:hAnsi="New York"/>
                <w:color w:val="000000" w:themeColor="text1"/>
                <w:sz w:val="18"/>
                <w:szCs w:val="18"/>
              </w:rPr>
            </w:pPr>
            <w:r>
              <w:rPr>
                <w:rFonts w:ascii="New York" w:eastAsiaTheme="minorEastAsia" w:hAnsi="New York"/>
                <w:color w:val="000000" w:themeColor="text1"/>
                <w:sz w:val="18"/>
                <w:szCs w:val="18"/>
              </w:rPr>
              <w:t>Lenovo</w:t>
            </w:r>
          </w:p>
        </w:tc>
        <w:tc>
          <w:tcPr>
            <w:tcW w:w="4174" w:type="pct"/>
          </w:tcPr>
          <w:p w14:paraId="227A7393" w14:textId="77777777" w:rsidR="0047220C" w:rsidRDefault="004C27B1">
            <w:pPr>
              <w:snapToGrid w:val="0"/>
              <w:spacing w:line="240" w:lineRule="auto"/>
              <w:rPr>
                <w:rFonts w:ascii="New York" w:eastAsiaTheme="minorEastAsia" w:hAnsi="New York"/>
                <w:color w:val="000000" w:themeColor="text1"/>
                <w:sz w:val="18"/>
                <w:szCs w:val="18"/>
              </w:rPr>
            </w:pPr>
            <w:r>
              <w:rPr>
                <w:rFonts w:ascii="New York" w:eastAsia="Malgun Gothic" w:hAnsi="New York"/>
                <w:color w:val="000000" w:themeColor="text1"/>
                <w:sz w:val="18"/>
                <w:szCs w:val="18"/>
                <w:lang w:eastAsia="ko-KR"/>
              </w:rPr>
              <w:t xml:space="preserve">We are fine to </w:t>
            </w:r>
            <w:r>
              <w:rPr>
                <w:rFonts w:ascii="New York" w:eastAsia="Malgun Gothic" w:hAnsi="New York"/>
                <w:color w:val="000000" w:themeColor="text1"/>
                <w:sz w:val="18"/>
                <w:szCs w:val="18"/>
                <w:lang w:eastAsia="ko-KR"/>
              </w:rPr>
              <w:t>remove “single active TCI state” on account that UE Rx beam may be determined based on UE implementation as explained by Samsung and LG.</w:t>
            </w:r>
          </w:p>
        </w:tc>
      </w:tr>
      <w:tr w:rsidR="0047220C" w14:paraId="227A739C"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395" w14:textId="77777777" w:rsidR="0047220C" w:rsidRDefault="004C27B1">
            <w:pPr>
              <w:snapToGrid w:val="0"/>
              <w:spacing w:line="240" w:lineRule="auto"/>
              <w:rPr>
                <w:rFonts w:ascii="New York" w:eastAsia="SimSun" w:hAnsi="New York"/>
                <w:color w:val="000000" w:themeColor="text1"/>
                <w:sz w:val="18"/>
                <w:szCs w:val="18"/>
              </w:rPr>
            </w:pPr>
            <w:r>
              <w:rPr>
                <w:rFonts w:ascii="New York" w:eastAsia="SimSun" w:hAnsi="New York" w:hint="eastAsia"/>
                <w:color w:val="000000" w:themeColor="text1"/>
                <w:sz w:val="18"/>
                <w:szCs w:val="18"/>
              </w:rPr>
              <w:t>ZTE</w:t>
            </w:r>
          </w:p>
        </w:tc>
        <w:tc>
          <w:tcPr>
            <w:tcW w:w="4174" w:type="pct"/>
            <w:tcBorders>
              <w:top w:val="single" w:sz="4" w:space="0" w:color="auto"/>
              <w:left w:val="single" w:sz="4" w:space="0" w:color="auto"/>
              <w:bottom w:val="single" w:sz="4" w:space="0" w:color="auto"/>
              <w:right w:val="single" w:sz="4" w:space="0" w:color="auto"/>
            </w:tcBorders>
          </w:tcPr>
          <w:p w14:paraId="227A7396" w14:textId="77777777" w:rsidR="0047220C" w:rsidRDefault="004C27B1">
            <w:pPr>
              <w:snapToGrid w:val="0"/>
              <w:spacing w:line="240" w:lineRule="auto"/>
              <w:rPr>
                <w:rFonts w:ascii="New York" w:eastAsia="SimSun" w:hAnsi="New York"/>
                <w:color w:val="000000" w:themeColor="text1"/>
                <w:sz w:val="18"/>
                <w:szCs w:val="18"/>
              </w:rPr>
            </w:pPr>
            <w:r>
              <w:rPr>
                <w:rFonts w:ascii="New York" w:eastAsia="SimSun" w:hAnsi="New York" w:hint="eastAsia"/>
                <w:color w:val="000000" w:themeColor="text1"/>
                <w:sz w:val="18"/>
                <w:szCs w:val="18"/>
              </w:rPr>
              <w:t>Thanks for the further explanation from DOCOMO (in offline), QC and Samsung.</w:t>
            </w:r>
          </w:p>
          <w:p w14:paraId="227A7397" w14:textId="77777777" w:rsidR="0047220C" w:rsidRDefault="004C27B1">
            <w:pPr>
              <w:snapToGrid w:val="0"/>
              <w:spacing w:line="240" w:lineRule="auto"/>
              <w:rPr>
                <w:rFonts w:ascii="New York" w:eastAsia="SimSun" w:hAnsi="New York"/>
                <w:color w:val="000000" w:themeColor="text1"/>
                <w:sz w:val="18"/>
                <w:szCs w:val="18"/>
              </w:rPr>
            </w:pPr>
            <w:r>
              <w:rPr>
                <w:rFonts w:ascii="New York" w:eastAsia="SimSun" w:hAnsi="New York" w:hint="eastAsia"/>
                <w:color w:val="000000" w:themeColor="text1"/>
                <w:sz w:val="18"/>
                <w:szCs w:val="18"/>
              </w:rPr>
              <w:t xml:space="preserve">We understand that the current specification only aims to capture the case that PDSCH with single default beam is overlapped with the PDCCH associated with that CORESET with single active TCI state. For the case of CORESET with two active TCI </w:t>
            </w:r>
            <w:proofErr w:type="gramStart"/>
            <w:r>
              <w:rPr>
                <w:rFonts w:ascii="New York" w:eastAsia="SimSun" w:hAnsi="New York" w:hint="eastAsia"/>
                <w:color w:val="000000" w:themeColor="text1"/>
                <w:sz w:val="18"/>
                <w:szCs w:val="18"/>
              </w:rPr>
              <w:t>states ,</w:t>
            </w:r>
            <w:proofErr w:type="gramEnd"/>
            <w:r>
              <w:rPr>
                <w:rFonts w:ascii="New York" w:eastAsia="SimSun" w:hAnsi="New York" w:hint="eastAsia"/>
                <w:color w:val="000000" w:themeColor="text1"/>
                <w:sz w:val="18"/>
                <w:szCs w:val="18"/>
              </w:rPr>
              <w:t xml:space="preserve"> ther</w:t>
            </w:r>
            <w:r>
              <w:rPr>
                <w:rFonts w:ascii="New York" w:eastAsia="SimSun" w:hAnsi="New York" w:hint="eastAsia"/>
                <w:color w:val="000000" w:themeColor="text1"/>
                <w:sz w:val="18"/>
                <w:szCs w:val="18"/>
              </w:rPr>
              <w:t xml:space="preserve">e is no UE behavior according to the outcome from the last meeting. </w:t>
            </w:r>
          </w:p>
          <w:p w14:paraId="227A7398" w14:textId="77777777" w:rsidR="0047220C" w:rsidRDefault="004C27B1">
            <w:pPr>
              <w:snapToGrid w:val="0"/>
              <w:spacing w:line="240" w:lineRule="auto"/>
              <w:rPr>
                <w:rFonts w:ascii="New York" w:eastAsia="SimSun" w:hAnsi="New York"/>
                <w:color w:val="000000" w:themeColor="text1"/>
                <w:sz w:val="18"/>
                <w:szCs w:val="18"/>
              </w:rPr>
            </w:pPr>
            <w:r>
              <w:rPr>
                <w:rFonts w:ascii="New York" w:eastAsia="SimSun" w:hAnsi="New York" w:hint="eastAsia"/>
                <w:color w:val="000000" w:themeColor="text1"/>
                <w:sz w:val="18"/>
                <w:szCs w:val="18"/>
              </w:rPr>
              <w:t>We have no doubt of the outcome. However, the current text will cause literal ambiguity of the overlapped PDSCH. To avoid this, alternatively, how about the following update to capture th</w:t>
            </w:r>
            <w:r>
              <w:rPr>
                <w:rFonts w:ascii="New York" w:eastAsia="SimSun" w:hAnsi="New York" w:hint="eastAsia"/>
                <w:color w:val="000000" w:themeColor="text1"/>
                <w:sz w:val="18"/>
                <w:szCs w:val="18"/>
              </w:rPr>
              <w:t xml:space="preserve">e above </w:t>
            </w:r>
            <w:r>
              <w:rPr>
                <w:rFonts w:ascii="New York" w:eastAsia="SimSun" w:hAnsi="New York"/>
                <w:color w:val="000000" w:themeColor="text1"/>
                <w:sz w:val="18"/>
                <w:szCs w:val="18"/>
              </w:rPr>
              <w:t>“</w:t>
            </w:r>
            <w:r>
              <w:rPr>
                <w:rFonts w:ascii="New York" w:eastAsia="SimSun" w:hAnsi="New York" w:hint="eastAsia"/>
                <w:color w:val="000000" w:themeColor="text1"/>
                <w:sz w:val="18"/>
                <w:szCs w:val="18"/>
              </w:rPr>
              <w:t>outcome</w:t>
            </w:r>
            <w:r>
              <w:rPr>
                <w:rFonts w:ascii="New York" w:eastAsia="SimSun" w:hAnsi="New York"/>
                <w:color w:val="000000" w:themeColor="text1"/>
                <w:sz w:val="18"/>
                <w:szCs w:val="18"/>
              </w:rPr>
              <w:t>”</w:t>
            </w:r>
            <w:r>
              <w:rPr>
                <w:rFonts w:ascii="New York" w:eastAsia="SimSun" w:hAnsi="New York" w:hint="eastAsia"/>
                <w:color w:val="000000" w:themeColor="text1"/>
                <w:sz w:val="18"/>
                <w:szCs w:val="18"/>
              </w:rPr>
              <w:t>?</w:t>
            </w:r>
          </w:p>
          <w:p w14:paraId="227A7399" w14:textId="77777777" w:rsidR="0047220C" w:rsidRDefault="004C27B1">
            <w:pPr>
              <w:jc w:val="center"/>
              <w:rPr>
                <w:rFonts w:ascii="New York" w:eastAsia="Malgun Gothic" w:hAnsi="New York"/>
                <w:lang w:eastAsia="ko-KR"/>
              </w:rPr>
            </w:pPr>
            <w:r>
              <w:rPr>
                <w:rFonts w:ascii="New York" w:eastAsia="Malgun Gothic" w:hAnsi="New York" w:hint="eastAsia"/>
                <w:color w:val="FF0000"/>
                <w:lang w:eastAsia="ko-KR"/>
              </w:rPr>
              <w:t>&lt;</w:t>
            </w:r>
            <w:r>
              <w:rPr>
                <w:rFonts w:ascii="New York" w:eastAsia="Malgun Gothic" w:hAnsi="New York"/>
                <w:color w:val="FF0000"/>
                <w:lang w:eastAsia="ko-KR"/>
              </w:rPr>
              <w:t>Unchanged text omitted</w:t>
            </w:r>
            <w:r>
              <w:rPr>
                <w:rFonts w:ascii="New York" w:eastAsia="Malgun Gothic" w:hAnsi="New York" w:hint="eastAsia"/>
                <w:color w:val="FF0000"/>
                <w:lang w:eastAsia="ko-KR"/>
              </w:rPr>
              <w:t>&gt;</w:t>
            </w:r>
          </w:p>
          <w:p w14:paraId="227A739A" w14:textId="77777777" w:rsidR="0047220C" w:rsidRDefault="004C27B1">
            <w:pPr>
              <w:numPr>
                <w:ilvl w:val="0"/>
                <w:numId w:val="14"/>
              </w:numPr>
              <w:rPr>
                <w:rFonts w:ascii="New York" w:eastAsia="Malgun Gothic" w:hAnsi="New York"/>
                <w:lang w:eastAsia="ko-KR"/>
              </w:rPr>
            </w:pPr>
            <w:r>
              <w:rPr>
                <w:rFonts w:ascii="New York" w:hAnsi="New York"/>
              </w:rPr>
              <w:t xml:space="preserve">If a UE is not configured with </w:t>
            </w:r>
            <w:proofErr w:type="spellStart"/>
            <w:r>
              <w:rPr>
                <w:rFonts w:ascii="New York" w:hAnsi="New York"/>
                <w:i/>
              </w:rPr>
              <w:t>sfnSchemePdsch</w:t>
            </w:r>
            <w:proofErr w:type="spellEnd"/>
            <w:r>
              <w:rPr>
                <w:rFonts w:ascii="New York" w:hAnsi="New York"/>
              </w:rPr>
              <w:t xml:space="preserve">, and the UE is configured with </w:t>
            </w:r>
            <w:proofErr w:type="spellStart"/>
            <w:r>
              <w:rPr>
                <w:rFonts w:ascii="New York" w:hAnsi="New York"/>
                <w:i/>
                <w:iCs/>
              </w:rPr>
              <w:t>sfnSchemePdcch</w:t>
            </w:r>
            <w:proofErr w:type="spellEnd"/>
            <w:r>
              <w:rPr>
                <w:rFonts w:ascii="New York" w:hAnsi="New York"/>
              </w:rPr>
              <w:t xml:space="preserve"> set to </w:t>
            </w:r>
            <w:r>
              <w:rPr>
                <w:rFonts w:ascii="New York" w:hAnsi="New York"/>
                <w:color w:val="000000" w:themeColor="text1"/>
                <w:shd w:val="clear" w:color="auto" w:fill="FFFFFF"/>
              </w:rPr>
              <w:t>'</w:t>
            </w:r>
            <w:proofErr w:type="spellStart"/>
            <w:r>
              <w:rPr>
                <w:rFonts w:ascii="New York" w:hAnsi="New York"/>
              </w:rPr>
              <w:t>sfnSchemeA</w:t>
            </w:r>
            <w:proofErr w:type="spellEnd"/>
            <w:r>
              <w:rPr>
                <w:rFonts w:ascii="New York" w:hAnsi="New York"/>
                <w:color w:val="000000" w:themeColor="text1"/>
                <w:shd w:val="clear" w:color="auto" w:fill="FFFFFF"/>
              </w:rPr>
              <w:t>'</w:t>
            </w:r>
            <w:r>
              <w:rPr>
                <w:rFonts w:ascii="New York" w:hAnsi="New York"/>
              </w:rPr>
              <w:t xml:space="preserve"> and there is no TCI codepoint with two TCI states in the activation command and the CORESET with the lowest ID in the latest slot is indicated with two TCI states, the UE may assume that the DM-RS ports of PDSCH of a serving cell are quasi co-located with</w:t>
            </w:r>
            <w:r>
              <w:rPr>
                <w:rFonts w:ascii="New York" w:hAnsi="New York"/>
              </w:rPr>
              <w:t xml:space="preserve"> the RS(s) with respect to the QCL parameter(s) associated </w:t>
            </w:r>
            <w:r>
              <w:rPr>
                <w:rFonts w:ascii="New York" w:hAnsi="New York"/>
              </w:rPr>
              <w:lastRenderedPageBreak/>
              <w:t xml:space="preserve">with the first TCI state of two TCI states indicated for the CORESET. In this case, if the </w:t>
            </w:r>
            <w:proofErr w:type="spellStart"/>
            <w:r>
              <w:rPr>
                <w:rFonts w:ascii="New York" w:hAnsi="New York"/>
                <w:i/>
                <w:iCs/>
              </w:rPr>
              <w:t>qcl</w:t>
            </w:r>
            <w:proofErr w:type="spellEnd"/>
            <w:r>
              <w:rPr>
                <w:rFonts w:ascii="New York" w:hAnsi="New York"/>
                <w:i/>
                <w:iCs/>
              </w:rPr>
              <w:t>-Type</w:t>
            </w:r>
            <w:r>
              <w:rPr>
                <w:rFonts w:ascii="New York" w:hAnsi="New York"/>
              </w:rPr>
              <w:t xml:space="preserve"> is set to '</w:t>
            </w:r>
            <w:proofErr w:type="spellStart"/>
            <w:r>
              <w:rPr>
                <w:rFonts w:ascii="New York" w:hAnsi="New York"/>
              </w:rPr>
              <w:t>typeD</w:t>
            </w:r>
            <w:proofErr w:type="spellEnd"/>
            <w:r>
              <w:rPr>
                <w:rFonts w:ascii="New York" w:hAnsi="New York"/>
              </w:rPr>
              <w:t xml:space="preserve">' of the PDSCH DM-RS is different from that of the PDCCH DM-RS </w:t>
            </w:r>
            <w:ins w:id="1" w:author="ZTE" w:date="2022-10-13T17:26:00Z">
              <w:r>
                <w:rPr>
                  <w:rFonts w:ascii="New York" w:eastAsia="SimSun" w:hAnsi="New York" w:hint="eastAsia"/>
                </w:rPr>
                <w:t xml:space="preserve">associated with </w:t>
              </w:r>
            </w:ins>
            <w:ins w:id="2" w:author="ZTE" w:date="2022-10-13T17:27:00Z">
              <w:r>
                <w:rPr>
                  <w:rFonts w:ascii="New York" w:eastAsia="SimSun" w:hAnsi="New York" w:hint="eastAsia"/>
                </w:rPr>
                <w:t>th</w:t>
              </w:r>
              <w:r>
                <w:rPr>
                  <w:rFonts w:ascii="New York" w:eastAsia="SimSun" w:hAnsi="New York" w:hint="eastAsia"/>
                </w:rPr>
                <w:t xml:space="preserve">at CORESET </w:t>
              </w:r>
            </w:ins>
            <w:r>
              <w:rPr>
                <w:rFonts w:ascii="New York" w:hAnsi="New York"/>
              </w:rPr>
              <w:t xml:space="preserve">with </w:t>
            </w:r>
            <w:ins w:id="3" w:author="ZTE" w:date="2022-10-13T17:16:00Z">
              <w:r>
                <w:rPr>
                  <w:rFonts w:ascii="New York" w:eastAsia="SimSun" w:hAnsi="New York" w:hint="eastAsia"/>
                </w:rPr>
                <w:t xml:space="preserve">single </w:t>
              </w:r>
              <w:proofErr w:type="spellStart"/>
              <w:r>
                <w:rPr>
                  <w:rFonts w:ascii="New York" w:eastAsia="SimSun" w:hAnsi="New York" w:hint="eastAsia"/>
                </w:rPr>
                <w:t>acitve</w:t>
              </w:r>
              <w:proofErr w:type="spellEnd"/>
              <w:r>
                <w:rPr>
                  <w:rFonts w:ascii="New York" w:eastAsia="SimSun" w:hAnsi="New York" w:hint="eastAsia"/>
                </w:rPr>
                <w:t xml:space="preserve"> TCI state</w:t>
              </w:r>
            </w:ins>
            <w:ins w:id="4" w:author="ZTE" w:date="2022-10-13T17:18:00Z">
              <w:r>
                <w:rPr>
                  <w:rFonts w:ascii="New York" w:eastAsia="SimSun" w:hAnsi="New York" w:hint="eastAsia"/>
                </w:rPr>
                <w:t>,</w:t>
              </w:r>
            </w:ins>
            <w:ins w:id="5" w:author="ZTE" w:date="2022-10-13T17:16:00Z">
              <w:r>
                <w:rPr>
                  <w:rFonts w:ascii="New York" w:eastAsia="SimSun" w:hAnsi="New York" w:hint="eastAsia"/>
                </w:rPr>
                <w:t xml:space="preserve"> and </w:t>
              </w:r>
            </w:ins>
            <w:del w:id="6" w:author="ZTE" w:date="2022-10-13T17:17:00Z">
              <w:r>
                <w:rPr>
                  <w:rFonts w:ascii="New York" w:hAnsi="New York"/>
                </w:rPr>
                <w:delText xml:space="preserve">which </w:delText>
              </w:r>
            </w:del>
            <w:r>
              <w:rPr>
                <w:rFonts w:ascii="New York" w:hAnsi="New York"/>
              </w:rPr>
              <w:t>they overlap in at least one symbol, the UE is expected to prioritize the reception of PDCCH</w:t>
            </w:r>
            <w:del w:id="7" w:author="ZTE" w:date="2022-10-13T17:27:00Z">
              <w:r>
                <w:rPr>
                  <w:rFonts w:ascii="New York" w:hAnsi="New York"/>
                </w:rPr>
                <w:delText xml:space="preserve"> associated with that CORESET </w:delText>
              </w:r>
            </w:del>
            <w:del w:id="8" w:author="ZTE" w:date="2022-10-13T17:15:00Z">
              <w:r>
                <w:rPr>
                  <w:rFonts w:ascii="New York" w:eastAsia="SimSun" w:hAnsi="New York" w:hint="eastAsia"/>
                </w:rPr>
                <w:delText>with single active TCI state</w:delText>
              </w:r>
            </w:del>
            <w:r>
              <w:rPr>
                <w:rFonts w:ascii="New York" w:hAnsi="New York"/>
              </w:rPr>
              <w:t>. This also applies to the intra-band CA case (when PDS</w:t>
            </w:r>
            <w:r>
              <w:rPr>
                <w:rFonts w:ascii="New York" w:hAnsi="New York"/>
              </w:rPr>
              <w:t>CH and the CORESET are in different component carriers).</w:t>
            </w:r>
          </w:p>
          <w:p w14:paraId="227A739B" w14:textId="77777777" w:rsidR="0047220C" w:rsidRDefault="004C27B1">
            <w:pPr>
              <w:jc w:val="center"/>
              <w:rPr>
                <w:rFonts w:ascii="New York" w:eastAsia="SimSun" w:hAnsi="New York"/>
                <w:color w:val="000000" w:themeColor="text1"/>
                <w:sz w:val="18"/>
                <w:szCs w:val="18"/>
              </w:rPr>
            </w:pPr>
            <w:r>
              <w:rPr>
                <w:rFonts w:ascii="New York" w:eastAsia="Malgun Gothic" w:hAnsi="New York" w:hint="eastAsia"/>
                <w:color w:val="FF0000"/>
                <w:lang w:eastAsia="ko-KR"/>
              </w:rPr>
              <w:t>&lt;</w:t>
            </w:r>
            <w:r>
              <w:rPr>
                <w:rFonts w:ascii="New York" w:eastAsia="Malgun Gothic" w:hAnsi="New York"/>
                <w:color w:val="FF0000"/>
                <w:lang w:eastAsia="ko-KR"/>
              </w:rPr>
              <w:t>Unchanged text omitted</w:t>
            </w:r>
            <w:r>
              <w:rPr>
                <w:rFonts w:ascii="New York" w:eastAsia="Malgun Gothic" w:hAnsi="New York" w:hint="eastAsia"/>
                <w:color w:val="FF0000"/>
                <w:lang w:eastAsia="ko-KR"/>
              </w:rPr>
              <w:t>&gt;</w:t>
            </w:r>
          </w:p>
        </w:tc>
      </w:tr>
      <w:tr w:rsidR="0047220C" w14:paraId="227A73A7"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39D" w14:textId="77777777" w:rsidR="0047220C" w:rsidRDefault="004C27B1">
            <w:pPr>
              <w:snapToGrid w:val="0"/>
              <w:spacing w:line="240" w:lineRule="auto"/>
              <w:rPr>
                <w:rFonts w:ascii="New York" w:eastAsia="MS Mincho" w:hAnsi="New York"/>
                <w:color w:val="000000" w:themeColor="text1"/>
                <w:sz w:val="18"/>
                <w:szCs w:val="18"/>
                <w:lang w:eastAsia="ja-JP"/>
              </w:rPr>
            </w:pPr>
            <w:r>
              <w:rPr>
                <w:rFonts w:ascii="New York" w:eastAsia="MS Mincho" w:hAnsi="New York" w:hint="eastAsia"/>
                <w:color w:val="000000" w:themeColor="text1"/>
                <w:sz w:val="18"/>
                <w:szCs w:val="18"/>
                <w:lang w:eastAsia="ja-JP"/>
              </w:rPr>
              <w:lastRenderedPageBreak/>
              <w:t>D</w:t>
            </w:r>
            <w:r>
              <w:rPr>
                <w:rFonts w:ascii="New York" w:eastAsia="MS Mincho" w:hAnsi="New York"/>
                <w:color w:val="000000" w:themeColor="text1"/>
                <w:sz w:val="18"/>
                <w:szCs w:val="18"/>
                <w:lang w:eastAsia="ja-JP"/>
              </w:rPr>
              <w:t>OCOMO</w:t>
            </w:r>
          </w:p>
        </w:tc>
        <w:tc>
          <w:tcPr>
            <w:tcW w:w="4174" w:type="pct"/>
            <w:tcBorders>
              <w:top w:val="single" w:sz="4" w:space="0" w:color="auto"/>
              <w:left w:val="single" w:sz="4" w:space="0" w:color="auto"/>
              <w:bottom w:val="single" w:sz="4" w:space="0" w:color="auto"/>
              <w:right w:val="single" w:sz="4" w:space="0" w:color="auto"/>
            </w:tcBorders>
          </w:tcPr>
          <w:p w14:paraId="227A739E" w14:textId="77777777" w:rsidR="0047220C" w:rsidRDefault="004C27B1">
            <w:pPr>
              <w:snapToGrid w:val="0"/>
              <w:spacing w:line="240" w:lineRule="auto"/>
              <w:rPr>
                <w:rFonts w:ascii="New York" w:eastAsia="MS Mincho" w:hAnsi="New York"/>
                <w:color w:val="000000" w:themeColor="text1"/>
                <w:sz w:val="18"/>
                <w:szCs w:val="18"/>
                <w:lang w:eastAsia="ja-JP"/>
              </w:rPr>
            </w:pPr>
            <w:r>
              <w:rPr>
                <w:rFonts w:ascii="New York" w:eastAsia="MS Mincho" w:hAnsi="New York" w:hint="eastAsia"/>
                <w:color w:val="000000" w:themeColor="text1"/>
                <w:sz w:val="18"/>
                <w:szCs w:val="18"/>
                <w:lang w:eastAsia="ja-JP"/>
              </w:rPr>
              <w:t>W</w:t>
            </w:r>
            <w:r>
              <w:rPr>
                <w:rFonts w:ascii="New York" w:eastAsia="MS Mincho" w:hAnsi="New York"/>
                <w:color w:val="000000" w:themeColor="text1"/>
                <w:sz w:val="18"/>
                <w:szCs w:val="18"/>
                <w:lang w:eastAsia="ja-JP"/>
              </w:rPr>
              <w:t>e are not ok with the original TP. It was discussed in RAN1#110, and modified version was agreed finally. We should respect the agreement.</w:t>
            </w:r>
          </w:p>
          <w:p w14:paraId="227A739F" w14:textId="77777777" w:rsidR="0047220C" w:rsidRDefault="004C27B1">
            <w:pPr>
              <w:snapToGrid w:val="0"/>
              <w:spacing w:line="240" w:lineRule="auto"/>
              <w:rPr>
                <w:rFonts w:ascii="New York" w:eastAsia="MS Mincho" w:hAnsi="New York"/>
                <w:color w:val="000000" w:themeColor="text1"/>
                <w:sz w:val="18"/>
                <w:szCs w:val="18"/>
                <w:lang w:eastAsia="ja-JP"/>
              </w:rPr>
            </w:pPr>
            <w:r>
              <w:rPr>
                <w:rFonts w:ascii="New York" w:eastAsia="MS Mincho" w:hAnsi="New York" w:hint="eastAsia"/>
                <w:color w:val="000000" w:themeColor="text1"/>
                <w:sz w:val="18"/>
                <w:szCs w:val="18"/>
                <w:lang w:eastAsia="ja-JP"/>
              </w:rPr>
              <w:t>T</w:t>
            </w:r>
            <w:r>
              <w:rPr>
                <w:rFonts w:ascii="New York" w:eastAsia="MS Mincho" w:hAnsi="New York"/>
                <w:color w:val="000000" w:themeColor="text1"/>
                <w:sz w:val="18"/>
                <w:szCs w:val="18"/>
                <w:lang w:eastAsia="ja-JP"/>
              </w:rPr>
              <w:t xml:space="preserve">hank ZTE for the updated TP. We are open for the updated TP, because it has the same UE behavior as previous agreement. For the updated TP, we suggest </w:t>
            </w:r>
            <w:proofErr w:type="gramStart"/>
            <w:r>
              <w:rPr>
                <w:rFonts w:ascii="New York" w:eastAsia="MS Mincho" w:hAnsi="New York"/>
                <w:color w:val="000000" w:themeColor="text1"/>
                <w:sz w:val="18"/>
                <w:szCs w:val="18"/>
                <w:lang w:eastAsia="ja-JP"/>
              </w:rPr>
              <w:t>to update</w:t>
            </w:r>
            <w:proofErr w:type="gramEnd"/>
            <w:r>
              <w:rPr>
                <w:rFonts w:ascii="New York" w:eastAsia="MS Mincho" w:hAnsi="New York"/>
                <w:color w:val="000000" w:themeColor="text1"/>
                <w:sz w:val="18"/>
                <w:szCs w:val="18"/>
                <w:lang w:eastAsia="ja-JP"/>
              </w:rPr>
              <w:t xml:space="preserve"> as </w:t>
            </w:r>
            <w:r>
              <w:rPr>
                <w:rFonts w:ascii="New York" w:eastAsia="MS Mincho" w:hAnsi="New York"/>
                <w:color w:val="FF0000"/>
                <w:sz w:val="18"/>
                <w:szCs w:val="18"/>
                <w:lang w:eastAsia="ja-JP"/>
              </w:rPr>
              <w:t>below</w:t>
            </w:r>
            <w:r>
              <w:rPr>
                <w:rFonts w:ascii="New York" w:eastAsia="MS Mincho" w:hAnsi="New York"/>
                <w:color w:val="000000" w:themeColor="text1"/>
                <w:sz w:val="18"/>
                <w:szCs w:val="18"/>
                <w:lang w:eastAsia="ja-JP"/>
              </w:rPr>
              <w:t xml:space="preserve">. </w:t>
            </w:r>
          </w:p>
          <w:p w14:paraId="227A73A0" w14:textId="77777777" w:rsidR="0047220C" w:rsidRDefault="004C27B1">
            <w:pPr>
              <w:pStyle w:val="ListParagraph"/>
              <w:numPr>
                <w:ilvl w:val="0"/>
                <w:numId w:val="15"/>
              </w:numPr>
              <w:snapToGrid w:val="0"/>
              <w:spacing w:before="0" w:after="0" w:line="240" w:lineRule="auto"/>
              <w:rPr>
                <w:rFonts w:ascii="New York" w:eastAsia="MS Mincho" w:hAnsi="New York"/>
                <w:color w:val="000000" w:themeColor="text1"/>
                <w:sz w:val="18"/>
                <w:szCs w:val="18"/>
                <w:lang w:eastAsia="ja-JP"/>
              </w:rPr>
            </w:pPr>
            <w:r>
              <w:rPr>
                <w:rFonts w:ascii="New York" w:eastAsia="MS Mincho" w:hAnsi="New York"/>
                <w:color w:val="000000" w:themeColor="text1"/>
                <w:sz w:val="18"/>
                <w:szCs w:val="18"/>
                <w:lang w:eastAsia="ja-JP"/>
              </w:rPr>
              <w:t>“CORESET with single active TCI state” is new word in this paragraph, where this COR</w:t>
            </w:r>
            <w:r>
              <w:rPr>
                <w:rFonts w:ascii="New York" w:eastAsia="MS Mincho" w:hAnsi="New York"/>
                <w:color w:val="000000" w:themeColor="text1"/>
                <w:sz w:val="18"/>
                <w:szCs w:val="18"/>
                <w:lang w:eastAsia="ja-JP"/>
              </w:rPr>
              <w:t xml:space="preserve">ESET is different from “two TCI states indicated for the CORESET” in previous sentence. So, I changed “that” to “a”. </w:t>
            </w:r>
          </w:p>
          <w:p w14:paraId="227A73A1" w14:textId="77777777" w:rsidR="0047220C" w:rsidRDefault="004C27B1">
            <w:pPr>
              <w:pStyle w:val="ListParagraph"/>
              <w:numPr>
                <w:ilvl w:val="0"/>
                <w:numId w:val="15"/>
              </w:numPr>
              <w:snapToGrid w:val="0"/>
              <w:spacing w:before="0" w:after="0" w:line="240" w:lineRule="auto"/>
              <w:rPr>
                <w:rFonts w:ascii="New York" w:eastAsia="MS Mincho" w:hAnsi="New York"/>
                <w:color w:val="000000" w:themeColor="text1"/>
                <w:sz w:val="18"/>
                <w:szCs w:val="18"/>
                <w:lang w:eastAsia="ja-JP"/>
              </w:rPr>
            </w:pPr>
            <w:r>
              <w:rPr>
                <w:rFonts w:ascii="New York" w:eastAsia="MS Mincho" w:hAnsi="New York"/>
                <w:color w:val="000000" w:themeColor="text1"/>
                <w:sz w:val="18"/>
                <w:szCs w:val="18"/>
                <w:lang w:eastAsia="ja-JP"/>
              </w:rPr>
              <w:t xml:space="preserve">There was one typo of “active”. </w:t>
            </w:r>
          </w:p>
          <w:p w14:paraId="227A73A2" w14:textId="77777777" w:rsidR="0047220C" w:rsidRDefault="004C27B1">
            <w:pPr>
              <w:pStyle w:val="ListParagraph"/>
              <w:numPr>
                <w:ilvl w:val="0"/>
                <w:numId w:val="15"/>
              </w:numPr>
              <w:snapToGrid w:val="0"/>
              <w:spacing w:before="0" w:after="0" w:line="240" w:lineRule="auto"/>
              <w:rPr>
                <w:rFonts w:ascii="New York" w:eastAsia="MS Mincho" w:hAnsi="New York"/>
                <w:color w:val="000000" w:themeColor="text1"/>
                <w:sz w:val="18"/>
                <w:szCs w:val="18"/>
                <w:lang w:eastAsia="ja-JP"/>
              </w:rPr>
            </w:pPr>
            <w:r>
              <w:rPr>
                <w:rFonts w:ascii="New York" w:eastAsia="MS Mincho" w:hAnsi="New York"/>
                <w:color w:val="000000" w:themeColor="text1"/>
                <w:sz w:val="18"/>
                <w:szCs w:val="18"/>
                <w:lang w:eastAsia="ja-JP"/>
              </w:rPr>
              <w:t xml:space="preserve">The last “PDCCH” means the “CORESET with single active TCI state”, so I added “the”. </w:t>
            </w:r>
          </w:p>
          <w:p w14:paraId="227A73A3" w14:textId="77777777" w:rsidR="0047220C" w:rsidRDefault="004C27B1">
            <w:pPr>
              <w:snapToGrid w:val="0"/>
              <w:spacing w:after="0" w:line="240" w:lineRule="auto"/>
              <w:rPr>
                <w:rFonts w:ascii="New York" w:eastAsia="MS Mincho" w:hAnsi="New York"/>
                <w:color w:val="000000" w:themeColor="text1"/>
                <w:sz w:val="18"/>
                <w:szCs w:val="18"/>
                <w:lang w:eastAsia="ja-JP"/>
              </w:rPr>
            </w:pPr>
            <w:r>
              <w:rPr>
                <w:rFonts w:ascii="New York" w:eastAsia="MS Mincho" w:hAnsi="New York"/>
                <w:color w:val="000000" w:themeColor="text1"/>
                <w:sz w:val="18"/>
                <w:szCs w:val="18"/>
                <w:lang w:eastAsia="ja-JP"/>
              </w:rPr>
              <w:t xml:space="preserve">The final proposal should also capture the correction of typo of “with” as in the original TP in </w:t>
            </w:r>
            <w:r>
              <w:rPr>
                <w:rFonts w:ascii="New York" w:hAnsi="New York"/>
                <w:sz w:val="18"/>
                <w:szCs w:val="18"/>
              </w:rPr>
              <w:t>R1-2208760.</w:t>
            </w:r>
          </w:p>
          <w:p w14:paraId="227A73A4" w14:textId="77777777" w:rsidR="0047220C" w:rsidRDefault="004C27B1">
            <w:pPr>
              <w:jc w:val="center"/>
              <w:rPr>
                <w:rFonts w:ascii="New York" w:eastAsia="Malgun Gothic" w:hAnsi="New York"/>
                <w:lang w:eastAsia="ko-KR"/>
              </w:rPr>
            </w:pPr>
            <w:r>
              <w:rPr>
                <w:rFonts w:ascii="New York" w:eastAsia="Malgun Gothic" w:hAnsi="New York" w:hint="eastAsia"/>
                <w:color w:val="FF0000"/>
                <w:lang w:eastAsia="ko-KR"/>
              </w:rPr>
              <w:t>&lt;</w:t>
            </w:r>
            <w:r>
              <w:rPr>
                <w:rFonts w:ascii="New York" w:eastAsia="Malgun Gothic" w:hAnsi="New York"/>
                <w:color w:val="FF0000"/>
                <w:lang w:eastAsia="ko-KR"/>
              </w:rPr>
              <w:t>Unchanged text omitted</w:t>
            </w:r>
            <w:r>
              <w:rPr>
                <w:rFonts w:ascii="New York" w:eastAsia="Malgun Gothic" w:hAnsi="New York" w:hint="eastAsia"/>
                <w:color w:val="FF0000"/>
                <w:lang w:eastAsia="ko-KR"/>
              </w:rPr>
              <w:t>&gt;</w:t>
            </w:r>
          </w:p>
          <w:p w14:paraId="227A73A5" w14:textId="77777777" w:rsidR="0047220C" w:rsidRDefault="004C27B1">
            <w:pPr>
              <w:numPr>
                <w:ilvl w:val="0"/>
                <w:numId w:val="14"/>
              </w:numPr>
              <w:rPr>
                <w:rFonts w:ascii="New York" w:eastAsia="Malgun Gothic" w:hAnsi="New York"/>
                <w:lang w:eastAsia="ko-KR"/>
              </w:rPr>
            </w:pPr>
            <w:r>
              <w:rPr>
                <w:rFonts w:ascii="New York" w:hAnsi="New York"/>
              </w:rPr>
              <w:t xml:space="preserve">If a UE is not configured with </w:t>
            </w:r>
            <w:proofErr w:type="spellStart"/>
            <w:r>
              <w:rPr>
                <w:rFonts w:ascii="New York" w:hAnsi="New York"/>
                <w:i/>
              </w:rPr>
              <w:t>sfnSchemePdsch</w:t>
            </w:r>
            <w:proofErr w:type="spellEnd"/>
            <w:r>
              <w:rPr>
                <w:rFonts w:ascii="New York" w:hAnsi="New York"/>
              </w:rPr>
              <w:t xml:space="preserve">, and the UE is configured with </w:t>
            </w:r>
            <w:proofErr w:type="spellStart"/>
            <w:r>
              <w:rPr>
                <w:rFonts w:ascii="New York" w:hAnsi="New York"/>
                <w:i/>
                <w:iCs/>
              </w:rPr>
              <w:t>sfnSchemePdcch</w:t>
            </w:r>
            <w:proofErr w:type="spellEnd"/>
            <w:r>
              <w:rPr>
                <w:rFonts w:ascii="New York" w:hAnsi="New York"/>
              </w:rPr>
              <w:t xml:space="preserve"> set to </w:t>
            </w:r>
            <w:r>
              <w:rPr>
                <w:rFonts w:ascii="New York" w:hAnsi="New York"/>
                <w:color w:val="000000" w:themeColor="text1"/>
                <w:shd w:val="clear" w:color="auto" w:fill="FFFFFF"/>
              </w:rPr>
              <w:t>'</w:t>
            </w:r>
            <w:proofErr w:type="spellStart"/>
            <w:r>
              <w:rPr>
                <w:rFonts w:ascii="New York" w:hAnsi="New York"/>
              </w:rPr>
              <w:t>sfnSchemeA</w:t>
            </w:r>
            <w:proofErr w:type="spellEnd"/>
            <w:r>
              <w:rPr>
                <w:rFonts w:ascii="New York" w:hAnsi="New York"/>
                <w:color w:val="000000" w:themeColor="text1"/>
                <w:shd w:val="clear" w:color="auto" w:fill="FFFFFF"/>
              </w:rPr>
              <w:t>'</w:t>
            </w:r>
            <w:r>
              <w:rPr>
                <w:rFonts w:ascii="New York" w:hAnsi="New York"/>
              </w:rPr>
              <w:t xml:space="preserve"> and there is no TCI codepoint with two TCI states in the activation command and the CORESET with the lowest ID in the latest slot is indicated with two TCI states, the UE may assume that the DM-RS ports of PDSCH of a serving cell are quasi co-located with</w:t>
            </w:r>
            <w:r>
              <w:rPr>
                <w:rFonts w:ascii="New York" w:hAnsi="New York"/>
              </w:rPr>
              <w:t xml:space="preserve"> the RS(s) with respect to the QCL parameter(s) associated with the first TCI state of two TCI states indicated for the CORESET. In this case, if the </w:t>
            </w:r>
            <w:proofErr w:type="spellStart"/>
            <w:r>
              <w:rPr>
                <w:rFonts w:ascii="New York" w:hAnsi="New York"/>
                <w:i/>
                <w:iCs/>
              </w:rPr>
              <w:t>qcl</w:t>
            </w:r>
            <w:proofErr w:type="spellEnd"/>
            <w:r>
              <w:rPr>
                <w:rFonts w:ascii="New York" w:hAnsi="New York"/>
                <w:i/>
                <w:iCs/>
              </w:rPr>
              <w:t>-Type</w:t>
            </w:r>
            <w:r>
              <w:rPr>
                <w:rFonts w:ascii="New York" w:hAnsi="New York"/>
              </w:rPr>
              <w:t xml:space="preserve"> is set to '</w:t>
            </w:r>
            <w:proofErr w:type="spellStart"/>
            <w:r>
              <w:rPr>
                <w:rFonts w:ascii="New York" w:hAnsi="New York"/>
              </w:rPr>
              <w:t>typeD</w:t>
            </w:r>
            <w:proofErr w:type="spellEnd"/>
            <w:r>
              <w:rPr>
                <w:rFonts w:ascii="New York" w:hAnsi="New York"/>
              </w:rPr>
              <w:t xml:space="preserve">' of the PDSCH DM-RS is different from that of the PDCCH DM-RS </w:t>
            </w:r>
            <w:ins w:id="9" w:author="ZTE" w:date="2022-10-13T17:26:00Z">
              <w:r>
                <w:rPr>
                  <w:rFonts w:ascii="New York" w:eastAsia="SimSun" w:hAnsi="New York" w:hint="eastAsia"/>
                </w:rPr>
                <w:t>associated with</w:t>
              </w:r>
              <w:del w:id="10" w:author="Yuki Matsumura" w:date="2022-10-14T08:58:00Z">
                <w:r>
                  <w:rPr>
                    <w:rFonts w:ascii="New York" w:eastAsia="SimSun" w:hAnsi="New York" w:hint="eastAsia"/>
                  </w:rPr>
                  <w:delText xml:space="preserve"> </w:delText>
                </w:r>
              </w:del>
            </w:ins>
            <w:ins w:id="11" w:author="ZTE" w:date="2022-10-13T17:27:00Z">
              <w:del w:id="12" w:author="Yuki Matsumura" w:date="2022-10-14T08:57:00Z">
                <w:r>
                  <w:rPr>
                    <w:rFonts w:ascii="New York" w:eastAsia="SimSun" w:hAnsi="New York" w:hint="eastAsia"/>
                  </w:rPr>
                  <w:delText>th</w:delText>
                </w:r>
                <w:r>
                  <w:rPr>
                    <w:rFonts w:ascii="New York" w:eastAsia="SimSun" w:hAnsi="New York" w:hint="eastAsia"/>
                  </w:rPr>
                  <w:delText>at</w:delText>
                </w:r>
              </w:del>
            </w:ins>
            <w:r>
              <w:rPr>
                <w:rFonts w:ascii="New York" w:eastAsia="SimSun" w:hAnsi="New York"/>
              </w:rPr>
              <w:t xml:space="preserve"> </w:t>
            </w:r>
            <w:ins w:id="13" w:author="Yuki Matsumura" w:date="2022-10-14T08:57:00Z">
              <w:r>
                <w:rPr>
                  <w:rFonts w:ascii="New York" w:eastAsia="SimSun" w:hAnsi="New York"/>
                  <w:color w:val="FF0000"/>
                </w:rPr>
                <w:t>a</w:t>
              </w:r>
            </w:ins>
            <w:ins w:id="14" w:author="ZTE" w:date="2022-10-13T17:27:00Z">
              <w:r>
                <w:rPr>
                  <w:rFonts w:ascii="New York" w:eastAsia="SimSun" w:hAnsi="New York" w:hint="eastAsia"/>
                </w:rPr>
                <w:t xml:space="preserve"> CORESET </w:t>
              </w:r>
            </w:ins>
            <w:r>
              <w:rPr>
                <w:rFonts w:ascii="New York" w:hAnsi="New York"/>
              </w:rPr>
              <w:t xml:space="preserve">with </w:t>
            </w:r>
            <w:ins w:id="15" w:author="ZTE" w:date="2022-10-13T17:16:00Z">
              <w:r>
                <w:rPr>
                  <w:rFonts w:ascii="New York" w:eastAsia="SimSun" w:hAnsi="New York" w:hint="eastAsia"/>
                </w:rPr>
                <w:t xml:space="preserve">single </w:t>
              </w:r>
              <w:del w:id="16" w:author="Yuki Matsumura" w:date="2022-10-14T08:59:00Z">
                <w:r>
                  <w:rPr>
                    <w:rFonts w:ascii="New York" w:eastAsia="SimSun" w:hAnsi="New York" w:hint="eastAsia"/>
                    <w:color w:val="FF0000"/>
                  </w:rPr>
                  <w:delText>acitve</w:delText>
                </w:r>
              </w:del>
            </w:ins>
            <w:ins w:id="17" w:author="Yuki Matsumura" w:date="2022-10-14T08:59:00Z">
              <w:r>
                <w:rPr>
                  <w:rFonts w:ascii="New York" w:eastAsia="SimSun" w:hAnsi="New York"/>
                  <w:color w:val="FF0000"/>
                </w:rPr>
                <w:t>active</w:t>
              </w:r>
            </w:ins>
            <w:ins w:id="18" w:author="ZTE" w:date="2022-10-13T17:16:00Z">
              <w:r>
                <w:rPr>
                  <w:rFonts w:ascii="New York" w:eastAsia="SimSun" w:hAnsi="New York" w:hint="eastAsia"/>
                  <w:color w:val="FF0000"/>
                </w:rPr>
                <w:t xml:space="preserve"> </w:t>
              </w:r>
              <w:r>
                <w:rPr>
                  <w:rFonts w:ascii="New York" w:eastAsia="SimSun" w:hAnsi="New York" w:hint="eastAsia"/>
                </w:rPr>
                <w:t>TCI state</w:t>
              </w:r>
            </w:ins>
            <w:ins w:id="19" w:author="ZTE" w:date="2022-10-13T17:18:00Z">
              <w:r>
                <w:rPr>
                  <w:rFonts w:ascii="New York" w:eastAsia="SimSun" w:hAnsi="New York" w:hint="eastAsia"/>
                </w:rPr>
                <w:t>,</w:t>
              </w:r>
            </w:ins>
            <w:ins w:id="20" w:author="ZTE" w:date="2022-10-13T17:16:00Z">
              <w:r>
                <w:rPr>
                  <w:rFonts w:ascii="New York" w:eastAsia="SimSun" w:hAnsi="New York" w:hint="eastAsia"/>
                </w:rPr>
                <w:t xml:space="preserve"> and </w:t>
              </w:r>
            </w:ins>
            <w:del w:id="21" w:author="ZTE" w:date="2022-10-13T17:17:00Z">
              <w:r>
                <w:rPr>
                  <w:rFonts w:ascii="New York" w:hAnsi="New York"/>
                </w:rPr>
                <w:delText xml:space="preserve">which </w:delText>
              </w:r>
            </w:del>
            <w:r>
              <w:rPr>
                <w:rFonts w:ascii="New York" w:hAnsi="New York"/>
              </w:rPr>
              <w:t>they overlap in at least one symbol, the UE is expected to prioritize the reception of</w:t>
            </w:r>
            <w:r>
              <w:rPr>
                <w:rFonts w:ascii="New York" w:hAnsi="New York"/>
                <w:color w:val="FF0000"/>
              </w:rPr>
              <w:t xml:space="preserve"> </w:t>
            </w:r>
            <w:ins w:id="22" w:author="Yuki Matsumura" w:date="2022-10-14T08:55:00Z">
              <w:r>
                <w:rPr>
                  <w:rFonts w:ascii="New York" w:hAnsi="New York"/>
                  <w:color w:val="FF0000"/>
                </w:rPr>
                <w:t>the</w:t>
              </w:r>
              <w:r>
                <w:rPr>
                  <w:rFonts w:ascii="New York" w:hAnsi="New York"/>
                </w:rPr>
                <w:t xml:space="preserve"> </w:t>
              </w:r>
            </w:ins>
            <w:r>
              <w:rPr>
                <w:rFonts w:ascii="New York" w:hAnsi="New York"/>
              </w:rPr>
              <w:t>PDCCH</w:t>
            </w:r>
            <w:del w:id="23" w:author="ZTE" w:date="2022-10-13T17:27:00Z">
              <w:r>
                <w:rPr>
                  <w:rFonts w:ascii="New York" w:hAnsi="New York"/>
                </w:rPr>
                <w:delText xml:space="preserve"> associated with that CORESET </w:delText>
              </w:r>
            </w:del>
            <w:del w:id="24" w:author="ZTE" w:date="2022-10-13T17:15:00Z">
              <w:r>
                <w:rPr>
                  <w:rFonts w:ascii="New York" w:eastAsia="SimSun" w:hAnsi="New York" w:hint="eastAsia"/>
                </w:rPr>
                <w:delText>with single active TCI state</w:delText>
              </w:r>
            </w:del>
            <w:r>
              <w:rPr>
                <w:rFonts w:ascii="New York" w:hAnsi="New York"/>
              </w:rPr>
              <w:t xml:space="preserve">. This also applies to the </w:t>
            </w:r>
            <w:r>
              <w:rPr>
                <w:rFonts w:ascii="New York" w:hAnsi="New York"/>
              </w:rPr>
              <w:t>intra-band CA case (when PDSCH and the CORESET are in different component carriers).</w:t>
            </w:r>
          </w:p>
          <w:p w14:paraId="227A73A6" w14:textId="77777777" w:rsidR="0047220C" w:rsidRDefault="004C27B1">
            <w:pPr>
              <w:snapToGrid w:val="0"/>
              <w:spacing w:line="240" w:lineRule="auto"/>
              <w:rPr>
                <w:rFonts w:ascii="New York" w:eastAsia="MS Mincho" w:hAnsi="New York"/>
                <w:color w:val="000000" w:themeColor="text1"/>
                <w:sz w:val="18"/>
                <w:szCs w:val="18"/>
                <w:lang w:eastAsia="ja-JP"/>
              </w:rPr>
            </w:pPr>
            <w:r>
              <w:rPr>
                <w:rFonts w:ascii="New York" w:eastAsia="Malgun Gothic" w:hAnsi="New York" w:hint="eastAsia"/>
                <w:color w:val="FF0000"/>
                <w:lang w:eastAsia="ko-KR"/>
              </w:rPr>
              <w:t>&lt;</w:t>
            </w:r>
            <w:r>
              <w:rPr>
                <w:rFonts w:ascii="New York" w:eastAsia="Malgun Gothic" w:hAnsi="New York"/>
                <w:color w:val="FF0000"/>
                <w:lang w:eastAsia="ko-KR"/>
              </w:rPr>
              <w:t>Unchanged text omitted</w:t>
            </w:r>
            <w:r>
              <w:rPr>
                <w:rFonts w:ascii="New York" w:eastAsia="Malgun Gothic" w:hAnsi="New York" w:hint="eastAsia"/>
                <w:color w:val="FF0000"/>
                <w:lang w:eastAsia="ko-KR"/>
              </w:rPr>
              <w:t>&gt;</w:t>
            </w:r>
          </w:p>
        </w:tc>
      </w:tr>
      <w:tr w:rsidR="0047220C" w14:paraId="227A73AA" w14:textId="77777777">
        <w:trPr>
          <w:trHeight w:val="66"/>
        </w:trPr>
        <w:tc>
          <w:tcPr>
            <w:tcW w:w="825" w:type="pct"/>
          </w:tcPr>
          <w:p w14:paraId="227A73A8" w14:textId="77777777" w:rsidR="0047220C" w:rsidRDefault="004C27B1">
            <w:pPr>
              <w:snapToGrid w:val="0"/>
              <w:spacing w:line="240" w:lineRule="auto"/>
              <w:rPr>
                <w:rFonts w:ascii="New York" w:eastAsiaTheme="minorEastAsia" w:hAnsi="New York"/>
                <w:color w:val="000000" w:themeColor="text1"/>
                <w:sz w:val="18"/>
                <w:szCs w:val="18"/>
              </w:rPr>
            </w:pPr>
            <w:r>
              <w:rPr>
                <w:rFonts w:ascii="New York" w:eastAsia="Malgun Gothic" w:hAnsi="New York" w:hint="eastAsia"/>
                <w:color w:val="000000" w:themeColor="text1"/>
                <w:sz w:val="18"/>
                <w:szCs w:val="18"/>
                <w:lang w:eastAsia="ko-KR"/>
              </w:rPr>
              <w:t>S</w:t>
            </w:r>
            <w:r>
              <w:rPr>
                <w:rFonts w:ascii="New York" w:eastAsia="Malgun Gothic" w:hAnsi="New York"/>
                <w:color w:val="000000" w:themeColor="text1"/>
                <w:sz w:val="18"/>
                <w:szCs w:val="18"/>
                <w:lang w:eastAsia="ko-KR"/>
              </w:rPr>
              <w:t>amsung</w:t>
            </w:r>
          </w:p>
        </w:tc>
        <w:tc>
          <w:tcPr>
            <w:tcW w:w="4174" w:type="pct"/>
          </w:tcPr>
          <w:p w14:paraId="227A73A9" w14:textId="77777777" w:rsidR="0047220C" w:rsidRDefault="004C27B1">
            <w:pPr>
              <w:tabs>
                <w:tab w:val="left" w:pos="5760"/>
              </w:tabs>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 xml:space="preserve">Thank ZTE and Docomo for your effort. </w:t>
            </w:r>
            <w:r>
              <w:rPr>
                <w:rFonts w:ascii="New York" w:eastAsia="Malgun Gothic" w:hAnsi="New York" w:hint="eastAsia"/>
                <w:color w:val="000000" w:themeColor="text1"/>
                <w:sz w:val="18"/>
                <w:szCs w:val="18"/>
                <w:lang w:eastAsia="ko-KR"/>
              </w:rPr>
              <w:t xml:space="preserve">We can </w:t>
            </w:r>
            <w:r>
              <w:rPr>
                <w:rFonts w:ascii="New York" w:eastAsia="Malgun Gothic" w:hAnsi="New York"/>
                <w:color w:val="000000" w:themeColor="text1"/>
                <w:sz w:val="18"/>
                <w:szCs w:val="18"/>
                <w:lang w:eastAsia="ko-KR"/>
              </w:rPr>
              <w:t>live with Docomo’s TP.</w:t>
            </w:r>
            <w:r>
              <w:rPr>
                <w:rFonts w:ascii="New York" w:eastAsia="Malgun Gothic" w:hAnsi="New York"/>
                <w:color w:val="000000" w:themeColor="text1"/>
                <w:sz w:val="18"/>
                <w:szCs w:val="18"/>
                <w:lang w:eastAsia="ko-KR"/>
              </w:rPr>
              <w:tab/>
            </w:r>
          </w:p>
        </w:tc>
      </w:tr>
      <w:tr w:rsidR="0047220C" w14:paraId="227A73B6" w14:textId="77777777">
        <w:trPr>
          <w:trHeight w:val="66"/>
        </w:trPr>
        <w:tc>
          <w:tcPr>
            <w:tcW w:w="825" w:type="pct"/>
          </w:tcPr>
          <w:p w14:paraId="227A73AB"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vivo</w:t>
            </w:r>
          </w:p>
        </w:tc>
        <w:tc>
          <w:tcPr>
            <w:tcW w:w="4174" w:type="pct"/>
          </w:tcPr>
          <w:p w14:paraId="227A73AC" w14:textId="77777777" w:rsidR="0047220C" w:rsidRDefault="004C27B1">
            <w:pPr>
              <w:tabs>
                <w:tab w:val="left" w:pos="5760"/>
              </w:tabs>
              <w:snapToGrid w:val="0"/>
              <w:spacing w:line="240" w:lineRule="auto"/>
              <w:rPr>
                <w:rFonts w:ascii="New York" w:eastAsiaTheme="minorEastAsia" w:hAnsi="New York"/>
                <w:color w:val="000000" w:themeColor="text1"/>
                <w:sz w:val="20"/>
                <w:szCs w:val="20"/>
              </w:rPr>
            </w:pPr>
            <w:r>
              <w:rPr>
                <w:rFonts w:ascii="New York" w:eastAsiaTheme="minorEastAsia" w:hAnsi="New York" w:hint="eastAsia"/>
                <w:color w:val="000000" w:themeColor="text1"/>
                <w:sz w:val="20"/>
                <w:szCs w:val="20"/>
              </w:rPr>
              <w:t>Than</w:t>
            </w:r>
            <w:r>
              <w:rPr>
                <w:rFonts w:ascii="New York" w:eastAsiaTheme="minorEastAsia" w:hAnsi="New York"/>
                <w:color w:val="000000" w:themeColor="text1"/>
                <w:sz w:val="20"/>
                <w:szCs w:val="20"/>
              </w:rPr>
              <w:t xml:space="preserve">ks for ZTE and DOCOMO’s efforts. Originally, we are </w:t>
            </w:r>
            <w:r>
              <w:rPr>
                <w:rFonts w:ascii="New York" w:eastAsiaTheme="minorEastAsia" w:hAnsi="New York"/>
                <w:color w:val="000000" w:themeColor="text1"/>
                <w:sz w:val="20"/>
                <w:szCs w:val="20"/>
              </w:rPr>
              <w:t>open to remove “single active TCI state”. However, if companies have concerns on it, we can also accept to keep the current spec.</w:t>
            </w:r>
          </w:p>
          <w:p w14:paraId="227A73AD" w14:textId="77777777" w:rsidR="0047220C" w:rsidRDefault="004C27B1">
            <w:pPr>
              <w:tabs>
                <w:tab w:val="left" w:pos="5760"/>
              </w:tabs>
              <w:snapToGrid w:val="0"/>
              <w:spacing w:line="240" w:lineRule="auto"/>
              <w:rPr>
                <w:rFonts w:ascii="New York" w:eastAsiaTheme="minorEastAsia" w:hAnsi="New York"/>
                <w:color w:val="000000" w:themeColor="text1"/>
                <w:sz w:val="20"/>
                <w:szCs w:val="20"/>
              </w:rPr>
            </w:pPr>
            <w:r>
              <w:rPr>
                <w:rFonts w:ascii="New York" w:eastAsiaTheme="minorEastAsia" w:hAnsi="New York" w:hint="eastAsia"/>
                <w:color w:val="000000" w:themeColor="text1"/>
                <w:sz w:val="20"/>
                <w:szCs w:val="20"/>
              </w:rPr>
              <w:t>R</w:t>
            </w:r>
            <w:r>
              <w:rPr>
                <w:rFonts w:ascii="New York" w:eastAsiaTheme="minorEastAsia" w:hAnsi="New York"/>
                <w:color w:val="000000" w:themeColor="text1"/>
                <w:sz w:val="20"/>
                <w:szCs w:val="20"/>
              </w:rPr>
              <w:t xml:space="preserve">egarding ZTE’s revision, we think it’s unnecessary if the meaning of the sentence is not changed. </w:t>
            </w:r>
            <w:r>
              <w:rPr>
                <w:rFonts w:ascii="New York" w:eastAsiaTheme="minorEastAsia" w:hAnsi="New York" w:hint="eastAsia"/>
                <w:color w:val="000000" w:themeColor="text1"/>
                <w:sz w:val="20"/>
                <w:szCs w:val="20"/>
              </w:rPr>
              <w:t>S</w:t>
            </w:r>
            <w:r>
              <w:rPr>
                <w:rFonts w:ascii="New York" w:eastAsiaTheme="minorEastAsia" w:hAnsi="New York"/>
                <w:color w:val="000000" w:themeColor="text1"/>
                <w:sz w:val="20"/>
                <w:szCs w:val="20"/>
              </w:rPr>
              <w:t>ince in the current spec TS 38.214, there are many almost the same expression for default UE behavior when PDSCH overlapping with PDCCH as follows</w:t>
            </w:r>
            <w:r>
              <w:rPr>
                <w:rFonts w:ascii="New York" w:eastAsiaTheme="minorEastAsia" w:hAnsi="New York" w:hint="eastAsia"/>
                <w:color w:val="000000" w:themeColor="text1"/>
                <w:sz w:val="20"/>
                <w:szCs w:val="20"/>
              </w:rPr>
              <w:t>.</w:t>
            </w:r>
            <w:r>
              <w:rPr>
                <w:rFonts w:ascii="New York" w:eastAsiaTheme="minorEastAsia" w:hAnsi="New York"/>
                <w:color w:val="000000" w:themeColor="text1"/>
                <w:sz w:val="20"/>
                <w:szCs w:val="20"/>
              </w:rPr>
              <w:t xml:space="preserve"> I guess t</w:t>
            </w:r>
            <w:r>
              <w:rPr>
                <w:rFonts w:ascii="New York" w:eastAsiaTheme="minorEastAsia" w:hAnsi="New York"/>
                <w:color w:val="000000" w:themeColor="text1"/>
                <w:sz w:val="20"/>
                <w:szCs w:val="20"/>
              </w:rPr>
              <w:t>he editor tends to keep a unified expression for those issues.</w:t>
            </w:r>
          </w:p>
          <w:p w14:paraId="227A73AE" w14:textId="77777777" w:rsidR="0047220C" w:rsidRDefault="004C27B1">
            <w:pPr>
              <w:rPr>
                <w:rFonts w:ascii="New York" w:hAnsi="New York"/>
                <w:sz w:val="20"/>
                <w:szCs w:val="20"/>
              </w:rPr>
            </w:pPr>
            <w:bookmarkStart w:id="25" w:name="_Hlk498002628"/>
            <w:bookmarkStart w:id="26" w:name="_Hlk500790716"/>
            <w:r>
              <w:rPr>
                <w:rFonts w:ascii="New York" w:hAnsi="New York"/>
                <w:sz w:val="20"/>
                <w:szCs w:val="20"/>
              </w:rPr>
              <w:t xml:space="preserve">Independent of the configuration of </w:t>
            </w:r>
            <w:r>
              <w:rPr>
                <w:rFonts w:ascii="New York" w:hAnsi="New York"/>
                <w:i/>
                <w:sz w:val="20"/>
                <w:szCs w:val="20"/>
              </w:rPr>
              <w:t>tci-PresentInDCI</w:t>
            </w:r>
            <w:r>
              <w:rPr>
                <w:rFonts w:ascii="New York" w:hAnsi="New York"/>
                <w:sz w:val="20"/>
                <w:szCs w:val="20"/>
              </w:rPr>
              <w:t xml:space="preserve"> and </w:t>
            </w:r>
            <w:r>
              <w:rPr>
                <w:rFonts w:ascii="New York" w:hAnsi="New York"/>
                <w:i/>
                <w:sz w:val="20"/>
                <w:szCs w:val="20"/>
              </w:rPr>
              <w:t>tci-PresentDCI-1-2</w:t>
            </w:r>
            <w:r>
              <w:rPr>
                <w:rFonts w:ascii="New York" w:hAnsi="New York"/>
                <w:sz w:val="20"/>
                <w:szCs w:val="20"/>
              </w:rPr>
              <w:t xml:space="preserve"> in RRC connected mode, if the UE is not provided </w:t>
            </w:r>
            <w:r>
              <w:rPr>
                <w:rFonts w:ascii="New York" w:hAnsi="New York"/>
                <w:i/>
                <w:iCs/>
                <w:color w:val="000000"/>
                <w:sz w:val="20"/>
                <w:szCs w:val="20"/>
              </w:rPr>
              <w:t>dl-OrJoint-TCIStateList-r17</w:t>
            </w:r>
            <w:r>
              <w:rPr>
                <w:rFonts w:ascii="New York" w:hAnsi="New York"/>
                <w:sz w:val="20"/>
                <w:szCs w:val="20"/>
              </w:rPr>
              <w:t>, and if the offset between the reception</w:t>
            </w:r>
            <w:r>
              <w:rPr>
                <w:rFonts w:ascii="New York" w:hAnsi="New York"/>
                <w:sz w:val="20"/>
                <w:szCs w:val="20"/>
              </w:rPr>
              <w:t xml:space="preserve"> of the DL DCI and the corresponding PDSCH is less than the threshold </w:t>
            </w:r>
            <w:r>
              <w:rPr>
                <w:rFonts w:ascii="New York" w:hAnsi="New York"/>
                <w:i/>
                <w:sz w:val="20"/>
                <w:szCs w:val="20"/>
              </w:rPr>
              <w:t>timeDurationForQCL</w:t>
            </w:r>
            <w:r>
              <w:rPr>
                <w:rFonts w:ascii="New York" w:hAnsi="New York"/>
                <w:sz w:val="20"/>
                <w:szCs w:val="20"/>
              </w:rPr>
              <w:t xml:space="preserve"> and at </w:t>
            </w:r>
            <w:r>
              <w:rPr>
                <w:rFonts w:ascii="New York" w:hAnsi="New York"/>
                <w:sz w:val="20"/>
                <w:szCs w:val="20"/>
              </w:rPr>
              <w:lastRenderedPageBreak/>
              <w:t xml:space="preserve">least one configured TCI state for the serving cell of scheduled PDSCH contains </w:t>
            </w:r>
            <w:proofErr w:type="spellStart"/>
            <w:r>
              <w:rPr>
                <w:rFonts w:ascii="New York" w:hAnsi="New York"/>
                <w:i/>
                <w:color w:val="000000"/>
                <w:sz w:val="20"/>
                <w:szCs w:val="20"/>
              </w:rPr>
              <w:t>qcl</w:t>
            </w:r>
            <w:proofErr w:type="spellEnd"/>
            <w:r>
              <w:rPr>
                <w:rFonts w:ascii="New York" w:hAnsi="New York"/>
                <w:i/>
                <w:color w:val="000000"/>
                <w:sz w:val="20"/>
                <w:szCs w:val="20"/>
              </w:rPr>
              <w:t>-Type</w:t>
            </w:r>
            <w:r>
              <w:rPr>
                <w:rFonts w:ascii="New York" w:hAnsi="New York"/>
                <w:color w:val="000000"/>
                <w:sz w:val="20"/>
                <w:szCs w:val="20"/>
              </w:rPr>
              <w:t xml:space="preserve"> set to</w:t>
            </w:r>
            <w:r>
              <w:rPr>
                <w:rFonts w:ascii="New York" w:hAnsi="New York"/>
                <w:sz w:val="20"/>
                <w:szCs w:val="20"/>
              </w:rPr>
              <w:t xml:space="preserve"> '</w:t>
            </w:r>
            <w:proofErr w:type="spellStart"/>
            <w:r>
              <w:rPr>
                <w:rFonts w:ascii="New York" w:hAnsi="New York"/>
                <w:sz w:val="20"/>
                <w:szCs w:val="20"/>
              </w:rPr>
              <w:t>typeD</w:t>
            </w:r>
            <w:proofErr w:type="spellEnd"/>
            <w:r>
              <w:rPr>
                <w:rFonts w:ascii="New York" w:hAnsi="New York"/>
                <w:sz w:val="20"/>
                <w:szCs w:val="20"/>
              </w:rPr>
              <w:t xml:space="preserve">', </w:t>
            </w:r>
          </w:p>
          <w:p w14:paraId="227A73AF" w14:textId="77777777" w:rsidR="0047220C" w:rsidRDefault="004C27B1">
            <w:pPr>
              <w:pStyle w:val="B1"/>
              <w:rPr>
                <w:rFonts w:ascii="New York" w:hAnsi="New York"/>
                <w:color w:val="0070C0"/>
                <w:sz w:val="20"/>
                <w:szCs w:val="20"/>
              </w:rPr>
            </w:pPr>
            <w:r>
              <w:rPr>
                <w:rFonts w:ascii="New York" w:hAnsi="New York"/>
                <w:sz w:val="20"/>
                <w:szCs w:val="20"/>
              </w:rPr>
              <w:t>-</w:t>
            </w:r>
            <w:r>
              <w:rPr>
                <w:rFonts w:ascii="New York" w:hAnsi="New York"/>
                <w:sz w:val="20"/>
                <w:szCs w:val="20"/>
              </w:rPr>
              <w:tab/>
              <w:t>the UE may assume that the DM-RS ports of PDSCH(s) o</w:t>
            </w:r>
            <w:r>
              <w:rPr>
                <w:rFonts w:ascii="New York" w:hAnsi="New York"/>
                <w:sz w:val="20"/>
                <w:szCs w:val="20"/>
              </w:rPr>
              <w:t xml:space="preserve">f a serving cell are quasi co-located with the RS(s) with respect to the QCL parameter(s) used for PDCCH quasi co-location indication of the CORESET associated with a monitored search space with the lowest </w:t>
            </w:r>
            <w:proofErr w:type="spellStart"/>
            <w:r>
              <w:rPr>
                <w:rFonts w:ascii="New York" w:hAnsi="New York"/>
                <w:i/>
                <w:sz w:val="20"/>
                <w:szCs w:val="20"/>
              </w:rPr>
              <w:t>controlResourceSetId</w:t>
            </w:r>
            <w:proofErr w:type="spellEnd"/>
            <w:r>
              <w:rPr>
                <w:rFonts w:ascii="New York" w:hAnsi="New York"/>
                <w:sz w:val="20"/>
                <w:szCs w:val="20"/>
              </w:rPr>
              <w:t xml:space="preserve"> in the latest slot in which one or more CORESETs within the active BWP of the serving cell are monitored by the UE. </w:t>
            </w:r>
            <w:r>
              <w:rPr>
                <w:rFonts w:ascii="New York" w:hAnsi="New York"/>
                <w:color w:val="0070C0"/>
                <w:sz w:val="20"/>
                <w:szCs w:val="20"/>
              </w:rPr>
              <w:t>In this case, if the</w:t>
            </w:r>
            <w:r>
              <w:rPr>
                <w:rFonts w:ascii="New York" w:hAnsi="New York"/>
                <w:color w:val="0070C0"/>
                <w:sz w:val="20"/>
                <w:szCs w:val="20"/>
                <w:lang w:val="en-GB"/>
              </w:rPr>
              <w:t xml:space="preserve"> </w:t>
            </w:r>
            <w:proofErr w:type="spellStart"/>
            <w:r>
              <w:rPr>
                <w:rFonts w:ascii="New York" w:hAnsi="New York"/>
                <w:i/>
                <w:color w:val="0070C0"/>
                <w:sz w:val="20"/>
                <w:szCs w:val="20"/>
              </w:rPr>
              <w:t>qcl</w:t>
            </w:r>
            <w:proofErr w:type="spellEnd"/>
            <w:r>
              <w:rPr>
                <w:rFonts w:ascii="New York" w:hAnsi="New York"/>
                <w:i/>
                <w:color w:val="0070C0"/>
                <w:sz w:val="20"/>
                <w:szCs w:val="20"/>
              </w:rPr>
              <w:t>-Type</w:t>
            </w:r>
            <w:r>
              <w:rPr>
                <w:rFonts w:ascii="New York" w:hAnsi="New York"/>
                <w:color w:val="0070C0"/>
                <w:sz w:val="20"/>
                <w:szCs w:val="20"/>
              </w:rPr>
              <w:t xml:space="preserve"> </w:t>
            </w:r>
            <w:r>
              <w:rPr>
                <w:rFonts w:ascii="New York" w:hAnsi="New York"/>
                <w:color w:val="0070C0"/>
                <w:sz w:val="20"/>
                <w:szCs w:val="20"/>
                <w:lang w:val="en-GB"/>
              </w:rPr>
              <w:t xml:space="preserve">is </w:t>
            </w:r>
            <w:r>
              <w:rPr>
                <w:rFonts w:ascii="New York" w:hAnsi="New York"/>
                <w:color w:val="0070C0"/>
                <w:sz w:val="20"/>
                <w:szCs w:val="20"/>
              </w:rPr>
              <w:t>set to '</w:t>
            </w:r>
            <w:r>
              <w:rPr>
                <w:rFonts w:ascii="New York" w:hAnsi="New York"/>
                <w:color w:val="0070C0"/>
                <w:sz w:val="20"/>
                <w:szCs w:val="20"/>
                <w:lang w:val="en-GB"/>
              </w:rPr>
              <w:t>t</w:t>
            </w:r>
            <w:proofErr w:type="spellStart"/>
            <w:r>
              <w:rPr>
                <w:rFonts w:ascii="New York" w:hAnsi="New York"/>
                <w:color w:val="0070C0"/>
                <w:sz w:val="20"/>
                <w:szCs w:val="20"/>
              </w:rPr>
              <w:t>ypeD</w:t>
            </w:r>
            <w:proofErr w:type="spellEnd"/>
            <w:r>
              <w:rPr>
                <w:rFonts w:ascii="New York" w:hAnsi="New York"/>
                <w:color w:val="0070C0"/>
                <w:sz w:val="20"/>
                <w:szCs w:val="20"/>
              </w:rPr>
              <w:t xml:space="preserve">' of the PDSCH DM-RS is different from that of the PDCCH DM-RS with which they overlap in at </w:t>
            </w:r>
            <w:r>
              <w:rPr>
                <w:rFonts w:ascii="New York" w:hAnsi="New York"/>
                <w:color w:val="0070C0"/>
                <w:sz w:val="20"/>
                <w:szCs w:val="20"/>
              </w:rPr>
              <w:t xml:space="preserve">least one symbol, the UE is expected to prioritize the reception of PDCCH associated with that CORESET. This also applies to the intra-band CA case (when PDSCH and the CORESET are in different component carriers). </w:t>
            </w:r>
          </w:p>
          <w:p w14:paraId="227A73B0" w14:textId="77777777" w:rsidR="0047220C" w:rsidRDefault="004C27B1">
            <w:pPr>
              <w:pStyle w:val="B1"/>
              <w:rPr>
                <w:rFonts w:ascii="New York" w:hAnsi="New York"/>
                <w:sz w:val="20"/>
                <w:szCs w:val="20"/>
              </w:rPr>
            </w:pPr>
            <w:r>
              <w:rPr>
                <w:rFonts w:ascii="New York" w:hAnsi="New York"/>
                <w:sz w:val="20"/>
                <w:szCs w:val="20"/>
              </w:rPr>
              <w:t>-</w:t>
            </w:r>
            <w:r>
              <w:rPr>
                <w:rFonts w:ascii="New York" w:hAnsi="New York"/>
                <w:sz w:val="20"/>
                <w:szCs w:val="20"/>
              </w:rPr>
              <w:tab/>
              <w:t xml:space="preserve">If a UE is configured with </w:t>
            </w:r>
            <w:proofErr w:type="spellStart"/>
            <w:r>
              <w:rPr>
                <w:rFonts w:ascii="New York" w:hAnsi="New York"/>
                <w:i/>
                <w:sz w:val="20"/>
                <w:szCs w:val="20"/>
              </w:rPr>
              <w:t>enableDefaul</w:t>
            </w:r>
            <w:r>
              <w:rPr>
                <w:rFonts w:ascii="New York" w:hAnsi="New York"/>
                <w:i/>
                <w:sz w:val="20"/>
                <w:szCs w:val="20"/>
              </w:rPr>
              <w:t>tTCI-StatePerCoresetPoolIndex</w:t>
            </w:r>
            <w:proofErr w:type="spellEnd"/>
            <w:r>
              <w:rPr>
                <w:rFonts w:ascii="New York" w:hAnsi="New York"/>
                <w:sz w:val="20"/>
                <w:szCs w:val="20"/>
              </w:rPr>
              <w:t xml:space="preserve"> and the UE is configured by higher layer parameter </w:t>
            </w:r>
            <w:r>
              <w:rPr>
                <w:rFonts w:ascii="New York" w:hAnsi="New York"/>
                <w:i/>
                <w:sz w:val="20"/>
                <w:szCs w:val="20"/>
              </w:rPr>
              <w:t>PDCCH-Config</w:t>
            </w:r>
            <w:r>
              <w:rPr>
                <w:rFonts w:ascii="New York" w:hAnsi="New York"/>
                <w:sz w:val="20"/>
                <w:szCs w:val="20"/>
              </w:rPr>
              <w:t xml:space="preserve"> that contains two different values of </w:t>
            </w:r>
            <w:proofErr w:type="spellStart"/>
            <w:r>
              <w:rPr>
                <w:rFonts w:ascii="New York" w:hAnsi="New York"/>
                <w:i/>
                <w:sz w:val="20"/>
                <w:szCs w:val="20"/>
              </w:rPr>
              <w:t>coresetPoolIndex</w:t>
            </w:r>
            <w:proofErr w:type="spellEnd"/>
            <w:r>
              <w:rPr>
                <w:rFonts w:ascii="New York" w:hAnsi="New York"/>
                <w:sz w:val="20"/>
                <w:szCs w:val="20"/>
              </w:rPr>
              <w:t xml:space="preserve"> in different </w:t>
            </w:r>
            <w:proofErr w:type="spellStart"/>
            <w:r>
              <w:rPr>
                <w:rFonts w:ascii="New York" w:hAnsi="New York"/>
                <w:i/>
                <w:sz w:val="20"/>
                <w:szCs w:val="20"/>
              </w:rPr>
              <w:t>ControlResourceSets</w:t>
            </w:r>
            <w:proofErr w:type="spellEnd"/>
            <w:r>
              <w:rPr>
                <w:rFonts w:ascii="New York" w:hAnsi="New York"/>
                <w:i/>
                <w:sz w:val="20"/>
                <w:szCs w:val="20"/>
              </w:rPr>
              <w:t>,</w:t>
            </w:r>
            <w:r>
              <w:rPr>
                <w:rFonts w:ascii="New York" w:hAnsi="New York"/>
                <w:sz w:val="20"/>
                <w:szCs w:val="20"/>
              </w:rPr>
              <w:t xml:space="preserve"> </w:t>
            </w:r>
          </w:p>
          <w:p w14:paraId="227A73B1" w14:textId="77777777" w:rsidR="0047220C" w:rsidRDefault="004C27B1">
            <w:pPr>
              <w:pStyle w:val="B2"/>
              <w:rPr>
                <w:rFonts w:ascii="New York" w:hAnsi="New York"/>
                <w:color w:val="0070C0"/>
                <w:sz w:val="20"/>
                <w:szCs w:val="20"/>
              </w:rPr>
            </w:pPr>
            <w:r>
              <w:rPr>
                <w:rFonts w:ascii="New York" w:hAnsi="New York"/>
                <w:sz w:val="20"/>
                <w:szCs w:val="20"/>
              </w:rPr>
              <w:t>-</w:t>
            </w:r>
            <w:r>
              <w:rPr>
                <w:rFonts w:ascii="New York" w:hAnsi="New York"/>
                <w:sz w:val="20"/>
                <w:szCs w:val="20"/>
              </w:rPr>
              <w:tab/>
              <w:t>the UE may assume that the DM-RS ports of PDSCH associated with a valu</w:t>
            </w:r>
            <w:r>
              <w:rPr>
                <w:rFonts w:ascii="New York" w:hAnsi="New York"/>
                <w:sz w:val="20"/>
                <w:szCs w:val="20"/>
              </w:rPr>
              <w:t xml:space="preserve">e of </w:t>
            </w:r>
            <w:proofErr w:type="spellStart"/>
            <w:r>
              <w:rPr>
                <w:rFonts w:ascii="New York" w:hAnsi="New York"/>
                <w:i/>
                <w:sz w:val="20"/>
                <w:szCs w:val="20"/>
              </w:rPr>
              <w:t>coresetPoolIndex</w:t>
            </w:r>
            <w:proofErr w:type="spellEnd"/>
            <w:r>
              <w:rPr>
                <w:rFonts w:ascii="New York" w:hAnsi="New York"/>
                <w:sz w:val="20"/>
                <w:szCs w:val="20"/>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New York" w:hAnsi="New York"/>
                <w:i/>
                <w:sz w:val="20"/>
                <w:szCs w:val="20"/>
              </w:rPr>
              <w:t>controlResourceSetId</w:t>
            </w:r>
            <w:proofErr w:type="spellEnd"/>
            <w:r>
              <w:rPr>
                <w:rFonts w:ascii="New York" w:hAnsi="New York"/>
                <w:sz w:val="20"/>
                <w:szCs w:val="20"/>
              </w:rPr>
              <w:t xml:space="preserve"> among </w:t>
            </w:r>
            <w:r>
              <w:rPr>
                <w:rFonts w:ascii="New York" w:hAnsi="New York"/>
                <w:sz w:val="20"/>
                <w:szCs w:val="20"/>
              </w:rPr>
              <w:t xml:space="preserve">CORESETs, which are configured with the same value of </w:t>
            </w:r>
            <w:proofErr w:type="spellStart"/>
            <w:r>
              <w:rPr>
                <w:rFonts w:ascii="New York" w:hAnsi="New York"/>
                <w:i/>
                <w:sz w:val="20"/>
                <w:szCs w:val="20"/>
              </w:rPr>
              <w:t>coresetPoolIndex</w:t>
            </w:r>
            <w:proofErr w:type="spellEnd"/>
            <w:r>
              <w:rPr>
                <w:rFonts w:ascii="New York" w:hAnsi="New York"/>
                <w:sz w:val="20"/>
                <w:szCs w:val="20"/>
              </w:rPr>
              <w:t xml:space="preserve"> as the PDCCH scheduling that PDSCH, in the latest slot in which one or more CORESETs associated with the same value of </w:t>
            </w:r>
            <w:proofErr w:type="spellStart"/>
            <w:r>
              <w:rPr>
                <w:rFonts w:ascii="New York" w:hAnsi="New York"/>
                <w:i/>
                <w:sz w:val="20"/>
                <w:szCs w:val="20"/>
              </w:rPr>
              <w:t>coresetPoolIndex</w:t>
            </w:r>
            <w:proofErr w:type="spellEnd"/>
            <w:r>
              <w:rPr>
                <w:rFonts w:ascii="New York" w:hAnsi="New York"/>
                <w:sz w:val="20"/>
                <w:szCs w:val="20"/>
              </w:rPr>
              <w:t xml:space="preserve"> as the PDCCH scheduling that PDSCH within the act</w:t>
            </w:r>
            <w:r>
              <w:rPr>
                <w:rFonts w:ascii="New York" w:hAnsi="New York"/>
                <w:sz w:val="20"/>
                <w:szCs w:val="20"/>
              </w:rPr>
              <w:t xml:space="preserve">ive BWP of the serving cell are monitored by the UE. </w:t>
            </w:r>
            <w:r>
              <w:rPr>
                <w:rFonts w:ascii="New York" w:eastAsiaTheme="minorEastAsia" w:hAnsi="New York" w:hint="eastAsia"/>
                <w:color w:val="0070C0"/>
                <w:sz w:val="20"/>
                <w:szCs w:val="20"/>
              </w:rPr>
              <w:t>In this case, if the 'QCL-</w:t>
            </w:r>
            <w:proofErr w:type="spellStart"/>
            <w:r>
              <w:rPr>
                <w:rFonts w:ascii="New York" w:eastAsiaTheme="minorEastAsia" w:hAnsi="New York" w:hint="eastAsia"/>
                <w:color w:val="0070C0"/>
                <w:sz w:val="20"/>
                <w:szCs w:val="20"/>
              </w:rPr>
              <w:t>TypeD</w:t>
            </w:r>
            <w:proofErr w:type="spellEnd"/>
            <w:r>
              <w:rPr>
                <w:rFonts w:ascii="New York" w:eastAsiaTheme="minorEastAsia" w:hAnsi="New York" w:hint="eastAsia"/>
                <w:color w:val="0070C0"/>
                <w:sz w:val="20"/>
                <w:szCs w:val="20"/>
              </w:rPr>
              <w:t>' of the PDSCH DM-RS is different from that of the PDCCH DM-RS with which they overlap in at least one symbol</w:t>
            </w:r>
            <w:r>
              <w:rPr>
                <w:rFonts w:ascii="New York" w:hAnsi="New York" w:hint="eastAsia"/>
                <w:color w:val="0070C0"/>
                <w:sz w:val="20"/>
                <w:szCs w:val="20"/>
              </w:rPr>
              <w:t xml:space="preserve"> and they are </w:t>
            </w:r>
            <w:r>
              <w:rPr>
                <w:rFonts w:ascii="New York" w:hAnsi="New York"/>
                <w:color w:val="0070C0"/>
                <w:sz w:val="20"/>
                <w:szCs w:val="20"/>
              </w:rPr>
              <w:t xml:space="preserve">associated with same value of </w:t>
            </w:r>
            <w:proofErr w:type="spellStart"/>
            <w:r>
              <w:rPr>
                <w:rFonts w:ascii="New York" w:hAnsi="New York"/>
                <w:i/>
                <w:color w:val="0070C0"/>
                <w:sz w:val="20"/>
                <w:szCs w:val="20"/>
              </w:rPr>
              <w:t>coresetPoolIndex</w:t>
            </w:r>
            <w:proofErr w:type="spellEnd"/>
            <w:r>
              <w:rPr>
                <w:rFonts w:ascii="New York" w:eastAsiaTheme="minorEastAsia" w:hAnsi="New York" w:hint="eastAsia"/>
                <w:color w:val="0070C0"/>
                <w:sz w:val="20"/>
                <w:szCs w:val="20"/>
              </w:rPr>
              <w:t>, t</w:t>
            </w:r>
            <w:r>
              <w:rPr>
                <w:rFonts w:ascii="New York" w:eastAsiaTheme="minorEastAsia" w:hAnsi="New York" w:hint="eastAsia"/>
                <w:color w:val="0070C0"/>
                <w:sz w:val="20"/>
                <w:szCs w:val="20"/>
              </w:rPr>
              <w:t>he UE is expected to prioritize the reception of PDCCH associated with that CORESET. This also applies to the intra-band CA case (when PDSCH and the CORESET are in different component carriers).</w:t>
            </w:r>
          </w:p>
          <w:p w14:paraId="227A73B2" w14:textId="77777777" w:rsidR="0047220C" w:rsidRDefault="004C27B1">
            <w:pPr>
              <w:pStyle w:val="B1"/>
              <w:rPr>
                <w:rFonts w:ascii="New York" w:hAnsi="New York"/>
                <w:color w:val="0070C0"/>
                <w:sz w:val="20"/>
                <w:szCs w:val="20"/>
                <w:shd w:val="clear" w:color="auto" w:fill="FFFFFF"/>
              </w:rPr>
            </w:pPr>
            <w:r>
              <w:rPr>
                <w:rFonts w:ascii="New York" w:hAnsi="New York"/>
                <w:sz w:val="20"/>
                <w:szCs w:val="20"/>
              </w:rPr>
              <w:t>-</w:t>
            </w:r>
            <w:r>
              <w:rPr>
                <w:rFonts w:ascii="New York" w:hAnsi="New York"/>
                <w:sz w:val="20"/>
                <w:szCs w:val="20"/>
              </w:rPr>
              <w:tab/>
              <w:t xml:space="preserve">If a UE is configured with </w:t>
            </w:r>
            <w:bookmarkStart w:id="27" w:name="_Hlk55126218"/>
            <w:proofErr w:type="spellStart"/>
            <w:r>
              <w:rPr>
                <w:rFonts w:ascii="New York" w:hAnsi="New York"/>
                <w:i/>
                <w:sz w:val="20"/>
                <w:szCs w:val="20"/>
              </w:rPr>
              <w:t>enableTwoDefaultTCI</w:t>
            </w:r>
            <w:proofErr w:type="spellEnd"/>
            <w:r>
              <w:rPr>
                <w:rFonts w:ascii="New York" w:hAnsi="New York"/>
                <w:i/>
                <w:sz w:val="20"/>
                <w:szCs w:val="20"/>
                <w:lang w:val="en-GB"/>
              </w:rPr>
              <w:t>-</w:t>
            </w:r>
            <w:r>
              <w:rPr>
                <w:rFonts w:ascii="New York" w:hAnsi="New York"/>
                <w:i/>
                <w:sz w:val="20"/>
                <w:szCs w:val="20"/>
              </w:rPr>
              <w:t>States</w:t>
            </w:r>
            <w:bookmarkEnd w:id="27"/>
            <w:r>
              <w:rPr>
                <w:rFonts w:ascii="New York" w:hAnsi="New York"/>
                <w:sz w:val="20"/>
                <w:szCs w:val="20"/>
              </w:rPr>
              <w:t xml:space="preserve">, and at least one TCI codepoint indicates two TCI states, the UE may assume that the DM-RS ports of PDSCH or PDSCH transmission occasions of a serving cell are quasi co-located with the RS(s) with respect to the QCL parameter(s) </w:t>
            </w:r>
            <w:r>
              <w:rPr>
                <w:rFonts w:ascii="New York" w:hAnsi="New York"/>
                <w:sz w:val="20"/>
                <w:szCs w:val="20"/>
              </w:rPr>
              <w:t xml:space="preserve">associated with the TCI states corresponding to the lowest codepoint among the TCI codepoints containing two different TCI states. </w:t>
            </w:r>
            <w:r>
              <w:rPr>
                <w:rFonts w:ascii="New York" w:hAnsi="New York"/>
                <w:color w:val="000000" w:themeColor="text1"/>
                <w:sz w:val="20"/>
                <w:szCs w:val="20"/>
                <w:shd w:val="clear" w:color="auto" w:fill="FFFFFF"/>
              </w:rPr>
              <w:t xml:space="preserve">When the UE is configured by higher layer parameter </w:t>
            </w:r>
            <w:proofErr w:type="spellStart"/>
            <w:r>
              <w:rPr>
                <w:rFonts w:ascii="New York" w:hAnsi="New York"/>
                <w:i/>
                <w:iCs/>
                <w:color w:val="000000" w:themeColor="text1"/>
                <w:sz w:val="20"/>
                <w:szCs w:val="20"/>
                <w:shd w:val="clear" w:color="auto" w:fill="FFFFFF"/>
              </w:rPr>
              <w:t>repetitionScheme</w:t>
            </w:r>
            <w:proofErr w:type="spellEnd"/>
            <w:r>
              <w:rPr>
                <w:rFonts w:ascii="New York" w:hAnsi="New York"/>
                <w:color w:val="000000" w:themeColor="text1"/>
                <w:sz w:val="20"/>
                <w:szCs w:val="20"/>
                <w:shd w:val="clear" w:color="auto" w:fill="FFFFFF"/>
              </w:rPr>
              <w:t xml:space="preserve"> set to '</w:t>
            </w:r>
            <w:r>
              <w:rPr>
                <w:rFonts w:ascii="New York" w:hAnsi="New York"/>
                <w:color w:val="000000" w:themeColor="text1"/>
                <w:sz w:val="20"/>
                <w:szCs w:val="20"/>
                <w:shd w:val="clear" w:color="auto" w:fill="FFFFFF"/>
                <w:lang w:val="en-GB"/>
              </w:rPr>
              <w:t>tdm</w:t>
            </w:r>
            <w:proofErr w:type="spellStart"/>
            <w:r>
              <w:rPr>
                <w:rFonts w:ascii="New York" w:hAnsi="New York"/>
                <w:color w:val="000000" w:themeColor="text1"/>
                <w:sz w:val="20"/>
                <w:szCs w:val="20"/>
                <w:shd w:val="clear" w:color="auto" w:fill="FFFFFF"/>
              </w:rPr>
              <w:t>SchemeA</w:t>
            </w:r>
            <w:proofErr w:type="spellEnd"/>
            <w:r>
              <w:rPr>
                <w:rFonts w:ascii="New York" w:hAnsi="New York"/>
                <w:color w:val="000000" w:themeColor="text1"/>
                <w:sz w:val="20"/>
                <w:szCs w:val="20"/>
                <w:shd w:val="clear" w:color="auto" w:fill="FFFFFF"/>
              </w:rPr>
              <w:t>' or is</w:t>
            </w:r>
            <w:r>
              <w:rPr>
                <w:rFonts w:ascii="New York" w:hAnsi="New York"/>
                <w:color w:val="000000" w:themeColor="text1"/>
                <w:sz w:val="20"/>
                <w:szCs w:val="20"/>
                <w:shd w:val="clear" w:color="auto" w:fill="FFFFFF"/>
                <w:lang w:val="en-GB"/>
              </w:rPr>
              <w:t xml:space="preserve"> </w:t>
            </w:r>
            <w:r>
              <w:rPr>
                <w:rFonts w:ascii="New York" w:hAnsi="New York"/>
                <w:color w:val="000000" w:themeColor="text1"/>
                <w:sz w:val="20"/>
                <w:szCs w:val="20"/>
                <w:shd w:val="clear" w:color="auto" w:fill="FFFFFF"/>
              </w:rPr>
              <w:t>configured with higher layer p</w:t>
            </w:r>
            <w:r>
              <w:rPr>
                <w:rFonts w:ascii="New York" w:hAnsi="New York"/>
                <w:color w:val="000000" w:themeColor="text1"/>
                <w:sz w:val="20"/>
                <w:szCs w:val="20"/>
                <w:shd w:val="clear" w:color="auto" w:fill="FFFFFF"/>
              </w:rPr>
              <w:t xml:space="preserve">arameter </w:t>
            </w:r>
            <w:proofErr w:type="spellStart"/>
            <w:r>
              <w:rPr>
                <w:rFonts w:ascii="New York" w:hAnsi="New York"/>
                <w:i/>
                <w:iCs/>
                <w:color w:val="000000" w:themeColor="text1"/>
                <w:sz w:val="20"/>
                <w:szCs w:val="20"/>
                <w:shd w:val="clear" w:color="auto" w:fill="FFFFFF"/>
              </w:rPr>
              <w:t>repetitionNumber</w:t>
            </w:r>
            <w:proofErr w:type="spellEnd"/>
            <w:r>
              <w:rPr>
                <w:rFonts w:ascii="New York" w:hAnsi="New York"/>
                <w:color w:val="000000" w:themeColor="text1"/>
                <w:sz w:val="20"/>
                <w:szCs w:val="20"/>
                <w:shd w:val="clear" w:color="auto" w:fill="FFFFFF"/>
              </w:rPr>
              <w:t xml:space="preserve">, </w:t>
            </w:r>
            <w:r>
              <w:rPr>
                <w:rFonts w:ascii="New York" w:hAnsi="New York"/>
                <w:color w:val="000000"/>
                <w:sz w:val="20"/>
                <w:szCs w:val="20"/>
                <w:shd w:val="clear" w:color="auto" w:fill="FFFFFF"/>
              </w:rPr>
              <w:t>and</w:t>
            </w:r>
            <w:r>
              <w:rPr>
                <w:rFonts w:ascii="New York" w:hAnsi="New York"/>
                <w:sz w:val="20"/>
                <w:szCs w:val="20"/>
              </w:rPr>
              <w:t xml:space="preserve"> the offset between the reception of the DL DCI and the first PDSCH transmission occasion is less than the threshold </w:t>
            </w:r>
            <w:r>
              <w:rPr>
                <w:rFonts w:ascii="New York" w:hAnsi="New York"/>
                <w:i/>
                <w:iCs/>
                <w:sz w:val="20"/>
                <w:szCs w:val="20"/>
              </w:rPr>
              <w:t xml:space="preserve">timeDurationForQCL, </w:t>
            </w:r>
            <w:r>
              <w:rPr>
                <w:rFonts w:ascii="New York" w:hAnsi="New York"/>
                <w:color w:val="000000" w:themeColor="text1"/>
                <w:sz w:val="20"/>
                <w:szCs w:val="20"/>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w:t>
            </w:r>
            <w:r>
              <w:rPr>
                <w:rFonts w:ascii="New York" w:hAnsi="New York"/>
                <w:color w:val="000000" w:themeColor="text1"/>
                <w:sz w:val="20"/>
                <w:szCs w:val="20"/>
                <w:shd w:val="clear" w:color="auto" w:fill="FFFFFF"/>
              </w:rPr>
              <w:t xml:space="preserve">ates </w:t>
            </w:r>
            <w:r>
              <w:rPr>
                <w:rFonts w:ascii="New York" w:hAnsi="New York"/>
                <w:color w:val="000000"/>
                <w:sz w:val="20"/>
                <w:szCs w:val="20"/>
              </w:rPr>
              <w:t>based on the activated TCI states in the slot with the first PDSCH transmission occasion</w:t>
            </w:r>
            <w:r>
              <w:rPr>
                <w:rFonts w:ascii="New York" w:hAnsi="New York"/>
                <w:color w:val="000000" w:themeColor="text1"/>
                <w:sz w:val="20"/>
                <w:szCs w:val="20"/>
                <w:shd w:val="clear" w:color="auto" w:fill="FFFFFF"/>
              </w:rPr>
              <w:t xml:space="preserve">. </w:t>
            </w:r>
            <w:bookmarkStart w:id="28" w:name="_Hlk54797144"/>
            <w:r>
              <w:rPr>
                <w:rFonts w:ascii="New York" w:hAnsi="New York"/>
                <w:color w:val="0070C0"/>
                <w:sz w:val="20"/>
                <w:szCs w:val="20"/>
                <w:shd w:val="clear" w:color="auto" w:fill="FFFFFF"/>
              </w:rPr>
              <w:t>In this case, if the 'QCL-</w:t>
            </w:r>
            <w:proofErr w:type="spellStart"/>
            <w:r>
              <w:rPr>
                <w:rFonts w:ascii="New York" w:hAnsi="New York"/>
                <w:color w:val="0070C0"/>
                <w:sz w:val="20"/>
                <w:szCs w:val="20"/>
                <w:shd w:val="clear" w:color="auto" w:fill="FFFFFF"/>
              </w:rPr>
              <w:t>TypeD</w:t>
            </w:r>
            <w:proofErr w:type="spellEnd"/>
            <w:r>
              <w:rPr>
                <w:rFonts w:ascii="New York" w:hAnsi="New York"/>
                <w:color w:val="0070C0"/>
                <w:sz w:val="20"/>
                <w:szCs w:val="20"/>
                <w:shd w:val="clear" w:color="auto" w:fill="FFFFFF"/>
              </w:rPr>
              <w:t xml:space="preserve">' in </w:t>
            </w:r>
            <w:proofErr w:type="gramStart"/>
            <w:r>
              <w:rPr>
                <w:rFonts w:ascii="New York" w:hAnsi="New York"/>
                <w:color w:val="0070C0"/>
                <w:sz w:val="20"/>
                <w:szCs w:val="20"/>
                <w:shd w:val="clear" w:color="auto" w:fill="FFFFFF"/>
              </w:rPr>
              <w:t>both of the TCI</w:t>
            </w:r>
            <w:proofErr w:type="gramEnd"/>
            <w:r>
              <w:rPr>
                <w:rFonts w:ascii="New York" w:hAnsi="New York"/>
                <w:color w:val="0070C0"/>
                <w:sz w:val="20"/>
                <w:szCs w:val="20"/>
                <w:shd w:val="clear" w:color="auto" w:fill="FFFFFF"/>
              </w:rPr>
              <w:t xml:space="preserve"> states corresponding to the lowest codepoint among the TCI codepoints containing two different TCI states is </w:t>
            </w:r>
            <w:r>
              <w:rPr>
                <w:rFonts w:ascii="New York" w:hAnsi="New York"/>
                <w:color w:val="0070C0"/>
                <w:sz w:val="20"/>
                <w:szCs w:val="20"/>
                <w:shd w:val="clear" w:color="auto" w:fill="FFFFFF"/>
              </w:rPr>
              <w:t>different from that of the PDCCH DM-RS with which they overlap in at least one symbol, the UE is expected to prioritize the reception of PDCCH associated with that CORESET. This also applies to the intra-band CA case (when PDSCH and the CORESET are in diff</w:t>
            </w:r>
            <w:r>
              <w:rPr>
                <w:rFonts w:ascii="New York" w:hAnsi="New York"/>
                <w:color w:val="0070C0"/>
                <w:sz w:val="20"/>
                <w:szCs w:val="20"/>
                <w:shd w:val="clear" w:color="auto" w:fill="FFFFFF"/>
              </w:rPr>
              <w:t>erent component carriers)</w:t>
            </w:r>
            <w:bookmarkEnd w:id="28"/>
          </w:p>
          <w:p w14:paraId="227A73B3" w14:textId="77777777" w:rsidR="0047220C" w:rsidRDefault="004C27B1">
            <w:pPr>
              <w:pStyle w:val="B1"/>
              <w:rPr>
                <w:rFonts w:ascii="New York" w:hAnsi="New York"/>
                <w:sz w:val="20"/>
                <w:szCs w:val="20"/>
                <w:shd w:val="clear" w:color="auto" w:fill="FFFFFF"/>
                <w:lang w:val="en-GB"/>
              </w:rPr>
            </w:pPr>
            <w:r>
              <w:rPr>
                <w:rFonts w:ascii="New York" w:hAnsi="New York"/>
                <w:sz w:val="20"/>
                <w:szCs w:val="20"/>
              </w:rPr>
              <w:t>-</w:t>
            </w:r>
            <w:r>
              <w:rPr>
                <w:rFonts w:ascii="New York" w:hAnsi="New York"/>
                <w:sz w:val="20"/>
                <w:szCs w:val="20"/>
              </w:rPr>
              <w:tab/>
              <w:t xml:space="preserve">If a UE is not configured with </w:t>
            </w:r>
            <w:proofErr w:type="spellStart"/>
            <w:r>
              <w:rPr>
                <w:rFonts w:ascii="New York" w:hAnsi="New York"/>
                <w:i/>
                <w:sz w:val="20"/>
                <w:szCs w:val="20"/>
              </w:rPr>
              <w:t>sfnSchemePdsch</w:t>
            </w:r>
            <w:proofErr w:type="spellEnd"/>
            <w:r>
              <w:rPr>
                <w:rFonts w:ascii="New York" w:hAnsi="New York"/>
                <w:sz w:val="20"/>
                <w:szCs w:val="20"/>
              </w:rPr>
              <w:t xml:space="preserve">, and the UE is configured with </w:t>
            </w:r>
            <w:proofErr w:type="spellStart"/>
            <w:r>
              <w:rPr>
                <w:rFonts w:ascii="New York" w:hAnsi="New York"/>
                <w:i/>
                <w:iCs/>
                <w:sz w:val="20"/>
                <w:szCs w:val="20"/>
              </w:rPr>
              <w:t>sfnSchemePdcch</w:t>
            </w:r>
            <w:proofErr w:type="spellEnd"/>
            <w:r>
              <w:rPr>
                <w:rFonts w:ascii="New York" w:hAnsi="New York"/>
                <w:sz w:val="20"/>
                <w:szCs w:val="20"/>
              </w:rPr>
              <w:t xml:space="preserve"> set to </w:t>
            </w:r>
            <w:r>
              <w:rPr>
                <w:rFonts w:ascii="New York" w:hAnsi="New York"/>
                <w:color w:val="000000" w:themeColor="text1"/>
                <w:sz w:val="20"/>
                <w:szCs w:val="20"/>
                <w:shd w:val="clear" w:color="auto" w:fill="FFFFFF"/>
              </w:rPr>
              <w:t>'</w:t>
            </w:r>
            <w:proofErr w:type="spellStart"/>
            <w:r>
              <w:rPr>
                <w:rFonts w:ascii="New York" w:hAnsi="New York"/>
                <w:sz w:val="20"/>
                <w:szCs w:val="20"/>
              </w:rPr>
              <w:t>sfnSchemeA</w:t>
            </w:r>
            <w:proofErr w:type="spellEnd"/>
            <w:r>
              <w:rPr>
                <w:rFonts w:ascii="New York" w:hAnsi="New York"/>
                <w:color w:val="000000" w:themeColor="text1"/>
                <w:sz w:val="20"/>
                <w:szCs w:val="20"/>
                <w:shd w:val="clear" w:color="auto" w:fill="FFFFFF"/>
              </w:rPr>
              <w:t>'</w:t>
            </w:r>
            <w:r>
              <w:rPr>
                <w:rFonts w:ascii="New York" w:hAnsi="New York"/>
                <w:sz w:val="20"/>
                <w:szCs w:val="20"/>
              </w:rPr>
              <w:t xml:space="preserve"> and there is no TCI codepoint </w:t>
            </w:r>
            <w:proofErr w:type="spellStart"/>
            <w:r>
              <w:rPr>
                <w:rFonts w:ascii="New York" w:hAnsi="New York"/>
                <w:sz w:val="20"/>
                <w:szCs w:val="20"/>
              </w:rPr>
              <w:t>witih</w:t>
            </w:r>
            <w:proofErr w:type="spellEnd"/>
            <w:r>
              <w:rPr>
                <w:rFonts w:ascii="New York" w:hAnsi="New York"/>
                <w:sz w:val="20"/>
                <w:szCs w:val="20"/>
              </w:rPr>
              <w:t xml:space="preserve"> two TCI states in the activation command and the CORESET with the lowest ID in t</w:t>
            </w:r>
            <w:r>
              <w:rPr>
                <w:rFonts w:ascii="New York" w:hAnsi="New York"/>
                <w:sz w:val="20"/>
                <w:szCs w:val="20"/>
              </w:rPr>
              <w:t xml:space="preserve">he latest slot is indicated with two TCI states, the UE may assume that the DM-RS ports of PDSCH of a serving cell are quasi co-located with the RS(s) with respect to the QCL parameter(s) associated with the first TCI state of two TCI states indicated for </w:t>
            </w:r>
            <w:r>
              <w:rPr>
                <w:rFonts w:ascii="New York" w:hAnsi="New York"/>
                <w:sz w:val="20"/>
                <w:szCs w:val="20"/>
              </w:rPr>
              <w:t>the CORESET.</w:t>
            </w:r>
            <w:r>
              <w:rPr>
                <w:rFonts w:ascii="New York" w:hAnsi="New York"/>
                <w:sz w:val="20"/>
                <w:szCs w:val="20"/>
                <w:lang w:val="en-GB"/>
              </w:rPr>
              <w:t xml:space="preserve"> </w:t>
            </w:r>
            <w:r>
              <w:rPr>
                <w:rFonts w:ascii="New York" w:hAnsi="New York"/>
                <w:color w:val="0070C0"/>
                <w:sz w:val="20"/>
                <w:szCs w:val="20"/>
              </w:rPr>
              <w:t xml:space="preserve">In this case, if the </w:t>
            </w:r>
            <w:proofErr w:type="spellStart"/>
            <w:r>
              <w:rPr>
                <w:rFonts w:ascii="New York" w:hAnsi="New York"/>
                <w:i/>
                <w:iCs/>
                <w:color w:val="0070C0"/>
                <w:sz w:val="20"/>
                <w:szCs w:val="20"/>
              </w:rPr>
              <w:t>qcl</w:t>
            </w:r>
            <w:proofErr w:type="spellEnd"/>
            <w:r>
              <w:rPr>
                <w:rFonts w:ascii="New York" w:hAnsi="New York"/>
                <w:i/>
                <w:iCs/>
                <w:color w:val="0070C0"/>
                <w:sz w:val="20"/>
                <w:szCs w:val="20"/>
              </w:rPr>
              <w:t>-Type</w:t>
            </w:r>
            <w:r>
              <w:rPr>
                <w:rFonts w:ascii="New York" w:hAnsi="New York"/>
                <w:color w:val="0070C0"/>
                <w:sz w:val="20"/>
                <w:szCs w:val="20"/>
              </w:rPr>
              <w:t xml:space="preserve"> is set to </w:t>
            </w:r>
            <w:r>
              <w:rPr>
                <w:rFonts w:ascii="New York" w:hAnsi="New York"/>
                <w:color w:val="0070C0"/>
                <w:sz w:val="20"/>
                <w:szCs w:val="20"/>
              </w:rPr>
              <w:lastRenderedPageBreak/>
              <w:t>'</w:t>
            </w:r>
            <w:proofErr w:type="spellStart"/>
            <w:r>
              <w:rPr>
                <w:rFonts w:ascii="New York" w:hAnsi="New York"/>
                <w:color w:val="0070C0"/>
                <w:sz w:val="20"/>
                <w:szCs w:val="20"/>
              </w:rPr>
              <w:t>typeD</w:t>
            </w:r>
            <w:proofErr w:type="spellEnd"/>
            <w:r>
              <w:rPr>
                <w:rFonts w:ascii="New York" w:hAnsi="New York"/>
                <w:color w:val="0070C0"/>
                <w:sz w:val="20"/>
                <w:szCs w:val="20"/>
              </w:rPr>
              <w:t>' of the PDSCH DM-RS is different from that of the PDCCH DM-RS with which they overlap in at least one symbol, the UE is expected to prioritize the reception of PDCCH associated with that CORESET</w:t>
            </w:r>
            <w:r>
              <w:rPr>
                <w:rFonts w:ascii="New York" w:hAnsi="New York"/>
                <w:sz w:val="20"/>
                <w:szCs w:val="20"/>
              </w:rPr>
              <w:t xml:space="preserve"> </w:t>
            </w:r>
            <w:r>
              <w:rPr>
                <w:rFonts w:ascii="New York" w:hAnsi="New York"/>
                <w:color w:val="FF0000"/>
                <w:sz w:val="20"/>
                <w:szCs w:val="20"/>
              </w:rPr>
              <w:t>w</w:t>
            </w:r>
            <w:r>
              <w:rPr>
                <w:rFonts w:ascii="New York" w:hAnsi="New York"/>
                <w:color w:val="FF0000"/>
                <w:sz w:val="20"/>
                <w:szCs w:val="20"/>
              </w:rPr>
              <w:t>ith single active TCI state</w:t>
            </w:r>
            <w:r>
              <w:rPr>
                <w:rFonts w:ascii="New York" w:hAnsi="New York"/>
                <w:sz w:val="20"/>
                <w:szCs w:val="20"/>
              </w:rPr>
              <w:t>. This also applies to the intra-band CA case (when PDSCH and the CORESET are in different component carriers).</w:t>
            </w:r>
          </w:p>
          <w:p w14:paraId="227A73B4" w14:textId="77777777" w:rsidR="0047220C" w:rsidRDefault="004C27B1">
            <w:pPr>
              <w:pStyle w:val="B1"/>
              <w:rPr>
                <w:rFonts w:ascii="New York" w:hAnsi="New York"/>
                <w:sz w:val="20"/>
                <w:szCs w:val="20"/>
                <w:shd w:val="clear" w:color="auto" w:fill="FFFFFF"/>
              </w:rPr>
            </w:pPr>
            <w:r>
              <w:rPr>
                <w:rFonts w:ascii="New York" w:hAnsi="New York"/>
                <w:sz w:val="20"/>
                <w:szCs w:val="20"/>
                <w:shd w:val="clear" w:color="auto" w:fill="FFFFFF"/>
              </w:rPr>
              <w:t>-</w:t>
            </w:r>
            <w:r>
              <w:rPr>
                <w:rFonts w:ascii="New York" w:hAnsi="New York"/>
                <w:sz w:val="20"/>
                <w:szCs w:val="20"/>
                <w:shd w:val="clear" w:color="auto" w:fill="FFFFFF"/>
              </w:rPr>
              <w:tab/>
            </w:r>
            <w:r>
              <w:rPr>
                <w:rFonts w:ascii="New York" w:hAnsi="New York"/>
                <w:sz w:val="20"/>
                <w:szCs w:val="20"/>
                <w:shd w:val="clear" w:color="auto" w:fill="FFFFFF"/>
              </w:rPr>
              <w:t xml:space="preserve">In all cases above, if none of configured TCI states for the serving cell of scheduled PDSCH </w:t>
            </w:r>
            <w:r>
              <w:rPr>
                <w:rFonts w:ascii="New York" w:hAnsi="New York"/>
                <w:sz w:val="20"/>
                <w:szCs w:val="20"/>
                <w:shd w:val="clear" w:color="auto" w:fill="FFFFFF"/>
                <w:lang w:val="en-GB"/>
              </w:rPr>
              <w:t xml:space="preserve">is configured with </w:t>
            </w:r>
            <w:proofErr w:type="spellStart"/>
            <w:r>
              <w:rPr>
                <w:rFonts w:ascii="New York" w:hAnsi="New York"/>
                <w:i/>
                <w:color w:val="000000"/>
                <w:sz w:val="20"/>
                <w:szCs w:val="20"/>
              </w:rPr>
              <w:t>qcl</w:t>
            </w:r>
            <w:proofErr w:type="spellEnd"/>
            <w:r>
              <w:rPr>
                <w:rFonts w:ascii="New York" w:hAnsi="New York"/>
                <w:i/>
                <w:color w:val="000000"/>
                <w:sz w:val="20"/>
                <w:szCs w:val="20"/>
              </w:rPr>
              <w:t>-Type</w:t>
            </w:r>
            <w:r>
              <w:rPr>
                <w:rFonts w:ascii="New York" w:hAnsi="New York"/>
                <w:color w:val="000000"/>
                <w:sz w:val="20"/>
                <w:szCs w:val="20"/>
              </w:rPr>
              <w:t xml:space="preserve"> set to</w:t>
            </w:r>
            <w:r>
              <w:rPr>
                <w:rFonts w:ascii="New York" w:hAnsi="New York"/>
                <w:sz w:val="20"/>
                <w:szCs w:val="20"/>
                <w:shd w:val="clear" w:color="auto" w:fill="FFFFFF"/>
              </w:rPr>
              <w:t xml:space="preserve"> '</w:t>
            </w:r>
            <w:r>
              <w:rPr>
                <w:rFonts w:ascii="New York" w:hAnsi="New York"/>
                <w:sz w:val="20"/>
                <w:szCs w:val="20"/>
                <w:shd w:val="clear" w:color="auto" w:fill="FFFFFF"/>
                <w:lang w:val="en-GB"/>
              </w:rPr>
              <w:t>t</w:t>
            </w:r>
            <w:proofErr w:type="spellStart"/>
            <w:r>
              <w:rPr>
                <w:rFonts w:ascii="New York" w:hAnsi="New York"/>
                <w:sz w:val="20"/>
                <w:szCs w:val="20"/>
                <w:shd w:val="clear" w:color="auto" w:fill="FFFFFF"/>
              </w:rPr>
              <w:t>ypeD</w:t>
            </w:r>
            <w:proofErr w:type="spellEnd"/>
            <w:r>
              <w:rPr>
                <w:rFonts w:ascii="New York" w:hAnsi="New York"/>
                <w:sz w:val="20"/>
                <w:szCs w:val="20"/>
                <w:shd w:val="clear" w:color="auto" w:fill="FFFFFF"/>
              </w:rPr>
              <w:t>', the UE shall obtain the other QCL assumptions from the indicated TCI state(s) for its scheduled PDSCH irrespective of t</w:t>
            </w:r>
            <w:r>
              <w:rPr>
                <w:rFonts w:ascii="New York" w:hAnsi="New York"/>
                <w:sz w:val="20"/>
                <w:szCs w:val="20"/>
                <w:shd w:val="clear" w:color="auto" w:fill="FFFFFF"/>
              </w:rPr>
              <w:t>he time offset between the reception of the DL DCI and the corresponding PDSCH.</w:t>
            </w:r>
            <w:bookmarkEnd w:id="25"/>
            <w:bookmarkEnd w:id="26"/>
          </w:p>
          <w:p w14:paraId="227A73B5" w14:textId="77777777" w:rsidR="0047220C" w:rsidRDefault="004C27B1">
            <w:pPr>
              <w:pStyle w:val="B1"/>
              <w:ind w:left="0" w:firstLine="0"/>
              <w:rPr>
                <w:rFonts w:ascii="New York" w:eastAsiaTheme="minorEastAsia" w:hAnsi="New York"/>
                <w:color w:val="000000"/>
                <w:sz w:val="20"/>
                <w:szCs w:val="20"/>
              </w:rPr>
            </w:pPr>
            <w:r>
              <w:rPr>
                <w:rFonts w:ascii="New York" w:eastAsiaTheme="minorEastAsia" w:hAnsi="New York" w:hint="eastAsia"/>
                <w:color w:val="000000"/>
                <w:sz w:val="20"/>
                <w:szCs w:val="20"/>
              </w:rPr>
              <w:t>T</w:t>
            </w:r>
            <w:r>
              <w:rPr>
                <w:rFonts w:ascii="New York" w:eastAsiaTheme="minorEastAsia" w:hAnsi="New York"/>
                <w:color w:val="000000"/>
                <w:sz w:val="20"/>
                <w:szCs w:val="20"/>
              </w:rPr>
              <w:t>herefore, we think keeping the current spec is enough.</w:t>
            </w:r>
          </w:p>
        </w:tc>
      </w:tr>
      <w:tr w:rsidR="0047220C" w14:paraId="227A73BA" w14:textId="77777777">
        <w:trPr>
          <w:trHeight w:val="66"/>
        </w:trPr>
        <w:tc>
          <w:tcPr>
            <w:tcW w:w="825" w:type="pct"/>
          </w:tcPr>
          <w:p w14:paraId="227A73B7" w14:textId="77777777" w:rsidR="0047220C" w:rsidRDefault="004C27B1">
            <w:pPr>
              <w:snapToGrid w:val="0"/>
              <w:spacing w:line="240" w:lineRule="auto"/>
              <w:rPr>
                <w:rFonts w:ascii="New York" w:eastAsia="DengXian" w:hAnsi="New York"/>
                <w:color w:val="0000FF"/>
                <w:sz w:val="18"/>
                <w:szCs w:val="18"/>
              </w:rPr>
            </w:pPr>
            <w:r>
              <w:rPr>
                <w:rFonts w:ascii="New York" w:eastAsia="DengXian" w:hAnsi="New York"/>
                <w:color w:val="0000FF"/>
                <w:sz w:val="18"/>
                <w:szCs w:val="18"/>
              </w:rPr>
              <w:lastRenderedPageBreak/>
              <w:t>Mod</w:t>
            </w:r>
          </w:p>
        </w:tc>
        <w:tc>
          <w:tcPr>
            <w:tcW w:w="4174" w:type="pct"/>
          </w:tcPr>
          <w:p w14:paraId="227A73B8" w14:textId="77777777" w:rsidR="0047220C" w:rsidRDefault="004C27B1">
            <w:pPr>
              <w:tabs>
                <w:tab w:val="left" w:pos="5760"/>
              </w:tabs>
              <w:snapToGrid w:val="0"/>
              <w:spacing w:line="240" w:lineRule="auto"/>
              <w:rPr>
                <w:rFonts w:ascii="New York" w:eastAsia="DengXian" w:hAnsi="New York"/>
                <w:color w:val="0000FF"/>
                <w:sz w:val="18"/>
                <w:szCs w:val="18"/>
              </w:rPr>
            </w:pPr>
            <w:r>
              <w:rPr>
                <w:rFonts w:ascii="New York" w:eastAsia="DengXian" w:hAnsi="New York"/>
                <w:color w:val="0000FF"/>
                <w:sz w:val="18"/>
                <w:szCs w:val="18"/>
              </w:rPr>
              <w:t xml:space="preserve">Thanks for the good effort from ZTE and DOCOMO on trying to converge on an acceptable TP. However, given the views </w:t>
            </w:r>
            <w:r>
              <w:rPr>
                <w:rFonts w:ascii="New York" w:eastAsia="DengXian" w:hAnsi="New York"/>
                <w:color w:val="0000FF"/>
                <w:sz w:val="18"/>
                <w:szCs w:val="18"/>
              </w:rPr>
              <w:t xml:space="preserve">so far, it seems that more companies are OK to keep the current specification and any TP so far has not been acceptable to all companies. </w:t>
            </w:r>
            <w:r>
              <w:rPr>
                <w:rFonts w:ascii="New York" w:eastAsia="DengXian" w:hAnsi="New York"/>
                <w:b/>
                <w:bCs/>
                <w:color w:val="0000FF"/>
                <w:sz w:val="18"/>
                <w:szCs w:val="18"/>
              </w:rPr>
              <w:t>Therefore, the FL proposal for this issue is to keep the current specification</w:t>
            </w:r>
            <w:r>
              <w:rPr>
                <w:rFonts w:ascii="New York" w:eastAsia="DengXian" w:hAnsi="New York"/>
                <w:color w:val="0000FF"/>
                <w:sz w:val="18"/>
                <w:szCs w:val="18"/>
              </w:rPr>
              <w:t xml:space="preserve">. </w:t>
            </w:r>
          </w:p>
          <w:p w14:paraId="227A73B9" w14:textId="77777777" w:rsidR="0047220C" w:rsidRDefault="004C27B1">
            <w:pPr>
              <w:tabs>
                <w:tab w:val="left" w:pos="5760"/>
              </w:tabs>
              <w:snapToGrid w:val="0"/>
              <w:spacing w:line="240" w:lineRule="auto"/>
              <w:rPr>
                <w:rFonts w:ascii="New York" w:eastAsia="DengXian" w:hAnsi="New York"/>
                <w:color w:val="0000FF"/>
                <w:sz w:val="18"/>
                <w:szCs w:val="18"/>
              </w:rPr>
            </w:pPr>
            <w:r>
              <w:rPr>
                <w:rFonts w:ascii="New York" w:eastAsia="DengXian" w:hAnsi="New York"/>
                <w:color w:val="0000FF"/>
                <w:sz w:val="18"/>
                <w:szCs w:val="18"/>
              </w:rPr>
              <w:t>Since we have till 17</w:t>
            </w:r>
            <w:r>
              <w:rPr>
                <w:rFonts w:ascii="New York" w:eastAsia="DengXian" w:hAnsi="New York"/>
                <w:color w:val="0000FF"/>
                <w:sz w:val="18"/>
                <w:szCs w:val="18"/>
                <w:vertAlign w:val="superscript"/>
              </w:rPr>
              <w:t>th</w:t>
            </w:r>
            <w:r>
              <w:rPr>
                <w:rFonts w:ascii="New York" w:eastAsia="DengXian" w:hAnsi="New York"/>
                <w:color w:val="0000FF"/>
                <w:sz w:val="18"/>
                <w:szCs w:val="18"/>
              </w:rPr>
              <w:t xml:space="preserve"> October for discussion on this email thread, companies can continue discussion in case an acceptable TP can be produced. </w:t>
            </w:r>
          </w:p>
        </w:tc>
      </w:tr>
      <w:tr w:rsidR="0047220C" w14:paraId="227A73C2" w14:textId="77777777">
        <w:trPr>
          <w:trHeight w:val="66"/>
        </w:trPr>
        <w:tc>
          <w:tcPr>
            <w:tcW w:w="825" w:type="pct"/>
          </w:tcPr>
          <w:p w14:paraId="227A73BB" w14:textId="77777777" w:rsidR="0047220C" w:rsidRDefault="004C27B1">
            <w:pPr>
              <w:snapToGrid w:val="0"/>
              <w:spacing w:line="240" w:lineRule="auto"/>
              <w:rPr>
                <w:rFonts w:ascii="New York" w:eastAsia="DengXian" w:hAnsi="New York"/>
                <w:sz w:val="18"/>
                <w:szCs w:val="18"/>
              </w:rPr>
            </w:pPr>
            <w:r>
              <w:rPr>
                <w:rFonts w:ascii="New York" w:eastAsia="DengXian" w:hAnsi="New York" w:hint="eastAsia"/>
                <w:sz w:val="18"/>
                <w:szCs w:val="18"/>
              </w:rPr>
              <w:t>ZTE</w:t>
            </w:r>
          </w:p>
        </w:tc>
        <w:tc>
          <w:tcPr>
            <w:tcW w:w="4174" w:type="pct"/>
          </w:tcPr>
          <w:p w14:paraId="227A73BC" w14:textId="77777777" w:rsidR="0047220C" w:rsidRDefault="004C27B1">
            <w:pPr>
              <w:tabs>
                <w:tab w:val="left" w:pos="5760"/>
              </w:tabs>
              <w:snapToGrid w:val="0"/>
              <w:spacing w:line="240" w:lineRule="auto"/>
              <w:rPr>
                <w:rFonts w:ascii="New York" w:eastAsia="DengXian" w:hAnsi="New York"/>
                <w:sz w:val="18"/>
                <w:szCs w:val="18"/>
              </w:rPr>
            </w:pPr>
            <w:r>
              <w:rPr>
                <w:rFonts w:ascii="New York" w:eastAsia="DengXian" w:hAnsi="New York" w:hint="eastAsia"/>
                <w:sz w:val="18"/>
                <w:szCs w:val="18"/>
              </w:rPr>
              <w:t>Thanks for companies and FL</w:t>
            </w:r>
            <w:r>
              <w:rPr>
                <w:rFonts w:ascii="New York" w:eastAsia="DengXian" w:hAnsi="New York"/>
                <w:sz w:val="18"/>
                <w:szCs w:val="18"/>
              </w:rPr>
              <w:t>’</w:t>
            </w:r>
            <w:r>
              <w:rPr>
                <w:rFonts w:ascii="New York" w:eastAsia="DengXian" w:hAnsi="New York" w:hint="eastAsia"/>
                <w:sz w:val="18"/>
                <w:szCs w:val="18"/>
              </w:rPr>
              <w:t>s comment so far.</w:t>
            </w:r>
          </w:p>
          <w:p w14:paraId="227A73BD" w14:textId="77777777" w:rsidR="0047220C" w:rsidRDefault="004C27B1">
            <w:pPr>
              <w:tabs>
                <w:tab w:val="left" w:pos="5760"/>
              </w:tabs>
              <w:snapToGrid w:val="0"/>
              <w:spacing w:line="240" w:lineRule="auto"/>
              <w:rPr>
                <w:rFonts w:ascii="New York" w:eastAsia="SimSun" w:hAnsi="New York"/>
                <w:color w:val="000000" w:themeColor="text1"/>
                <w:sz w:val="18"/>
                <w:szCs w:val="18"/>
              </w:rPr>
            </w:pPr>
            <w:r>
              <w:rPr>
                <w:rFonts w:ascii="New York" w:eastAsia="DengXian" w:hAnsi="New York" w:hint="eastAsia"/>
                <w:sz w:val="18"/>
                <w:szCs w:val="18"/>
              </w:rPr>
              <w:t xml:space="preserve">Vivo pointed out the unified writing in different parts to align the description of default UE behavior. The main difference is that this bullet aims to </w:t>
            </w:r>
            <w:r>
              <w:rPr>
                <w:rFonts w:ascii="New York" w:eastAsia="SimSun" w:hAnsi="New York" w:hint="eastAsia"/>
                <w:color w:val="000000" w:themeColor="text1"/>
                <w:sz w:val="18"/>
                <w:szCs w:val="18"/>
              </w:rPr>
              <w:t xml:space="preserve">capture </w:t>
            </w:r>
            <w:r>
              <w:rPr>
                <w:rFonts w:ascii="New York" w:eastAsia="SimSun" w:hAnsi="New York" w:hint="eastAsia"/>
                <w:color w:val="FF0000"/>
                <w:sz w:val="18"/>
                <w:szCs w:val="18"/>
              </w:rPr>
              <w:t>PDSCH with single default beam</w:t>
            </w:r>
            <w:r>
              <w:rPr>
                <w:rFonts w:ascii="New York" w:eastAsia="SimSun" w:hAnsi="New York" w:hint="eastAsia"/>
                <w:color w:val="000000" w:themeColor="text1"/>
                <w:sz w:val="18"/>
                <w:szCs w:val="18"/>
              </w:rPr>
              <w:t xml:space="preserve"> is overlapped with the PDCCH associated </w:t>
            </w:r>
            <w:r>
              <w:rPr>
                <w:rFonts w:ascii="New York" w:eastAsia="SimSun" w:hAnsi="New York" w:hint="eastAsia"/>
                <w:color w:val="FF0000"/>
                <w:sz w:val="18"/>
                <w:szCs w:val="18"/>
              </w:rPr>
              <w:t>with that CORESET with s</w:t>
            </w:r>
            <w:r>
              <w:rPr>
                <w:rFonts w:ascii="New York" w:eastAsia="SimSun" w:hAnsi="New York" w:hint="eastAsia"/>
                <w:color w:val="FF0000"/>
                <w:sz w:val="18"/>
                <w:szCs w:val="18"/>
              </w:rPr>
              <w:t>ingle active TCI state</w:t>
            </w:r>
            <w:r>
              <w:rPr>
                <w:rFonts w:ascii="New York" w:eastAsia="SimSun" w:hAnsi="New York" w:hint="eastAsia"/>
                <w:color w:val="000000" w:themeColor="text1"/>
                <w:sz w:val="18"/>
                <w:szCs w:val="18"/>
              </w:rPr>
              <w:t>. If keeping the current wording, it is still hard to distinguish the CORESET is associated with one or two active TCI states. DOCOMO</w:t>
            </w:r>
            <w:r>
              <w:rPr>
                <w:rFonts w:ascii="New York" w:eastAsia="SimSun" w:hAnsi="New York"/>
                <w:color w:val="000000" w:themeColor="text1"/>
                <w:sz w:val="18"/>
                <w:szCs w:val="18"/>
              </w:rPr>
              <w:t>’</w:t>
            </w:r>
            <w:r>
              <w:rPr>
                <w:rFonts w:ascii="New York" w:eastAsia="SimSun" w:hAnsi="New York" w:hint="eastAsia"/>
                <w:color w:val="000000" w:themeColor="text1"/>
                <w:sz w:val="18"/>
                <w:szCs w:val="18"/>
              </w:rPr>
              <w:t xml:space="preserve">s revision is more helpful to address this literal issue, we suggest </w:t>
            </w:r>
            <w:proofErr w:type="gramStart"/>
            <w:r>
              <w:rPr>
                <w:rFonts w:ascii="New York" w:eastAsia="SimSun" w:hAnsi="New York" w:hint="eastAsia"/>
                <w:color w:val="000000" w:themeColor="text1"/>
                <w:sz w:val="18"/>
                <w:szCs w:val="18"/>
              </w:rPr>
              <w:t>to adopt</w:t>
            </w:r>
            <w:proofErr w:type="gramEnd"/>
            <w:r>
              <w:rPr>
                <w:rFonts w:ascii="New York" w:eastAsia="SimSun" w:hAnsi="New York" w:hint="eastAsia"/>
                <w:color w:val="000000" w:themeColor="text1"/>
                <w:sz w:val="18"/>
                <w:szCs w:val="18"/>
              </w:rPr>
              <w:t xml:space="preserve"> it to make the </w:t>
            </w:r>
            <w:r>
              <w:rPr>
                <w:rFonts w:ascii="New York" w:eastAsia="SimSun" w:hAnsi="New York" w:hint="eastAsia"/>
                <w:color w:val="000000" w:themeColor="text1"/>
                <w:sz w:val="18"/>
                <w:szCs w:val="18"/>
              </w:rPr>
              <w:t>specification clear.</w:t>
            </w:r>
          </w:p>
          <w:p w14:paraId="227A73BE" w14:textId="77777777" w:rsidR="0047220C" w:rsidRDefault="004C27B1">
            <w:pPr>
              <w:tabs>
                <w:tab w:val="left" w:pos="5760"/>
              </w:tabs>
              <w:snapToGrid w:val="0"/>
              <w:spacing w:line="240" w:lineRule="auto"/>
              <w:rPr>
                <w:rFonts w:ascii="New York" w:eastAsia="SimSun" w:hAnsi="New York"/>
                <w:color w:val="000000" w:themeColor="text1"/>
                <w:sz w:val="18"/>
                <w:szCs w:val="18"/>
              </w:rPr>
            </w:pPr>
            <w:r>
              <w:rPr>
                <w:rFonts w:ascii="New York" w:eastAsia="SimSun" w:hAnsi="New York" w:hint="eastAsia"/>
                <w:color w:val="000000" w:themeColor="text1"/>
                <w:sz w:val="18"/>
                <w:szCs w:val="18"/>
              </w:rPr>
              <w:t>As per DOCOMO</w:t>
            </w:r>
            <w:r>
              <w:rPr>
                <w:rFonts w:ascii="New York" w:eastAsia="SimSun" w:hAnsi="New York"/>
                <w:color w:val="000000" w:themeColor="text1"/>
                <w:sz w:val="18"/>
                <w:szCs w:val="18"/>
              </w:rPr>
              <w:t>’</w:t>
            </w:r>
            <w:r>
              <w:rPr>
                <w:rFonts w:ascii="New York" w:eastAsia="SimSun" w:hAnsi="New York" w:hint="eastAsia"/>
                <w:color w:val="000000" w:themeColor="text1"/>
                <w:sz w:val="18"/>
                <w:szCs w:val="18"/>
              </w:rPr>
              <w:t xml:space="preserve">s reminder, we also capture the revision that change the spelling </w:t>
            </w:r>
            <w:r>
              <w:rPr>
                <w:rFonts w:ascii="New York" w:eastAsia="SimSun" w:hAnsi="New York"/>
                <w:color w:val="000000" w:themeColor="text1"/>
                <w:sz w:val="18"/>
                <w:szCs w:val="18"/>
              </w:rPr>
              <w:t>“</w:t>
            </w:r>
            <w:proofErr w:type="spellStart"/>
            <w:r>
              <w:rPr>
                <w:rFonts w:ascii="New York" w:eastAsia="SimSun" w:hAnsi="New York" w:hint="eastAsia"/>
                <w:color w:val="000000" w:themeColor="text1"/>
                <w:sz w:val="18"/>
                <w:szCs w:val="18"/>
              </w:rPr>
              <w:t>witih</w:t>
            </w:r>
            <w:proofErr w:type="spellEnd"/>
            <w:r>
              <w:rPr>
                <w:rFonts w:ascii="New York" w:eastAsia="SimSun" w:hAnsi="New York"/>
                <w:color w:val="000000" w:themeColor="text1"/>
                <w:sz w:val="18"/>
                <w:szCs w:val="18"/>
              </w:rPr>
              <w:t>”</w:t>
            </w:r>
            <w:r>
              <w:rPr>
                <w:rFonts w:ascii="New York" w:eastAsia="SimSun" w:hAnsi="New York" w:hint="eastAsia"/>
                <w:color w:val="000000" w:themeColor="text1"/>
                <w:sz w:val="18"/>
                <w:szCs w:val="18"/>
              </w:rPr>
              <w:t xml:space="preserve"> to </w:t>
            </w:r>
            <w:r>
              <w:rPr>
                <w:rFonts w:ascii="New York" w:eastAsia="SimSun" w:hAnsi="New York"/>
                <w:color w:val="000000" w:themeColor="text1"/>
                <w:sz w:val="18"/>
                <w:szCs w:val="18"/>
              </w:rPr>
              <w:t>“</w:t>
            </w:r>
            <w:r>
              <w:rPr>
                <w:rFonts w:ascii="New York" w:eastAsia="SimSun" w:hAnsi="New York" w:hint="eastAsia"/>
                <w:color w:val="000000" w:themeColor="text1"/>
                <w:sz w:val="18"/>
                <w:szCs w:val="18"/>
              </w:rPr>
              <w:t>with</w:t>
            </w:r>
            <w:r>
              <w:rPr>
                <w:rFonts w:ascii="New York" w:eastAsia="SimSun" w:hAnsi="New York"/>
                <w:color w:val="000000" w:themeColor="text1"/>
                <w:sz w:val="18"/>
                <w:szCs w:val="18"/>
              </w:rPr>
              <w:t>”</w:t>
            </w:r>
            <w:r>
              <w:rPr>
                <w:rFonts w:ascii="New York" w:eastAsia="SimSun" w:hAnsi="New York" w:hint="eastAsia"/>
                <w:color w:val="000000" w:themeColor="text1"/>
                <w:sz w:val="18"/>
                <w:szCs w:val="18"/>
              </w:rPr>
              <w:t>.</w:t>
            </w:r>
          </w:p>
          <w:p w14:paraId="227A73BF" w14:textId="77777777" w:rsidR="0047220C" w:rsidRDefault="004C27B1">
            <w:pPr>
              <w:jc w:val="center"/>
              <w:rPr>
                <w:rFonts w:ascii="New York" w:eastAsia="Malgun Gothic" w:hAnsi="New York"/>
                <w:lang w:eastAsia="ko-KR"/>
              </w:rPr>
            </w:pPr>
            <w:r>
              <w:rPr>
                <w:rFonts w:ascii="New York" w:eastAsia="Malgun Gothic" w:hAnsi="New York" w:hint="eastAsia"/>
                <w:color w:val="FF0000"/>
                <w:lang w:eastAsia="ko-KR"/>
              </w:rPr>
              <w:t>&lt;</w:t>
            </w:r>
            <w:r>
              <w:rPr>
                <w:rFonts w:ascii="New York" w:eastAsia="Malgun Gothic" w:hAnsi="New York"/>
                <w:color w:val="FF0000"/>
                <w:lang w:eastAsia="ko-KR"/>
              </w:rPr>
              <w:t>Unchanged text omitted</w:t>
            </w:r>
            <w:r>
              <w:rPr>
                <w:rFonts w:ascii="New York" w:eastAsia="Malgun Gothic" w:hAnsi="New York" w:hint="eastAsia"/>
                <w:color w:val="FF0000"/>
                <w:lang w:eastAsia="ko-KR"/>
              </w:rPr>
              <w:t>&gt;</w:t>
            </w:r>
          </w:p>
          <w:p w14:paraId="227A73C0" w14:textId="77777777" w:rsidR="0047220C" w:rsidRDefault="004C27B1">
            <w:pPr>
              <w:numPr>
                <w:ilvl w:val="0"/>
                <w:numId w:val="14"/>
              </w:numPr>
              <w:rPr>
                <w:rFonts w:ascii="New York" w:eastAsia="Malgun Gothic" w:hAnsi="New York"/>
                <w:lang w:eastAsia="ko-KR"/>
              </w:rPr>
            </w:pPr>
            <w:r>
              <w:rPr>
                <w:rFonts w:ascii="New York" w:hAnsi="New York"/>
              </w:rPr>
              <w:t xml:space="preserve">If a UE is not configured with </w:t>
            </w:r>
            <w:proofErr w:type="spellStart"/>
            <w:r>
              <w:rPr>
                <w:rFonts w:ascii="New York" w:hAnsi="New York"/>
                <w:i/>
              </w:rPr>
              <w:t>sfnSchemePdsch</w:t>
            </w:r>
            <w:proofErr w:type="spellEnd"/>
            <w:r>
              <w:rPr>
                <w:rFonts w:ascii="New York" w:hAnsi="New York"/>
              </w:rPr>
              <w:t>, and the UE is configured wit</w:t>
            </w:r>
            <w:del w:id="29" w:author="ZTE" w:date="2022-10-17T16:01:00Z">
              <w:r>
                <w:rPr>
                  <w:rFonts w:ascii="New York" w:eastAsia="SimSun" w:hAnsi="New York" w:hint="eastAsia"/>
                </w:rPr>
                <w:delText>i</w:delText>
              </w:r>
            </w:del>
            <w:r>
              <w:rPr>
                <w:rFonts w:ascii="New York" w:hAnsi="New York"/>
              </w:rPr>
              <w:t xml:space="preserve">h </w:t>
            </w:r>
            <w:proofErr w:type="spellStart"/>
            <w:r>
              <w:rPr>
                <w:rFonts w:ascii="New York" w:hAnsi="New York"/>
                <w:i/>
                <w:iCs/>
              </w:rPr>
              <w:t>sfnSchemePdcch</w:t>
            </w:r>
            <w:proofErr w:type="spellEnd"/>
            <w:r>
              <w:rPr>
                <w:rFonts w:ascii="New York" w:hAnsi="New York"/>
              </w:rPr>
              <w:t xml:space="preserve"> set to </w:t>
            </w:r>
            <w:r>
              <w:rPr>
                <w:rFonts w:ascii="New York" w:hAnsi="New York"/>
                <w:color w:val="000000" w:themeColor="text1"/>
                <w:shd w:val="clear" w:color="auto" w:fill="FFFFFF"/>
              </w:rPr>
              <w:t>'</w:t>
            </w:r>
            <w:proofErr w:type="spellStart"/>
            <w:r>
              <w:rPr>
                <w:rFonts w:ascii="New York" w:hAnsi="New York"/>
              </w:rPr>
              <w:t>sfnSchemeA</w:t>
            </w:r>
            <w:proofErr w:type="spellEnd"/>
            <w:r>
              <w:rPr>
                <w:rFonts w:ascii="New York" w:hAnsi="New York"/>
                <w:color w:val="000000" w:themeColor="text1"/>
                <w:shd w:val="clear" w:color="auto" w:fill="FFFFFF"/>
              </w:rPr>
              <w:t>'</w:t>
            </w:r>
            <w:r>
              <w:rPr>
                <w:rFonts w:ascii="New York" w:hAnsi="New York"/>
              </w:rPr>
              <w:t xml:space="preserve"> and there is no TCI codepoint with two TCI states in the activation command and the CORESET with the lowest ID in the latest slot is indicated with two TCI states, the UE may assume that the DM-RS ports of PDSCH of a serving cell are quasi co-l</w:t>
            </w:r>
            <w:r>
              <w:rPr>
                <w:rFonts w:ascii="New York" w:hAnsi="New York"/>
              </w:rPr>
              <w:t xml:space="preserve">ocated with the RS(s) with respect to the QCL parameter(s) associated with the first TCI state of two TCI states indicated for the CORESET. In this case, if the </w:t>
            </w:r>
            <w:proofErr w:type="spellStart"/>
            <w:r>
              <w:rPr>
                <w:rFonts w:ascii="New York" w:hAnsi="New York"/>
                <w:i/>
                <w:iCs/>
              </w:rPr>
              <w:t>qcl</w:t>
            </w:r>
            <w:proofErr w:type="spellEnd"/>
            <w:r>
              <w:rPr>
                <w:rFonts w:ascii="New York" w:hAnsi="New York"/>
                <w:i/>
                <w:iCs/>
              </w:rPr>
              <w:t>-Type</w:t>
            </w:r>
            <w:r>
              <w:rPr>
                <w:rFonts w:ascii="New York" w:hAnsi="New York"/>
              </w:rPr>
              <w:t xml:space="preserve"> is set to '</w:t>
            </w:r>
            <w:proofErr w:type="spellStart"/>
            <w:r>
              <w:rPr>
                <w:rFonts w:ascii="New York" w:hAnsi="New York"/>
              </w:rPr>
              <w:t>typeD</w:t>
            </w:r>
            <w:proofErr w:type="spellEnd"/>
            <w:r>
              <w:rPr>
                <w:rFonts w:ascii="New York" w:hAnsi="New York"/>
              </w:rPr>
              <w:t xml:space="preserve">' of the PDSCH DM-RS is different from that of the PDCCH DM-RS </w:t>
            </w:r>
            <w:ins w:id="30" w:author="ZTE" w:date="2022-10-13T17:26:00Z">
              <w:r>
                <w:rPr>
                  <w:rFonts w:ascii="New York" w:eastAsia="SimSun" w:hAnsi="New York" w:hint="eastAsia"/>
                </w:rPr>
                <w:t>associa</w:t>
              </w:r>
              <w:r>
                <w:rPr>
                  <w:rFonts w:ascii="New York" w:eastAsia="SimSun" w:hAnsi="New York" w:hint="eastAsia"/>
                </w:rPr>
                <w:t>ted with</w:t>
              </w:r>
              <w:del w:id="31" w:author="Yuki Matsumura" w:date="2022-10-14T08:58:00Z">
                <w:r>
                  <w:rPr>
                    <w:rFonts w:ascii="New York" w:eastAsia="SimSun" w:hAnsi="New York" w:hint="eastAsia"/>
                  </w:rPr>
                  <w:delText xml:space="preserve"> </w:delText>
                </w:r>
              </w:del>
            </w:ins>
            <w:ins w:id="32" w:author="ZTE" w:date="2022-10-13T17:27:00Z">
              <w:del w:id="33" w:author="Yuki Matsumura" w:date="2022-10-14T08:57:00Z">
                <w:r>
                  <w:rPr>
                    <w:rFonts w:ascii="New York" w:eastAsia="SimSun" w:hAnsi="New York" w:hint="eastAsia"/>
                  </w:rPr>
                  <w:delText>that</w:delText>
                </w:r>
              </w:del>
            </w:ins>
            <w:r>
              <w:rPr>
                <w:rFonts w:ascii="New York" w:eastAsia="SimSun" w:hAnsi="New York"/>
              </w:rPr>
              <w:t xml:space="preserve"> </w:t>
            </w:r>
            <w:ins w:id="34" w:author="Yuki Matsumura" w:date="2022-10-14T08:57:00Z">
              <w:r>
                <w:rPr>
                  <w:rFonts w:ascii="New York" w:eastAsia="SimSun" w:hAnsi="New York"/>
                  <w:color w:val="FF0000"/>
                </w:rPr>
                <w:t>a</w:t>
              </w:r>
            </w:ins>
            <w:ins w:id="35" w:author="ZTE" w:date="2022-10-13T17:27:00Z">
              <w:r>
                <w:rPr>
                  <w:rFonts w:ascii="New York" w:eastAsia="SimSun" w:hAnsi="New York" w:hint="eastAsia"/>
                </w:rPr>
                <w:t xml:space="preserve"> CORESET </w:t>
              </w:r>
            </w:ins>
            <w:r>
              <w:rPr>
                <w:rFonts w:ascii="New York" w:hAnsi="New York"/>
              </w:rPr>
              <w:t xml:space="preserve">with </w:t>
            </w:r>
            <w:ins w:id="36" w:author="ZTE" w:date="2022-10-13T17:16:00Z">
              <w:r>
                <w:rPr>
                  <w:rFonts w:ascii="New York" w:eastAsia="SimSun" w:hAnsi="New York" w:hint="eastAsia"/>
                </w:rPr>
                <w:t xml:space="preserve">single </w:t>
              </w:r>
              <w:del w:id="37" w:author="Yuki Matsumura" w:date="2022-10-14T08:59:00Z">
                <w:r>
                  <w:rPr>
                    <w:rFonts w:ascii="New York" w:eastAsia="SimSun" w:hAnsi="New York" w:hint="eastAsia"/>
                    <w:color w:val="FF0000"/>
                  </w:rPr>
                  <w:delText>acitve</w:delText>
                </w:r>
              </w:del>
            </w:ins>
            <w:ins w:id="38" w:author="Yuki Matsumura" w:date="2022-10-14T08:59:00Z">
              <w:r>
                <w:rPr>
                  <w:rFonts w:ascii="New York" w:eastAsia="SimSun" w:hAnsi="New York"/>
                  <w:color w:val="FF0000"/>
                </w:rPr>
                <w:t>active</w:t>
              </w:r>
            </w:ins>
            <w:ins w:id="39" w:author="ZTE" w:date="2022-10-13T17:16:00Z">
              <w:r>
                <w:rPr>
                  <w:rFonts w:ascii="New York" w:eastAsia="SimSun" w:hAnsi="New York" w:hint="eastAsia"/>
                  <w:color w:val="FF0000"/>
                </w:rPr>
                <w:t xml:space="preserve"> </w:t>
              </w:r>
              <w:r>
                <w:rPr>
                  <w:rFonts w:ascii="New York" w:eastAsia="SimSun" w:hAnsi="New York" w:hint="eastAsia"/>
                </w:rPr>
                <w:t>TCI state</w:t>
              </w:r>
            </w:ins>
            <w:ins w:id="40" w:author="ZTE" w:date="2022-10-13T17:18:00Z">
              <w:r>
                <w:rPr>
                  <w:rFonts w:ascii="New York" w:eastAsia="SimSun" w:hAnsi="New York" w:hint="eastAsia"/>
                </w:rPr>
                <w:t>,</w:t>
              </w:r>
            </w:ins>
            <w:ins w:id="41" w:author="ZTE" w:date="2022-10-13T17:16:00Z">
              <w:r>
                <w:rPr>
                  <w:rFonts w:ascii="New York" w:eastAsia="SimSun" w:hAnsi="New York" w:hint="eastAsia"/>
                </w:rPr>
                <w:t xml:space="preserve"> and </w:t>
              </w:r>
            </w:ins>
            <w:del w:id="42" w:author="ZTE" w:date="2022-10-13T17:17:00Z">
              <w:r>
                <w:rPr>
                  <w:rFonts w:ascii="New York" w:hAnsi="New York"/>
                </w:rPr>
                <w:delText xml:space="preserve">which </w:delText>
              </w:r>
            </w:del>
            <w:r>
              <w:rPr>
                <w:rFonts w:ascii="New York" w:hAnsi="New York"/>
              </w:rPr>
              <w:t>they overlap in at least one symbol, the UE is expected to prioritize the reception of</w:t>
            </w:r>
            <w:r>
              <w:rPr>
                <w:rFonts w:ascii="New York" w:hAnsi="New York"/>
                <w:color w:val="FF0000"/>
              </w:rPr>
              <w:t xml:space="preserve"> </w:t>
            </w:r>
            <w:ins w:id="43" w:author="Yuki Matsumura" w:date="2022-10-14T08:55:00Z">
              <w:r>
                <w:rPr>
                  <w:rFonts w:ascii="New York" w:hAnsi="New York"/>
                  <w:color w:val="FF0000"/>
                </w:rPr>
                <w:t>the</w:t>
              </w:r>
              <w:r>
                <w:rPr>
                  <w:rFonts w:ascii="New York" w:hAnsi="New York"/>
                </w:rPr>
                <w:t xml:space="preserve"> </w:t>
              </w:r>
            </w:ins>
            <w:r>
              <w:rPr>
                <w:rFonts w:ascii="New York" w:hAnsi="New York"/>
              </w:rPr>
              <w:t>PDCCH</w:t>
            </w:r>
            <w:del w:id="44" w:author="ZTE" w:date="2022-10-13T17:27:00Z">
              <w:r>
                <w:rPr>
                  <w:rFonts w:ascii="New York" w:hAnsi="New York"/>
                </w:rPr>
                <w:delText xml:space="preserve"> associated with that CORESET </w:delText>
              </w:r>
            </w:del>
            <w:del w:id="45" w:author="ZTE" w:date="2022-10-13T17:15:00Z">
              <w:r>
                <w:rPr>
                  <w:rFonts w:ascii="New York" w:eastAsia="SimSun" w:hAnsi="New York" w:hint="eastAsia"/>
                </w:rPr>
                <w:delText>with single active TCI state</w:delText>
              </w:r>
            </w:del>
            <w:r>
              <w:rPr>
                <w:rFonts w:ascii="New York" w:hAnsi="New York"/>
              </w:rPr>
              <w:t xml:space="preserve">. This also applies to the </w:t>
            </w:r>
            <w:r>
              <w:rPr>
                <w:rFonts w:ascii="New York" w:hAnsi="New York"/>
              </w:rPr>
              <w:t>intra-band CA case (when PDSCH and the CORESET are in different component carriers).</w:t>
            </w:r>
          </w:p>
          <w:p w14:paraId="227A73C1" w14:textId="77777777" w:rsidR="0047220C" w:rsidRDefault="004C27B1">
            <w:pPr>
              <w:tabs>
                <w:tab w:val="left" w:pos="5760"/>
              </w:tabs>
              <w:snapToGrid w:val="0"/>
              <w:spacing w:line="240" w:lineRule="auto"/>
              <w:rPr>
                <w:rFonts w:ascii="New York" w:eastAsia="DengXian" w:hAnsi="New York"/>
                <w:sz w:val="18"/>
                <w:szCs w:val="18"/>
              </w:rPr>
            </w:pPr>
            <w:r>
              <w:rPr>
                <w:rFonts w:ascii="New York" w:eastAsia="Malgun Gothic" w:hAnsi="New York" w:hint="eastAsia"/>
                <w:color w:val="FF0000"/>
                <w:lang w:eastAsia="ko-KR"/>
              </w:rPr>
              <w:t>&lt;</w:t>
            </w:r>
            <w:r>
              <w:rPr>
                <w:rFonts w:ascii="New York" w:eastAsia="Malgun Gothic" w:hAnsi="New York"/>
                <w:color w:val="FF0000"/>
                <w:lang w:eastAsia="ko-KR"/>
              </w:rPr>
              <w:t>Unchanged text omitted</w:t>
            </w:r>
            <w:r>
              <w:rPr>
                <w:rFonts w:ascii="New York" w:eastAsia="Malgun Gothic" w:hAnsi="New York" w:hint="eastAsia"/>
                <w:color w:val="FF0000"/>
                <w:lang w:eastAsia="ko-KR"/>
              </w:rPr>
              <w:t>&gt;</w:t>
            </w:r>
          </w:p>
        </w:tc>
      </w:tr>
    </w:tbl>
    <w:p w14:paraId="227A73C3" w14:textId="77777777" w:rsidR="0047220C" w:rsidRDefault="0047220C">
      <w:pPr>
        <w:rPr>
          <w:sz w:val="22"/>
          <w:szCs w:val="22"/>
        </w:rPr>
      </w:pPr>
    </w:p>
    <w:p w14:paraId="227A73C4" w14:textId="77777777" w:rsidR="0047220C" w:rsidRDefault="004C27B1">
      <w:pPr>
        <w:pStyle w:val="title2"/>
      </w:pPr>
      <w:r>
        <w:t>Issue 3: SFN Dynamic Switching Terminology in 38.214</w:t>
      </w:r>
    </w:p>
    <w:p w14:paraId="227A73C5" w14:textId="77777777" w:rsidR="0047220C" w:rsidRDefault="004C27B1">
      <w:pPr>
        <w:rPr>
          <w:sz w:val="22"/>
          <w:szCs w:val="22"/>
        </w:rPr>
      </w:pPr>
      <w:r>
        <w:rPr>
          <w:sz w:val="20"/>
          <w:szCs w:val="20"/>
        </w:rPr>
        <w:t xml:space="preserve">A joint draft CR from Ericsson and Qualcomm has been submitted to align terminology of TS 38.214 with UE capability parameters in TS 38.306 [4]. The summary of proposed changes is provided below. </w:t>
      </w:r>
    </w:p>
    <w:p w14:paraId="227A73C6" w14:textId="77777777" w:rsidR="0047220C" w:rsidRDefault="004C27B1">
      <w:pPr>
        <w:pStyle w:val="Caption"/>
        <w:keepNext/>
        <w:jc w:val="center"/>
        <w:rPr>
          <w:sz w:val="18"/>
          <w:szCs w:val="18"/>
        </w:rPr>
      </w:pPr>
      <w:r>
        <w:rPr>
          <w:sz w:val="18"/>
          <w:szCs w:val="18"/>
        </w:rPr>
        <w:lastRenderedPageBreak/>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3</w:t>
      </w:r>
      <w:r>
        <w:rPr>
          <w:sz w:val="18"/>
          <w:szCs w:val="18"/>
        </w:rPr>
        <w:fldChar w:fldCharType="end"/>
      </w:r>
      <w:r>
        <w:rPr>
          <w:sz w:val="18"/>
          <w:szCs w:val="18"/>
        </w:rPr>
        <w:t>: Summary of Issue 3</w:t>
      </w:r>
    </w:p>
    <w:tbl>
      <w:tblPr>
        <w:tblStyle w:val="TableGrid4"/>
        <w:tblW w:w="4948" w:type="pct"/>
        <w:tblInd w:w="108" w:type="dxa"/>
        <w:tblLook w:val="04A0" w:firstRow="1" w:lastRow="0" w:firstColumn="1" w:lastColumn="0" w:noHBand="0" w:noVBand="1"/>
      </w:tblPr>
      <w:tblGrid>
        <w:gridCol w:w="6433"/>
        <w:gridCol w:w="3621"/>
      </w:tblGrid>
      <w:tr w:rsidR="0047220C" w14:paraId="227A73C9" w14:textId="77777777">
        <w:trPr>
          <w:trHeight w:val="46"/>
        </w:trPr>
        <w:tc>
          <w:tcPr>
            <w:tcW w:w="3199" w:type="pct"/>
            <w:shd w:val="clear" w:color="auto" w:fill="BFBFBF"/>
          </w:tcPr>
          <w:p w14:paraId="227A73C7" w14:textId="77777777" w:rsidR="0047220C" w:rsidRDefault="004C27B1">
            <w:pPr>
              <w:snapToGrid w:val="0"/>
              <w:jc w:val="left"/>
              <w:rPr>
                <w:rFonts w:ascii="Calibri" w:eastAsia="Malgun Gothic" w:hAnsi="Calibri" w:cs="Arial"/>
                <w:b/>
                <w:sz w:val="18"/>
                <w:szCs w:val="18"/>
                <w:lang w:eastAsia="ko-KR"/>
              </w:rPr>
            </w:pPr>
            <w:r>
              <w:rPr>
                <w:rFonts w:ascii="Calibri" w:eastAsia="Malgun Gothic" w:hAnsi="Calibri" w:cs="Arial"/>
                <w:b/>
                <w:sz w:val="18"/>
                <w:szCs w:val="18"/>
                <w:lang w:eastAsia="ko-KR"/>
              </w:rPr>
              <w:t>Issue (</w:t>
            </w:r>
            <w:r>
              <w:rPr>
                <w:rFonts w:ascii="Calibri" w:eastAsia="Malgun Gothic" w:hAnsi="Calibri" w:cs="Arial"/>
                <w:b/>
                <w:sz w:val="18"/>
                <w:szCs w:val="18"/>
                <w:lang w:eastAsia="ko-KR"/>
              </w:rPr>
              <w:t>summary of CR proposal)</w:t>
            </w:r>
          </w:p>
        </w:tc>
        <w:tc>
          <w:tcPr>
            <w:tcW w:w="1801" w:type="pct"/>
            <w:shd w:val="clear" w:color="auto" w:fill="BFBFBF"/>
          </w:tcPr>
          <w:p w14:paraId="227A73C8" w14:textId="77777777" w:rsidR="0047220C" w:rsidRDefault="004C27B1">
            <w:pPr>
              <w:snapToGrid w:val="0"/>
              <w:rPr>
                <w:rFonts w:ascii="Calibri" w:eastAsia="Malgun Gothic" w:hAnsi="Calibri" w:cs="Arial"/>
                <w:b/>
                <w:sz w:val="18"/>
                <w:szCs w:val="18"/>
                <w:lang w:eastAsia="ko-KR"/>
              </w:rPr>
            </w:pPr>
            <w:r>
              <w:rPr>
                <w:rFonts w:ascii="Calibri" w:eastAsia="Malgun Gothic" w:hAnsi="Calibri" w:cs="Arial"/>
                <w:b/>
                <w:sz w:val="18"/>
                <w:szCs w:val="18"/>
                <w:lang w:eastAsia="ko-KR"/>
              </w:rPr>
              <w:t>Company inputs (if any)</w:t>
            </w:r>
          </w:p>
        </w:tc>
      </w:tr>
      <w:tr w:rsidR="0047220C" w14:paraId="227A73D2" w14:textId="77777777">
        <w:trPr>
          <w:trHeight w:val="58"/>
        </w:trPr>
        <w:tc>
          <w:tcPr>
            <w:tcW w:w="3199" w:type="pct"/>
          </w:tcPr>
          <w:p w14:paraId="227A73CA" w14:textId="77777777" w:rsidR="0047220C" w:rsidRDefault="004C27B1">
            <w:pPr>
              <w:snapToGrid w:val="0"/>
              <w:jc w:val="left"/>
              <w:rPr>
                <w:rFonts w:eastAsia="DengXian"/>
                <w:sz w:val="18"/>
                <w:szCs w:val="18"/>
                <w:lang w:eastAsia="ko-KR"/>
              </w:rPr>
            </w:pPr>
            <w:r>
              <w:rPr>
                <w:rFonts w:eastAsia="DengXian"/>
                <w:sz w:val="18"/>
                <w:szCs w:val="18"/>
                <w:lang w:eastAsia="ko-KR"/>
              </w:rPr>
              <w:t>Draft CR for TS 38.214 Section 5.1.5 provided in [4]:</w:t>
            </w:r>
          </w:p>
          <w:p w14:paraId="227A73CB" w14:textId="77777777" w:rsidR="0047220C" w:rsidRDefault="004C27B1">
            <w:pPr>
              <w:snapToGrid w:val="0"/>
              <w:rPr>
                <w:rFonts w:eastAsia="DengXian"/>
                <w:sz w:val="18"/>
                <w:szCs w:val="18"/>
                <w:lang w:eastAsia="ko-KR"/>
              </w:rPr>
            </w:pPr>
            <w:r>
              <w:rPr>
                <w:rFonts w:eastAsia="DengXian"/>
                <w:b/>
                <w:bCs/>
                <w:sz w:val="18"/>
                <w:szCs w:val="18"/>
                <w:lang w:eastAsia="ko-KR"/>
              </w:rPr>
              <w:t>Summary of change</w:t>
            </w:r>
            <w:r>
              <w:rPr>
                <w:rFonts w:eastAsia="DengXian"/>
                <w:sz w:val="18"/>
                <w:szCs w:val="18"/>
                <w:lang w:eastAsia="ko-KR"/>
              </w:rPr>
              <w:t xml:space="preserve">: </w:t>
            </w:r>
          </w:p>
          <w:p w14:paraId="227A73CC" w14:textId="77777777" w:rsidR="0047220C" w:rsidRDefault="004C27B1">
            <w:pPr>
              <w:snapToGrid w:val="0"/>
              <w:rPr>
                <w:rFonts w:eastAsia="DengXian"/>
                <w:sz w:val="18"/>
                <w:szCs w:val="18"/>
                <w:lang w:eastAsia="ko-KR"/>
              </w:rPr>
            </w:pPr>
            <w:r>
              <w:rPr>
                <w:rFonts w:eastAsia="DengXian"/>
                <w:sz w:val="18"/>
                <w:szCs w:val="18"/>
                <w:lang w:eastAsia="ko-KR"/>
              </w:rPr>
              <w:t xml:space="preserve">Change 1: Replace undefined terminology and acronym “SFN PDSCH and non-SFN PDSCH” with correct UE capability parameters from </w:t>
            </w:r>
            <w:r>
              <w:rPr>
                <w:rFonts w:eastAsia="DengXian"/>
                <w:sz w:val="18"/>
                <w:szCs w:val="18"/>
                <w:lang w:eastAsia="ko-KR"/>
              </w:rPr>
              <w:t>38.306.</w:t>
            </w:r>
          </w:p>
          <w:p w14:paraId="227A73CD" w14:textId="77777777" w:rsidR="0047220C" w:rsidRDefault="004C27B1">
            <w:pPr>
              <w:snapToGrid w:val="0"/>
              <w:rPr>
                <w:rFonts w:eastAsia="DengXian"/>
                <w:sz w:val="18"/>
                <w:szCs w:val="18"/>
                <w:lang w:eastAsia="ko-KR"/>
              </w:rPr>
            </w:pPr>
            <w:r>
              <w:rPr>
                <w:rFonts w:eastAsia="DengXian"/>
                <w:sz w:val="18"/>
                <w:szCs w:val="18"/>
                <w:lang w:eastAsia="ko-KR"/>
              </w:rPr>
              <w:t>Change 2: Replace undefined UE capability “[</w:t>
            </w:r>
            <w:proofErr w:type="spellStart"/>
            <w:r>
              <w:rPr>
                <w:rFonts w:eastAsia="DengXian"/>
                <w:sz w:val="18"/>
                <w:szCs w:val="18"/>
                <w:lang w:eastAsia="ko-KR"/>
              </w:rPr>
              <w:t>dynamicSFN</w:t>
            </w:r>
            <w:proofErr w:type="spellEnd"/>
            <w:r>
              <w:rPr>
                <w:rFonts w:eastAsia="DengXian"/>
                <w:sz w:val="18"/>
                <w:szCs w:val="18"/>
                <w:lang w:eastAsia="ko-KR"/>
              </w:rPr>
              <w:t>]” with correct UE capability parameters from 38.306.</w:t>
            </w:r>
          </w:p>
          <w:p w14:paraId="227A73CE" w14:textId="77777777" w:rsidR="0047220C" w:rsidRDefault="004C27B1">
            <w:pPr>
              <w:snapToGrid w:val="0"/>
              <w:jc w:val="left"/>
              <w:rPr>
                <w:rFonts w:eastAsia="DengXian"/>
                <w:sz w:val="18"/>
                <w:szCs w:val="18"/>
                <w:lang w:eastAsia="ko-KR"/>
              </w:rPr>
            </w:pPr>
            <w:r>
              <w:rPr>
                <w:rFonts w:eastAsia="DengXian"/>
                <w:sz w:val="18"/>
                <w:szCs w:val="18"/>
                <w:lang w:eastAsia="ko-KR"/>
              </w:rPr>
              <w:t>Change 3: Add UE capability parameter sfn-DefaultDL-BeamSetup-r17 before “DCI scheduling without TCI field” to clarify the related UE capabi</w:t>
            </w:r>
            <w:r>
              <w:rPr>
                <w:rFonts w:eastAsia="DengXian"/>
                <w:sz w:val="18"/>
                <w:szCs w:val="18"/>
                <w:lang w:eastAsia="ko-KR"/>
              </w:rPr>
              <w:t>lity.</w:t>
            </w:r>
          </w:p>
          <w:p w14:paraId="227A73CF" w14:textId="77777777" w:rsidR="0047220C" w:rsidRDefault="0047220C">
            <w:pPr>
              <w:snapToGrid w:val="0"/>
              <w:jc w:val="left"/>
              <w:rPr>
                <w:rFonts w:eastAsia="DengXian"/>
                <w:b/>
                <w:bCs/>
                <w:color w:val="3333FF"/>
                <w:sz w:val="18"/>
                <w:szCs w:val="18"/>
                <w:lang w:eastAsia="ko-KR"/>
              </w:rPr>
            </w:pPr>
          </w:p>
        </w:tc>
        <w:tc>
          <w:tcPr>
            <w:tcW w:w="1801" w:type="pct"/>
          </w:tcPr>
          <w:p w14:paraId="227A73D0" w14:textId="77777777" w:rsidR="0047220C" w:rsidRDefault="004C27B1">
            <w:pPr>
              <w:numPr>
                <w:ilvl w:val="0"/>
                <w:numId w:val="13"/>
              </w:numPr>
              <w:snapToGrid w:val="0"/>
              <w:ind w:left="264" w:hanging="264"/>
              <w:contextualSpacing/>
              <w:jc w:val="left"/>
              <w:rPr>
                <w:rFonts w:eastAsia="SimSun"/>
                <w:b/>
                <w:bCs/>
                <w:sz w:val="18"/>
                <w:szCs w:val="18"/>
                <w:lang w:eastAsia="ko-KR"/>
              </w:rPr>
            </w:pPr>
            <w:r>
              <w:rPr>
                <w:rFonts w:eastAsia="SimSun"/>
                <w:b/>
                <w:bCs/>
                <w:sz w:val="18"/>
                <w:szCs w:val="18"/>
                <w:lang w:eastAsia="ko-KR"/>
              </w:rPr>
              <w:t xml:space="preserve">Discuss (15): </w:t>
            </w:r>
            <w:r>
              <w:rPr>
                <w:rFonts w:eastAsia="SimSun"/>
                <w:sz w:val="18"/>
                <w:szCs w:val="18"/>
                <w:lang w:eastAsia="ko-KR"/>
              </w:rPr>
              <w:t xml:space="preserve">Samsung, Nokia/NSB, </w:t>
            </w:r>
            <w:proofErr w:type="spellStart"/>
            <w:r>
              <w:rPr>
                <w:rFonts w:eastAsia="SimSun"/>
                <w:sz w:val="18"/>
                <w:szCs w:val="18"/>
                <w:lang w:eastAsia="ko-KR"/>
              </w:rPr>
              <w:t>Spreadtrum</w:t>
            </w:r>
            <w:proofErr w:type="spellEnd"/>
            <w:r>
              <w:rPr>
                <w:rFonts w:eastAsia="SimSun"/>
                <w:sz w:val="18"/>
                <w:szCs w:val="18"/>
                <w:lang w:eastAsia="ko-KR"/>
              </w:rPr>
              <w:t>, vivo, LG, Lenovo, OPPO, ZTE, Ericsson, Google, QC, Apple, DOCOMO, CATT</w:t>
            </w:r>
          </w:p>
          <w:p w14:paraId="227A73D1" w14:textId="77777777" w:rsidR="0047220C" w:rsidRDefault="004C27B1">
            <w:pPr>
              <w:numPr>
                <w:ilvl w:val="0"/>
                <w:numId w:val="13"/>
              </w:numPr>
              <w:snapToGrid w:val="0"/>
              <w:ind w:left="264" w:hanging="264"/>
              <w:contextualSpacing/>
              <w:jc w:val="left"/>
              <w:rPr>
                <w:rFonts w:eastAsia="SimSun"/>
                <w:b/>
                <w:bCs/>
                <w:sz w:val="18"/>
                <w:szCs w:val="18"/>
                <w:lang w:eastAsia="ko-KR"/>
              </w:rPr>
            </w:pPr>
            <w:r>
              <w:rPr>
                <w:rFonts w:eastAsia="SimSun"/>
                <w:b/>
                <w:bCs/>
                <w:sz w:val="18"/>
                <w:szCs w:val="18"/>
                <w:lang w:eastAsia="ko-KR"/>
              </w:rPr>
              <w:t>Not Discuss:</w:t>
            </w:r>
          </w:p>
        </w:tc>
      </w:tr>
    </w:tbl>
    <w:p w14:paraId="227A73D3" w14:textId="77777777" w:rsidR="0047220C" w:rsidRDefault="0047220C">
      <w:pPr>
        <w:pStyle w:val="0Maintext"/>
        <w:spacing w:after="0" w:afterAutospacing="0"/>
        <w:ind w:firstLine="0"/>
      </w:pPr>
    </w:p>
    <w:p w14:paraId="227A73D4" w14:textId="77777777" w:rsidR="0047220C" w:rsidRDefault="004C27B1">
      <w:pPr>
        <w:pStyle w:val="title3"/>
        <w:spacing w:before="0" w:after="0"/>
      </w:pPr>
      <w:r>
        <w:t>Round 1 Discussion (Closed)</w:t>
      </w:r>
    </w:p>
    <w:p w14:paraId="227A73D5" w14:textId="77777777" w:rsidR="0047220C" w:rsidRDefault="0047220C">
      <w:pPr>
        <w:rPr>
          <w:sz w:val="22"/>
          <w:szCs w:val="22"/>
        </w:rPr>
      </w:pPr>
    </w:p>
    <w:p w14:paraId="227A73D6" w14:textId="77777777" w:rsidR="0047220C" w:rsidRDefault="004C27B1">
      <w:pPr>
        <w:spacing w:after="0"/>
        <w:rPr>
          <w:b/>
          <w:bCs/>
          <w:sz w:val="22"/>
          <w:szCs w:val="22"/>
        </w:rPr>
      </w:pPr>
      <w:r>
        <w:rPr>
          <w:b/>
          <w:bCs/>
          <w:sz w:val="22"/>
          <w:szCs w:val="22"/>
          <w:highlight w:val="cyan"/>
        </w:rPr>
        <w:t>Offline Proposal 3:</w:t>
      </w:r>
    </w:p>
    <w:p w14:paraId="227A73D7" w14:textId="77777777" w:rsidR="0047220C" w:rsidRDefault="004C27B1">
      <w:pPr>
        <w:rPr>
          <w:sz w:val="22"/>
          <w:szCs w:val="22"/>
        </w:rPr>
      </w:pPr>
      <w:r>
        <w:rPr>
          <w:sz w:val="22"/>
          <w:szCs w:val="22"/>
        </w:rPr>
        <w:t xml:space="preserve">The text proposal in R1-2210076 is accepted for alignment CR for </w:t>
      </w:r>
      <w:r>
        <w:rPr>
          <w:sz w:val="22"/>
          <w:szCs w:val="22"/>
        </w:rPr>
        <w:t>TS 38.214 Section 5.1.5</w:t>
      </w:r>
    </w:p>
    <w:tbl>
      <w:tblPr>
        <w:tblStyle w:val="TableGrid"/>
        <w:tblW w:w="4948" w:type="pct"/>
        <w:tblInd w:w="108" w:type="dxa"/>
        <w:tblLook w:val="04A0" w:firstRow="1" w:lastRow="0" w:firstColumn="1" w:lastColumn="0" w:noHBand="0" w:noVBand="1"/>
      </w:tblPr>
      <w:tblGrid>
        <w:gridCol w:w="1659"/>
        <w:gridCol w:w="8395"/>
      </w:tblGrid>
      <w:tr w:rsidR="0047220C" w14:paraId="227A73DA" w14:textId="77777777">
        <w:trPr>
          <w:trHeight w:val="53"/>
        </w:trPr>
        <w:tc>
          <w:tcPr>
            <w:tcW w:w="82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7A73D8" w14:textId="77777777" w:rsidR="0047220C" w:rsidRDefault="004C27B1">
            <w:pPr>
              <w:snapToGrid w:val="0"/>
              <w:spacing w:after="120"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Name</w:t>
            </w:r>
          </w:p>
        </w:tc>
        <w:tc>
          <w:tcPr>
            <w:tcW w:w="4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7A73D9" w14:textId="77777777" w:rsidR="0047220C" w:rsidRDefault="004C27B1">
            <w:pPr>
              <w:snapToGrid w:val="0"/>
              <w:spacing w:after="120"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inputs (if any)</w:t>
            </w:r>
          </w:p>
        </w:tc>
      </w:tr>
      <w:tr w:rsidR="0047220C" w14:paraId="227A73DD"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3DB" w14:textId="77777777" w:rsidR="0047220C" w:rsidRDefault="004C27B1">
            <w:pPr>
              <w:snapToGrid w:val="0"/>
              <w:spacing w:after="120" w:line="240" w:lineRule="auto"/>
              <w:rPr>
                <w:rFonts w:ascii="New York" w:eastAsia="DengXian" w:hAnsi="New York"/>
                <w:color w:val="000000" w:themeColor="text1"/>
                <w:sz w:val="18"/>
                <w:szCs w:val="18"/>
              </w:rPr>
            </w:pPr>
            <w:r>
              <w:rPr>
                <w:rFonts w:ascii="New York" w:eastAsia="DengXian" w:hAnsi="New York"/>
                <w:color w:val="0000FF"/>
                <w:sz w:val="18"/>
                <w:szCs w:val="18"/>
              </w:rPr>
              <w:t>Mod</w:t>
            </w:r>
          </w:p>
        </w:tc>
        <w:tc>
          <w:tcPr>
            <w:tcW w:w="4175" w:type="pct"/>
            <w:tcBorders>
              <w:top w:val="single" w:sz="4" w:space="0" w:color="auto"/>
              <w:left w:val="single" w:sz="4" w:space="0" w:color="auto"/>
              <w:bottom w:val="single" w:sz="4" w:space="0" w:color="auto"/>
              <w:right w:val="single" w:sz="4" w:space="0" w:color="auto"/>
            </w:tcBorders>
          </w:tcPr>
          <w:p w14:paraId="227A73DC" w14:textId="77777777" w:rsidR="0047220C" w:rsidRDefault="004C27B1">
            <w:pPr>
              <w:snapToGrid w:val="0"/>
              <w:spacing w:after="120" w:line="240" w:lineRule="auto"/>
              <w:contextualSpacing/>
              <w:rPr>
                <w:rFonts w:ascii="New York" w:eastAsia="DengXian" w:hAnsi="New York"/>
                <w:color w:val="0000FF"/>
                <w:sz w:val="18"/>
                <w:szCs w:val="18"/>
              </w:rPr>
            </w:pPr>
            <w:r>
              <w:rPr>
                <w:rFonts w:ascii="New York" w:eastAsia="DengXian" w:hAnsi="New York"/>
                <w:color w:val="0000FF"/>
                <w:sz w:val="18"/>
                <w:szCs w:val="18"/>
              </w:rPr>
              <w:t>Based on comments from Round 0, Offline proposal 3 is provided for Issue 3. Companies are requested to provide their comments on the proposal</w:t>
            </w:r>
          </w:p>
        </w:tc>
      </w:tr>
      <w:tr w:rsidR="0047220C" w14:paraId="227A73E0"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3DE" w14:textId="77777777" w:rsidR="0047220C" w:rsidRDefault="004C27B1">
            <w:pPr>
              <w:snapToGrid w:val="0"/>
              <w:spacing w:after="120"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Apple</w:t>
            </w:r>
          </w:p>
        </w:tc>
        <w:tc>
          <w:tcPr>
            <w:tcW w:w="4175" w:type="pct"/>
            <w:tcBorders>
              <w:top w:val="single" w:sz="4" w:space="0" w:color="auto"/>
              <w:left w:val="single" w:sz="4" w:space="0" w:color="auto"/>
              <w:bottom w:val="single" w:sz="4" w:space="0" w:color="auto"/>
              <w:right w:val="single" w:sz="4" w:space="0" w:color="auto"/>
            </w:tcBorders>
          </w:tcPr>
          <w:p w14:paraId="227A73DF" w14:textId="77777777" w:rsidR="0047220C" w:rsidRDefault="004C27B1">
            <w:pPr>
              <w:snapToGrid w:val="0"/>
              <w:spacing w:after="120"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We are fine with the alignment CR</w:t>
            </w:r>
          </w:p>
        </w:tc>
      </w:tr>
      <w:tr w:rsidR="0047220C" w14:paraId="227A73E3"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3E1" w14:textId="77777777" w:rsidR="0047220C" w:rsidRDefault="004C27B1">
            <w:pPr>
              <w:snapToGrid w:val="0"/>
              <w:spacing w:after="120" w:line="240" w:lineRule="auto"/>
              <w:rPr>
                <w:rFonts w:ascii="New York" w:eastAsia="Malgun Gothic" w:hAnsi="New York"/>
                <w:color w:val="000000" w:themeColor="text1"/>
                <w:sz w:val="18"/>
                <w:szCs w:val="18"/>
                <w:lang w:eastAsia="ko-KR"/>
              </w:rPr>
            </w:pPr>
            <w:r>
              <w:rPr>
                <w:rFonts w:ascii="New York" w:eastAsia="Malgun Gothic" w:hAnsi="New York" w:hint="eastAsia"/>
                <w:color w:val="000000" w:themeColor="text1"/>
                <w:sz w:val="18"/>
                <w:szCs w:val="18"/>
                <w:lang w:eastAsia="ko-KR"/>
              </w:rPr>
              <w:t>Samsung</w:t>
            </w:r>
          </w:p>
        </w:tc>
        <w:tc>
          <w:tcPr>
            <w:tcW w:w="4175" w:type="pct"/>
            <w:tcBorders>
              <w:top w:val="single" w:sz="4" w:space="0" w:color="auto"/>
              <w:left w:val="single" w:sz="4" w:space="0" w:color="auto"/>
              <w:bottom w:val="single" w:sz="4" w:space="0" w:color="auto"/>
              <w:right w:val="single" w:sz="4" w:space="0" w:color="auto"/>
            </w:tcBorders>
          </w:tcPr>
          <w:p w14:paraId="227A73E2" w14:textId="77777777" w:rsidR="0047220C" w:rsidRDefault="004C27B1">
            <w:pPr>
              <w:snapToGrid w:val="0"/>
              <w:spacing w:after="120" w:line="240" w:lineRule="auto"/>
              <w:rPr>
                <w:rFonts w:ascii="New York" w:eastAsia="Malgun Gothic" w:hAnsi="New York"/>
                <w:color w:val="000000" w:themeColor="text1"/>
                <w:sz w:val="18"/>
                <w:szCs w:val="18"/>
                <w:lang w:eastAsia="ko-KR"/>
              </w:rPr>
            </w:pPr>
            <w:r>
              <w:rPr>
                <w:rFonts w:ascii="New York" w:eastAsia="Malgun Gothic" w:hAnsi="New York" w:hint="eastAsia"/>
                <w:color w:val="000000" w:themeColor="text1"/>
                <w:sz w:val="18"/>
                <w:szCs w:val="18"/>
                <w:lang w:eastAsia="ko-KR"/>
              </w:rPr>
              <w:t>We are ok</w:t>
            </w:r>
            <w:r>
              <w:rPr>
                <w:rFonts w:ascii="New York" w:eastAsia="Malgun Gothic" w:hAnsi="New York"/>
                <w:color w:val="000000" w:themeColor="text1"/>
                <w:sz w:val="18"/>
                <w:szCs w:val="18"/>
                <w:lang w:eastAsia="ko-KR"/>
              </w:rPr>
              <w:t>a</w:t>
            </w:r>
            <w:r>
              <w:rPr>
                <w:rFonts w:ascii="New York" w:eastAsia="Malgun Gothic" w:hAnsi="New York" w:hint="eastAsia"/>
                <w:color w:val="000000" w:themeColor="text1"/>
                <w:sz w:val="18"/>
                <w:szCs w:val="18"/>
                <w:lang w:eastAsia="ko-KR"/>
              </w:rPr>
              <w:t>y with the alignment CR.</w:t>
            </w:r>
          </w:p>
        </w:tc>
      </w:tr>
      <w:tr w:rsidR="0047220C" w14:paraId="227A73E6"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3E4" w14:textId="77777777" w:rsidR="0047220C" w:rsidRDefault="004C27B1">
            <w:pPr>
              <w:snapToGrid w:val="0"/>
              <w:spacing w:after="120"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QC</w:t>
            </w:r>
          </w:p>
        </w:tc>
        <w:tc>
          <w:tcPr>
            <w:tcW w:w="4175" w:type="pct"/>
            <w:tcBorders>
              <w:top w:val="single" w:sz="4" w:space="0" w:color="auto"/>
              <w:left w:val="single" w:sz="4" w:space="0" w:color="auto"/>
              <w:bottom w:val="single" w:sz="4" w:space="0" w:color="auto"/>
              <w:right w:val="single" w:sz="4" w:space="0" w:color="auto"/>
            </w:tcBorders>
          </w:tcPr>
          <w:p w14:paraId="227A73E5" w14:textId="77777777" w:rsidR="0047220C" w:rsidRDefault="004C27B1">
            <w:pPr>
              <w:snapToGrid w:val="0"/>
              <w:spacing w:after="120"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Support the alignment CR.</w:t>
            </w:r>
          </w:p>
        </w:tc>
      </w:tr>
      <w:tr w:rsidR="0047220C" w14:paraId="227A73E9"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3E7" w14:textId="77777777" w:rsidR="0047220C" w:rsidRDefault="004C27B1">
            <w:pPr>
              <w:snapToGrid w:val="0"/>
              <w:spacing w:after="120"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Ericsson</w:t>
            </w:r>
          </w:p>
        </w:tc>
        <w:tc>
          <w:tcPr>
            <w:tcW w:w="4175" w:type="pct"/>
            <w:tcBorders>
              <w:top w:val="single" w:sz="4" w:space="0" w:color="auto"/>
              <w:left w:val="single" w:sz="4" w:space="0" w:color="auto"/>
              <w:bottom w:val="single" w:sz="4" w:space="0" w:color="auto"/>
              <w:right w:val="single" w:sz="4" w:space="0" w:color="auto"/>
            </w:tcBorders>
          </w:tcPr>
          <w:p w14:paraId="227A73E8" w14:textId="77777777" w:rsidR="0047220C" w:rsidRDefault="004C27B1">
            <w:pPr>
              <w:snapToGrid w:val="0"/>
              <w:spacing w:after="120"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Support the alignment CR.</w:t>
            </w:r>
          </w:p>
        </w:tc>
      </w:tr>
      <w:tr w:rsidR="0047220C" w14:paraId="227A73EC"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3EA" w14:textId="77777777" w:rsidR="0047220C" w:rsidRDefault="004C27B1">
            <w:pPr>
              <w:snapToGrid w:val="0"/>
              <w:spacing w:after="120"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Google</w:t>
            </w:r>
          </w:p>
        </w:tc>
        <w:tc>
          <w:tcPr>
            <w:tcW w:w="4175" w:type="pct"/>
            <w:tcBorders>
              <w:top w:val="single" w:sz="4" w:space="0" w:color="auto"/>
              <w:left w:val="single" w:sz="4" w:space="0" w:color="auto"/>
              <w:bottom w:val="single" w:sz="4" w:space="0" w:color="auto"/>
              <w:right w:val="single" w:sz="4" w:space="0" w:color="auto"/>
            </w:tcBorders>
          </w:tcPr>
          <w:p w14:paraId="227A73EB" w14:textId="77777777" w:rsidR="0047220C" w:rsidRDefault="004C27B1">
            <w:pPr>
              <w:snapToGrid w:val="0"/>
              <w:spacing w:after="120"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 xml:space="preserve">Support </w:t>
            </w:r>
          </w:p>
        </w:tc>
      </w:tr>
      <w:tr w:rsidR="0047220C" w14:paraId="227A73EF" w14:textId="77777777">
        <w:trPr>
          <w:trHeight w:val="66"/>
        </w:trPr>
        <w:tc>
          <w:tcPr>
            <w:tcW w:w="825" w:type="pct"/>
          </w:tcPr>
          <w:p w14:paraId="227A73ED"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hint="eastAsia"/>
                <w:color w:val="000000" w:themeColor="text1"/>
                <w:sz w:val="18"/>
                <w:szCs w:val="18"/>
                <w:lang w:eastAsia="ko-KR"/>
              </w:rPr>
              <w:t>LG</w:t>
            </w:r>
          </w:p>
        </w:tc>
        <w:tc>
          <w:tcPr>
            <w:tcW w:w="4175" w:type="pct"/>
          </w:tcPr>
          <w:p w14:paraId="227A73EE"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 xml:space="preserve">Support </w:t>
            </w:r>
          </w:p>
        </w:tc>
      </w:tr>
      <w:tr w:rsidR="0047220C" w14:paraId="227A73F2" w14:textId="77777777">
        <w:trPr>
          <w:trHeight w:val="66"/>
        </w:trPr>
        <w:tc>
          <w:tcPr>
            <w:tcW w:w="825" w:type="pct"/>
          </w:tcPr>
          <w:p w14:paraId="227A73F0" w14:textId="77777777" w:rsidR="0047220C" w:rsidRDefault="004C27B1">
            <w:pPr>
              <w:snapToGrid w:val="0"/>
              <w:spacing w:line="240" w:lineRule="auto"/>
              <w:rPr>
                <w:rFonts w:ascii="New York" w:eastAsiaTheme="minorEastAsia" w:hAnsi="New York"/>
                <w:color w:val="000000" w:themeColor="text1"/>
                <w:sz w:val="18"/>
                <w:szCs w:val="18"/>
              </w:rPr>
            </w:pPr>
            <w:r>
              <w:rPr>
                <w:rFonts w:ascii="New York" w:eastAsiaTheme="minorEastAsia" w:hAnsi="New York" w:hint="eastAsia"/>
                <w:color w:val="000000" w:themeColor="text1"/>
                <w:sz w:val="18"/>
                <w:szCs w:val="18"/>
              </w:rPr>
              <w:t>v</w:t>
            </w:r>
            <w:r>
              <w:rPr>
                <w:rFonts w:ascii="New York" w:eastAsiaTheme="minorEastAsia" w:hAnsi="New York"/>
                <w:color w:val="000000" w:themeColor="text1"/>
                <w:sz w:val="18"/>
                <w:szCs w:val="18"/>
              </w:rPr>
              <w:t>ivo</w:t>
            </w:r>
          </w:p>
        </w:tc>
        <w:tc>
          <w:tcPr>
            <w:tcW w:w="4175" w:type="pct"/>
          </w:tcPr>
          <w:p w14:paraId="227A73F1"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Support</w:t>
            </w:r>
          </w:p>
        </w:tc>
      </w:tr>
      <w:tr w:rsidR="0047220C" w14:paraId="227A73F5" w14:textId="77777777">
        <w:trPr>
          <w:trHeight w:val="66"/>
        </w:trPr>
        <w:tc>
          <w:tcPr>
            <w:tcW w:w="825" w:type="pct"/>
          </w:tcPr>
          <w:p w14:paraId="227A73F3" w14:textId="77777777" w:rsidR="0047220C" w:rsidRDefault="004C27B1">
            <w:pPr>
              <w:snapToGrid w:val="0"/>
              <w:spacing w:line="240" w:lineRule="auto"/>
              <w:rPr>
                <w:rFonts w:ascii="New York" w:eastAsiaTheme="minorEastAsia" w:hAnsi="New York"/>
                <w:color w:val="000000" w:themeColor="text1"/>
                <w:sz w:val="18"/>
                <w:szCs w:val="18"/>
              </w:rPr>
            </w:pPr>
            <w:r>
              <w:rPr>
                <w:rFonts w:ascii="New York" w:eastAsiaTheme="minorEastAsia" w:hAnsi="New York"/>
                <w:color w:val="000000" w:themeColor="text1"/>
                <w:sz w:val="18"/>
                <w:szCs w:val="18"/>
              </w:rPr>
              <w:t>Lenovo</w:t>
            </w:r>
          </w:p>
        </w:tc>
        <w:tc>
          <w:tcPr>
            <w:tcW w:w="4175" w:type="pct"/>
          </w:tcPr>
          <w:p w14:paraId="227A73F4"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Support</w:t>
            </w:r>
          </w:p>
        </w:tc>
      </w:tr>
      <w:tr w:rsidR="0047220C" w14:paraId="227A73F8"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3F6" w14:textId="77777777" w:rsidR="0047220C" w:rsidRDefault="004C27B1">
            <w:pPr>
              <w:snapToGrid w:val="0"/>
              <w:spacing w:after="120" w:line="240" w:lineRule="auto"/>
              <w:rPr>
                <w:rFonts w:ascii="New York" w:eastAsia="SimSun" w:hAnsi="New York"/>
                <w:color w:val="000000" w:themeColor="text1"/>
                <w:sz w:val="18"/>
                <w:szCs w:val="18"/>
              </w:rPr>
            </w:pPr>
            <w:r>
              <w:rPr>
                <w:rFonts w:ascii="New York" w:eastAsia="SimSun" w:hAnsi="New York" w:hint="eastAsia"/>
                <w:color w:val="000000" w:themeColor="text1"/>
                <w:sz w:val="18"/>
                <w:szCs w:val="18"/>
              </w:rPr>
              <w:t>ZTE</w:t>
            </w:r>
          </w:p>
        </w:tc>
        <w:tc>
          <w:tcPr>
            <w:tcW w:w="4175" w:type="pct"/>
            <w:tcBorders>
              <w:top w:val="single" w:sz="4" w:space="0" w:color="auto"/>
              <w:left w:val="single" w:sz="4" w:space="0" w:color="auto"/>
              <w:bottom w:val="single" w:sz="4" w:space="0" w:color="auto"/>
              <w:right w:val="single" w:sz="4" w:space="0" w:color="auto"/>
            </w:tcBorders>
          </w:tcPr>
          <w:p w14:paraId="227A73F7" w14:textId="77777777" w:rsidR="0047220C" w:rsidRDefault="004C27B1">
            <w:pPr>
              <w:snapToGrid w:val="0"/>
              <w:spacing w:after="120"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Support the alignment CR.</w:t>
            </w:r>
          </w:p>
        </w:tc>
      </w:tr>
      <w:tr w:rsidR="0047220C" w14:paraId="227A73FB" w14:textId="77777777">
        <w:trPr>
          <w:trHeight w:val="66"/>
        </w:trPr>
        <w:tc>
          <w:tcPr>
            <w:tcW w:w="825" w:type="pct"/>
          </w:tcPr>
          <w:p w14:paraId="227A73F9" w14:textId="77777777" w:rsidR="0047220C" w:rsidRDefault="004C27B1">
            <w:pPr>
              <w:snapToGrid w:val="0"/>
              <w:spacing w:line="240" w:lineRule="auto"/>
              <w:rPr>
                <w:rFonts w:ascii="New York" w:eastAsia="MS Mincho" w:hAnsi="New York"/>
                <w:color w:val="000000" w:themeColor="text1"/>
                <w:sz w:val="18"/>
                <w:szCs w:val="18"/>
                <w:lang w:eastAsia="ja-JP"/>
              </w:rPr>
            </w:pPr>
            <w:r>
              <w:rPr>
                <w:rFonts w:ascii="New York" w:eastAsia="MS Mincho" w:hAnsi="New York" w:hint="eastAsia"/>
                <w:color w:val="000000" w:themeColor="text1"/>
                <w:sz w:val="18"/>
                <w:szCs w:val="18"/>
                <w:lang w:eastAsia="ja-JP"/>
              </w:rPr>
              <w:t>D</w:t>
            </w:r>
            <w:r>
              <w:rPr>
                <w:rFonts w:ascii="New York" w:eastAsia="MS Mincho" w:hAnsi="New York"/>
                <w:color w:val="000000" w:themeColor="text1"/>
                <w:sz w:val="18"/>
                <w:szCs w:val="18"/>
                <w:lang w:eastAsia="ja-JP"/>
              </w:rPr>
              <w:t>ocomo</w:t>
            </w:r>
          </w:p>
        </w:tc>
        <w:tc>
          <w:tcPr>
            <w:tcW w:w="4175" w:type="pct"/>
          </w:tcPr>
          <w:p w14:paraId="227A73FA" w14:textId="77777777" w:rsidR="0047220C" w:rsidRDefault="004C27B1">
            <w:pPr>
              <w:snapToGrid w:val="0"/>
              <w:spacing w:line="240" w:lineRule="auto"/>
              <w:rPr>
                <w:rFonts w:ascii="New York" w:eastAsia="MS Mincho" w:hAnsi="New York"/>
                <w:color w:val="000000" w:themeColor="text1"/>
                <w:sz w:val="18"/>
                <w:szCs w:val="18"/>
                <w:lang w:eastAsia="ja-JP"/>
              </w:rPr>
            </w:pPr>
            <w:r>
              <w:rPr>
                <w:rFonts w:ascii="New York" w:eastAsia="MS Mincho" w:hAnsi="New York"/>
                <w:color w:val="000000" w:themeColor="text1"/>
                <w:sz w:val="18"/>
                <w:szCs w:val="18"/>
                <w:lang w:eastAsia="ja-JP"/>
              </w:rPr>
              <w:t>Support.</w:t>
            </w:r>
          </w:p>
        </w:tc>
      </w:tr>
      <w:tr w:rsidR="0047220C" w14:paraId="227A73FE" w14:textId="77777777">
        <w:trPr>
          <w:trHeight w:val="66"/>
        </w:trPr>
        <w:tc>
          <w:tcPr>
            <w:tcW w:w="825" w:type="pct"/>
          </w:tcPr>
          <w:p w14:paraId="227A73FC" w14:textId="77777777" w:rsidR="0047220C" w:rsidRDefault="004C27B1">
            <w:pPr>
              <w:snapToGrid w:val="0"/>
              <w:spacing w:line="240" w:lineRule="auto"/>
              <w:rPr>
                <w:rFonts w:ascii="New York" w:eastAsia="MS Mincho" w:hAnsi="New York"/>
                <w:color w:val="000000" w:themeColor="text1"/>
                <w:sz w:val="18"/>
                <w:szCs w:val="18"/>
                <w:lang w:eastAsia="ja-JP"/>
              </w:rPr>
            </w:pPr>
            <w:r>
              <w:rPr>
                <w:rFonts w:ascii="New York" w:eastAsia="DengXian" w:hAnsi="New York"/>
                <w:color w:val="0000FF"/>
                <w:sz w:val="18"/>
                <w:szCs w:val="18"/>
              </w:rPr>
              <w:t>Mod</w:t>
            </w:r>
          </w:p>
        </w:tc>
        <w:tc>
          <w:tcPr>
            <w:tcW w:w="4175" w:type="pct"/>
          </w:tcPr>
          <w:p w14:paraId="227A73FD" w14:textId="77777777" w:rsidR="0047220C" w:rsidRDefault="004C27B1">
            <w:pPr>
              <w:snapToGrid w:val="0"/>
              <w:spacing w:line="240" w:lineRule="auto"/>
              <w:rPr>
                <w:rFonts w:ascii="New York" w:eastAsia="MS Mincho" w:hAnsi="New York"/>
                <w:color w:val="000000" w:themeColor="text1"/>
                <w:sz w:val="18"/>
                <w:szCs w:val="18"/>
                <w:lang w:eastAsia="ja-JP"/>
              </w:rPr>
            </w:pPr>
            <w:r>
              <w:rPr>
                <w:rFonts w:ascii="New York" w:eastAsia="DengXian" w:hAnsi="New York"/>
                <w:color w:val="0000FF"/>
                <w:sz w:val="18"/>
                <w:szCs w:val="18"/>
              </w:rPr>
              <w:t xml:space="preserve">Since this is acceptable to all </w:t>
            </w:r>
            <w:r>
              <w:rPr>
                <w:rFonts w:ascii="New York" w:eastAsia="DengXian" w:hAnsi="New York"/>
                <w:color w:val="0000FF"/>
                <w:sz w:val="18"/>
                <w:szCs w:val="18"/>
              </w:rPr>
              <w:t>companies, moving to EMAIL THREAD for endorsement</w:t>
            </w:r>
          </w:p>
        </w:tc>
      </w:tr>
    </w:tbl>
    <w:p w14:paraId="227A73FF" w14:textId="77777777" w:rsidR="0047220C" w:rsidRDefault="0047220C">
      <w:pPr>
        <w:rPr>
          <w:sz w:val="22"/>
          <w:szCs w:val="22"/>
        </w:rPr>
      </w:pPr>
    </w:p>
    <w:p w14:paraId="227A7400" w14:textId="77777777" w:rsidR="0047220C" w:rsidRDefault="004C27B1">
      <w:pPr>
        <w:pStyle w:val="title2"/>
      </w:pPr>
      <w:r>
        <w:t>Issue 4: Default UL beam setup for SFN PDCCH</w:t>
      </w:r>
    </w:p>
    <w:p w14:paraId="227A7401" w14:textId="77777777" w:rsidR="0047220C" w:rsidRDefault="004C27B1">
      <w:pPr>
        <w:rPr>
          <w:sz w:val="20"/>
          <w:szCs w:val="20"/>
        </w:rPr>
      </w:pPr>
      <w:r>
        <w:rPr>
          <w:sz w:val="20"/>
          <w:szCs w:val="20"/>
        </w:rPr>
        <w:t xml:space="preserve">One company, Ericsson, has submitted a draft CR on default UL beam setup for SFN-PDCCH in [5]. The summary of changes is provided in Table 4. </w:t>
      </w:r>
    </w:p>
    <w:p w14:paraId="227A7402" w14:textId="77777777" w:rsidR="0047220C" w:rsidRDefault="004C27B1">
      <w:pPr>
        <w:pStyle w:val="Caption"/>
        <w:keepNext/>
        <w:jc w:val="center"/>
        <w:rPr>
          <w:sz w:val="18"/>
          <w:szCs w:val="18"/>
        </w:rPr>
      </w:pPr>
      <w:r>
        <w:rPr>
          <w:sz w:val="18"/>
          <w:szCs w:val="18"/>
        </w:rPr>
        <w:lastRenderedPageBreak/>
        <w:t>Table 4: Summary of Issue 4</w:t>
      </w:r>
    </w:p>
    <w:tbl>
      <w:tblPr>
        <w:tblStyle w:val="TableGrid4"/>
        <w:tblW w:w="4948" w:type="pct"/>
        <w:tblInd w:w="108" w:type="dxa"/>
        <w:tblLook w:val="04A0" w:firstRow="1" w:lastRow="0" w:firstColumn="1" w:lastColumn="0" w:noHBand="0" w:noVBand="1"/>
      </w:tblPr>
      <w:tblGrid>
        <w:gridCol w:w="6443"/>
        <w:gridCol w:w="3611"/>
      </w:tblGrid>
      <w:tr w:rsidR="0047220C" w14:paraId="227A7405" w14:textId="77777777">
        <w:trPr>
          <w:trHeight w:val="49"/>
        </w:trPr>
        <w:tc>
          <w:tcPr>
            <w:tcW w:w="3204" w:type="pct"/>
            <w:shd w:val="clear" w:color="auto" w:fill="BFBFBF"/>
          </w:tcPr>
          <w:p w14:paraId="227A7403" w14:textId="77777777" w:rsidR="0047220C" w:rsidRDefault="004C27B1">
            <w:pPr>
              <w:snapToGrid w:val="0"/>
              <w:jc w:val="left"/>
              <w:rPr>
                <w:rFonts w:ascii="Arial" w:eastAsia="Malgun Gothic" w:hAnsi="Arial" w:cs="Arial"/>
                <w:b/>
                <w:sz w:val="18"/>
                <w:szCs w:val="18"/>
                <w:lang w:eastAsia="ko-KR"/>
              </w:rPr>
            </w:pPr>
            <w:r>
              <w:rPr>
                <w:rFonts w:ascii="Arial" w:eastAsia="Malgun Gothic" w:hAnsi="Arial" w:cs="Arial"/>
                <w:b/>
                <w:sz w:val="18"/>
                <w:szCs w:val="18"/>
                <w:lang w:eastAsia="ko-KR"/>
              </w:rPr>
              <w:t>Issue (summary of CR proposal)</w:t>
            </w:r>
          </w:p>
        </w:tc>
        <w:tc>
          <w:tcPr>
            <w:tcW w:w="1796" w:type="pct"/>
            <w:shd w:val="clear" w:color="auto" w:fill="BFBFBF"/>
          </w:tcPr>
          <w:p w14:paraId="227A7404" w14:textId="77777777" w:rsidR="0047220C" w:rsidRDefault="004C27B1">
            <w:pPr>
              <w:snapToGrid w:val="0"/>
              <w:rPr>
                <w:rFonts w:ascii="Arial" w:eastAsia="Malgun Gothic" w:hAnsi="Arial" w:cs="Arial"/>
                <w:b/>
                <w:sz w:val="18"/>
                <w:szCs w:val="18"/>
                <w:lang w:eastAsia="ko-KR"/>
              </w:rPr>
            </w:pPr>
            <w:r>
              <w:rPr>
                <w:rFonts w:ascii="Arial" w:eastAsia="Malgun Gothic" w:hAnsi="Arial" w:cs="Arial"/>
                <w:b/>
                <w:sz w:val="18"/>
                <w:szCs w:val="18"/>
                <w:lang w:eastAsia="ko-KR"/>
              </w:rPr>
              <w:t>Company inputs (if any)</w:t>
            </w:r>
          </w:p>
        </w:tc>
      </w:tr>
      <w:tr w:rsidR="0047220C" w14:paraId="227A740C" w14:textId="77777777">
        <w:trPr>
          <w:trHeight w:val="61"/>
        </w:trPr>
        <w:tc>
          <w:tcPr>
            <w:tcW w:w="3204" w:type="pct"/>
          </w:tcPr>
          <w:p w14:paraId="227A7406" w14:textId="77777777" w:rsidR="0047220C" w:rsidRDefault="004C27B1">
            <w:pPr>
              <w:snapToGrid w:val="0"/>
              <w:jc w:val="left"/>
              <w:rPr>
                <w:rFonts w:eastAsia="DengXian"/>
                <w:sz w:val="18"/>
                <w:szCs w:val="18"/>
                <w:lang w:eastAsia="ko-KR"/>
              </w:rPr>
            </w:pPr>
            <w:r>
              <w:rPr>
                <w:rFonts w:eastAsia="DengXian"/>
                <w:sz w:val="18"/>
                <w:szCs w:val="18"/>
                <w:lang w:eastAsia="ko-KR"/>
              </w:rPr>
              <w:t>Draft CR for TS 38.214 Sectio</w:t>
            </w:r>
            <w:r>
              <w:rPr>
                <w:rFonts w:eastAsia="DengXian"/>
                <w:sz w:val="18"/>
                <w:szCs w:val="18"/>
                <w:lang w:eastAsia="ko-KR"/>
              </w:rPr>
              <w:t>ns 6.1 and 6.2.1 provided in [5]:</w:t>
            </w:r>
          </w:p>
          <w:p w14:paraId="227A7407" w14:textId="77777777" w:rsidR="0047220C" w:rsidRDefault="004C27B1">
            <w:pPr>
              <w:snapToGrid w:val="0"/>
              <w:rPr>
                <w:rFonts w:eastAsia="DengXian"/>
                <w:sz w:val="18"/>
                <w:szCs w:val="18"/>
                <w:lang w:eastAsia="ko-KR"/>
              </w:rPr>
            </w:pPr>
            <w:r>
              <w:rPr>
                <w:rFonts w:eastAsia="DengXian"/>
                <w:b/>
                <w:bCs/>
                <w:sz w:val="18"/>
                <w:szCs w:val="18"/>
                <w:lang w:eastAsia="ko-KR"/>
              </w:rPr>
              <w:t>Summary of change</w:t>
            </w:r>
            <w:r>
              <w:rPr>
                <w:rFonts w:eastAsia="DengXian"/>
                <w:sz w:val="18"/>
                <w:szCs w:val="18"/>
                <w:lang w:eastAsia="ko-KR"/>
              </w:rPr>
              <w:t xml:space="preserve">: </w:t>
            </w:r>
          </w:p>
          <w:p w14:paraId="227A7408" w14:textId="77777777" w:rsidR="0047220C" w:rsidRDefault="004C27B1">
            <w:pPr>
              <w:snapToGrid w:val="0"/>
              <w:jc w:val="left"/>
              <w:rPr>
                <w:rFonts w:eastAsia="DengXian"/>
                <w:sz w:val="18"/>
                <w:szCs w:val="18"/>
                <w:lang w:eastAsia="ko-KR"/>
              </w:rPr>
            </w:pPr>
            <w:r>
              <w:rPr>
                <w:rFonts w:eastAsia="DengXian"/>
                <w:sz w:val="18"/>
                <w:szCs w:val="18"/>
                <w:lang w:eastAsia="ko-KR"/>
              </w:rPr>
              <w:t>Change 1: Replace undefined UE capability “[</w:t>
            </w:r>
            <w:proofErr w:type="spellStart"/>
            <w:r>
              <w:rPr>
                <w:rFonts w:eastAsia="DengXian"/>
                <w:i/>
                <w:iCs/>
                <w:sz w:val="18"/>
                <w:szCs w:val="18"/>
                <w:lang w:eastAsia="ko-KR"/>
              </w:rPr>
              <w:t>DefaultBeamPL-ForPUSCH-SfnPdcch</w:t>
            </w:r>
            <w:proofErr w:type="spellEnd"/>
            <w:r>
              <w:rPr>
                <w:rFonts w:eastAsia="DengXian"/>
                <w:sz w:val="18"/>
                <w:szCs w:val="18"/>
                <w:lang w:eastAsia="ko-KR"/>
              </w:rPr>
              <w:t>]” with related UE capability parameter from 38.306.</w:t>
            </w:r>
          </w:p>
          <w:p w14:paraId="227A7409" w14:textId="77777777" w:rsidR="0047220C" w:rsidRDefault="004C27B1">
            <w:pPr>
              <w:snapToGrid w:val="0"/>
              <w:jc w:val="left"/>
              <w:rPr>
                <w:rFonts w:eastAsia="DengXian"/>
                <w:b/>
                <w:bCs/>
                <w:color w:val="3333FF"/>
                <w:sz w:val="18"/>
                <w:szCs w:val="18"/>
                <w:lang w:eastAsia="ko-KR"/>
              </w:rPr>
            </w:pPr>
            <w:r>
              <w:rPr>
                <w:rFonts w:eastAsia="DengXian"/>
                <w:sz w:val="18"/>
                <w:szCs w:val="18"/>
                <w:lang w:eastAsia="ko-KR"/>
              </w:rPr>
              <w:t>Change 2: Replace undefined UE capability “[</w:t>
            </w:r>
            <w:proofErr w:type="spellStart"/>
            <w:r>
              <w:rPr>
                <w:rFonts w:eastAsia="DengXian"/>
                <w:i/>
                <w:iCs/>
                <w:sz w:val="18"/>
                <w:szCs w:val="18"/>
                <w:lang w:eastAsia="ko-KR"/>
              </w:rPr>
              <w:t>DefaultBeamPL-ForSRS-SfnPdcch</w:t>
            </w:r>
            <w:proofErr w:type="spellEnd"/>
            <w:r>
              <w:rPr>
                <w:rFonts w:eastAsia="DengXian"/>
                <w:sz w:val="18"/>
                <w:szCs w:val="18"/>
                <w:lang w:eastAsia="ko-KR"/>
              </w:rPr>
              <w:t>]” with correct UE capability parameter from 38.306.</w:t>
            </w:r>
          </w:p>
        </w:tc>
        <w:tc>
          <w:tcPr>
            <w:tcW w:w="1796" w:type="pct"/>
          </w:tcPr>
          <w:p w14:paraId="227A740A" w14:textId="77777777" w:rsidR="0047220C" w:rsidRDefault="004C27B1">
            <w:pPr>
              <w:numPr>
                <w:ilvl w:val="0"/>
                <w:numId w:val="13"/>
              </w:numPr>
              <w:snapToGrid w:val="0"/>
              <w:ind w:left="264" w:hanging="264"/>
              <w:contextualSpacing/>
              <w:jc w:val="left"/>
              <w:rPr>
                <w:rFonts w:eastAsia="SimSun"/>
                <w:b/>
                <w:bCs/>
                <w:sz w:val="18"/>
                <w:szCs w:val="18"/>
                <w:lang w:eastAsia="ko-KR"/>
              </w:rPr>
            </w:pPr>
            <w:r>
              <w:rPr>
                <w:rFonts w:eastAsia="SimSun"/>
                <w:b/>
                <w:bCs/>
                <w:sz w:val="18"/>
                <w:szCs w:val="18"/>
                <w:lang w:eastAsia="ko-KR"/>
              </w:rPr>
              <w:t xml:space="preserve">Discuss (15): </w:t>
            </w:r>
            <w:r>
              <w:rPr>
                <w:rFonts w:eastAsia="SimSun"/>
                <w:sz w:val="18"/>
                <w:szCs w:val="18"/>
                <w:lang w:eastAsia="ko-KR"/>
              </w:rPr>
              <w:t xml:space="preserve">Samsung, Nokia/NSB, </w:t>
            </w:r>
            <w:proofErr w:type="spellStart"/>
            <w:r>
              <w:rPr>
                <w:rFonts w:eastAsia="SimSun"/>
                <w:sz w:val="18"/>
                <w:szCs w:val="18"/>
                <w:lang w:eastAsia="ko-KR"/>
              </w:rPr>
              <w:t>Spreadtrum</w:t>
            </w:r>
            <w:proofErr w:type="spellEnd"/>
            <w:r>
              <w:rPr>
                <w:rFonts w:eastAsia="SimSun"/>
                <w:sz w:val="18"/>
                <w:szCs w:val="18"/>
                <w:lang w:eastAsia="ko-KR"/>
              </w:rPr>
              <w:t>, vivo, LG, Lenovo, OPPO, ZTE, Ericsson, Google, QC, Apple, DOCOMO, CATT</w:t>
            </w:r>
          </w:p>
          <w:p w14:paraId="227A740B" w14:textId="77777777" w:rsidR="0047220C" w:rsidRDefault="004C27B1">
            <w:pPr>
              <w:numPr>
                <w:ilvl w:val="0"/>
                <w:numId w:val="13"/>
              </w:numPr>
              <w:snapToGrid w:val="0"/>
              <w:ind w:left="264" w:hanging="264"/>
              <w:contextualSpacing/>
              <w:jc w:val="left"/>
              <w:rPr>
                <w:rFonts w:eastAsia="SimSun"/>
                <w:b/>
                <w:bCs/>
                <w:sz w:val="18"/>
                <w:szCs w:val="18"/>
                <w:lang w:eastAsia="ko-KR"/>
              </w:rPr>
            </w:pPr>
            <w:r>
              <w:rPr>
                <w:rFonts w:eastAsia="SimSun"/>
                <w:b/>
                <w:bCs/>
                <w:sz w:val="18"/>
                <w:szCs w:val="18"/>
                <w:lang w:eastAsia="ko-KR"/>
              </w:rPr>
              <w:t>Not Discuss:</w:t>
            </w:r>
          </w:p>
        </w:tc>
      </w:tr>
    </w:tbl>
    <w:p w14:paraId="227A740D" w14:textId="77777777" w:rsidR="0047220C" w:rsidRDefault="0047220C">
      <w:pPr>
        <w:rPr>
          <w:sz w:val="22"/>
          <w:szCs w:val="22"/>
        </w:rPr>
      </w:pPr>
    </w:p>
    <w:p w14:paraId="227A740E" w14:textId="77777777" w:rsidR="0047220C" w:rsidRDefault="004C27B1">
      <w:pPr>
        <w:pStyle w:val="title3"/>
        <w:spacing w:before="0" w:after="0"/>
      </w:pPr>
      <w:r>
        <w:t>Round 1 Discussion (Closed)</w:t>
      </w:r>
    </w:p>
    <w:p w14:paraId="227A740F" w14:textId="77777777" w:rsidR="0047220C" w:rsidRDefault="0047220C">
      <w:pPr>
        <w:rPr>
          <w:sz w:val="22"/>
          <w:szCs w:val="22"/>
        </w:rPr>
      </w:pPr>
    </w:p>
    <w:p w14:paraId="227A7410" w14:textId="77777777" w:rsidR="0047220C" w:rsidRDefault="004C27B1">
      <w:pPr>
        <w:spacing w:after="0"/>
        <w:rPr>
          <w:b/>
          <w:bCs/>
          <w:sz w:val="22"/>
          <w:szCs w:val="22"/>
        </w:rPr>
      </w:pPr>
      <w:r>
        <w:rPr>
          <w:b/>
          <w:bCs/>
          <w:sz w:val="22"/>
          <w:szCs w:val="22"/>
          <w:highlight w:val="cyan"/>
        </w:rPr>
        <w:t>Offline Proposal 4:</w:t>
      </w:r>
    </w:p>
    <w:p w14:paraId="227A7411" w14:textId="77777777" w:rsidR="0047220C" w:rsidRDefault="004C27B1">
      <w:pPr>
        <w:rPr>
          <w:sz w:val="22"/>
          <w:szCs w:val="22"/>
        </w:rPr>
      </w:pPr>
      <w:r>
        <w:rPr>
          <w:sz w:val="22"/>
          <w:szCs w:val="22"/>
        </w:rPr>
        <w:t>The text proposal in R1-2210077 is accepted for alignment CR for TS 38.214 Sections 6.1 and 6.2.1</w:t>
      </w:r>
    </w:p>
    <w:p w14:paraId="227A7412" w14:textId="77777777" w:rsidR="0047220C" w:rsidRDefault="0047220C">
      <w:pPr>
        <w:rPr>
          <w:sz w:val="22"/>
          <w:szCs w:val="22"/>
        </w:rPr>
      </w:pPr>
    </w:p>
    <w:tbl>
      <w:tblPr>
        <w:tblStyle w:val="TableGrid"/>
        <w:tblW w:w="4948" w:type="pct"/>
        <w:tblInd w:w="108" w:type="dxa"/>
        <w:tblLook w:val="04A0" w:firstRow="1" w:lastRow="0" w:firstColumn="1" w:lastColumn="0" w:noHBand="0" w:noVBand="1"/>
      </w:tblPr>
      <w:tblGrid>
        <w:gridCol w:w="1659"/>
        <w:gridCol w:w="8395"/>
      </w:tblGrid>
      <w:tr w:rsidR="0047220C" w14:paraId="227A7415" w14:textId="77777777">
        <w:trPr>
          <w:trHeight w:val="53"/>
        </w:trPr>
        <w:tc>
          <w:tcPr>
            <w:tcW w:w="82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7A7413" w14:textId="77777777" w:rsidR="0047220C" w:rsidRDefault="004C27B1">
            <w:pPr>
              <w:snapToGrid w:val="0"/>
              <w:spacing w:before="0"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Name</w:t>
            </w:r>
          </w:p>
        </w:tc>
        <w:tc>
          <w:tcPr>
            <w:tcW w:w="4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7A7414" w14:textId="77777777" w:rsidR="0047220C" w:rsidRDefault="004C27B1">
            <w:pPr>
              <w:snapToGrid w:val="0"/>
              <w:spacing w:before="0" w:line="240" w:lineRule="auto"/>
              <w:rPr>
                <w:rFonts w:ascii="New York" w:eastAsia="DengXian" w:hAnsi="New York"/>
                <w:b/>
                <w:bCs/>
                <w:color w:val="000000" w:themeColor="text1"/>
                <w:sz w:val="18"/>
                <w:szCs w:val="18"/>
              </w:rPr>
            </w:pPr>
            <w:r>
              <w:rPr>
                <w:rFonts w:ascii="New York" w:eastAsia="DengXian" w:hAnsi="New York"/>
                <w:b/>
                <w:bCs/>
                <w:color w:val="000000" w:themeColor="text1"/>
                <w:sz w:val="18"/>
                <w:szCs w:val="18"/>
              </w:rPr>
              <w:t>Company inputs (if any)</w:t>
            </w:r>
          </w:p>
        </w:tc>
      </w:tr>
      <w:tr w:rsidR="0047220C" w14:paraId="227A7418"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416" w14:textId="77777777" w:rsidR="0047220C" w:rsidRDefault="004C27B1">
            <w:pPr>
              <w:snapToGrid w:val="0"/>
              <w:spacing w:before="0" w:line="240" w:lineRule="auto"/>
              <w:rPr>
                <w:rFonts w:ascii="New York" w:eastAsia="DengXian" w:hAnsi="New York"/>
                <w:color w:val="000000" w:themeColor="text1"/>
                <w:sz w:val="18"/>
                <w:szCs w:val="18"/>
              </w:rPr>
            </w:pPr>
            <w:r>
              <w:rPr>
                <w:rFonts w:ascii="New York" w:eastAsia="DengXian" w:hAnsi="New York"/>
                <w:color w:val="0000FF"/>
                <w:sz w:val="18"/>
                <w:szCs w:val="18"/>
              </w:rPr>
              <w:t>Mod</w:t>
            </w:r>
          </w:p>
        </w:tc>
        <w:tc>
          <w:tcPr>
            <w:tcW w:w="4175" w:type="pct"/>
            <w:tcBorders>
              <w:top w:val="single" w:sz="4" w:space="0" w:color="auto"/>
              <w:left w:val="single" w:sz="4" w:space="0" w:color="auto"/>
              <w:bottom w:val="single" w:sz="4" w:space="0" w:color="auto"/>
              <w:right w:val="single" w:sz="4" w:space="0" w:color="auto"/>
            </w:tcBorders>
          </w:tcPr>
          <w:p w14:paraId="227A7417" w14:textId="77777777" w:rsidR="0047220C" w:rsidRDefault="004C27B1">
            <w:pPr>
              <w:snapToGrid w:val="0"/>
              <w:spacing w:before="0" w:line="240" w:lineRule="auto"/>
              <w:rPr>
                <w:rFonts w:ascii="New York" w:eastAsia="DengXian" w:hAnsi="New York"/>
                <w:color w:val="0000FF"/>
                <w:sz w:val="18"/>
                <w:szCs w:val="18"/>
              </w:rPr>
            </w:pPr>
            <w:r>
              <w:rPr>
                <w:rFonts w:ascii="New York" w:eastAsia="DengXian" w:hAnsi="New York"/>
                <w:color w:val="0000FF"/>
                <w:sz w:val="18"/>
                <w:szCs w:val="18"/>
              </w:rPr>
              <w:t xml:space="preserve">Based on comments from Round 0, Offline proposal 4 is provided for Issue 4. Companies are </w:t>
            </w:r>
            <w:r>
              <w:rPr>
                <w:rFonts w:ascii="New York" w:eastAsia="DengXian" w:hAnsi="New York"/>
                <w:color w:val="0000FF"/>
                <w:sz w:val="18"/>
                <w:szCs w:val="18"/>
              </w:rPr>
              <w:t>requested to provide their comments on the proposal.</w:t>
            </w:r>
          </w:p>
        </w:tc>
      </w:tr>
      <w:tr w:rsidR="0047220C" w14:paraId="227A741B"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419" w14:textId="77777777" w:rsidR="0047220C" w:rsidRDefault="004C27B1">
            <w:pPr>
              <w:snapToGrid w:val="0"/>
              <w:spacing w:before="0"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Apple</w:t>
            </w:r>
          </w:p>
        </w:tc>
        <w:tc>
          <w:tcPr>
            <w:tcW w:w="4175" w:type="pct"/>
            <w:tcBorders>
              <w:top w:val="single" w:sz="4" w:space="0" w:color="auto"/>
              <w:left w:val="single" w:sz="4" w:space="0" w:color="auto"/>
              <w:bottom w:val="single" w:sz="4" w:space="0" w:color="auto"/>
              <w:right w:val="single" w:sz="4" w:space="0" w:color="auto"/>
            </w:tcBorders>
          </w:tcPr>
          <w:p w14:paraId="227A741A" w14:textId="77777777" w:rsidR="0047220C" w:rsidRDefault="004C27B1">
            <w:pPr>
              <w:snapToGrid w:val="0"/>
              <w:spacing w:before="0" w:line="240" w:lineRule="auto"/>
              <w:rPr>
                <w:rFonts w:ascii="New York" w:eastAsia="DengXian" w:hAnsi="New York"/>
                <w:color w:val="000000" w:themeColor="text1"/>
                <w:sz w:val="18"/>
                <w:szCs w:val="18"/>
              </w:rPr>
            </w:pPr>
            <w:r>
              <w:rPr>
                <w:rFonts w:ascii="New York" w:eastAsia="DengXian" w:hAnsi="New York"/>
                <w:color w:val="000000" w:themeColor="text1"/>
                <w:sz w:val="18"/>
                <w:szCs w:val="18"/>
              </w:rPr>
              <w:t>We are fine with the alignment CR</w:t>
            </w:r>
          </w:p>
        </w:tc>
      </w:tr>
      <w:tr w:rsidR="0047220C" w14:paraId="227A741E"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41C"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hint="eastAsia"/>
                <w:color w:val="000000" w:themeColor="text1"/>
                <w:sz w:val="18"/>
                <w:szCs w:val="18"/>
                <w:lang w:eastAsia="ko-KR"/>
              </w:rPr>
              <w:t>Samsung</w:t>
            </w:r>
          </w:p>
        </w:tc>
        <w:tc>
          <w:tcPr>
            <w:tcW w:w="4175" w:type="pct"/>
            <w:tcBorders>
              <w:top w:val="single" w:sz="4" w:space="0" w:color="auto"/>
              <w:left w:val="single" w:sz="4" w:space="0" w:color="auto"/>
              <w:bottom w:val="single" w:sz="4" w:space="0" w:color="auto"/>
              <w:right w:val="single" w:sz="4" w:space="0" w:color="auto"/>
            </w:tcBorders>
          </w:tcPr>
          <w:p w14:paraId="227A741D"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hint="eastAsia"/>
                <w:color w:val="000000" w:themeColor="text1"/>
                <w:sz w:val="18"/>
                <w:szCs w:val="18"/>
                <w:lang w:eastAsia="ko-KR"/>
              </w:rPr>
              <w:t>We are okay with the alignment CR.</w:t>
            </w:r>
          </w:p>
        </w:tc>
      </w:tr>
      <w:tr w:rsidR="0047220C" w14:paraId="227A7421"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41F"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QC</w:t>
            </w:r>
          </w:p>
        </w:tc>
        <w:tc>
          <w:tcPr>
            <w:tcW w:w="4175" w:type="pct"/>
            <w:tcBorders>
              <w:top w:val="single" w:sz="4" w:space="0" w:color="auto"/>
              <w:left w:val="single" w:sz="4" w:space="0" w:color="auto"/>
              <w:bottom w:val="single" w:sz="4" w:space="0" w:color="auto"/>
              <w:right w:val="single" w:sz="4" w:space="0" w:color="auto"/>
            </w:tcBorders>
          </w:tcPr>
          <w:p w14:paraId="227A7420"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Support the alignment CR.</w:t>
            </w:r>
          </w:p>
        </w:tc>
      </w:tr>
      <w:tr w:rsidR="0047220C" w14:paraId="227A7424"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422"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Ericsson</w:t>
            </w:r>
          </w:p>
        </w:tc>
        <w:tc>
          <w:tcPr>
            <w:tcW w:w="4175" w:type="pct"/>
            <w:tcBorders>
              <w:top w:val="single" w:sz="4" w:space="0" w:color="auto"/>
              <w:left w:val="single" w:sz="4" w:space="0" w:color="auto"/>
              <w:bottom w:val="single" w:sz="4" w:space="0" w:color="auto"/>
              <w:right w:val="single" w:sz="4" w:space="0" w:color="auto"/>
            </w:tcBorders>
          </w:tcPr>
          <w:p w14:paraId="227A7423"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Support the alignment CR.</w:t>
            </w:r>
          </w:p>
        </w:tc>
      </w:tr>
      <w:tr w:rsidR="0047220C" w14:paraId="227A7427"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425"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Google</w:t>
            </w:r>
          </w:p>
        </w:tc>
        <w:tc>
          <w:tcPr>
            <w:tcW w:w="4175" w:type="pct"/>
            <w:tcBorders>
              <w:top w:val="single" w:sz="4" w:space="0" w:color="auto"/>
              <w:left w:val="single" w:sz="4" w:space="0" w:color="auto"/>
              <w:bottom w:val="single" w:sz="4" w:space="0" w:color="auto"/>
              <w:right w:val="single" w:sz="4" w:space="0" w:color="auto"/>
            </w:tcBorders>
          </w:tcPr>
          <w:p w14:paraId="227A7426"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 xml:space="preserve">Support </w:t>
            </w:r>
          </w:p>
        </w:tc>
      </w:tr>
      <w:tr w:rsidR="0047220C" w14:paraId="227A742A" w14:textId="77777777">
        <w:trPr>
          <w:trHeight w:val="66"/>
        </w:trPr>
        <w:tc>
          <w:tcPr>
            <w:tcW w:w="825" w:type="pct"/>
          </w:tcPr>
          <w:p w14:paraId="227A7428"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hint="eastAsia"/>
                <w:color w:val="000000" w:themeColor="text1"/>
                <w:sz w:val="18"/>
                <w:szCs w:val="18"/>
                <w:lang w:eastAsia="ko-KR"/>
              </w:rPr>
              <w:t>LG</w:t>
            </w:r>
          </w:p>
        </w:tc>
        <w:tc>
          <w:tcPr>
            <w:tcW w:w="4175" w:type="pct"/>
          </w:tcPr>
          <w:p w14:paraId="227A7429"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 xml:space="preserve">Support </w:t>
            </w:r>
          </w:p>
        </w:tc>
      </w:tr>
      <w:tr w:rsidR="0047220C" w14:paraId="227A742D" w14:textId="77777777">
        <w:trPr>
          <w:trHeight w:val="66"/>
        </w:trPr>
        <w:tc>
          <w:tcPr>
            <w:tcW w:w="825" w:type="pct"/>
          </w:tcPr>
          <w:p w14:paraId="227A742B" w14:textId="77777777" w:rsidR="0047220C" w:rsidRDefault="004C27B1">
            <w:pPr>
              <w:snapToGrid w:val="0"/>
              <w:spacing w:line="240" w:lineRule="auto"/>
              <w:rPr>
                <w:rFonts w:ascii="New York" w:eastAsiaTheme="minorEastAsia" w:hAnsi="New York"/>
                <w:color w:val="000000" w:themeColor="text1"/>
                <w:sz w:val="18"/>
                <w:szCs w:val="18"/>
              </w:rPr>
            </w:pPr>
            <w:r>
              <w:rPr>
                <w:rFonts w:ascii="New York" w:eastAsiaTheme="minorEastAsia" w:hAnsi="New York" w:hint="eastAsia"/>
                <w:color w:val="000000" w:themeColor="text1"/>
                <w:sz w:val="18"/>
                <w:szCs w:val="18"/>
              </w:rPr>
              <w:t>v</w:t>
            </w:r>
            <w:r>
              <w:rPr>
                <w:rFonts w:ascii="New York" w:eastAsiaTheme="minorEastAsia" w:hAnsi="New York"/>
                <w:color w:val="000000" w:themeColor="text1"/>
                <w:sz w:val="18"/>
                <w:szCs w:val="18"/>
              </w:rPr>
              <w:t>ivo</w:t>
            </w:r>
          </w:p>
        </w:tc>
        <w:tc>
          <w:tcPr>
            <w:tcW w:w="4175" w:type="pct"/>
          </w:tcPr>
          <w:p w14:paraId="227A742C"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Support</w:t>
            </w:r>
          </w:p>
        </w:tc>
      </w:tr>
      <w:tr w:rsidR="0047220C" w14:paraId="227A7430" w14:textId="77777777">
        <w:trPr>
          <w:trHeight w:val="66"/>
        </w:trPr>
        <w:tc>
          <w:tcPr>
            <w:tcW w:w="825" w:type="pct"/>
          </w:tcPr>
          <w:p w14:paraId="227A742E" w14:textId="77777777" w:rsidR="0047220C" w:rsidRDefault="004C27B1">
            <w:pPr>
              <w:snapToGrid w:val="0"/>
              <w:spacing w:line="240" w:lineRule="auto"/>
              <w:rPr>
                <w:rFonts w:ascii="New York" w:eastAsiaTheme="minorEastAsia" w:hAnsi="New York"/>
                <w:color w:val="000000" w:themeColor="text1"/>
                <w:sz w:val="18"/>
                <w:szCs w:val="18"/>
              </w:rPr>
            </w:pPr>
            <w:r>
              <w:rPr>
                <w:rFonts w:ascii="New York" w:eastAsiaTheme="minorEastAsia" w:hAnsi="New York"/>
                <w:color w:val="000000" w:themeColor="text1"/>
                <w:sz w:val="18"/>
                <w:szCs w:val="18"/>
              </w:rPr>
              <w:t>Lenovo</w:t>
            </w:r>
          </w:p>
        </w:tc>
        <w:tc>
          <w:tcPr>
            <w:tcW w:w="4175" w:type="pct"/>
          </w:tcPr>
          <w:p w14:paraId="227A742F"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Support</w:t>
            </w:r>
          </w:p>
        </w:tc>
      </w:tr>
      <w:tr w:rsidR="0047220C" w14:paraId="227A7433" w14:textId="77777777">
        <w:trPr>
          <w:trHeight w:val="66"/>
        </w:trPr>
        <w:tc>
          <w:tcPr>
            <w:tcW w:w="825" w:type="pct"/>
            <w:tcBorders>
              <w:top w:val="single" w:sz="4" w:space="0" w:color="auto"/>
              <w:left w:val="single" w:sz="4" w:space="0" w:color="auto"/>
              <w:bottom w:val="single" w:sz="4" w:space="0" w:color="auto"/>
              <w:right w:val="single" w:sz="4" w:space="0" w:color="auto"/>
            </w:tcBorders>
          </w:tcPr>
          <w:p w14:paraId="227A7431" w14:textId="77777777" w:rsidR="0047220C" w:rsidRDefault="004C27B1">
            <w:pPr>
              <w:snapToGrid w:val="0"/>
              <w:spacing w:after="120" w:line="240" w:lineRule="auto"/>
              <w:rPr>
                <w:rFonts w:ascii="New York" w:eastAsia="SimSun" w:hAnsi="New York"/>
                <w:color w:val="000000" w:themeColor="text1"/>
                <w:sz w:val="18"/>
                <w:szCs w:val="18"/>
              </w:rPr>
            </w:pPr>
            <w:r>
              <w:rPr>
                <w:rFonts w:ascii="New York" w:eastAsia="SimSun" w:hAnsi="New York" w:hint="eastAsia"/>
                <w:color w:val="000000" w:themeColor="text1"/>
                <w:sz w:val="18"/>
                <w:szCs w:val="18"/>
              </w:rPr>
              <w:t>ZTE</w:t>
            </w:r>
          </w:p>
        </w:tc>
        <w:tc>
          <w:tcPr>
            <w:tcW w:w="4175" w:type="pct"/>
            <w:tcBorders>
              <w:top w:val="single" w:sz="4" w:space="0" w:color="auto"/>
              <w:left w:val="single" w:sz="4" w:space="0" w:color="auto"/>
              <w:bottom w:val="single" w:sz="4" w:space="0" w:color="auto"/>
              <w:right w:val="single" w:sz="4" w:space="0" w:color="auto"/>
            </w:tcBorders>
          </w:tcPr>
          <w:p w14:paraId="227A7432" w14:textId="77777777" w:rsidR="0047220C" w:rsidRDefault="004C27B1">
            <w:pPr>
              <w:snapToGrid w:val="0"/>
              <w:spacing w:after="120" w:line="240" w:lineRule="auto"/>
              <w:rPr>
                <w:rFonts w:ascii="New York" w:eastAsia="Malgun Gothic" w:hAnsi="New York"/>
                <w:color w:val="000000" w:themeColor="text1"/>
                <w:sz w:val="18"/>
                <w:szCs w:val="18"/>
                <w:lang w:eastAsia="ko-KR"/>
              </w:rPr>
            </w:pPr>
            <w:r>
              <w:rPr>
                <w:rFonts w:ascii="New York" w:eastAsia="Malgun Gothic" w:hAnsi="New York"/>
                <w:color w:val="000000" w:themeColor="text1"/>
                <w:sz w:val="18"/>
                <w:szCs w:val="18"/>
                <w:lang w:eastAsia="ko-KR"/>
              </w:rPr>
              <w:t>Support the alignment CR.</w:t>
            </w:r>
          </w:p>
        </w:tc>
      </w:tr>
      <w:tr w:rsidR="0047220C" w14:paraId="227A7436" w14:textId="77777777">
        <w:trPr>
          <w:trHeight w:val="66"/>
        </w:trPr>
        <w:tc>
          <w:tcPr>
            <w:tcW w:w="825" w:type="pct"/>
          </w:tcPr>
          <w:p w14:paraId="227A7434" w14:textId="77777777" w:rsidR="0047220C" w:rsidRDefault="004C27B1">
            <w:pPr>
              <w:snapToGrid w:val="0"/>
              <w:spacing w:line="240" w:lineRule="auto"/>
              <w:rPr>
                <w:rFonts w:ascii="New York" w:eastAsiaTheme="minorEastAsia" w:hAnsi="New York"/>
                <w:color w:val="000000" w:themeColor="text1"/>
                <w:sz w:val="18"/>
                <w:szCs w:val="18"/>
              </w:rPr>
            </w:pPr>
            <w:r>
              <w:rPr>
                <w:rFonts w:ascii="New York" w:eastAsia="MS Mincho" w:hAnsi="New York" w:hint="eastAsia"/>
                <w:color w:val="000000" w:themeColor="text1"/>
                <w:sz w:val="18"/>
                <w:szCs w:val="18"/>
                <w:lang w:eastAsia="ja-JP"/>
              </w:rPr>
              <w:t>D</w:t>
            </w:r>
            <w:r>
              <w:rPr>
                <w:rFonts w:ascii="New York" w:eastAsia="MS Mincho" w:hAnsi="New York"/>
                <w:color w:val="000000" w:themeColor="text1"/>
                <w:sz w:val="18"/>
                <w:szCs w:val="18"/>
                <w:lang w:eastAsia="ja-JP"/>
              </w:rPr>
              <w:t>ocomo</w:t>
            </w:r>
          </w:p>
        </w:tc>
        <w:tc>
          <w:tcPr>
            <w:tcW w:w="4175" w:type="pct"/>
          </w:tcPr>
          <w:p w14:paraId="227A7435" w14:textId="77777777" w:rsidR="0047220C" w:rsidRDefault="004C27B1">
            <w:pPr>
              <w:snapToGrid w:val="0"/>
              <w:spacing w:line="240" w:lineRule="auto"/>
              <w:rPr>
                <w:rFonts w:ascii="New York" w:eastAsia="Malgun Gothic" w:hAnsi="New York"/>
                <w:color w:val="000000" w:themeColor="text1"/>
                <w:sz w:val="18"/>
                <w:szCs w:val="18"/>
                <w:lang w:eastAsia="ko-KR"/>
              </w:rPr>
            </w:pPr>
            <w:r>
              <w:rPr>
                <w:rFonts w:ascii="New York" w:eastAsia="MS Mincho" w:hAnsi="New York"/>
                <w:color w:val="000000" w:themeColor="text1"/>
                <w:sz w:val="18"/>
                <w:szCs w:val="18"/>
                <w:lang w:eastAsia="ja-JP"/>
              </w:rPr>
              <w:t>Support.</w:t>
            </w:r>
          </w:p>
        </w:tc>
      </w:tr>
      <w:tr w:rsidR="0047220C" w14:paraId="227A7439" w14:textId="77777777">
        <w:trPr>
          <w:trHeight w:val="66"/>
        </w:trPr>
        <w:tc>
          <w:tcPr>
            <w:tcW w:w="825" w:type="pct"/>
          </w:tcPr>
          <w:p w14:paraId="227A7437" w14:textId="77777777" w:rsidR="0047220C" w:rsidRDefault="004C27B1">
            <w:pPr>
              <w:snapToGrid w:val="0"/>
              <w:spacing w:line="240" w:lineRule="auto"/>
              <w:rPr>
                <w:rFonts w:ascii="New York" w:eastAsia="MS Mincho" w:hAnsi="New York"/>
                <w:color w:val="000000" w:themeColor="text1"/>
                <w:sz w:val="18"/>
                <w:szCs w:val="18"/>
                <w:lang w:eastAsia="ja-JP"/>
              </w:rPr>
            </w:pPr>
            <w:r>
              <w:rPr>
                <w:rFonts w:ascii="New York" w:eastAsia="DengXian" w:hAnsi="New York"/>
                <w:color w:val="0000FF"/>
                <w:sz w:val="18"/>
                <w:szCs w:val="18"/>
              </w:rPr>
              <w:t>Mod</w:t>
            </w:r>
          </w:p>
        </w:tc>
        <w:tc>
          <w:tcPr>
            <w:tcW w:w="4175" w:type="pct"/>
          </w:tcPr>
          <w:p w14:paraId="227A7438" w14:textId="77777777" w:rsidR="0047220C" w:rsidRDefault="004C27B1">
            <w:pPr>
              <w:snapToGrid w:val="0"/>
              <w:spacing w:line="240" w:lineRule="auto"/>
              <w:rPr>
                <w:rFonts w:ascii="New York" w:eastAsia="MS Mincho" w:hAnsi="New York"/>
                <w:color w:val="000000" w:themeColor="text1"/>
                <w:sz w:val="18"/>
                <w:szCs w:val="18"/>
                <w:lang w:eastAsia="ja-JP"/>
              </w:rPr>
            </w:pPr>
            <w:r>
              <w:rPr>
                <w:rFonts w:ascii="New York" w:eastAsia="DengXian" w:hAnsi="New York"/>
                <w:color w:val="0000FF"/>
                <w:sz w:val="18"/>
                <w:szCs w:val="18"/>
              </w:rPr>
              <w:t>Since this is acceptable to all companies, moving to EMAIL THREAD for endorsement</w:t>
            </w:r>
          </w:p>
        </w:tc>
      </w:tr>
    </w:tbl>
    <w:p w14:paraId="227A743A" w14:textId="5C797343" w:rsidR="0047220C" w:rsidRDefault="0047220C">
      <w:pPr>
        <w:rPr>
          <w:sz w:val="22"/>
          <w:szCs w:val="22"/>
        </w:rPr>
      </w:pPr>
    </w:p>
    <w:p w14:paraId="3A47C255" w14:textId="6DF70D6B" w:rsidR="00D223C8" w:rsidRDefault="00D223C8">
      <w:pPr>
        <w:rPr>
          <w:sz w:val="22"/>
          <w:szCs w:val="22"/>
        </w:rPr>
      </w:pPr>
    </w:p>
    <w:p w14:paraId="39CABA35" w14:textId="77777777" w:rsidR="00D223C8" w:rsidRDefault="00D223C8">
      <w:pPr>
        <w:rPr>
          <w:sz w:val="22"/>
          <w:szCs w:val="22"/>
        </w:rPr>
      </w:pPr>
    </w:p>
    <w:p w14:paraId="227A743B" w14:textId="77777777" w:rsidR="0047220C" w:rsidRDefault="004C27B1">
      <w:pPr>
        <w:pStyle w:val="Heading1"/>
        <w:spacing w:before="0" w:after="60"/>
        <w:ind w:left="799" w:hanging="799"/>
        <w:rPr>
          <w:sz w:val="28"/>
          <w:lang w:val="en-US"/>
        </w:rPr>
      </w:pPr>
      <w:r>
        <w:rPr>
          <w:sz w:val="28"/>
          <w:lang w:val="en-US"/>
        </w:rPr>
        <w:lastRenderedPageBreak/>
        <w:t>References</w:t>
      </w:r>
    </w:p>
    <w:p w14:paraId="227A743C" w14:textId="77777777" w:rsidR="0047220C" w:rsidRDefault="0047220C"/>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350"/>
        <w:gridCol w:w="5040"/>
        <w:gridCol w:w="2887"/>
      </w:tblGrid>
      <w:tr w:rsidR="0047220C" w14:paraId="227A7441" w14:textId="77777777">
        <w:trPr>
          <w:trHeight w:val="20"/>
          <w:jc w:val="center"/>
        </w:trPr>
        <w:tc>
          <w:tcPr>
            <w:tcW w:w="985" w:type="dxa"/>
            <w:shd w:val="clear" w:color="auto" w:fill="auto"/>
            <w:vAlign w:val="center"/>
          </w:tcPr>
          <w:p w14:paraId="227A743D" w14:textId="77777777" w:rsidR="0047220C" w:rsidRDefault="0047220C">
            <w:pPr>
              <w:pStyle w:val="ListParagraph"/>
              <w:numPr>
                <w:ilvl w:val="0"/>
                <w:numId w:val="16"/>
              </w:numPr>
              <w:snapToGrid w:val="0"/>
              <w:contextualSpacing/>
              <w:jc w:val="center"/>
              <w:rPr>
                <w:rFonts w:ascii="Times New Roman" w:eastAsia="Times New Roman" w:hAnsi="Times New Roman"/>
                <w:sz w:val="18"/>
                <w:szCs w:val="18"/>
              </w:rPr>
            </w:pPr>
          </w:p>
        </w:tc>
        <w:tc>
          <w:tcPr>
            <w:tcW w:w="1350" w:type="dxa"/>
          </w:tcPr>
          <w:p w14:paraId="227A743E" w14:textId="77777777" w:rsidR="0047220C" w:rsidRDefault="004C27B1">
            <w:pPr>
              <w:snapToGrid w:val="0"/>
              <w:rPr>
                <w:sz w:val="18"/>
                <w:szCs w:val="18"/>
              </w:rPr>
            </w:pPr>
            <w:r>
              <w:rPr>
                <w:sz w:val="18"/>
                <w:szCs w:val="18"/>
              </w:rPr>
              <w:t>R1-2208890</w:t>
            </w:r>
          </w:p>
        </w:tc>
        <w:tc>
          <w:tcPr>
            <w:tcW w:w="5040" w:type="dxa"/>
            <w:shd w:val="clear" w:color="auto" w:fill="auto"/>
          </w:tcPr>
          <w:p w14:paraId="227A743F" w14:textId="77777777" w:rsidR="0047220C" w:rsidRDefault="004C27B1">
            <w:pPr>
              <w:snapToGrid w:val="0"/>
              <w:rPr>
                <w:sz w:val="18"/>
                <w:szCs w:val="18"/>
              </w:rPr>
            </w:pPr>
            <w:r>
              <w:rPr>
                <w:sz w:val="18"/>
                <w:szCs w:val="18"/>
              </w:rPr>
              <w:t>Draft CR on Type0/0A/2 PDCCH CSS for HST-SFN</w:t>
            </w:r>
          </w:p>
        </w:tc>
        <w:tc>
          <w:tcPr>
            <w:tcW w:w="2887" w:type="dxa"/>
            <w:shd w:val="clear" w:color="auto" w:fill="auto"/>
          </w:tcPr>
          <w:p w14:paraId="227A7440" w14:textId="77777777" w:rsidR="0047220C" w:rsidRDefault="004C27B1">
            <w:pPr>
              <w:snapToGrid w:val="0"/>
              <w:rPr>
                <w:sz w:val="18"/>
                <w:szCs w:val="18"/>
              </w:rPr>
            </w:pPr>
            <w:r>
              <w:rPr>
                <w:sz w:val="18"/>
                <w:szCs w:val="18"/>
              </w:rPr>
              <w:t>LG Electronics</w:t>
            </w:r>
          </w:p>
        </w:tc>
      </w:tr>
      <w:tr w:rsidR="0047220C" w14:paraId="227A7446" w14:textId="77777777">
        <w:trPr>
          <w:trHeight w:val="20"/>
          <w:jc w:val="center"/>
        </w:trPr>
        <w:tc>
          <w:tcPr>
            <w:tcW w:w="985" w:type="dxa"/>
            <w:shd w:val="clear" w:color="auto" w:fill="auto"/>
            <w:vAlign w:val="center"/>
          </w:tcPr>
          <w:p w14:paraId="227A7442" w14:textId="77777777" w:rsidR="0047220C" w:rsidRDefault="0047220C">
            <w:pPr>
              <w:pStyle w:val="ListParagraph"/>
              <w:numPr>
                <w:ilvl w:val="0"/>
                <w:numId w:val="16"/>
              </w:numPr>
              <w:snapToGrid w:val="0"/>
              <w:contextualSpacing/>
              <w:jc w:val="center"/>
              <w:rPr>
                <w:rFonts w:ascii="Times New Roman" w:eastAsia="Times New Roman" w:hAnsi="Times New Roman"/>
                <w:sz w:val="18"/>
                <w:szCs w:val="18"/>
              </w:rPr>
            </w:pPr>
          </w:p>
        </w:tc>
        <w:tc>
          <w:tcPr>
            <w:tcW w:w="1350" w:type="dxa"/>
          </w:tcPr>
          <w:p w14:paraId="227A7443" w14:textId="77777777" w:rsidR="0047220C" w:rsidRDefault="004C27B1">
            <w:pPr>
              <w:snapToGrid w:val="0"/>
              <w:rPr>
                <w:sz w:val="18"/>
                <w:szCs w:val="18"/>
              </w:rPr>
            </w:pPr>
            <w:r>
              <w:rPr>
                <w:sz w:val="18"/>
                <w:szCs w:val="18"/>
              </w:rPr>
              <w:t>R1-2208755</w:t>
            </w:r>
          </w:p>
        </w:tc>
        <w:tc>
          <w:tcPr>
            <w:tcW w:w="5040" w:type="dxa"/>
            <w:shd w:val="clear" w:color="auto" w:fill="auto"/>
          </w:tcPr>
          <w:p w14:paraId="227A7444" w14:textId="77777777" w:rsidR="0047220C" w:rsidRDefault="004C27B1">
            <w:pPr>
              <w:snapToGrid w:val="0"/>
              <w:rPr>
                <w:sz w:val="18"/>
                <w:szCs w:val="18"/>
              </w:rPr>
            </w:pPr>
            <w:r>
              <w:rPr>
                <w:sz w:val="18"/>
                <w:szCs w:val="18"/>
              </w:rPr>
              <w:t>Draft CR on not activating two TCI states for CORESET#0 associated with SS#0 for Type 0/0A/2 CSS to TS38.213</w:t>
            </w:r>
          </w:p>
        </w:tc>
        <w:tc>
          <w:tcPr>
            <w:tcW w:w="2887" w:type="dxa"/>
            <w:shd w:val="clear" w:color="auto" w:fill="auto"/>
          </w:tcPr>
          <w:p w14:paraId="227A7445" w14:textId="77777777" w:rsidR="0047220C" w:rsidRDefault="004C27B1">
            <w:pPr>
              <w:snapToGrid w:val="0"/>
              <w:rPr>
                <w:sz w:val="18"/>
                <w:szCs w:val="18"/>
              </w:rPr>
            </w:pPr>
            <w:r>
              <w:rPr>
                <w:sz w:val="18"/>
                <w:szCs w:val="18"/>
              </w:rPr>
              <w:t>Lenovo</w:t>
            </w:r>
          </w:p>
        </w:tc>
      </w:tr>
      <w:tr w:rsidR="0047220C" w14:paraId="227A744B" w14:textId="77777777">
        <w:trPr>
          <w:trHeight w:val="20"/>
          <w:jc w:val="center"/>
        </w:trPr>
        <w:tc>
          <w:tcPr>
            <w:tcW w:w="985" w:type="dxa"/>
            <w:shd w:val="clear" w:color="auto" w:fill="auto"/>
            <w:vAlign w:val="center"/>
          </w:tcPr>
          <w:p w14:paraId="227A7447" w14:textId="77777777" w:rsidR="0047220C" w:rsidRDefault="0047220C">
            <w:pPr>
              <w:pStyle w:val="ListParagraph"/>
              <w:numPr>
                <w:ilvl w:val="0"/>
                <w:numId w:val="16"/>
              </w:numPr>
              <w:snapToGrid w:val="0"/>
              <w:contextualSpacing/>
              <w:jc w:val="center"/>
              <w:rPr>
                <w:rFonts w:ascii="Times New Roman" w:eastAsia="Times New Roman" w:hAnsi="Times New Roman"/>
                <w:sz w:val="18"/>
                <w:szCs w:val="18"/>
              </w:rPr>
            </w:pPr>
          </w:p>
        </w:tc>
        <w:tc>
          <w:tcPr>
            <w:tcW w:w="1350" w:type="dxa"/>
          </w:tcPr>
          <w:p w14:paraId="227A7448" w14:textId="77777777" w:rsidR="0047220C" w:rsidRDefault="004C27B1">
            <w:pPr>
              <w:snapToGrid w:val="0"/>
              <w:rPr>
                <w:sz w:val="18"/>
                <w:szCs w:val="18"/>
              </w:rPr>
            </w:pPr>
            <w:r>
              <w:rPr>
                <w:sz w:val="18"/>
                <w:szCs w:val="18"/>
              </w:rPr>
              <w:t>R1-2208760</w:t>
            </w:r>
          </w:p>
        </w:tc>
        <w:tc>
          <w:tcPr>
            <w:tcW w:w="5040" w:type="dxa"/>
            <w:shd w:val="clear" w:color="auto" w:fill="auto"/>
          </w:tcPr>
          <w:p w14:paraId="227A7449" w14:textId="77777777" w:rsidR="0047220C" w:rsidRDefault="004C27B1">
            <w:pPr>
              <w:snapToGrid w:val="0"/>
              <w:rPr>
                <w:sz w:val="18"/>
                <w:szCs w:val="18"/>
              </w:rPr>
            </w:pPr>
            <w:r>
              <w:rPr>
                <w:sz w:val="18"/>
                <w:szCs w:val="18"/>
              </w:rPr>
              <w:t>Draft CR on default QCL assumption in HST-SFN in TS 38.214</w:t>
            </w:r>
          </w:p>
        </w:tc>
        <w:tc>
          <w:tcPr>
            <w:tcW w:w="2887" w:type="dxa"/>
            <w:shd w:val="clear" w:color="auto" w:fill="auto"/>
          </w:tcPr>
          <w:p w14:paraId="227A744A" w14:textId="77777777" w:rsidR="0047220C" w:rsidRDefault="004C27B1">
            <w:pPr>
              <w:snapToGrid w:val="0"/>
              <w:rPr>
                <w:sz w:val="18"/>
                <w:szCs w:val="18"/>
              </w:rPr>
            </w:pPr>
            <w:r>
              <w:rPr>
                <w:sz w:val="18"/>
                <w:szCs w:val="18"/>
              </w:rPr>
              <w:t>ZTE</w:t>
            </w:r>
          </w:p>
        </w:tc>
      </w:tr>
      <w:tr w:rsidR="0047220C" w14:paraId="227A7450" w14:textId="77777777">
        <w:trPr>
          <w:trHeight w:val="20"/>
          <w:jc w:val="center"/>
        </w:trPr>
        <w:tc>
          <w:tcPr>
            <w:tcW w:w="985" w:type="dxa"/>
            <w:shd w:val="clear" w:color="auto" w:fill="auto"/>
            <w:vAlign w:val="center"/>
          </w:tcPr>
          <w:p w14:paraId="227A744C" w14:textId="77777777" w:rsidR="0047220C" w:rsidRDefault="0047220C">
            <w:pPr>
              <w:pStyle w:val="ListParagraph"/>
              <w:numPr>
                <w:ilvl w:val="0"/>
                <w:numId w:val="16"/>
              </w:numPr>
              <w:snapToGrid w:val="0"/>
              <w:contextualSpacing/>
              <w:jc w:val="center"/>
              <w:rPr>
                <w:rFonts w:ascii="Times New Roman" w:eastAsia="Times New Roman" w:hAnsi="Times New Roman"/>
                <w:sz w:val="18"/>
                <w:szCs w:val="18"/>
              </w:rPr>
            </w:pPr>
          </w:p>
        </w:tc>
        <w:tc>
          <w:tcPr>
            <w:tcW w:w="1350" w:type="dxa"/>
          </w:tcPr>
          <w:p w14:paraId="227A744D" w14:textId="77777777" w:rsidR="0047220C" w:rsidRDefault="004C27B1">
            <w:pPr>
              <w:snapToGrid w:val="0"/>
              <w:rPr>
                <w:sz w:val="18"/>
                <w:szCs w:val="18"/>
              </w:rPr>
            </w:pPr>
            <w:r>
              <w:rPr>
                <w:sz w:val="18"/>
                <w:szCs w:val="18"/>
              </w:rPr>
              <w:t>R1-2210076</w:t>
            </w:r>
          </w:p>
        </w:tc>
        <w:tc>
          <w:tcPr>
            <w:tcW w:w="5040" w:type="dxa"/>
            <w:shd w:val="clear" w:color="auto" w:fill="auto"/>
          </w:tcPr>
          <w:p w14:paraId="227A744E" w14:textId="77777777" w:rsidR="0047220C" w:rsidRDefault="004C27B1">
            <w:pPr>
              <w:snapToGrid w:val="0"/>
              <w:rPr>
                <w:sz w:val="18"/>
                <w:szCs w:val="18"/>
              </w:rPr>
            </w:pPr>
            <w:r>
              <w:rPr>
                <w:sz w:val="18"/>
                <w:szCs w:val="18"/>
              </w:rPr>
              <w:t xml:space="preserve">Draft CR on SFN dynamic </w:t>
            </w:r>
            <w:r>
              <w:rPr>
                <w:sz w:val="18"/>
                <w:szCs w:val="18"/>
              </w:rPr>
              <w:t>switching</w:t>
            </w:r>
          </w:p>
        </w:tc>
        <w:tc>
          <w:tcPr>
            <w:tcW w:w="2887" w:type="dxa"/>
            <w:shd w:val="clear" w:color="auto" w:fill="auto"/>
          </w:tcPr>
          <w:p w14:paraId="227A744F" w14:textId="77777777" w:rsidR="0047220C" w:rsidRDefault="004C27B1">
            <w:pPr>
              <w:snapToGrid w:val="0"/>
              <w:rPr>
                <w:sz w:val="18"/>
                <w:szCs w:val="18"/>
              </w:rPr>
            </w:pPr>
            <w:r>
              <w:rPr>
                <w:sz w:val="18"/>
                <w:szCs w:val="18"/>
              </w:rPr>
              <w:t>Ericsson, Qualcomm</w:t>
            </w:r>
          </w:p>
        </w:tc>
      </w:tr>
      <w:tr w:rsidR="0047220C" w14:paraId="227A7455" w14:textId="77777777">
        <w:trPr>
          <w:trHeight w:val="20"/>
          <w:jc w:val="center"/>
        </w:trPr>
        <w:tc>
          <w:tcPr>
            <w:tcW w:w="985" w:type="dxa"/>
            <w:shd w:val="clear" w:color="auto" w:fill="auto"/>
            <w:vAlign w:val="center"/>
          </w:tcPr>
          <w:p w14:paraId="227A7451" w14:textId="77777777" w:rsidR="0047220C" w:rsidRDefault="0047220C">
            <w:pPr>
              <w:pStyle w:val="ListParagraph"/>
              <w:numPr>
                <w:ilvl w:val="0"/>
                <w:numId w:val="16"/>
              </w:numPr>
              <w:snapToGrid w:val="0"/>
              <w:contextualSpacing/>
              <w:jc w:val="center"/>
              <w:rPr>
                <w:rFonts w:ascii="Times New Roman" w:eastAsia="Times New Roman" w:hAnsi="Times New Roman"/>
                <w:bCs/>
                <w:sz w:val="18"/>
                <w:szCs w:val="18"/>
              </w:rPr>
            </w:pPr>
          </w:p>
        </w:tc>
        <w:tc>
          <w:tcPr>
            <w:tcW w:w="1350" w:type="dxa"/>
          </w:tcPr>
          <w:p w14:paraId="227A7452" w14:textId="77777777" w:rsidR="0047220C" w:rsidRDefault="004C27B1">
            <w:pPr>
              <w:snapToGrid w:val="0"/>
              <w:rPr>
                <w:bCs/>
                <w:sz w:val="18"/>
                <w:szCs w:val="18"/>
              </w:rPr>
            </w:pPr>
            <w:r>
              <w:rPr>
                <w:sz w:val="18"/>
                <w:szCs w:val="18"/>
              </w:rPr>
              <w:t>R1-2210077</w:t>
            </w:r>
          </w:p>
        </w:tc>
        <w:tc>
          <w:tcPr>
            <w:tcW w:w="5040" w:type="dxa"/>
            <w:shd w:val="clear" w:color="auto" w:fill="auto"/>
          </w:tcPr>
          <w:p w14:paraId="227A7453" w14:textId="77777777" w:rsidR="0047220C" w:rsidRDefault="004C27B1">
            <w:pPr>
              <w:snapToGrid w:val="0"/>
              <w:rPr>
                <w:sz w:val="18"/>
                <w:szCs w:val="18"/>
              </w:rPr>
            </w:pPr>
            <w:r>
              <w:rPr>
                <w:sz w:val="18"/>
                <w:szCs w:val="18"/>
              </w:rPr>
              <w:t>Draft CR on default UL beam setup for SFN PDCCH</w:t>
            </w:r>
          </w:p>
        </w:tc>
        <w:tc>
          <w:tcPr>
            <w:tcW w:w="2887" w:type="dxa"/>
            <w:shd w:val="clear" w:color="auto" w:fill="auto"/>
          </w:tcPr>
          <w:p w14:paraId="227A7454" w14:textId="77777777" w:rsidR="0047220C" w:rsidRDefault="004C27B1">
            <w:pPr>
              <w:snapToGrid w:val="0"/>
              <w:rPr>
                <w:sz w:val="18"/>
                <w:szCs w:val="18"/>
              </w:rPr>
            </w:pPr>
            <w:r>
              <w:rPr>
                <w:sz w:val="18"/>
                <w:szCs w:val="18"/>
              </w:rPr>
              <w:t>Ericsson</w:t>
            </w:r>
          </w:p>
        </w:tc>
      </w:tr>
    </w:tbl>
    <w:p w14:paraId="227A7456" w14:textId="77777777" w:rsidR="0047220C" w:rsidRDefault="0047220C"/>
    <w:p w14:paraId="227A7457" w14:textId="77777777" w:rsidR="0047220C" w:rsidRDefault="0047220C"/>
    <w:p w14:paraId="227A7458" w14:textId="77777777" w:rsidR="0047220C" w:rsidRDefault="0047220C">
      <w:pPr>
        <w:rPr>
          <w:sz w:val="22"/>
          <w:szCs w:val="22"/>
        </w:rPr>
      </w:pPr>
    </w:p>
    <w:sectPr w:rsidR="0047220C">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A7461" w14:textId="77777777" w:rsidR="00000000" w:rsidRDefault="004C27B1">
      <w:pPr>
        <w:spacing w:after="0" w:line="240" w:lineRule="auto"/>
      </w:pPr>
      <w:r>
        <w:separator/>
      </w:r>
    </w:p>
  </w:endnote>
  <w:endnote w:type="continuationSeparator" w:id="0">
    <w:p w14:paraId="227A7463" w14:textId="77777777" w:rsidR="00000000" w:rsidRDefault="004C2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A745A" w14:textId="77777777" w:rsidR="0047220C" w:rsidRDefault="004C27B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7A745B" w14:textId="77777777" w:rsidR="0047220C" w:rsidRDefault="004722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A745C" w14:textId="77777777" w:rsidR="0047220C" w:rsidRDefault="004C27B1">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A745D" w14:textId="77777777" w:rsidR="00000000" w:rsidRDefault="004C27B1">
      <w:pPr>
        <w:spacing w:after="0" w:line="240" w:lineRule="auto"/>
      </w:pPr>
      <w:r>
        <w:separator/>
      </w:r>
    </w:p>
  </w:footnote>
  <w:footnote w:type="continuationSeparator" w:id="0">
    <w:p w14:paraId="227A745F" w14:textId="77777777" w:rsidR="00000000" w:rsidRDefault="004C27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A7459" w14:textId="77777777" w:rsidR="0047220C" w:rsidRDefault="004C27B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7413A8"/>
    <w:multiLevelType w:val="multilevel"/>
    <w:tmpl w:val="047413A8"/>
    <w:lvl w:ilvl="0">
      <w:start w:val="2"/>
      <w:numFmt w:val="bullet"/>
      <w:lvlText w:val="-"/>
      <w:lvlJc w:val="left"/>
      <w:pPr>
        <w:ind w:left="1044" w:hanging="360"/>
      </w:pPr>
      <w:rPr>
        <w:rFonts w:ascii="Times New Roman" w:eastAsia="Malgun Gothic" w:hAnsi="Times New Roman" w:cs="Times New Roman" w:hint="default"/>
      </w:rPr>
    </w:lvl>
    <w:lvl w:ilvl="1">
      <w:start w:val="36"/>
      <w:numFmt w:val="bullet"/>
      <w:lvlText w:val="-"/>
      <w:lvlJc w:val="left"/>
      <w:pPr>
        <w:ind w:left="1484" w:hanging="400"/>
      </w:pPr>
      <w:rPr>
        <w:rFonts w:ascii="Arial" w:eastAsia="Times New Roman" w:hAnsi="Arial" w:cs="Arial" w:hint="default"/>
      </w:rPr>
    </w:lvl>
    <w:lvl w:ilvl="2">
      <w:start w:val="1"/>
      <w:numFmt w:val="bullet"/>
      <w:lvlText w:val=""/>
      <w:lvlJc w:val="left"/>
      <w:pPr>
        <w:ind w:left="1884" w:hanging="400"/>
      </w:pPr>
      <w:rPr>
        <w:rFonts w:ascii="Wingdings" w:hAnsi="Wingdings" w:hint="default"/>
      </w:rPr>
    </w:lvl>
    <w:lvl w:ilvl="3">
      <w:start w:val="1"/>
      <w:numFmt w:val="bullet"/>
      <w:lvlText w:val=""/>
      <w:lvlJc w:val="left"/>
      <w:pPr>
        <w:ind w:left="2284" w:hanging="400"/>
      </w:pPr>
      <w:rPr>
        <w:rFonts w:ascii="Wingdings" w:hAnsi="Wingdings" w:hint="default"/>
      </w:rPr>
    </w:lvl>
    <w:lvl w:ilvl="4">
      <w:start w:val="1"/>
      <w:numFmt w:val="bullet"/>
      <w:lvlText w:val=""/>
      <w:lvlJc w:val="left"/>
      <w:pPr>
        <w:ind w:left="2684" w:hanging="400"/>
      </w:pPr>
      <w:rPr>
        <w:rFonts w:ascii="Wingdings" w:hAnsi="Wingdings" w:hint="default"/>
      </w:rPr>
    </w:lvl>
    <w:lvl w:ilvl="5">
      <w:start w:val="1"/>
      <w:numFmt w:val="bullet"/>
      <w:lvlText w:val=""/>
      <w:lvlJc w:val="left"/>
      <w:pPr>
        <w:ind w:left="3084" w:hanging="400"/>
      </w:pPr>
      <w:rPr>
        <w:rFonts w:ascii="Wingdings" w:hAnsi="Wingdings" w:hint="default"/>
      </w:rPr>
    </w:lvl>
    <w:lvl w:ilvl="6">
      <w:start w:val="1"/>
      <w:numFmt w:val="bullet"/>
      <w:lvlText w:val=""/>
      <w:lvlJc w:val="left"/>
      <w:pPr>
        <w:ind w:left="3484" w:hanging="400"/>
      </w:pPr>
      <w:rPr>
        <w:rFonts w:ascii="Wingdings" w:hAnsi="Wingdings" w:hint="default"/>
      </w:rPr>
    </w:lvl>
    <w:lvl w:ilvl="7">
      <w:start w:val="1"/>
      <w:numFmt w:val="bullet"/>
      <w:lvlText w:val=""/>
      <w:lvlJc w:val="left"/>
      <w:pPr>
        <w:ind w:left="3884" w:hanging="400"/>
      </w:pPr>
      <w:rPr>
        <w:rFonts w:ascii="Wingdings" w:hAnsi="Wingdings" w:hint="default"/>
      </w:rPr>
    </w:lvl>
    <w:lvl w:ilvl="8">
      <w:start w:val="1"/>
      <w:numFmt w:val="bullet"/>
      <w:lvlText w:val=""/>
      <w:lvlJc w:val="left"/>
      <w:pPr>
        <w:ind w:left="4284" w:hanging="400"/>
      </w:pPr>
      <w:rPr>
        <w:rFonts w:ascii="Wingdings" w:hAnsi="Wingdings" w:hint="default"/>
      </w:rPr>
    </w:lvl>
  </w:abstractNum>
  <w:abstractNum w:abstractNumId="3" w15:restartNumberingAfterBreak="0">
    <w:nsid w:val="071441AB"/>
    <w:multiLevelType w:val="multilevel"/>
    <w:tmpl w:val="071441AB"/>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135134A1"/>
    <w:multiLevelType w:val="multilevel"/>
    <w:tmpl w:val="13513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52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9076DE5"/>
    <w:multiLevelType w:val="multilevel"/>
    <w:tmpl w:val="39076D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54883522"/>
    <w:multiLevelType w:val="multilevel"/>
    <w:tmpl w:val="548835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3"/>
  </w:num>
  <w:num w:numId="6">
    <w:abstractNumId w:val="1"/>
  </w:num>
  <w:num w:numId="7">
    <w:abstractNumId w:val="5"/>
  </w:num>
  <w:num w:numId="8">
    <w:abstractNumId w:val="11"/>
  </w:num>
  <w:num w:numId="9">
    <w:abstractNumId w:val="7"/>
  </w:num>
  <w:num w:numId="10">
    <w:abstractNumId w:val="14"/>
  </w:num>
  <w:num w:numId="11">
    <w:abstractNumId w:val="6"/>
  </w:num>
  <w:num w:numId="12">
    <w:abstractNumId w:val="4"/>
  </w:num>
  <w:num w:numId="13">
    <w:abstractNumId w:val="9"/>
  </w:num>
  <w:num w:numId="14">
    <w:abstractNumId w:val="2"/>
  </w:num>
  <w:num w:numId="15">
    <w:abstractNumId w:val="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NqkFAFl5fmwtAAAA"/>
  </w:docVars>
  <w:rsids>
    <w:rsidRoot w:val="008810FA"/>
    <w:rsid w:val="000000A2"/>
    <w:rsid w:val="000004CA"/>
    <w:rsid w:val="000004DB"/>
    <w:rsid w:val="00000515"/>
    <w:rsid w:val="00000CB6"/>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D3"/>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1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639"/>
    <w:rsid w:val="00006780"/>
    <w:rsid w:val="00006790"/>
    <w:rsid w:val="0000689E"/>
    <w:rsid w:val="00006920"/>
    <w:rsid w:val="00006B0B"/>
    <w:rsid w:val="00006BB1"/>
    <w:rsid w:val="00006C53"/>
    <w:rsid w:val="00006C7A"/>
    <w:rsid w:val="00006CB1"/>
    <w:rsid w:val="00006E52"/>
    <w:rsid w:val="00007207"/>
    <w:rsid w:val="000072BD"/>
    <w:rsid w:val="000074E4"/>
    <w:rsid w:val="00007500"/>
    <w:rsid w:val="00007605"/>
    <w:rsid w:val="000077B5"/>
    <w:rsid w:val="0000792C"/>
    <w:rsid w:val="00007CEF"/>
    <w:rsid w:val="00007FC2"/>
    <w:rsid w:val="0001004F"/>
    <w:rsid w:val="0001011F"/>
    <w:rsid w:val="000101DA"/>
    <w:rsid w:val="000101EF"/>
    <w:rsid w:val="00010620"/>
    <w:rsid w:val="00010757"/>
    <w:rsid w:val="000107F7"/>
    <w:rsid w:val="00010A62"/>
    <w:rsid w:val="00010AA0"/>
    <w:rsid w:val="00010BD4"/>
    <w:rsid w:val="00010CD5"/>
    <w:rsid w:val="00010CF1"/>
    <w:rsid w:val="00010E97"/>
    <w:rsid w:val="00010EC3"/>
    <w:rsid w:val="00010EC4"/>
    <w:rsid w:val="00010FD1"/>
    <w:rsid w:val="00011403"/>
    <w:rsid w:val="00011703"/>
    <w:rsid w:val="0001182E"/>
    <w:rsid w:val="00011D5C"/>
    <w:rsid w:val="0001228E"/>
    <w:rsid w:val="000124D1"/>
    <w:rsid w:val="00012530"/>
    <w:rsid w:val="0001255F"/>
    <w:rsid w:val="00012A3E"/>
    <w:rsid w:val="00012B02"/>
    <w:rsid w:val="00012C61"/>
    <w:rsid w:val="00012D90"/>
    <w:rsid w:val="00013158"/>
    <w:rsid w:val="0001321B"/>
    <w:rsid w:val="00013281"/>
    <w:rsid w:val="00013453"/>
    <w:rsid w:val="000134DA"/>
    <w:rsid w:val="0001361A"/>
    <w:rsid w:val="00013633"/>
    <w:rsid w:val="000137FF"/>
    <w:rsid w:val="00013853"/>
    <w:rsid w:val="00013861"/>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350"/>
    <w:rsid w:val="000156B5"/>
    <w:rsid w:val="00015B0B"/>
    <w:rsid w:val="00015B2E"/>
    <w:rsid w:val="00015BCB"/>
    <w:rsid w:val="00015E58"/>
    <w:rsid w:val="00016212"/>
    <w:rsid w:val="000162B2"/>
    <w:rsid w:val="00016333"/>
    <w:rsid w:val="000164A5"/>
    <w:rsid w:val="000165B3"/>
    <w:rsid w:val="00016A51"/>
    <w:rsid w:val="00016A9A"/>
    <w:rsid w:val="00016BC2"/>
    <w:rsid w:val="00016DCE"/>
    <w:rsid w:val="00016E6F"/>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FB"/>
    <w:rsid w:val="000205A9"/>
    <w:rsid w:val="000205C1"/>
    <w:rsid w:val="000208B8"/>
    <w:rsid w:val="00020936"/>
    <w:rsid w:val="00020ADC"/>
    <w:rsid w:val="00020C96"/>
    <w:rsid w:val="00020D61"/>
    <w:rsid w:val="0002116A"/>
    <w:rsid w:val="000212C0"/>
    <w:rsid w:val="0002130A"/>
    <w:rsid w:val="000214E6"/>
    <w:rsid w:val="0002165C"/>
    <w:rsid w:val="0002173D"/>
    <w:rsid w:val="00021802"/>
    <w:rsid w:val="000218F4"/>
    <w:rsid w:val="00021B8B"/>
    <w:rsid w:val="00021C67"/>
    <w:rsid w:val="00021DC9"/>
    <w:rsid w:val="00021DEC"/>
    <w:rsid w:val="000222A9"/>
    <w:rsid w:val="000222F7"/>
    <w:rsid w:val="0002244B"/>
    <w:rsid w:val="000225A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190"/>
    <w:rsid w:val="0002422D"/>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30024"/>
    <w:rsid w:val="000300FE"/>
    <w:rsid w:val="00030116"/>
    <w:rsid w:val="00030365"/>
    <w:rsid w:val="000303BC"/>
    <w:rsid w:val="0003040D"/>
    <w:rsid w:val="00030634"/>
    <w:rsid w:val="00030766"/>
    <w:rsid w:val="0003078F"/>
    <w:rsid w:val="00030820"/>
    <w:rsid w:val="000308D4"/>
    <w:rsid w:val="00030BD8"/>
    <w:rsid w:val="00030ED5"/>
    <w:rsid w:val="00030F74"/>
    <w:rsid w:val="000311FE"/>
    <w:rsid w:val="00031242"/>
    <w:rsid w:val="000312D0"/>
    <w:rsid w:val="000312F9"/>
    <w:rsid w:val="00031EDD"/>
    <w:rsid w:val="00032043"/>
    <w:rsid w:val="0003207B"/>
    <w:rsid w:val="00032192"/>
    <w:rsid w:val="000321DC"/>
    <w:rsid w:val="00032314"/>
    <w:rsid w:val="000325D3"/>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06"/>
    <w:rsid w:val="000367B6"/>
    <w:rsid w:val="00036A16"/>
    <w:rsid w:val="00036ACE"/>
    <w:rsid w:val="00036C45"/>
    <w:rsid w:val="00036D25"/>
    <w:rsid w:val="00036E2B"/>
    <w:rsid w:val="00036FA7"/>
    <w:rsid w:val="000374F4"/>
    <w:rsid w:val="000377E3"/>
    <w:rsid w:val="0003783B"/>
    <w:rsid w:val="0003784B"/>
    <w:rsid w:val="00037910"/>
    <w:rsid w:val="00037A21"/>
    <w:rsid w:val="00037B78"/>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505"/>
    <w:rsid w:val="000455AC"/>
    <w:rsid w:val="000455F4"/>
    <w:rsid w:val="000457A2"/>
    <w:rsid w:val="00045C25"/>
    <w:rsid w:val="00045D18"/>
    <w:rsid w:val="000463EF"/>
    <w:rsid w:val="00046833"/>
    <w:rsid w:val="0004699C"/>
    <w:rsid w:val="00046CD6"/>
    <w:rsid w:val="00046CE4"/>
    <w:rsid w:val="00046CEC"/>
    <w:rsid w:val="00046ED4"/>
    <w:rsid w:val="00046F9A"/>
    <w:rsid w:val="00047078"/>
    <w:rsid w:val="0004713D"/>
    <w:rsid w:val="000472F3"/>
    <w:rsid w:val="0004752A"/>
    <w:rsid w:val="000475B5"/>
    <w:rsid w:val="000477BB"/>
    <w:rsid w:val="00047A82"/>
    <w:rsid w:val="00047B38"/>
    <w:rsid w:val="00047C3A"/>
    <w:rsid w:val="00047CD3"/>
    <w:rsid w:val="00047F3F"/>
    <w:rsid w:val="00047FE9"/>
    <w:rsid w:val="000500B6"/>
    <w:rsid w:val="00050277"/>
    <w:rsid w:val="000503A9"/>
    <w:rsid w:val="0005042F"/>
    <w:rsid w:val="0005055B"/>
    <w:rsid w:val="000505E0"/>
    <w:rsid w:val="00050743"/>
    <w:rsid w:val="000509C8"/>
    <w:rsid w:val="00050BBA"/>
    <w:rsid w:val="00050D32"/>
    <w:rsid w:val="00051088"/>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893"/>
    <w:rsid w:val="00054AA1"/>
    <w:rsid w:val="00054ACE"/>
    <w:rsid w:val="00054DAB"/>
    <w:rsid w:val="00054F03"/>
    <w:rsid w:val="0005504C"/>
    <w:rsid w:val="0005542C"/>
    <w:rsid w:val="0005550B"/>
    <w:rsid w:val="0005564B"/>
    <w:rsid w:val="00055759"/>
    <w:rsid w:val="00055873"/>
    <w:rsid w:val="00055B8E"/>
    <w:rsid w:val="0005602E"/>
    <w:rsid w:val="00056057"/>
    <w:rsid w:val="000566BD"/>
    <w:rsid w:val="00056808"/>
    <w:rsid w:val="0005689B"/>
    <w:rsid w:val="00056F10"/>
    <w:rsid w:val="000572A7"/>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66F"/>
    <w:rsid w:val="00060873"/>
    <w:rsid w:val="000608D5"/>
    <w:rsid w:val="00060945"/>
    <w:rsid w:val="00060BD0"/>
    <w:rsid w:val="00060E43"/>
    <w:rsid w:val="00060EF0"/>
    <w:rsid w:val="00060FDB"/>
    <w:rsid w:val="000612C5"/>
    <w:rsid w:val="00061507"/>
    <w:rsid w:val="00061A20"/>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1A6"/>
    <w:rsid w:val="0006549C"/>
    <w:rsid w:val="00065704"/>
    <w:rsid w:val="00065851"/>
    <w:rsid w:val="0006594E"/>
    <w:rsid w:val="00065D64"/>
    <w:rsid w:val="00065DA4"/>
    <w:rsid w:val="00066111"/>
    <w:rsid w:val="000663FC"/>
    <w:rsid w:val="000667D1"/>
    <w:rsid w:val="0006685D"/>
    <w:rsid w:val="00066BB9"/>
    <w:rsid w:val="00066DB9"/>
    <w:rsid w:val="00066E05"/>
    <w:rsid w:val="00066FCE"/>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C1E"/>
    <w:rsid w:val="00070E4C"/>
    <w:rsid w:val="0007118F"/>
    <w:rsid w:val="000712F9"/>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56"/>
    <w:rsid w:val="00075F90"/>
    <w:rsid w:val="000763B3"/>
    <w:rsid w:val="0007695F"/>
    <w:rsid w:val="00076B1C"/>
    <w:rsid w:val="00076DA2"/>
    <w:rsid w:val="00077044"/>
    <w:rsid w:val="0007726F"/>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BD3"/>
    <w:rsid w:val="00080C20"/>
    <w:rsid w:val="00080D68"/>
    <w:rsid w:val="00080D74"/>
    <w:rsid w:val="00080D76"/>
    <w:rsid w:val="000812B8"/>
    <w:rsid w:val="00081322"/>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9DA"/>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A10"/>
    <w:rsid w:val="00084CBD"/>
    <w:rsid w:val="00084D9F"/>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6F45"/>
    <w:rsid w:val="000871DB"/>
    <w:rsid w:val="0008731C"/>
    <w:rsid w:val="0008734F"/>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B9"/>
    <w:rsid w:val="000942D6"/>
    <w:rsid w:val="0009436B"/>
    <w:rsid w:val="0009437A"/>
    <w:rsid w:val="00094697"/>
    <w:rsid w:val="00094766"/>
    <w:rsid w:val="000947B7"/>
    <w:rsid w:val="00094B14"/>
    <w:rsid w:val="00094C2C"/>
    <w:rsid w:val="00094C69"/>
    <w:rsid w:val="00094CFE"/>
    <w:rsid w:val="00094FCB"/>
    <w:rsid w:val="00095036"/>
    <w:rsid w:val="00095127"/>
    <w:rsid w:val="00095557"/>
    <w:rsid w:val="00095671"/>
    <w:rsid w:val="0009581C"/>
    <w:rsid w:val="00095920"/>
    <w:rsid w:val="00095CE4"/>
    <w:rsid w:val="00095F53"/>
    <w:rsid w:val="0009612D"/>
    <w:rsid w:val="000961A1"/>
    <w:rsid w:val="0009653B"/>
    <w:rsid w:val="000967BD"/>
    <w:rsid w:val="0009680E"/>
    <w:rsid w:val="000968D8"/>
    <w:rsid w:val="00096AE9"/>
    <w:rsid w:val="00096BEB"/>
    <w:rsid w:val="00096FC9"/>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A9"/>
    <w:rsid w:val="000A20EE"/>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B65"/>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3FE6"/>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5F54"/>
    <w:rsid w:val="000B60B9"/>
    <w:rsid w:val="000B6239"/>
    <w:rsid w:val="000B6423"/>
    <w:rsid w:val="000B654B"/>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B7FEC"/>
    <w:rsid w:val="000C02F8"/>
    <w:rsid w:val="000C0549"/>
    <w:rsid w:val="000C05CD"/>
    <w:rsid w:val="000C0698"/>
    <w:rsid w:val="000C081E"/>
    <w:rsid w:val="000C09BE"/>
    <w:rsid w:val="000C1084"/>
    <w:rsid w:val="000C133A"/>
    <w:rsid w:val="000C143C"/>
    <w:rsid w:val="000C1567"/>
    <w:rsid w:val="000C159F"/>
    <w:rsid w:val="000C1944"/>
    <w:rsid w:val="000C1C73"/>
    <w:rsid w:val="000C1DBD"/>
    <w:rsid w:val="000C1F69"/>
    <w:rsid w:val="000C24BD"/>
    <w:rsid w:val="000C2AB2"/>
    <w:rsid w:val="000C2DB7"/>
    <w:rsid w:val="000C2DE1"/>
    <w:rsid w:val="000C2E41"/>
    <w:rsid w:val="000C30C1"/>
    <w:rsid w:val="000C3429"/>
    <w:rsid w:val="000C3581"/>
    <w:rsid w:val="000C36C5"/>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27C"/>
    <w:rsid w:val="000C6406"/>
    <w:rsid w:val="000C645B"/>
    <w:rsid w:val="000C673C"/>
    <w:rsid w:val="000C67FE"/>
    <w:rsid w:val="000C688A"/>
    <w:rsid w:val="000C69F8"/>
    <w:rsid w:val="000C6B8D"/>
    <w:rsid w:val="000C6C4F"/>
    <w:rsid w:val="000C6C96"/>
    <w:rsid w:val="000C6FBD"/>
    <w:rsid w:val="000C7031"/>
    <w:rsid w:val="000C71D9"/>
    <w:rsid w:val="000C71FA"/>
    <w:rsid w:val="000C7315"/>
    <w:rsid w:val="000C739D"/>
    <w:rsid w:val="000C786A"/>
    <w:rsid w:val="000C7C3E"/>
    <w:rsid w:val="000C7DD3"/>
    <w:rsid w:val="000D037E"/>
    <w:rsid w:val="000D0402"/>
    <w:rsid w:val="000D063F"/>
    <w:rsid w:val="000D0A0F"/>
    <w:rsid w:val="000D0AB8"/>
    <w:rsid w:val="000D0BCB"/>
    <w:rsid w:val="000D0BCC"/>
    <w:rsid w:val="000D0F9A"/>
    <w:rsid w:val="000D1122"/>
    <w:rsid w:val="000D11A0"/>
    <w:rsid w:val="000D148D"/>
    <w:rsid w:val="000D14EB"/>
    <w:rsid w:val="000D1610"/>
    <w:rsid w:val="000D1737"/>
    <w:rsid w:val="000D199E"/>
    <w:rsid w:val="000D1B00"/>
    <w:rsid w:val="000D1C44"/>
    <w:rsid w:val="000D2046"/>
    <w:rsid w:val="000D206C"/>
    <w:rsid w:val="000D218F"/>
    <w:rsid w:val="000D23C1"/>
    <w:rsid w:val="000D23F0"/>
    <w:rsid w:val="000D26BA"/>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BC8"/>
    <w:rsid w:val="000D4DE6"/>
    <w:rsid w:val="000D4DFF"/>
    <w:rsid w:val="000D524E"/>
    <w:rsid w:val="000D5361"/>
    <w:rsid w:val="000D5428"/>
    <w:rsid w:val="000D55C4"/>
    <w:rsid w:val="000D55EA"/>
    <w:rsid w:val="000D560F"/>
    <w:rsid w:val="000D5711"/>
    <w:rsid w:val="000D5903"/>
    <w:rsid w:val="000D59D6"/>
    <w:rsid w:val="000D5AB0"/>
    <w:rsid w:val="000D5AD1"/>
    <w:rsid w:val="000D5AE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148"/>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9D6"/>
    <w:rsid w:val="000E2AC1"/>
    <w:rsid w:val="000E2D8C"/>
    <w:rsid w:val="000E2E4F"/>
    <w:rsid w:val="000E3075"/>
    <w:rsid w:val="000E31C8"/>
    <w:rsid w:val="000E31FC"/>
    <w:rsid w:val="000E32BE"/>
    <w:rsid w:val="000E3358"/>
    <w:rsid w:val="000E34A9"/>
    <w:rsid w:val="000E37FC"/>
    <w:rsid w:val="000E38ED"/>
    <w:rsid w:val="000E3902"/>
    <w:rsid w:val="000E3A5C"/>
    <w:rsid w:val="000E3D10"/>
    <w:rsid w:val="000E3F84"/>
    <w:rsid w:val="000E4212"/>
    <w:rsid w:val="000E434C"/>
    <w:rsid w:val="000E471D"/>
    <w:rsid w:val="000E47F9"/>
    <w:rsid w:val="000E48CD"/>
    <w:rsid w:val="000E4C9B"/>
    <w:rsid w:val="000E4D01"/>
    <w:rsid w:val="000E4E0F"/>
    <w:rsid w:val="000E4FD6"/>
    <w:rsid w:val="000E5195"/>
    <w:rsid w:val="000E564A"/>
    <w:rsid w:val="000E57A2"/>
    <w:rsid w:val="000E5830"/>
    <w:rsid w:val="000E5C4E"/>
    <w:rsid w:val="000E5DD2"/>
    <w:rsid w:val="000E5F32"/>
    <w:rsid w:val="000E5FE4"/>
    <w:rsid w:val="000E6033"/>
    <w:rsid w:val="000E6144"/>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17"/>
    <w:rsid w:val="000F036B"/>
    <w:rsid w:val="000F04CE"/>
    <w:rsid w:val="000F05FE"/>
    <w:rsid w:val="000F06D8"/>
    <w:rsid w:val="000F08E1"/>
    <w:rsid w:val="000F0919"/>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5A7"/>
    <w:rsid w:val="000F3B40"/>
    <w:rsid w:val="000F3F94"/>
    <w:rsid w:val="000F3FFF"/>
    <w:rsid w:val="000F42A3"/>
    <w:rsid w:val="000F42EA"/>
    <w:rsid w:val="000F4902"/>
    <w:rsid w:val="000F4B5D"/>
    <w:rsid w:val="000F4B62"/>
    <w:rsid w:val="000F4CAF"/>
    <w:rsid w:val="000F4F44"/>
    <w:rsid w:val="000F4F66"/>
    <w:rsid w:val="000F50C5"/>
    <w:rsid w:val="000F52FB"/>
    <w:rsid w:val="000F53CB"/>
    <w:rsid w:val="000F5467"/>
    <w:rsid w:val="000F5474"/>
    <w:rsid w:val="000F54B0"/>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6F98"/>
    <w:rsid w:val="000F730D"/>
    <w:rsid w:val="000F7459"/>
    <w:rsid w:val="000F77C9"/>
    <w:rsid w:val="000F78EC"/>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6E1"/>
    <w:rsid w:val="00104791"/>
    <w:rsid w:val="001047F3"/>
    <w:rsid w:val="00104871"/>
    <w:rsid w:val="00104A80"/>
    <w:rsid w:val="00104CA2"/>
    <w:rsid w:val="00104CF0"/>
    <w:rsid w:val="00104DCD"/>
    <w:rsid w:val="001050B7"/>
    <w:rsid w:val="001050F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82A"/>
    <w:rsid w:val="0010690B"/>
    <w:rsid w:val="00106A0C"/>
    <w:rsid w:val="00106A95"/>
    <w:rsid w:val="00106B50"/>
    <w:rsid w:val="00106CC3"/>
    <w:rsid w:val="00106E7E"/>
    <w:rsid w:val="00106F24"/>
    <w:rsid w:val="00107251"/>
    <w:rsid w:val="001072A4"/>
    <w:rsid w:val="001074D1"/>
    <w:rsid w:val="00107600"/>
    <w:rsid w:val="001076CF"/>
    <w:rsid w:val="00107819"/>
    <w:rsid w:val="0010786F"/>
    <w:rsid w:val="0010795D"/>
    <w:rsid w:val="00107A7E"/>
    <w:rsid w:val="00107B65"/>
    <w:rsid w:val="00107E12"/>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30BC"/>
    <w:rsid w:val="001134DA"/>
    <w:rsid w:val="0011368C"/>
    <w:rsid w:val="001136CA"/>
    <w:rsid w:val="0011372B"/>
    <w:rsid w:val="001138BF"/>
    <w:rsid w:val="00113C0B"/>
    <w:rsid w:val="00113CD1"/>
    <w:rsid w:val="00113D8F"/>
    <w:rsid w:val="00113DA7"/>
    <w:rsid w:val="00114065"/>
    <w:rsid w:val="0011407D"/>
    <w:rsid w:val="001140C8"/>
    <w:rsid w:val="001140FA"/>
    <w:rsid w:val="0011416A"/>
    <w:rsid w:val="001141B5"/>
    <w:rsid w:val="001141C9"/>
    <w:rsid w:val="001141CF"/>
    <w:rsid w:val="00114379"/>
    <w:rsid w:val="0011467E"/>
    <w:rsid w:val="001146A3"/>
    <w:rsid w:val="001146B0"/>
    <w:rsid w:val="001146C6"/>
    <w:rsid w:val="0011470C"/>
    <w:rsid w:val="001147B8"/>
    <w:rsid w:val="0011480B"/>
    <w:rsid w:val="00114831"/>
    <w:rsid w:val="00114899"/>
    <w:rsid w:val="00114949"/>
    <w:rsid w:val="00114A39"/>
    <w:rsid w:val="00114AA3"/>
    <w:rsid w:val="00114DD9"/>
    <w:rsid w:val="00114E61"/>
    <w:rsid w:val="00114EA7"/>
    <w:rsid w:val="0011500D"/>
    <w:rsid w:val="0011505C"/>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933"/>
    <w:rsid w:val="00117957"/>
    <w:rsid w:val="001179EF"/>
    <w:rsid w:val="00117B90"/>
    <w:rsid w:val="0012022B"/>
    <w:rsid w:val="001202C3"/>
    <w:rsid w:val="001203DB"/>
    <w:rsid w:val="001204FB"/>
    <w:rsid w:val="0012050E"/>
    <w:rsid w:val="0012071E"/>
    <w:rsid w:val="0012079F"/>
    <w:rsid w:val="001207F3"/>
    <w:rsid w:val="001208F8"/>
    <w:rsid w:val="00120BC5"/>
    <w:rsid w:val="00120D2A"/>
    <w:rsid w:val="001210BD"/>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9BA"/>
    <w:rsid w:val="001249D7"/>
    <w:rsid w:val="00124A01"/>
    <w:rsid w:val="00124A4C"/>
    <w:rsid w:val="00124B24"/>
    <w:rsid w:val="00124B40"/>
    <w:rsid w:val="00124C33"/>
    <w:rsid w:val="00124E10"/>
    <w:rsid w:val="00124E74"/>
    <w:rsid w:val="00125078"/>
    <w:rsid w:val="001252FE"/>
    <w:rsid w:val="00125664"/>
    <w:rsid w:val="001257E6"/>
    <w:rsid w:val="00125C03"/>
    <w:rsid w:val="00125C34"/>
    <w:rsid w:val="00125E40"/>
    <w:rsid w:val="001261D4"/>
    <w:rsid w:val="001263BB"/>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23F"/>
    <w:rsid w:val="00131683"/>
    <w:rsid w:val="001316D9"/>
    <w:rsid w:val="001319F4"/>
    <w:rsid w:val="00131AC6"/>
    <w:rsid w:val="00131B2C"/>
    <w:rsid w:val="00131D8D"/>
    <w:rsid w:val="00131DFF"/>
    <w:rsid w:val="00131FCF"/>
    <w:rsid w:val="001320F7"/>
    <w:rsid w:val="001321CE"/>
    <w:rsid w:val="001322B0"/>
    <w:rsid w:val="001322D6"/>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B7"/>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6F"/>
    <w:rsid w:val="001410B1"/>
    <w:rsid w:val="001410F1"/>
    <w:rsid w:val="001411F6"/>
    <w:rsid w:val="00141323"/>
    <w:rsid w:val="001414D7"/>
    <w:rsid w:val="001418FE"/>
    <w:rsid w:val="00141924"/>
    <w:rsid w:val="00141E46"/>
    <w:rsid w:val="00141E97"/>
    <w:rsid w:val="0014206B"/>
    <w:rsid w:val="00142093"/>
    <w:rsid w:val="001421C9"/>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E04"/>
    <w:rsid w:val="00143E78"/>
    <w:rsid w:val="00143FFE"/>
    <w:rsid w:val="001444F7"/>
    <w:rsid w:val="001445AA"/>
    <w:rsid w:val="001446B7"/>
    <w:rsid w:val="0014471E"/>
    <w:rsid w:val="0014491B"/>
    <w:rsid w:val="00144B2C"/>
    <w:rsid w:val="00144B3C"/>
    <w:rsid w:val="00144B3F"/>
    <w:rsid w:val="00144E04"/>
    <w:rsid w:val="00144FF1"/>
    <w:rsid w:val="00145360"/>
    <w:rsid w:val="00145384"/>
    <w:rsid w:val="00145397"/>
    <w:rsid w:val="001454B1"/>
    <w:rsid w:val="001454C4"/>
    <w:rsid w:val="001454ED"/>
    <w:rsid w:val="001457BD"/>
    <w:rsid w:val="00145A56"/>
    <w:rsid w:val="00145BE6"/>
    <w:rsid w:val="00145CBE"/>
    <w:rsid w:val="00145D7C"/>
    <w:rsid w:val="00146129"/>
    <w:rsid w:val="0014624C"/>
    <w:rsid w:val="00146377"/>
    <w:rsid w:val="0014652F"/>
    <w:rsid w:val="00146565"/>
    <w:rsid w:val="00146653"/>
    <w:rsid w:val="001466F4"/>
    <w:rsid w:val="00146953"/>
    <w:rsid w:val="00146BC8"/>
    <w:rsid w:val="00146EDA"/>
    <w:rsid w:val="0014704F"/>
    <w:rsid w:val="001470A8"/>
    <w:rsid w:val="00147190"/>
    <w:rsid w:val="00147248"/>
    <w:rsid w:val="001472A3"/>
    <w:rsid w:val="001472C2"/>
    <w:rsid w:val="001472ED"/>
    <w:rsid w:val="001474C9"/>
    <w:rsid w:val="001476D1"/>
    <w:rsid w:val="0014775B"/>
    <w:rsid w:val="001477C4"/>
    <w:rsid w:val="00147A37"/>
    <w:rsid w:val="00147A94"/>
    <w:rsid w:val="00147C72"/>
    <w:rsid w:val="00147C89"/>
    <w:rsid w:val="00147D65"/>
    <w:rsid w:val="00147D91"/>
    <w:rsid w:val="00147E95"/>
    <w:rsid w:val="00150181"/>
    <w:rsid w:val="001508E1"/>
    <w:rsid w:val="00150927"/>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A7"/>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63B"/>
    <w:rsid w:val="00156745"/>
    <w:rsid w:val="0015674F"/>
    <w:rsid w:val="0015687A"/>
    <w:rsid w:val="00156B94"/>
    <w:rsid w:val="00156D4C"/>
    <w:rsid w:val="00156E76"/>
    <w:rsid w:val="00157134"/>
    <w:rsid w:val="00157438"/>
    <w:rsid w:val="00157654"/>
    <w:rsid w:val="001577CB"/>
    <w:rsid w:val="001578E1"/>
    <w:rsid w:val="00157B20"/>
    <w:rsid w:val="0016019C"/>
    <w:rsid w:val="001602A7"/>
    <w:rsid w:val="00160674"/>
    <w:rsid w:val="00160786"/>
    <w:rsid w:val="001607C9"/>
    <w:rsid w:val="0016089A"/>
    <w:rsid w:val="00161455"/>
    <w:rsid w:val="001615F5"/>
    <w:rsid w:val="00161774"/>
    <w:rsid w:val="001618A1"/>
    <w:rsid w:val="001618A3"/>
    <w:rsid w:val="00161A68"/>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27E"/>
    <w:rsid w:val="00163993"/>
    <w:rsid w:val="001639BC"/>
    <w:rsid w:val="001639E6"/>
    <w:rsid w:val="00163AFC"/>
    <w:rsid w:val="00163CD9"/>
    <w:rsid w:val="00163D17"/>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0C3"/>
    <w:rsid w:val="0016711A"/>
    <w:rsid w:val="0016752A"/>
    <w:rsid w:val="0016764C"/>
    <w:rsid w:val="00167709"/>
    <w:rsid w:val="00167713"/>
    <w:rsid w:val="001677D0"/>
    <w:rsid w:val="0016786D"/>
    <w:rsid w:val="00167BA2"/>
    <w:rsid w:val="0017002A"/>
    <w:rsid w:val="00170188"/>
    <w:rsid w:val="001702BA"/>
    <w:rsid w:val="00170397"/>
    <w:rsid w:val="001706E4"/>
    <w:rsid w:val="001708D0"/>
    <w:rsid w:val="00170D3F"/>
    <w:rsid w:val="0017127F"/>
    <w:rsid w:val="00171426"/>
    <w:rsid w:val="00171730"/>
    <w:rsid w:val="001718B8"/>
    <w:rsid w:val="001718DD"/>
    <w:rsid w:val="00171944"/>
    <w:rsid w:val="00171D7E"/>
    <w:rsid w:val="00171E61"/>
    <w:rsid w:val="00171F14"/>
    <w:rsid w:val="0017226B"/>
    <w:rsid w:val="001722B8"/>
    <w:rsid w:val="001722ED"/>
    <w:rsid w:val="00172903"/>
    <w:rsid w:val="00172938"/>
    <w:rsid w:val="001729E1"/>
    <w:rsid w:val="00172ADD"/>
    <w:rsid w:val="00172B61"/>
    <w:rsid w:val="00172C20"/>
    <w:rsid w:val="00172E4E"/>
    <w:rsid w:val="00172F0B"/>
    <w:rsid w:val="00172F2A"/>
    <w:rsid w:val="001732FD"/>
    <w:rsid w:val="001733A1"/>
    <w:rsid w:val="001737B6"/>
    <w:rsid w:val="00173869"/>
    <w:rsid w:val="001738A5"/>
    <w:rsid w:val="001738FE"/>
    <w:rsid w:val="00173A00"/>
    <w:rsid w:val="00173DB6"/>
    <w:rsid w:val="0017440C"/>
    <w:rsid w:val="0017444C"/>
    <w:rsid w:val="001746C1"/>
    <w:rsid w:val="001748F2"/>
    <w:rsid w:val="00174BE4"/>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D29"/>
    <w:rsid w:val="00175EFD"/>
    <w:rsid w:val="00175F2D"/>
    <w:rsid w:val="00176414"/>
    <w:rsid w:val="001764FD"/>
    <w:rsid w:val="00176605"/>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DA6"/>
    <w:rsid w:val="00180E60"/>
    <w:rsid w:val="001810C8"/>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6D5"/>
    <w:rsid w:val="001827EE"/>
    <w:rsid w:val="00182AA4"/>
    <w:rsid w:val="00182BA6"/>
    <w:rsid w:val="00182E75"/>
    <w:rsid w:val="00182E85"/>
    <w:rsid w:val="00182F2F"/>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20"/>
    <w:rsid w:val="00184245"/>
    <w:rsid w:val="0018430C"/>
    <w:rsid w:val="001845DE"/>
    <w:rsid w:val="001848DD"/>
    <w:rsid w:val="00184955"/>
    <w:rsid w:val="001849A4"/>
    <w:rsid w:val="00184BE0"/>
    <w:rsid w:val="00184C42"/>
    <w:rsid w:val="00184DAB"/>
    <w:rsid w:val="00184DDD"/>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0D"/>
    <w:rsid w:val="00190688"/>
    <w:rsid w:val="00190731"/>
    <w:rsid w:val="00190927"/>
    <w:rsid w:val="00190ABC"/>
    <w:rsid w:val="00190AFC"/>
    <w:rsid w:val="00190BD5"/>
    <w:rsid w:val="00190FEB"/>
    <w:rsid w:val="001910B9"/>
    <w:rsid w:val="001912D1"/>
    <w:rsid w:val="00191432"/>
    <w:rsid w:val="001915DE"/>
    <w:rsid w:val="00191727"/>
    <w:rsid w:val="00191830"/>
    <w:rsid w:val="00191898"/>
    <w:rsid w:val="00191A2B"/>
    <w:rsid w:val="00191A3C"/>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3DA8"/>
    <w:rsid w:val="001942B4"/>
    <w:rsid w:val="00194465"/>
    <w:rsid w:val="001944BB"/>
    <w:rsid w:val="001947F0"/>
    <w:rsid w:val="001948EF"/>
    <w:rsid w:val="00194A69"/>
    <w:rsid w:val="00194D13"/>
    <w:rsid w:val="00194DD5"/>
    <w:rsid w:val="00194EF2"/>
    <w:rsid w:val="00194FBD"/>
    <w:rsid w:val="00195561"/>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804"/>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A30"/>
    <w:rsid w:val="001A2E03"/>
    <w:rsid w:val="001A2E33"/>
    <w:rsid w:val="001A2FD5"/>
    <w:rsid w:val="001A3037"/>
    <w:rsid w:val="001A30B0"/>
    <w:rsid w:val="001A30FB"/>
    <w:rsid w:val="001A31DD"/>
    <w:rsid w:val="001A35B2"/>
    <w:rsid w:val="001A36CF"/>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A0E"/>
    <w:rsid w:val="001A5BBA"/>
    <w:rsid w:val="001A5D01"/>
    <w:rsid w:val="001A5D5A"/>
    <w:rsid w:val="001A6026"/>
    <w:rsid w:val="001A60D2"/>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0BF"/>
    <w:rsid w:val="001B0149"/>
    <w:rsid w:val="001B0163"/>
    <w:rsid w:val="001B0180"/>
    <w:rsid w:val="001B0251"/>
    <w:rsid w:val="001B0289"/>
    <w:rsid w:val="001B0442"/>
    <w:rsid w:val="001B0509"/>
    <w:rsid w:val="001B0ACC"/>
    <w:rsid w:val="001B0C45"/>
    <w:rsid w:val="001B0F1F"/>
    <w:rsid w:val="001B1278"/>
    <w:rsid w:val="001B140E"/>
    <w:rsid w:val="001B1522"/>
    <w:rsid w:val="001B1565"/>
    <w:rsid w:val="001B15A1"/>
    <w:rsid w:val="001B18FB"/>
    <w:rsid w:val="001B1C5B"/>
    <w:rsid w:val="001B1F17"/>
    <w:rsid w:val="001B1F29"/>
    <w:rsid w:val="001B2017"/>
    <w:rsid w:val="001B2085"/>
    <w:rsid w:val="001B21C5"/>
    <w:rsid w:val="001B235A"/>
    <w:rsid w:val="001B238D"/>
    <w:rsid w:val="001B26B5"/>
    <w:rsid w:val="001B26EE"/>
    <w:rsid w:val="001B2993"/>
    <w:rsid w:val="001B2B48"/>
    <w:rsid w:val="001B2B91"/>
    <w:rsid w:val="001B30CA"/>
    <w:rsid w:val="001B3199"/>
    <w:rsid w:val="001B337E"/>
    <w:rsid w:val="001B345B"/>
    <w:rsid w:val="001B34FC"/>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858"/>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928"/>
    <w:rsid w:val="001C49EE"/>
    <w:rsid w:val="001C4D68"/>
    <w:rsid w:val="001C4DCB"/>
    <w:rsid w:val="001C4EFE"/>
    <w:rsid w:val="001C4F5F"/>
    <w:rsid w:val="001C4FD9"/>
    <w:rsid w:val="001C505A"/>
    <w:rsid w:val="001C518A"/>
    <w:rsid w:val="001C5594"/>
    <w:rsid w:val="001C5635"/>
    <w:rsid w:val="001C589B"/>
    <w:rsid w:val="001C58A6"/>
    <w:rsid w:val="001C5B32"/>
    <w:rsid w:val="001C5C3D"/>
    <w:rsid w:val="001C5D2E"/>
    <w:rsid w:val="001C5F88"/>
    <w:rsid w:val="001C6152"/>
    <w:rsid w:val="001C619C"/>
    <w:rsid w:val="001C621D"/>
    <w:rsid w:val="001C644B"/>
    <w:rsid w:val="001C6659"/>
    <w:rsid w:val="001C6752"/>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78"/>
    <w:rsid w:val="001D0593"/>
    <w:rsid w:val="001D05F1"/>
    <w:rsid w:val="001D066E"/>
    <w:rsid w:val="001D0CB2"/>
    <w:rsid w:val="001D115D"/>
    <w:rsid w:val="001D11E7"/>
    <w:rsid w:val="001D1258"/>
    <w:rsid w:val="001D13B0"/>
    <w:rsid w:val="001D15D4"/>
    <w:rsid w:val="001D19E7"/>
    <w:rsid w:val="001D19F8"/>
    <w:rsid w:val="001D1A86"/>
    <w:rsid w:val="001D1AB2"/>
    <w:rsid w:val="001D1B25"/>
    <w:rsid w:val="001D1C0F"/>
    <w:rsid w:val="001D1CFF"/>
    <w:rsid w:val="001D25F3"/>
    <w:rsid w:val="001D2B3C"/>
    <w:rsid w:val="001D2BB2"/>
    <w:rsid w:val="001D2CC4"/>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4"/>
    <w:rsid w:val="001D4A4C"/>
    <w:rsid w:val="001D4AF0"/>
    <w:rsid w:val="001D4E75"/>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B44"/>
    <w:rsid w:val="001D6CBF"/>
    <w:rsid w:val="001D6E61"/>
    <w:rsid w:val="001D6E75"/>
    <w:rsid w:val="001D6F30"/>
    <w:rsid w:val="001D71C2"/>
    <w:rsid w:val="001D7260"/>
    <w:rsid w:val="001D7467"/>
    <w:rsid w:val="001D7816"/>
    <w:rsid w:val="001D7916"/>
    <w:rsid w:val="001D7B96"/>
    <w:rsid w:val="001D7D6C"/>
    <w:rsid w:val="001D7EFB"/>
    <w:rsid w:val="001D7FE2"/>
    <w:rsid w:val="001E032C"/>
    <w:rsid w:val="001E03C0"/>
    <w:rsid w:val="001E0647"/>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09"/>
    <w:rsid w:val="001E3110"/>
    <w:rsid w:val="001E3188"/>
    <w:rsid w:val="001E31D1"/>
    <w:rsid w:val="001E32BE"/>
    <w:rsid w:val="001E32F0"/>
    <w:rsid w:val="001E36BD"/>
    <w:rsid w:val="001E36FC"/>
    <w:rsid w:val="001E393C"/>
    <w:rsid w:val="001E3A45"/>
    <w:rsid w:val="001E3A97"/>
    <w:rsid w:val="001E3B44"/>
    <w:rsid w:val="001E3D0D"/>
    <w:rsid w:val="001E3EA5"/>
    <w:rsid w:val="001E4152"/>
    <w:rsid w:val="001E41E3"/>
    <w:rsid w:val="001E420B"/>
    <w:rsid w:val="001E4583"/>
    <w:rsid w:val="001E46BB"/>
    <w:rsid w:val="001E4704"/>
    <w:rsid w:val="001E4841"/>
    <w:rsid w:val="001E503B"/>
    <w:rsid w:val="001E50CB"/>
    <w:rsid w:val="001E5188"/>
    <w:rsid w:val="001E54E2"/>
    <w:rsid w:val="001E5561"/>
    <w:rsid w:val="001E5583"/>
    <w:rsid w:val="001E56FB"/>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47E"/>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E08"/>
    <w:rsid w:val="001F3222"/>
    <w:rsid w:val="001F330A"/>
    <w:rsid w:val="001F3587"/>
    <w:rsid w:val="001F37ED"/>
    <w:rsid w:val="001F3967"/>
    <w:rsid w:val="001F39AB"/>
    <w:rsid w:val="001F3AFE"/>
    <w:rsid w:val="001F3C74"/>
    <w:rsid w:val="001F454D"/>
    <w:rsid w:val="001F45E8"/>
    <w:rsid w:val="001F4888"/>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4F7"/>
    <w:rsid w:val="001F65A5"/>
    <w:rsid w:val="001F668E"/>
    <w:rsid w:val="001F6791"/>
    <w:rsid w:val="001F697C"/>
    <w:rsid w:val="001F6A39"/>
    <w:rsid w:val="001F6B33"/>
    <w:rsid w:val="001F6C2A"/>
    <w:rsid w:val="001F6C7D"/>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0F25"/>
    <w:rsid w:val="0020136A"/>
    <w:rsid w:val="0020172D"/>
    <w:rsid w:val="002018D2"/>
    <w:rsid w:val="002018D7"/>
    <w:rsid w:val="002019D9"/>
    <w:rsid w:val="00201C7E"/>
    <w:rsid w:val="00201D85"/>
    <w:rsid w:val="00201DBE"/>
    <w:rsid w:val="0020213E"/>
    <w:rsid w:val="00202201"/>
    <w:rsid w:val="0020222F"/>
    <w:rsid w:val="002023B3"/>
    <w:rsid w:val="00202563"/>
    <w:rsid w:val="002025E9"/>
    <w:rsid w:val="002029C7"/>
    <w:rsid w:val="00202B8E"/>
    <w:rsid w:val="00202D2E"/>
    <w:rsid w:val="00202F25"/>
    <w:rsid w:val="00203159"/>
    <w:rsid w:val="00203418"/>
    <w:rsid w:val="00203502"/>
    <w:rsid w:val="0020361A"/>
    <w:rsid w:val="002038E1"/>
    <w:rsid w:val="00203A6E"/>
    <w:rsid w:val="00203ABC"/>
    <w:rsid w:val="00203C64"/>
    <w:rsid w:val="00203D7D"/>
    <w:rsid w:val="00203EFE"/>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10"/>
    <w:rsid w:val="00207847"/>
    <w:rsid w:val="00207912"/>
    <w:rsid w:val="0020799F"/>
    <w:rsid w:val="00207AF9"/>
    <w:rsid w:val="00207BB9"/>
    <w:rsid w:val="00207C1E"/>
    <w:rsid w:val="00207C2E"/>
    <w:rsid w:val="00207E36"/>
    <w:rsid w:val="00207EB6"/>
    <w:rsid w:val="00207F5C"/>
    <w:rsid w:val="00210018"/>
    <w:rsid w:val="002100C8"/>
    <w:rsid w:val="00210174"/>
    <w:rsid w:val="00210305"/>
    <w:rsid w:val="00210307"/>
    <w:rsid w:val="002103CB"/>
    <w:rsid w:val="0021063D"/>
    <w:rsid w:val="0021084D"/>
    <w:rsid w:val="002108D1"/>
    <w:rsid w:val="002108E0"/>
    <w:rsid w:val="00210905"/>
    <w:rsid w:val="002109D5"/>
    <w:rsid w:val="00210A2E"/>
    <w:rsid w:val="00210C84"/>
    <w:rsid w:val="00210C91"/>
    <w:rsid w:val="00210CFA"/>
    <w:rsid w:val="00210D6A"/>
    <w:rsid w:val="00210F42"/>
    <w:rsid w:val="00211042"/>
    <w:rsid w:val="00211345"/>
    <w:rsid w:val="00211390"/>
    <w:rsid w:val="002114D7"/>
    <w:rsid w:val="002114FA"/>
    <w:rsid w:val="002116F5"/>
    <w:rsid w:val="00211908"/>
    <w:rsid w:val="00211AE5"/>
    <w:rsid w:val="00211C49"/>
    <w:rsid w:val="00211D31"/>
    <w:rsid w:val="00211DD9"/>
    <w:rsid w:val="002120C7"/>
    <w:rsid w:val="002125B4"/>
    <w:rsid w:val="002127D7"/>
    <w:rsid w:val="00212816"/>
    <w:rsid w:val="002129CE"/>
    <w:rsid w:val="00212C0A"/>
    <w:rsid w:val="00212D30"/>
    <w:rsid w:val="002130BD"/>
    <w:rsid w:val="002132C5"/>
    <w:rsid w:val="002132CD"/>
    <w:rsid w:val="0021356F"/>
    <w:rsid w:val="00213851"/>
    <w:rsid w:val="00213AC6"/>
    <w:rsid w:val="00213DA5"/>
    <w:rsid w:val="00213F38"/>
    <w:rsid w:val="002140D1"/>
    <w:rsid w:val="002144C5"/>
    <w:rsid w:val="002144FE"/>
    <w:rsid w:val="002145A2"/>
    <w:rsid w:val="0021492A"/>
    <w:rsid w:val="002149E3"/>
    <w:rsid w:val="00214CCB"/>
    <w:rsid w:val="00214E0D"/>
    <w:rsid w:val="00214EA6"/>
    <w:rsid w:val="00214EFB"/>
    <w:rsid w:val="00214FBB"/>
    <w:rsid w:val="0021519F"/>
    <w:rsid w:val="0021586D"/>
    <w:rsid w:val="00215B76"/>
    <w:rsid w:val="00215CD1"/>
    <w:rsid w:val="00215FF0"/>
    <w:rsid w:val="002160E6"/>
    <w:rsid w:val="0021612D"/>
    <w:rsid w:val="0021619F"/>
    <w:rsid w:val="002162EA"/>
    <w:rsid w:val="002165F9"/>
    <w:rsid w:val="00216685"/>
    <w:rsid w:val="00216B17"/>
    <w:rsid w:val="00216BBF"/>
    <w:rsid w:val="00216D07"/>
    <w:rsid w:val="002170B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2A"/>
    <w:rsid w:val="00222984"/>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154"/>
    <w:rsid w:val="002305EF"/>
    <w:rsid w:val="00230944"/>
    <w:rsid w:val="00230AD3"/>
    <w:rsid w:val="00230B02"/>
    <w:rsid w:val="00230BB1"/>
    <w:rsid w:val="00230E9C"/>
    <w:rsid w:val="0023101D"/>
    <w:rsid w:val="002310E2"/>
    <w:rsid w:val="00231234"/>
    <w:rsid w:val="002314EE"/>
    <w:rsid w:val="00231531"/>
    <w:rsid w:val="00231692"/>
    <w:rsid w:val="00231740"/>
    <w:rsid w:val="00231851"/>
    <w:rsid w:val="00231929"/>
    <w:rsid w:val="00231A15"/>
    <w:rsid w:val="00231B4C"/>
    <w:rsid w:val="00231B75"/>
    <w:rsid w:val="00231C09"/>
    <w:rsid w:val="00231D67"/>
    <w:rsid w:val="00231EDC"/>
    <w:rsid w:val="00232191"/>
    <w:rsid w:val="0023239D"/>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3EAB"/>
    <w:rsid w:val="002341FA"/>
    <w:rsid w:val="002343B2"/>
    <w:rsid w:val="002344C8"/>
    <w:rsid w:val="00234888"/>
    <w:rsid w:val="002349C5"/>
    <w:rsid w:val="0023513B"/>
    <w:rsid w:val="00235300"/>
    <w:rsid w:val="00235423"/>
    <w:rsid w:val="00235581"/>
    <w:rsid w:val="00235684"/>
    <w:rsid w:val="00235698"/>
    <w:rsid w:val="00235724"/>
    <w:rsid w:val="0023598D"/>
    <w:rsid w:val="002359DA"/>
    <w:rsid w:val="00235DBA"/>
    <w:rsid w:val="002361D3"/>
    <w:rsid w:val="002361FA"/>
    <w:rsid w:val="002363F1"/>
    <w:rsid w:val="0023659E"/>
    <w:rsid w:val="00236C50"/>
    <w:rsid w:val="00236EB2"/>
    <w:rsid w:val="00236F55"/>
    <w:rsid w:val="00236F5A"/>
    <w:rsid w:val="00236F71"/>
    <w:rsid w:val="00237075"/>
    <w:rsid w:val="00237189"/>
    <w:rsid w:val="0023724F"/>
    <w:rsid w:val="0023729A"/>
    <w:rsid w:val="002373FC"/>
    <w:rsid w:val="0023754E"/>
    <w:rsid w:val="0023758D"/>
    <w:rsid w:val="0023768D"/>
    <w:rsid w:val="0023776F"/>
    <w:rsid w:val="00237C6F"/>
    <w:rsid w:val="00237D22"/>
    <w:rsid w:val="00237D36"/>
    <w:rsid w:val="00237FEB"/>
    <w:rsid w:val="002401DD"/>
    <w:rsid w:val="00240478"/>
    <w:rsid w:val="00240960"/>
    <w:rsid w:val="00240B7D"/>
    <w:rsid w:val="00240F76"/>
    <w:rsid w:val="0024103F"/>
    <w:rsid w:val="0024174B"/>
    <w:rsid w:val="002419CE"/>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861"/>
    <w:rsid w:val="00247B6E"/>
    <w:rsid w:val="00247BBF"/>
    <w:rsid w:val="00247BE1"/>
    <w:rsid w:val="00247C82"/>
    <w:rsid w:val="00247D8E"/>
    <w:rsid w:val="00247DC3"/>
    <w:rsid w:val="00247DD1"/>
    <w:rsid w:val="00247F2D"/>
    <w:rsid w:val="002500DF"/>
    <w:rsid w:val="00250244"/>
    <w:rsid w:val="00250B96"/>
    <w:rsid w:val="00250D9C"/>
    <w:rsid w:val="00250E0E"/>
    <w:rsid w:val="00251104"/>
    <w:rsid w:val="00251117"/>
    <w:rsid w:val="002512A9"/>
    <w:rsid w:val="0025169E"/>
    <w:rsid w:val="0025177A"/>
    <w:rsid w:val="00251929"/>
    <w:rsid w:val="00251F5E"/>
    <w:rsid w:val="00252052"/>
    <w:rsid w:val="002521CC"/>
    <w:rsid w:val="002522F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04"/>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763"/>
    <w:rsid w:val="0025587F"/>
    <w:rsid w:val="002558E1"/>
    <w:rsid w:val="00255905"/>
    <w:rsid w:val="00255A09"/>
    <w:rsid w:val="00255A76"/>
    <w:rsid w:val="00255B52"/>
    <w:rsid w:val="00255C71"/>
    <w:rsid w:val="00256082"/>
    <w:rsid w:val="002560FA"/>
    <w:rsid w:val="00256363"/>
    <w:rsid w:val="0025648C"/>
    <w:rsid w:val="0025686B"/>
    <w:rsid w:val="00256A6F"/>
    <w:rsid w:val="00256C20"/>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BAC"/>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70D"/>
    <w:rsid w:val="00263B02"/>
    <w:rsid w:val="00263B7A"/>
    <w:rsid w:val="00263BA0"/>
    <w:rsid w:val="00263C54"/>
    <w:rsid w:val="00263DD9"/>
    <w:rsid w:val="00263F00"/>
    <w:rsid w:val="00263F1E"/>
    <w:rsid w:val="00264110"/>
    <w:rsid w:val="002643C7"/>
    <w:rsid w:val="0026455A"/>
    <w:rsid w:val="0026455F"/>
    <w:rsid w:val="002645C1"/>
    <w:rsid w:val="0026468A"/>
    <w:rsid w:val="00264B68"/>
    <w:rsid w:val="00264C28"/>
    <w:rsid w:val="00264C41"/>
    <w:rsid w:val="00264F92"/>
    <w:rsid w:val="0026509A"/>
    <w:rsid w:val="002651FC"/>
    <w:rsid w:val="0026539F"/>
    <w:rsid w:val="0026545F"/>
    <w:rsid w:val="0026554D"/>
    <w:rsid w:val="00265701"/>
    <w:rsid w:val="002659BF"/>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2C4"/>
    <w:rsid w:val="0026733F"/>
    <w:rsid w:val="00267341"/>
    <w:rsid w:val="00267825"/>
    <w:rsid w:val="0026785F"/>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7BF"/>
    <w:rsid w:val="0027193C"/>
    <w:rsid w:val="00271A00"/>
    <w:rsid w:val="00271B1E"/>
    <w:rsid w:val="00271B6E"/>
    <w:rsid w:val="00271EEF"/>
    <w:rsid w:val="002720A2"/>
    <w:rsid w:val="00272100"/>
    <w:rsid w:val="002723BC"/>
    <w:rsid w:val="0027242C"/>
    <w:rsid w:val="00272474"/>
    <w:rsid w:val="00272605"/>
    <w:rsid w:val="00272614"/>
    <w:rsid w:val="002726EE"/>
    <w:rsid w:val="00272947"/>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7F9"/>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270"/>
    <w:rsid w:val="0028045A"/>
    <w:rsid w:val="0028050F"/>
    <w:rsid w:val="0028052D"/>
    <w:rsid w:val="00280684"/>
    <w:rsid w:val="002806B3"/>
    <w:rsid w:val="0028073A"/>
    <w:rsid w:val="00280851"/>
    <w:rsid w:val="00280960"/>
    <w:rsid w:val="002809FE"/>
    <w:rsid w:val="002814A4"/>
    <w:rsid w:val="00281511"/>
    <w:rsid w:val="00281543"/>
    <w:rsid w:val="0028155F"/>
    <w:rsid w:val="00281651"/>
    <w:rsid w:val="002817B4"/>
    <w:rsid w:val="002817DB"/>
    <w:rsid w:val="00281956"/>
    <w:rsid w:val="002819EC"/>
    <w:rsid w:val="00281C4B"/>
    <w:rsid w:val="00281DE3"/>
    <w:rsid w:val="00281E69"/>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015"/>
    <w:rsid w:val="0028416B"/>
    <w:rsid w:val="00284428"/>
    <w:rsid w:val="002847B2"/>
    <w:rsid w:val="002848CA"/>
    <w:rsid w:val="00284B45"/>
    <w:rsid w:val="00284B91"/>
    <w:rsid w:val="00284C1C"/>
    <w:rsid w:val="00284D3C"/>
    <w:rsid w:val="00284E7F"/>
    <w:rsid w:val="00284ED8"/>
    <w:rsid w:val="0028509A"/>
    <w:rsid w:val="0028518D"/>
    <w:rsid w:val="0028527A"/>
    <w:rsid w:val="0028545D"/>
    <w:rsid w:val="00285520"/>
    <w:rsid w:val="00285894"/>
    <w:rsid w:val="00285E28"/>
    <w:rsid w:val="00285FE2"/>
    <w:rsid w:val="00286011"/>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54"/>
    <w:rsid w:val="0029036E"/>
    <w:rsid w:val="00290406"/>
    <w:rsid w:val="00290570"/>
    <w:rsid w:val="00290A9E"/>
    <w:rsid w:val="00290DD3"/>
    <w:rsid w:val="00290EDD"/>
    <w:rsid w:val="00290F76"/>
    <w:rsid w:val="0029145A"/>
    <w:rsid w:val="00291722"/>
    <w:rsid w:val="0029178F"/>
    <w:rsid w:val="00291B01"/>
    <w:rsid w:val="00291D99"/>
    <w:rsid w:val="00292591"/>
    <w:rsid w:val="00292900"/>
    <w:rsid w:val="00292A06"/>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091"/>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94"/>
    <w:rsid w:val="00297F46"/>
    <w:rsid w:val="00297FA7"/>
    <w:rsid w:val="002A008A"/>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B54"/>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12"/>
    <w:rsid w:val="002A2FE5"/>
    <w:rsid w:val="002A30CB"/>
    <w:rsid w:val="002A31FF"/>
    <w:rsid w:val="002A327A"/>
    <w:rsid w:val="002A3479"/>
    <w:rsid w:val="002A3576"/>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5F9"/>
    <w:rsid w:val="002A5912"/>
    <w:rsid w:val="002A5A92"/>
    <w:rsid w:val="002A5F1E"/>
    <w:rsid w:val="002A5FC1"/>
    <w:rsid w:val="002A60B6"/>
    <w:rsid w:val="002A617A"/>
    <w:rsid w:val="002A6377"/>
    <w:rsid w:val="002A6396"/>
    <w:rsid w:val="002A68D9"/>
    <w:rsid w:val="002A71D7"/>
    <w:rsid w:val="002A732C"/>
    <w:rsid w:val="002A7408"/>
    <w:rsid w:val="002A7635"/>
    <w:rsid w:val="002A786E"/>
    <w:rsid w:val="002A78E7"/>
    <w:rsid w:val="002A790F"/>
    <w:rsid w:val="002A7927"/>
    <w:rsid w:val="002A7A6A"/>
    <w:rsid w:val="002A7AB4"/>
    <w:rsid w:val="002A7B72"/>
    <w:rsid w:val="002A7BEB"/>
    <w:rsid w:val="002A7CFB"/>
    <w:rsid w:val="002A7D63"/>
    <w:rsid w:val="002B011B"/>
    <w:rsid w:val="002B0137"/>
    <w:rsid w:val="002B06B8"/>
    <w:rsid w:val="002B0740"/>
    <w:rsid w:val="002B07BF"/>
    <w:rsid w:val="002B0805"/>
    <w:rsid w:val="002B0A85"/>
    <w:rsid w:val="002B0C99"/>
    <w:rsid w:val="002B0EDA"/>
    <w:rsid w:val="002B10F9"/>
    <w:rsid w:val="002B112E"/>
    <w:rsid w:val="002B151A"/>
    <w:rsid w:val="002B15E5"/>
    <w:rsid w:val="002B1EEE"/>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82B"/>
    <w:rsid w:val="002B39C8"/>
    <w:rsid w:val="002B3B71"/>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679"/>
    <w:rsid w:val="002B6855"/>
    <w:rsid w:val="002B6890"/>
    <w:rsid w:val="002B694E"/>
    <w:rsid w:val="002B71EC"/>
    <w:rsid w:val="002B76FF"/>
    <w:rsid w:val="002B77FC"/>
    <w:rsid w:val="002B780E"/>
    <w:rsid w:val="002B78FF"/>
    <w:rsid w:val="002B7F8B"/>
    <w:rsid w:val="002C0148"/>
    <w:rsid w:val="002C020D"/>
    <w:rsid w:val="002C02D8"/>
    <w:rsid w:val="002C0304"/>
    <w:rsid w:val="002C04C2"/>
    <w:rsid w:val="002C07F7"/>
    <w:rsid w:val="002C0818"/>
    <w:rsid w:val="002C08F4"/>
    <w:rsid w:val="002C0BE0"/>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B7"/>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60D3"/>
    <w:rsid w:val="002C6155"/>
    <w:rsid w:val="002C61E0"/>
    <w:rsid w:val="002C65B7"/>
    <w:rsid w:val="002C68DD"/>
    <w:rsid w:val="002C6C1F"/>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88"/>
    <w:rsid w:val="002D0CFA"/>
    <w:rsid w:val="002D0E4B"/>
    <w:rsid w:val="002D0F04"/>
    <w:rsid w:val="002D122C"/>
    <w:rsid w:val="002D1371"/>
    <w:rsid w:val="002D13B7"/>
    <w:rsid w:val="002D1562"/>
    <w:rsid w:val="002D15C0"/>
    <w:rsid w:val="002D165D"/>
    <w:rsid w:val="002D1DFE"/>
    <w:rsid w:val="002D1FD6"/>
    <w:rsid w:val="002D2057"/>
    <w:rsid w:val="002D20F4"/>
    <w:rsid w:val="002D20F7"/>
    <w:rsid w:val="002D2435"/>
    <w:rsid w:val="002D2528"/>
    <w:rsid w:val="002D2709"/>
    <w:rsid w:val="002D28B4"/>
    <w:rsid w:val="002D2A63"/>
    <w:rsid w:val="002D2B4E"/>
    <w:rsid w:val="002D2BD6"/>
    <w:rsid w:val="002D2C0C"/>
    <w:rsid w:val="002D2C73"/>
    <w:rsid w:val="002D2F0B"/>
    <w:rsid w:val="002D35C8"/>
    <w:rsid w:val="002D3968"/>
    <w:rsid w:val="002D3CAA"/>
    <w:rsid w:val="002D425A"/>
    <w:rsid w:val="002D4322"/>
    <w:rsid w:val="002D444E"/>
    <w:rsid w:val="002D47FC"/>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7F9"/>
    <w:rsid w:val="002D7930"/>
    <w:rsid w:val="002D7BD3"/>
    <w:rsid w:val="002D7D22"/>
    <w:rsid w:val="002D7DED"/>
    <w:rsid w:val="002D7E31"/>
    <w:rsid w:val="002D7FA8"/>
    <w:rsid w:val="002E0055"/>
    <w:rsid w:val="002E018E"/>
    <w:rsid w:val="002E0325"/>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A5C"/>
    <w:rsid w:val="002E3D1D"/>
    <w:rsid w:val="002E3E50"/>
    <w:rsid w:val="002E4149"/>
    <w:rsid w:val="002E43BA"/>
    <w:rsid w:val="002E43CE"/>
    <w:rsid w:val="002E45B3"/>
    <w:rsid w:val="002E4BEA"/>
    <w:rsid w:val="002E4D65"/>
    <w:rsid w:val="002E4DC0"/>
    <w:rsid w:val="002E5290"/>
    <w:rsid w:val="002E5489"/>
    <w:rsid w:val="002E572C"/>
    <w:rsid w:val="002E5747"/>
    <w:rsid w:val="002E58E1"/>
    <w:rsid w:val="002E597F"/>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A0C"/>
    <w:rsid w:val="002E6D7E"/>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0F56"/>
    <w:rsid w:val="002F11D9"/>
    <w:rsid w:val="002F122A"/>
    <w:rsid w:val="002F1246"/>
    <w:rsid w:val="002F1363"/>
    <w:rsid w:val="002F1B45"/>
    <w:rsid w:val="002F1B6E"/>
    <w:rsid w:val="002F1CCB"/>
    <w:rsid w:val="002F20DA"/>
    <w:rsid w:val="002F2AE0"/>
    <w:rsid w:val="002F2F28"/>
    <w:rsid w:val="002F2FDF"/>
    <w:rsid w:val="002F3130"/>
    <w:rsid w:val="002F321B"/>
    <w:rsid w:val="002F3276"/>
    <w:rsid w:val="002F32CA"/>
    <w:rsid w:val="002F336C"/>
    <w:rsid w:val="002F34F1"/>
    <w:rsid w:val="002F353E"/>
    <w:rsid w:val="002F363D"/>
    <w:rsid w:val="002F3EC9"/>
    <w:rsid w:val="002F3EDE"/>
    <w:rsid w:val="002F3F16"/>
    <w:rsid w:val="002F3F5A"/>
    <w:rsid w:val="002F3F6F"/>
    <w:rsid w:val="002F409E"/>
    <w:rsid w:val="002F40E5"/>
    <w:rsid w:val="002F413F"/>
    <w:rsid w:val="002F4424"/>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6F0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601"/>
    <w:rsid w:val="00302701"/>
    <w:rsid w:val="00302734"/>
    <w:rsid w:val="00302739"/>
    <w:rsid w:val="00302D52"/>
    <w:rsid w:val="0030327E"/>
    <w:rsid w:val="0030361B"/>
    <w:rsid w:val="00303634"/>
    <w:rsid w:val="003036FE"/>
    <w:rsid w:val="00303AF8"/>
    <w:rsid w:val="00303C54"/>
    <w:rsid w:val="00303FB7"/>
    <w:rsid w:val="0030417C"/>
    <w:rsid w:val="003042F2"/>
    <w:rsid w:val="00304363"/>
    <w:rsid w:val="00304549"/>
    <w:rsid w:val="0030469C"/>
    <w:rsid w:val="00304A14"/>
    <w:rsid w:val="00304AC5"/>
    <w:rsid w:val="00304AD7"/>
    <w:rsid w:val="00304CFD"/>
    <w:rsid w:val="00304E1E"/>
    <w:rsid w:val="00304FCA"/>
    <w:rsid w:val="00305253"/>
    <w:rsid w:val="003055EB"/>
    <w:rsid w:val="00305DBF"/>
    <w:rsid w:val="00305DDE"/>
    <w:rsid w:val="00305E8E"/>
    <w:rsid w:val="00306101"/>
    <w:rsid w:val="003062FA"/>
    <w:rsid w:val="00306509"/>
    <w:rsid w:val="0030650F"/>
    <w:rsid w:val="003065FB"/>
    <w:rsid w:val="0030663B"/>
    <w:rsid w:val="00306826"/>
    <w:rsid w:val="0030689B"/>
    <w:rsid w:val="0030691A"/>
    <w:rsid w:val="00306CB5"/>
    <w:rsid w:val="00306E33"/>
    <w:rsid w:val="003074DC"/>
    <w:rsid w:val="003077AD"/>
    <w:rsid w:val="00307B27"/>
    <w:rsid w:val="00307C99"/>
    <w:rsid w:val="00307E1A"/>
    <w:rsid w:val="00307E78"/>
    <w:rsid w:val="00307F28"/>
    <w:rsid w:val="00310092"/>
    <w:rsid w:val="00310148"/>
    <w:rsid w:val="003101DC"/>
    <w:rsid w:val="0031035A"/>
    <w:rsid w:val="003103F5"/>
    <w:rsid w:val="0031059A"/>
    <w:rsid w:val="00310649"/>
    <w:rsid w:val="00310693"/>
    <w:rsid w:val="003106B5"/>
    <w:rsid w:val="003106D1"/>
    <w:rsid w:val="00310703"/>
    <w:rsid w:val="0031079B"/>
    <w:rsid w:val="00310C2C"/>
    <w:rsid w:val="00310C90"/>
    <w:rsid w:val="00310CC6"/>
    <w:rsid w:val="00310EB4"/>
    <w:rsid w:val="003110EA"/>
    <w:rsid w:val="003111DA"/>
    <w:rsid w:val="00311642"/>
    <w:rsid w:val="00311761"/>
    <w:rsid w:val="00311941"/>
    <w:rsid w:val="0031198C"/>
    <w:rsid w:val="00311AFC"/>
    <w:rsid w:val="00311DA4"/>
    <w:rsid w:val="003121B8"/>
    <w:rsid w:val="003121C7"/>
    <w:rsid w:val="00312357"/>
    <w:rsid w:val="0031270C"/>
    <w:rsid w:val="003127EF"/>
    <w:rsid w:val="00312854"/>
    <w:rsid w:val="00312892"/>
    <w:rsid w:val="00312BE4"/>
    <w:rsid w:val="00312D99"/>
    <w:rsid w:val="0031314E"/>
    <w:rsid w:val="00313178"/>
    <w:rsid w:val="0031337B"/>
    <w:rsid w:val="003135FB"/>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48"/>
    <w:rsid w:val="00317382"/>
    <w:rsid w:val="0031756B"/>
    <w:rsid w:val="00317611"/>
    <w:rsid w:val="00317884"/>
    <w:rsid w:val="003178EE"/>
    <w:rsid w:val="00317967"/>
    <w:rsid w:val="00317A42"/>
    <w:rsid w:val="00317CBC"/>
    <w:rsid w:val="00317DFF"/>
    <w:rsid w:val="003200D5"/>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05"/>
    <w:rsid w:val="003249F8"/>
    <w:rsid w:val="00324B6A"/>
    <w:rsid w:val="00325157"/>
    <w:rsid w:val="0032541B"/>
    <w:rsid w:val="00325643"/>
    <w:rsid w:val="00325866"/>
    <w:rsid w:val="003259EB"/>
    <w:rsid w:val="00325A83"/>
    <w:rsid w:val="00325EF5"/>
    <w:rsid w:val="00325FF9"/>
    <w:rsid w:val="003261B8"/>
    <w:rsid w:val="00326251"/>
    <w:rsid w:val="00326287"/>
    <w:rsid w:val="00326338"/>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689"/>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B97"/>
    <w:rsid w:val="00330C30"/>
    <w:rsid w:val="00330D77"/>
    <w:rsid w:val="00330DE8"/>
    <w:rsid w:val="003318FB"/>
    <w:rsid w:val="00331B37"/>
    <w:rsid w:val="00331BCC"/>
    <w:rsid w:val="00331D44"/>
    <w:rsid w:val="00331EA8"/>
    <w:rsid w:val="00332158"/>
    <w:rsid w:val="003321C3"/>
    <w:rsid w:val="00332233"/>
    <w:rsid w:val="00332563"/>
    <w:rsid w:val="0033265F"/>
    <w:rsid w:val="0033270B"/>
    <w:rsid w:val="003327C0"/>
    <w:rsid w:val="00332962"/>
    <w:rsid w:val="0033298D"/>
    <w:rsid w:val="00332A33"/>
    <w:rsid w:val="00332B7D"/>
    <w:rsid w:val="00333238"/>
    <w:rsid w:val="0033330E"/>
    <w:rsid w:val="0033392F"/>
    <w:rsid w:val="00333C46"/>
    <w:rsid w:val="00333CB5"/>
    <w:rsid w:val="00333FB8"/>
    <w:rsid w:val="003344BD"/>
    <w:rsid w:val="003345A3"/>
    <w:rsid w:val="003345C4"/>
    <w:rsid w:val="003347A3"/>
    <w:rsid w:val="003347E9"/>
    <w:rsid w:val="0033499B"/>
    <w:rsid w:val="003349CA"/>
    <w:rsid w:val="00334DE1"/>
    <w:rsid w:val="00334FB6"/>
    <w:rsid w:val="0033507F"/>
    <w:rsid w:val="00335097"/>
    <w:rsid w:val="00335250"/>
    <w:rsid w:val="0033544E"/>
    <w:rsid w:val="0033592C"/>
    <w:rsid w:val="00335BAA"/>
    <w:rsid w:val="00335DD0"/>
    <w:rsid w:val="00335E2A"/>
    <w:rsid w:val="00336003"/>
    <w:rsid w:val="00336225"/>
    <w:rsid w:val="003363BF"/>
    <w:rsid w:val="003363E3"/>
    <w:rsid w:val="003366FA"/>
    <w:rsid w:val="0033675B"/>
    <w:rsid w:val="00336760"/>
    <w:rsid w:val="00336780"/>
    <w:rsid w:val="003367C5"/>
    <w:rsid w:val="00336DC1"/>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2D3"/>
    <w:rsid w:val="00342317"/>
    <w:rsid w:val="0034243C"/>
    <w:rsid w:val="0034246D"/>
    <w:rsid w:val="0034249B"/>
    <w:rsid w:val="003424F9"/>
    <w:rsid w:val="003426DE"/>
    <w:rsid w:val="00342925"/>
    <w:rsid w:val="00342943"/>
    <w:rsid w:val="00342AAA"/>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1B3"/>
    <w:rsid w:val="003462FA"/>
    <w:rsid w:val="0034679C"/>
    <w:rsid w:val="00346BD3"/>
    <w:rsid w:val="00346CAC"/>
    <w:rsid w:val="00346EA4"/>
    <w:rsid w:val="00347161"/>
    <w:rsid w:val="003471DC"/>
    <w:rsid w:val="0034733D"/>
    <w:rsid w:val="00347402"/>
    <w:rsid w:val="0034745C"/>
    <w:rsid w:val="00347536"/>
    <w:rsid w:val="00347655"/>
    <w:rsid w:val="003479BC"/>
    <w:rsid w:val="00347A3F"/>
    <w:rsid w:val="00347F2E"/>
    <w:rsid w:val="00347F41"/>
    <w:rsid w:val="0035011B"/>
    <w:rsid w:val="00350146"/>
    <w:rsid w:val="003501EB"/>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4D8"/>
    <w:rsid w:val="0035180B"/>
    <w:rsid w:val="00351B2C"/>
    <w:rsid w:val="00351C98"/>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0"/>
    <w:rsid w:val="00356804"/>
    <w:rsid w:val="003568D2"/>
    <w:rsid w:val="003568FC"/>
    <w:rsid w:val="00356935"/>
    <w:rsid w:val="003569AE"/>
    <w:rsid w:val="00356CEC"/>
    <w:rsid w:val="00357125"/>
    <w:rsid w:val="003571D6"/>
    <w:rsid w:val="003572DE"/>
    <w:rsid w:val="00357659"/>
    <w:rsid w:val="003576F3"/>
    <w:rsid w:val="00357712"/>
    <w:rsid w:val="003577FA"/>
    <w:rsid w:val="00357A5C"/>
    <w:rsid w:val="00357D8A"/>
    <w:rsid w:val="0036012E"/>
    <w:rsid w:val="00360141"/>
    <w:rsid w:val="0036029D"/>
    <w:rsid w:val="003604DB"/>
    <w:rsid w:val="0036056F"/>
    <w:rsid w:val="00360784"/>
    <w:rsid w:val="0036084F"/>
    <w:rsid w:val="00360936"/>
    <w:rsid w:val="00360986"/>
    <w:rsid w:val="00360A8B"/>
    <w:rsid w:val="00360BF8"/>
    <w:rsid w:val="00360D93"/>
    <w:rsid w:val="00360E73"/>
    <w:rsid w:val="00361012"/>
    <w:rsid w:val="00361242"/>
    <w:rsid w:val="003615EC"/>
    <w:rsid w:val="0036177C"/>
    <w:rsid w:val="003617B5"/>
    <w:rsid w:val="0036185C"/>
    <w:rsid w:val="00361AFA"/>
    <w:rsid w:val="00361B22"/>
    <w:rsid w:val="00361B3C"/>
    <w:rsid w:val="00361C91"/>
    <w:rsid w:val="00361F46"/>
    <w:rsid w:val="00362103"/>
    <w:rsid w:val="003623B2"/>
    <w:rsid w:val="00362570"/>
    <w:rsid w:val="0036262B"/>
    <w:rsid w:val="0036262C"/>
    <w:rsid w:val="00362658"/>
    <w:rsid w:val="00362687"/>
    <w:rsid w:val="0036287B"/>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5E44"/>
    <w:rsid w:val="00366576"/>
    <w:rsid w:val="0036689C"/>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6C"/>
    <w:rsid w:val="00370285"/>
    <w:rsid w:val="003703D7"/>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2B7"/>
    <w:rsid w:val="003715DE"/>
    <w:rsid w:val="0037165D"/>
    <w:rsid w:val="00371766"/>
    <w:rsid w:val="00371831"/>
    <w:rsid w:val="003718AF"/>
    <w:rsid w:val="003718D6"/>
    <w:rsid w:val="0037196E"/>
    <w:rsid w:val="003719F5"/>
    <w:rsid w:val="00371CF9"/>
    <w:rsid w:val="00372029"/>
    <w:rsid w:val="003720D4"/>
    <w:rsid w:val="003721F8"/>
    <w:rsid w:val="003724A1"/>
    <w:rsid w:val="003724EB"/>
    <w:rsid w:val="0037252A"/>
    <w:rsid w:val="0037297C"/>
    <w:rsid w:val="00372A6B"/>
    <w:rsid w:val="00372AA2"/>
    <w:rsid w:val="00372CC6"/>
    <w:rsid w:val="00372E29"/>
    <w:rsid w:val="00372F0C"/>
    <w:rsid w:val="00372F2E"/>
    <w:rsid w:val="00372F4E"/>
    <w:rsid w:val="00372F5D"/>
    <w:rsid w:val="00372FD7"/>
    <w:rsid w:val="0037330E"/>
    <w:rsid w:val="003733D1"/>
    <w:rsid w:val="00373414"/>
    <w:rsid w:val="003734F9"/>
    <w:rsid w:val="00373710"/>
    <w:rsid w:val="0037375E"/>
    <w:rsid w:val="003737FB"/>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E1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EE"/>
    <w:rsid w:val="00377397"/>
    <w:rsid w:val="003773F2"/>
    <w:rsid w:val="00377445"/>
    <w:rsid w:val="003774FD"/>
    <w:rsid w:val="003775BD"/>
    <w:rsid w:val="0037798F"/>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546"/>
    <w:rsid w:val="00387675"/>
    <w:rsid w:val="00387771"/>
    <w:rsid w:val="00387854"/>
    <w:rsid w:val="003879A0"/>
    <w:rsid w:val="00387A03"/>
    <w:rsid w:val="00387A3D"/>
    <w:rsid w:val="00387A91"/>
    <w:rsid w:val="00387AAD"/>
    <w:rsid w:val="00387B2B"/>
    <w:rsid w:val="00387C79"/>
    <w:rsid w:val="00387D1C"/>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7FF"/>
    <w:rsid w:val="00391A92"/>
    <w:rsid w:val="00391F57"/>
    <w:rsid w:val="003926BE"/>
    <w:rsid w:val="003926C1"/>
    <w:rsid w:val="00392962"/>
    <w:rsid w:val="0039296E"/>
    <w:rsid w:val="00392985"/>
    <w:rsid w:val="00392C3C"/>
    <w:rsid w:val="00392CC4"/>
    <w:rsid w:val="00392DB8"/>
    <w:rsid w:val="00393038"/>
    <w:rsid w:val="00393172"/>
    <w:rsid w:val="00393539"/>
    <w:rsid w:val="003936AD"/>
    <w:rsid w:val="00393A1C"/>
    <w:rsid w:val="00393B78"/>
    <w:rsid w:val="00393BFC"/>
    <w:rsid w:val="003940F5"/>
    <w:rsid w:val="003945F9"/>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A3F"/>
    <w:rsid w:val="00397A5F"/>
    <w:rsid w:val="00397B96"/>
    <w:rsid w:val="00397C89"/>
    <w:rsid w:val="00397C97"/>
    <w:rsid w:val="00397E0D"/>
    <w:rsid w:val="003A00A3"/>
    <w:rsid w:val="003A022C"/>
    <w:rsid w:val="003A0311"/>
    <w:rsid w:val="003A03B7"/>
    <w:rsid w:val="003A0731"/>
    <w:rsid w:val="003A0736"/>
    <w:rsid w:val="003A07F5"/>
    <w:rsid w:val="003A08E9"/>
    <w:rsid w:val="003A09CB"/>
    <w:rsid w:val="003A0C1A"/>
    <w:rsid w:val="003A0EFB"/>
    <w:rsid w:val="003A0F8F"/>
    <w:rsid w:val="003A0FB9"/>
    <w:rsid w:val="003A1063"/>
    <w:rsid w:val="003A1135"/>
    <w:rsid w:val="003A1341"/>
    <w:rsid w:val="003A162C"/>
    <w:rsid w:val="003A1662"/>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3D"/>
    <w:rsid w:val="003A36CA"/>
    <w:rsid w:val="003A36CD"/>
    <w:rsid w:val="003A382F"/>
    <w:rsid w:val="003A3A54"/>
    <w:rsid w:val="003A4059"/>
    <w:rsid w:val="003A42BB"/>
    <w:rsid w:val="003A435A"/>
    <w:rsid w:val="003A45FB"/>
    <w:rsid w:val="003A4656"/>
    <w:rsid w:val="003A48FC"/>
    <w:rsid w:val="003A4DEA"/>
    <w:rsid w:val="003A4E82"/>
    <w:rsid w:val="003A5285"/>
    <w:rsid w:val="003A52BE"/>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52F"/>
    <w:rsid w:val="003B078F"/>
    <w:rsid w:val="003B0901"/>
    <w:rsid w:val="003B09FF"/>
    <w:rsid w:val="003B0A92"/>
    <w:rsid w:val="003B0B4A"/>
    <w:rsid w:val="003B0B4D"/>
    <w:rsid w:val="003B1001"/>
    <w:rsid w:val="003B1046"/>
    <w:rsid w:val="003B1140"/>
    <w:rsid w:val="003B1490"/>
    <w:rsid w:val="003B14B8"/>
    <w:rsid w:val="003B1575"/>
    <w:rsid w:val="003B15B3"/>
    <w:rsid w:val="003B16BF"/>
    <w:rsid w:val="003B1718"/>
    <w:rsid w:val="003B188F"/>
    <w:rsid w:val="003B18ED"/>
    <w:rsid w:val="003B1CC2"/>
    <w:rsid w:val="003B1EA7"/>
    <w:rsid w:val="003B20AE"/>
    <w:rsid w:val="003B21B1"/>
    <w:rsid w:val="003B2295"/>
    <w:rsid w:val="003B2B79"/>
    <w:rsid w:val="003B2B7D"/>
    <w:rsid w:val="003B3C49"/>
    <w:rsid w:val="003B3C4E"/>
    <w:rsid w:val="003B3D98"/>
    <w:rsid w:val="003B3E5C"/>
    <w:rsid w:val="003B3E8B"/>
    <w:rsid w:val="003B3EE6"/>
    <w:rsid w:val="003B4157"/>
    <w:rsid w:val="003B4482"/>
    <w:rsid w:val="003B45D1"/>
    <w:rsid w:val="003B4838"/>
    <w:rsid w:val="003B4BCD"/>
    <w:rsid w:val="003B4FC5"/>
    <w:rsid w:val="003B51FE"/>
    <w:rsid w:val="003B52CA"/>
    <w:rsid w:val="003B5355"/>
    <w:rsid w:val="003B541F"/>
    <w:rsid w:val="003B542F"/>
    <w:rsid w:val="003B570F"/>
    <w:rsid w:val="003B5B4E"/>
    <w:rsid w:val="003B5B57"/>
    <w:rsid w:val="003B5B7E"/>
    <w:rsid w:val="003B5C16"/>
    <w:rsid w:val="003B5D60"/>
    <w:rsid w:val="003B5DD8"/>
    <w:rsid w:val="003B5E30"/>
    <w:rsid w:val="003B5FF6"/>
    <w:rsid w:val="003B6194"/>
    <w:rsid w:val="003B629F"/>
    <w:rsid w:val="003B6329"/>
    <w:rsid w:val="003B64F4"/>
    <w:rsid w:val="003B65EC"/>
    <w:rsid w:val="003B6953"/>
    <w:rsid w:val="003B6A81"/>
    <w:rsid w:val="003B6DF9"/>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83A"/>
    <w:rsid w:val="003C190B"/>
    <w:rsid w:val="003C197F"/>
    <w:rsid w:val="003C1CAB"/>
    <w:rsid w:val="003C1D4C"/>
    <w:rsid w:val="003C1EC9"/>
    <w:rsid w:val="003C20BB"/>
    <w:rsid w:val="003C21C5"/>
    <w:rsid w:val="003C226A"/>
    <w:rsid w:val="003C2485"/>
    <w:rsid w:val="003C256C"/>
    <w:rsid w:val="003C270B"/>
    <w:rsid w:val="003C2C9D"/>
    <w:rsid w:val="003C3096"/>
    <w:rsid w:val="003C30C6"/>
    <w:rsid w:val="003C30D8"/>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18"/>
    <w:rsid w:val="003C592E"/>
    <w:rsid w:val="003C5DD0"/>
    <w:rsid w:val="003C5EFC"/>
    <w:rsid w:val="003C6200"/>
    <w:rsid w:val="003C62C4"/>
    <w:rsid w:val="003C6580"/>
    <w:rsid w:val="003C6E3E"/>
    <w:rsid w:val="003C6EB4"/>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514"/>
    <w:rsid w:val="003D05C6"/>
    <w:rsid w:val="003D09DA"/>
    <w:rsid w:val="003D0A97"/>
    <w:rsid w:val="003D0B50"/>
    <w:rsid w:val="003D0CCB"/>
    <w:rsid w:val="003D0D74"/>
    <w:rsid w:val="003D0D75"/>
    <w:rsid w:val="003D0E68"/>
    <w:rsid w:val="003D0ED4"/>
    <w:rsid w:val="003D145A"/>
    <w:rsid w:val="003D16A2"/>
    <w:rsid w:val="003D1959"/>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53"/>
    <w:rsid w:val="003D74B4"/>
    <w:rsid w:val="003D7784"/>
    <w:rsid w:val="003D789B"/>
    <w:rsid w:val="003D79E8"/>
    <w:rsid w:val="003D7E99"/>
    <w:rsid w:val="003D7F0D"/>
    <w:rsid w:val="003E00DE"/>
    <w:rsid w:val="003E0186"/>
    <w:rsid w:val="003E0233"/>
    <w:rsid w:val="003E03FC"/>
    <w:rsid w:val="003E04A0"/>
    <w:rsid w:val="003E04AF"/>
    <w:rsid w:val="003E064D"/>
    <w:rsid w:val="003E0862"/>
    <w:rsid w:val="003E089F"/>
    <w:rsid w:val="003E0A9E"/>
    <w:rsid w:val="003E0AD0"/>
    <w:rsid w:val="003E0ADB"/>
    <w:rsid w:val="003E0CE4"/>
    <w:rsid w:val="003E0F2A"/>
    <w:rsid w:val="003E0F52"/>
    <w:rsid w:val="003E0FA0"/>
    <w:rsid w:val="003E10AC"/>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5A9"/>
    <w:rsid w:val="003E2604"/>
    <w:rsid w:val="003E2835"/>
    <w:rsid w:val="003E296E"/>
    <w:rsid w:val="003E2BF4"/>
    <w:rsid w:val="003E2CCC"/>
    <w:rsid w:val="003E2EB5"/>
    <w:rsid w:val="003E304B"/>
    <w:rsid w:val="003E319E"/>
    <w:rsid w:val="003E31D5"/>
    <w:rsid w:val="003E34E1"/>
    <w:rsid w:val="003E3524"/>
    <w:rsid w:val="003E385B"/>
    <w:rsid w:val="003E3B58"/>
    <w:rsid w:val="003E3C5B"/>
    <w:rsid w:val="003E3D11"/>
    <w:rsid w:val="003E3DD5"/>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6C29"/>
    <w:rsid w:val="003E703E"/>
    <w:rsid w:val="003E706E"/>
    <w:rsid w:val="003E73BC"/>
    <w:rsid w:val="003E75F9"/>
    <w:rsid w:val="003E76D0"/>
    <w:rsid w:val="003E7977"/>
    <w:rsid w:val="003E7A07"/>
    <w:rsid w:val="003E7E29"/>
    <w:rsid w:val="003E7E33"/>
    <w:rsid w:val="003E7FDF"/>
    <w:rsid w:val="003F019C"/>
    <w:rsid w:val="003F01CE"/>
    <w:rsid w:val="003F02A2"/>
    <w:rsid w:val="003F0453"/>
    <w:rsid w:val="003F0459"/>
    <w:rsid w:val="003F048D"/>
    <w:rsid w:val="003F0550"/>
    <w:rsid w:val="003F0656"/>
    <w:rsid w:val="003F0905"/>
    <w:rsid w:val="003F0C5B"/>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775"/>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36C"/>
    <w:rsid w:val="003F490F"/>
    <w:rsid w:val="003F4933"/>
    <w:rsid w:val="003F4977"/>
    <w:rsid w:val="003F4CED"/>
    <w:rsid w:val="003F4E1C"/>
    <w:rsid w:val="003F4E39"/>
    <w:rsid w:val="003F4FE1"/>
    <w:rsid w:val="003F536B"/>
    <w:rsid w:val="003F5386"/>
    <w:rsid w:val="003F53D2"/>
    <w:rsid w:val="003F5592"/>
    <w:rsid w:val="003F586D"/>
    <w:rsid w:val="003F58C8"/>
    <w:rsid w:val="003F59D4"/>
    <w:rsid w:val="003F5AB5"/>
    <w:rsid w:val="003F5F9F"/>
    <w:rsid w:val="003F5FA3"/>
    <w:rsid w:val="003F5FEC"/>
    <w:rsid w:val="003F604F"/>
    <w:rsid w:val="003F60EF"/>
    <w:rsid w:val="003F6274"/>
    <w:rsid w:val="003F62B4"/>
    <w:rsid w:val="003F636E"/>
    <w:rsid w:val="003F6853"/>
    <w:rsid w:val="003F6930"/>
    <w:rsid w:val="003F695F"/>
    <w:rsid w:val="003F6ACE"/>
    <w:rsid w:val="003F6AE6"/>
    <w:rsid w:val="003F6C7B"/>
    <w:rsid w:val="003F6DFC"/>
    <w:rsid w:val="003F6E02"/>
    <w:rsid w:val="003F6F1A"/>
    <w:rsid w:val="003F7093"/>
    <w:rsid w:val="003F73A0"/>
    <w:rsid w:val="003F75DD"/>
    <w:rsid w:val="003F7850"/>
    <w:rsid w:val="003F7955"/>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81"/>
    <w:rsid w:val="004042DE"/>
    <w:rsid w:val="0040444A"/>
    <w:rsid w:val="004044C4"/>
    <w:rsid w:val="00404546"/>
    <w:rsid w:val="00404626"/>
    <w:rsid w:val="00404785"/>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E70"/>
    <w:rsid w:val="00405F90"/>
    <w:rsid w:val="00405FCD"/>
    <w:rsid w:val="00406108"/>
    <w:rsid w:val="00406182"/>
    <w:rsid w:val="00406412"/>
    <w:rsid w:val="004064B6"/>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32"/>
    <w:rsid w:val="00407EDC"/>
    <w:rsid w:val="00407FA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14"/>
    <w:rsid w:val="00411B58"/>
    <w:rsid w:val="00411F87"/>
    <w:rsid w:val="004120C5"/>
    <w:rsid w:val="004122EE"/>
    <w:rsid w:val="00412697"/>
    <w:rsid w:val="00412B1D"/>
    <w:rsid w:val="00412C06"/>
    <w:rsid w:val="00412DBE"/>
    <w:rsid w:val="00412F8D"/>
    <w:rsid w:val="004131B5"/>
    <w:rsid w:val="00413313"/>
    <w:rsid w:val="00413369"/>
    <w:rsid w:val="00413501"/>
    <w:rsid w:val="004135BD"/>
    <w:rsid w:val="004136E9"/>
    <w:rsid w:val="00413CE8"/>
    <w:rsid w:val="00413CF1"/>
    <w:rsid w:val="00413E6D"/>
    <w:rsid w:val="00413F24"/>
    <w:rsid w:val="00414129"/>
    <w:rsid w:val="0041412F"/>
    <w:rsid w:val="004142B3"/>
    <w:rsid w:val="004145AE"/>
    <w:rsid w:val="004147D0"/>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282"/>
    <w:rsid w:val="004203CF"/>
    <w:rsid w:val="00420755"/>
    <w:rsid w:val="004208FA"/>
    <w:rsid w:val="00420CB7"/>
    <w:rsid w:val="00420DF2"/>
    <w:rsid w:val="00420E09"/>
    <w:rsid w:val="00420F26"/>
    <w:rsid w:val="0042100B"/>
    <w:rsid w:val="00421078"/>
    <w:rsid w:val="0042110F"/>
    <w:rsid w:val="004213E8"/>
    <w:rsid w:val="0042145C"/>
    <w:rsid w:val="0042156E"/>
    <w:rsid w:val="00421835"/>
    <w:rsid w:val="004219EE"/>
    <w:rsid w:val="00421ABC"/>
    <w:rsid w:val="00421E9B"/>
    <w:rsid w:val="00421EC5"/>
    <w:rsid w:val="004222BF"/>
    <w:rsid w:val="00422399"/>
    <w:rsid w:val="00422455"/>
    <w:rsid w:val="004224B4"/>
    <w:rsid w:val="004228B8"/>
    <w:rsid w:val="00422A01"/>
    <w:rsid w:val="00422A4F"/>
    <w:rsid w:val="00422CC3"/>
    <w:rsid w:val="00422DB5"/>
    <w:rsid w:val="00422E9C"/>
    <w:rsid w:val="0042307B"/>
    <w:rsid w:val="004230C3"/>
    <w:rsid w:val="00423195"/>
    <w:rsid w:val="004231C1"/>
    <w:rsid w:val="00423326"/>
    <w:rsid w:val="00423865"/>
    <w:rsid w:val="004238F9"/>
    <w:rsid w:val="00423921"/>
    <w:rsid w:val="00423A73"/>
    <w:rsid w:val="00423BBE"/>
    <w:rsid w:val="0042400E"/>
    <w:rsid w:val="0042401D"/>
    <w:rsid w:val="004240ED"/>
    <w:rsid w:val="0042425E"/>
    <w:rsid w:val="0042446A"/>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54A"/>
    <w:rsid w:val="0042687A"/>
    <w:rsid w:val="00426A93"/>
    <w:rsid w:val="00426BAC"/>
    <w:rsid w:val="00426CAD"/>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80"/>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28"/>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1EFA"/>
    <w:rsid w:val="004423B9"/>
    <w:rsid w:val="004425C2"/>
    <w:rsid w:val="00442824"/>
    <w:rsid w:val="00442898"/>
    <w:rsid w:val="00442AF4"/>
    <w:rsid w:val="00442FBA"/>
    <w:rsid w:val="00442FFB"/>
    <w:rsid w:val="0044307A"/>
    <w:rsid w:val="004430FD"/>
    <w:rsid w:val="004433E0"/>
    <w:rsid w:val="004434DB"/>
    <w:rsid w:val="00443616"/>
    <w:rsid w:val="0044372F"/>
    <w:rsid w:val="004437F4"/>
    <w:rsid w:val="00443907"/>
    <w:rsid w:val="00443CDE"/>
    <w:rsid w:val="00443EB0"/>
    <w:rsid w:val="00443EE6"/>
    <w:rsid w:val="00443F64"/>
    <w:rsid w:val="004442A7"/>
    <w:rsid w:val="004442B0"/>
    <w:rsid w:val="00444779"/>
    <w:rsid w:val="00444901"/>
    <w:rsid w:val="00444934"/>
    <w:rsid w:val="00444D57"/>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27"/>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47FEA"/>
    <w:rsid w:val="0045002B"/>
    <w:rsid w:val="004503C5"/>
    <w:rsid w:val="00450443"/>
    <w:rsid w:val="00450759"/>
    <w:rsid w:val="00450778"/>
    <w:rsid w:val="00450B28"/>
    <w:rsid w:val="00450D3B"/>
    <w:rsid w:val="00450D7D"/>
    <w:rsid w:val="004513BD"/>
    <w:rsid w:val="004518D5"/>
    <w:rsid w:val="004519BF"/>
    <w:rsid w:val="00451AC1"/>
    <w:rsid w:val="00451B06"/>
    <w:rsid w:val="00451B55"/>
    <w:rsid w:val="00451BEB"/>
    <w:rsid w:val="00451F35"/>
    <w:rsid w:val="00452549"/>
    <w:rsid w:val="004527C0"/>
    <w:rsid w:val="00452824"/>
    <w:rsid w:val="00452890"/>
    <w:rsid w:val="00452C53"/>
    <w:rsid w:val="004533BC"/>
    <w:rsid w:val="004537AF"/>
    <w:rsid w:val="00453871"/>
    <w:rsid w:val="004539B7"/>
    <w:rsid w:val="00453B31"/>
    <w:rsid w:val="00453D65"/>
    <w:rsid w:val="00453DE4"/>
    <w:rsid w:val="00453DEF"/>
    <w:rsid w:val="004543E4"/>
    <w:rsid w:val="004548E5"/>
    <w:rsid w:val="00454908"/>
    <w:rsid w:val="00454AA7"/>
    <w:rsid w:val="00454ABD"/>
    <w:rsid w:val="00454F08"/>
    <w:rsid w:val="00454F09"/>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4E5"/>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01B"/>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8FA"/>
    <w:rsid w:val="004659C3"/>
    <w:rsid w:val="00465AAF"/>
    <w:rsid w:val="00465E33"/>
    <w:rsid w:val="00465EB3"/>
    <w:rsid w:val="00465FBA"/>
    <w:rsid w:val="0046645E"/>
    <w:rsid w:val="004664B0"/>
    <w:rsid w:val="00466511"/>
    <w:rsid w:val="004666B4"/>
    <w:rsid w:val="00466C90"/>
    <w:rsid w:val="00466E75"/>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BA"/>
    <w:rsid w:val="00470FE9"/>
    <w:rsid w:val="00471358"/>
    <w:rsid w:val="004715D1"/>
    <w:rsid w:val="0047166D"/>
    <w:rsid w:val="00471856"/>
    <w:rsid w:val="00471966"/>
    <w:rsid w:val="00471978"/>
    <w:rsid w:val="004719A1"/>
    <w:rsid w:val="00471D52"/>
    <w:rsid w:val="00471DB0"/>
    <w:rsid w:val="00471F3B"/>
    <w:rsid w:val="00471FAB"/>
    <w:rsid w:val="00471FB1"/>
    <w:rsid w:val="0047220C"/>
    <w:rsid w:val="00472413"/>
    <w:rsid w:val="004727D8"/>
    <w:rsid w:val="00472ACB"/>
    <w:rsid w:val="00472E33"/>
    <w:rsid w:val="00472EE4"/>
    <w:rsid w:val="004730B8"/>
    <w:rsid w:val="004731BE"/>
    <w:rsid w:val="004735FC"/>
    <w:rsid w:val="004738E4"/>
    <w:rsid w:val="00473B35"/>
    <w:rsid w:val="00473DDD"/>
    <w:rsid w:val="00473F5F"/>
    <w:rsid w:val="00473FAA"/>
    <w:rsid w:val="0047410D"/>
    <w:rsid w:val="00474144"/>
    <w:rsid w:val="004746B9"/>
    <w:rsid w:val="00474A30"/>
    <w:rsid w:val="00474F42"/>
    <w:rsid w:val="00474FB4"/>
    <w:rsid w:val="00475131"/>
    <w:rsid w:val="004751D8"/>
    <w:rsid w:val="00475260"/>
    <w:rsid w:val="004755D5"/>
    <w:rsid w:val="0047574D"/>
    <w:rsid w:val="00475A1B"/>
    <w:rsid w:val="00475C46"/>
    <w:rsid w:val="00475D3E"/>
    <w:rsid w:val="00475E50"/>
    <w:rsid w:val="00475F90"/>
    <w:rsid w:val="004762AE"/>
    <w:rsid w:val="0047644E"/>
    <w:rsid w:val="00476814"/>
    <w:rsid w:val="004768BD"/>
    <w:rsid w:val="00476A8C"/>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8A"/>
    <w:rsid w:val="004807D5"/>
    <w:rsid w:val="00480870"/>
    <w:rsid w:val="00480B03"/>
    <w:rsid w:val="00480CD2"/>
    <w:rsid w:val="00480E91"/>
    <w:rsid w:val="004810EC"/>
    <w:rsid w:val="00481315"/>
    <w:rsid w:val="004814F6"/>
    <w:rsid w:val="00481564"/>
    <w:rsid w:val="00481607"/>
    <w:rsid w:val="004817EF"/>
    <w:rsid w:val="0048190B"/>
    <w:rsid w:val="00482123"/>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08C"/>
    <w:rsid w:val="0048410E"/>
    <w:rsid w:val="004841C5"/>
    <w:rsid w:val="004842B7"/>
    <w:rsid w:val="004844C7"/>
    <w:rsid w:val="00484758"/>
    <w:rsid w:val="00484C46"/>
    <w:rsid w:val="00484CA8"/>
    <w:rsid w:val="00484E41"/>
    <w:rsid w:val="00484FD4"/>
    <w:rsid w:val="004852B3"/>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442"/>
    <w:rsid w:val="004875AE"/>
    <w:rsid w:val="00487799"/>
    <w:rsid w:val="004877EB"/>
    <w:rsid w:val="0048781E"/>
    <w:rsid w:val="00487933"/>
    <w:rsid w:val="00487ABD"/>
    <w:rsid w:val="00487BB8"/>
    <w:rsid w:val="00487F28"/>
    <w:rsid w:val="00487F53"/>
    <w:rsid w:val="00487FE3"/>
    <w:rsid w:val="004901C9"/>
    <w:rsid w:val="00490331"/>
    <w:rsid w:val="00490589"/>
    <w:rsid w:val="0049063F"/>
    <w:rsid w:val="00490649"/>
    <w:rsid w:val="004907DC"/>
    <w:rsid w:val="0049093B"/>
    <w:rsid w:val="00490E94"/>
    <w:rsid w:val="00490EDD"/>
    <w:rsid w:val="00490EE3"/>
    <w:rsid w:val="0049103D"/>
    <w:rsid w:val="004910C6"/>
    <w:rsid w:val="004911E4"/>
    <w:rsid w:val="004912B7"/>
    <w:rsid w:val="0049143D"/>
    <w:rsid w:val="00491728"/>
    <w:rsid w:val="0049180F"/>
    <w:rsid w:val="00491878"/>
    <w:rsid w:val="004918A0"/>
    <w:rsid w:val="00491D20"/>
    <w:rsid w:val="00491E33"/>
    <w:rsid w:val="00491E83"/>
    <w:rsid w:val="00492195"/>
    <w:rsid w:val="004924E5"/>
    <w:rsid w:val="00492619"/>
    <w:rsid w:val="004928ED"/>
    <w:rsid w:val="00492956"/>
    <w:rsid w:val="00492A22"/>
    <w:rsid w:val="00492D3C"/>
    <w:rsid w:val="00492E5C"/>
    <w:rsid w:val="00492EC0"/>
    <w:rsid w:val="00492ECB"/>
    <w:rsid w:val="00492ECE"/>
    <w:rsid w:val="004930D4"/>
    <w:rsid w:val="00493339"/>
    <w:rsid w:val="0049349F"/>
    <w:rsid w:val="004935A4"/>
    <w:rsid w:val="00493D08"/>
    <w:rsid w:val="004942CA"/>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53E"/>
    <w:rsid w:val="004965D6"/>
    <w:rsid w:val="0049681D"/>
    <w:rsid w:val="00496A51"/>
    <w:rsid w:val="00496BEF"/>
    <w:rsid w:val="00496C9F"/>
    <w:rsid w:val="00496EE2"/>
    <w:rsid w:val="00496F8B"/>
    <w:rsid w:val="0049703D"/>
    <w:rsid w:val="004974BF"/>
    <w:rsid w:val="00497538"/>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0EC"/>
    <w:rsid w:val="004A215A"/>
    <w:rsid w:val="004A23B8"/>
    <w:rsid w:val="004A23C0"/>
    <w:rsid w:val="004A24B4"/>
    <w:rsid w:val="004A265B"/>
    <w:rsid w:val="004A28D4"/>
    <w:rsid w:val="004A28FF"/>
    <w:rsid w:val="004A2908"/>
    <w:rsid w:val="004A2948"/>
    <w:rsid w:val="004A2A2C"/>
    <w:rsid w:val="004A2ACA"/>
    <w:rsid w:val="004A2AEF"/>
    <w:rsid w:val="004A2B3D"/>
    <w:rsid w:val="004A2B97"/>
    <w:rsid w:val="004A2BE1"/>
    <w:rsid w:val="004A2C86"/>
    <w:rsid w:val="004A2D67"/>
    <w:rsid w:val="004A2E44"/>
    <w:rsid w:val="004A2EEE"/>
    <w:rsid w:val="004A30F7"/>
    <w:rsid w:val="004A30FF"/>
    <w:rsid w:val="004A319F"/>
    <w:rsid w:val="004A3578"/>
    <w:rsid w:val="004A366E"/>
    <w:rsid w:val="004A36C0"/>
    <w:rsid w:val="004A36DD"/>
    <w:rsid w:val="004A38A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5D5D"/>
    <w:rsid w:val="004A60B1"/>
    <w:rsid w:val="004A60DA"/>
    <w:rsid w:val="004A6425"/>
    <w:rsid w:val="004A653A"/>
    <w:rsid w:val="004A6C23"/>
    <w:rsid w:val="004A6CA3"/>
    <w:rsid w:val="004A705C"/>
    <w:rsid w:val="004A717D"/>
    <w:rsid w:val="004A71FB"/>
    <w:rsid w:val="004A7276"/>
    <w:rsid w:val="004A7403"/>
    <w:rsid w:val="004A7447"/>
    <w:rsid w:val="004A74E1"/>
    <w:rsid w:val="004A7657"/>
    <w:rsid w:val="004A787E"/>
    <w:rsid w:val="004A7BC8"/>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07"/>
    <w:rsid w:val="004B3125"/>
    <w:rsid w:val="004B34D6"/>
    <w:rsid w:val="004B38BC"/>
    <w:rsid w:val="004B3910"/>
    <w:rsid w:val="004B3A25"/>
    <w:rsid w:val="004B3A42"/>
    <w:rsid w:val="004B3ACB"/>
    <w:rsid w:val="004B3B28"/>
    <w:rsid w:val="004B3B49"/>
    <w:rsid w:val="004B3BF5"/>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415"/>
    <w:rsid w:val="004B65EA"/>
    <w:rsid w:val="004B6A3B"/>
    <w:rsid w:val="004B6BD7"/>
    <w:rsid w:val="004B6DEC"/>
    <w:rsid w:val="004B6E8C"/>
    <w:rsid w:val="004B6FFB"/>
    <w:rsid w:val="004B73F6"/>
    <w:rsid w:val="004B7460"/>
    <w:rsid w:val="004B7851"/>
    <w:rsid w:val="004B795F"/>
    <w:rsid w:val="004B7B3F"/>
    <w:rsid w:val="004B7BA5"/>
    <w:rsid w:val="004B7D29"/>
    <w:rsid w:val="004C0346"/>
    <w:rsid w:val="004C03CC"/>
    <w:rsid w:val="004C0473"/>
    <w:rsid w:val="004C0B5B"/>
    <w:rsid w:val="004C0E52"/>
    <w:rsid w:val="004C0F99"/>
    <w:rsid w:val="004C107C"/>
    <w:rsid w:val="004C130D"/>
    <w:rsid w:val="004C13D2"/>
    <w:rsid w:val="004C1599"/>
    <w:rsid w:val="004C1624"/>
    <w:rsid w:val="004C188E"/>
    <w:rsid w:val="004C1934"/>
    <w:rsid w:val="004C1C4A"/>
    <w:rsid w:val="004C2103"/>
    <w:rsid w:val="004C2371"/>
    <w:rsid w:val="004C264D"/>
    <w:rsid w:val="004C27B1"/>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E65"/>
    <w:rsid w:val="004C4F33"/>
    <w:rsid w:val="004C4F5B"/>
    <w:rsid w:val="004C5008"/>
    <w:rsid w:val="004C50F2"/>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723"/>
    <w:rsid w:val="004D08E6"/>
    <w:rsid w:val="004D0B96"/>
    <w:rsid w:val="004D0E42"/>
    <w:rsid w:val="004D11CE"/>
    <w:rsid w:val="004D171F"/>
    <w:rsid w:val="004D182C"/>
    <w:rsid w:val="004D1916"/>
    <w:rsid w:val="004D19ED"/>
    <w:rsid w:val="004D19FA"/>
    <w:rsid w:val="004D1A33"/>
    <w:rsid w:val="004D1D64"/>
    <w:rsid w:val="004D2474"/>
    <w:rsid w:val="004D24F2"/>
    <w:rsid w:val="004D2577"/>
    <w:rsid w:val="004D2631"/>
    <w:rsid w:val="004D269B"/>
    <w:rsid w:val="004D27C4"/>
    <w:rsid w:val="004D285C"/>
    <w:rsid w:val="004D2A52"/>
    <w:rsid w:val="004D2B3D"/>
    <w:rsid w:val="004D2CB0"/>
    <w:rsid w:val="004D2E1A"/>
    <w:rsid w:val="004D2E57"/>
    <w:rsid w:val="004D3156"/>
    <w:rsid w:val="004D3251"/>
    <w:rsid w:val="004D3274"/>
    <w:rsid w:val="004D3387"/>
    <w:rsid w:val="004D3600"/>
    <w:rsid w:val="004D363A"/>
    <w:rsid w:val="004D37DC"/>
    <w:rsid w:val="004D3CD0"/>
    <w:rsid w:val="004D44B1"/>
    <w:rsid w:val="004D45D7"/>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D78"/>
    <w:rsid w:val="004D6FBC"/>
    <w:rsid w:val="004D6FE1"/>
    <w:rsid w:val="004D710C"/>
    <w:rsid w:val="004D7448"/>
    <w:rsid w:val="004D7872"/>
    <w:rsid w:val="004D7943"/>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12"/>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6BC"/>
    <w:rsid w:val="004E370C"/>
    <w:rsid w:val="004E3856"/>
    <w:rsid w:val="004E3892"/>
    <w:rsid w:val="004E39CA"/>
    <w:rsid w:val="004E3FC4"/>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26C"/>
    <w:rsid w:val="004E7339"/>
    <w:rsid w:val="004E7371"/>
    <w:rsid w:val="004E737A"/>
    <w:rsid w:val="004E7691"/>
    <w:rsid w:val="004E76A5"/>
    <w:rsid w:val="004E76C5"/>
    <w:rsid w:val="004E7831"/>
    <w:rsid w:val="004E7B7F"/>
    <w:rsid w:val="004E7C76"/>
    <w:rsid w:val="004E7C94"/>
    <w:rsid w:val="004E7E45"/>
    <w:rsid w:val="004F0000"/>
    <w:rsid w:val="004F003D"/>
    <w:rsid w:val="004F01B4"/>
    <w:rsid w:val="004F020A"/>
    <w:rsid w:val="004F034B"/>
    <w:rsid w:val="004F0354"/>
    <w:rsid w:val="004F0491"/>
    <w:rsid w:val="004F059A"/>
    <w:rsid w:val="004F07BD"/>
    <w:rsid w:val="004F080C"/>
    <w:rsid w:val="004F08B5"/>
    <w:rsid w:val="004F09DD"/>
    <w:rsid w:val="004F0C82"/>
    <w:rsid w:val="004F0EAC"/>
    <w:rsid w:val="004F133C"/>
    <w:rsid w:val="004F13D2"/>
    <w:rsid w:val="004F14D1"/>
    <w:rsid w:val="004F168B"/>
    <w:rsid w:val="004F18F0"/>
    <w:rsid w:val="004F19C6"/>
    <w:rsid w:val="004F1A00"/>
    <w:rsid w:val="004F1A73"/>
    <w:rsid w:val="004F1D32"/>
    <w:rsid w:val="004F1F42"/>
    <w:rsid w:val="004F22E6"/>
    <w:rsid w:val="004F2826"/>
    <w:rsid w:val="004F2AA6"/>
    <w:rsid w:val="004F2B9C"/>
    <w:rsid w:val="004F2CCE"/>
    <w:rsid w:val="004F2D1C"/>
    <w:rsid w:val="004F2D47"/>
    <w:rsid w:val="004F3092"/>
    <w:rsid w:val="004F30E0"/>
    <w:rsid w:val="004F315E"/>
    <w:rsid w:val="004F33A9"/>
    <w:rsid w:val="004F34B4"/>
    <w:rsid w:val="004F359A"/>
    <w:rsid w:val="004F369E"/>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6F7"/>
    <w:rsid w:val="004F57AA"/>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23"/>
    <w:rsid w:val="004F7373"/>
    <w:rsid w:val="004F738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6F8"/>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7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4E14"/>
    <w:rsid w:val="00504F11"/>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0A4"/>
    <w:rsid w:val="0050614B"/>
    <w:rsid w:val="00506485"/>
    <w:rsid w:val="00506496"/>
    <w:rsid w:val="00506565"/>
    <w:rsid w:val="00506571"/>
    <w:rsid w:val="00506715"/>
    <w:rsid w:val="00506741"/>
    <w:rsid w:val="0050680E"/>
    <w:rsid w:val="00506A8D"/>
    <w:rsid w:val="00506B97"/>
    <w:rsid w:val="00506C2E"/>
    <w:rsid w:val="00506D3B"/>
    <w:rsid w:val="00506F76"/>
    <w:rsid w:val="005070A8"/>
    <w:rsid w:val="005071D9"/>
    <w:rsid w:val="005074C9"/>
    <w:rsid w:val="00507754"/>
    <w:rsid w:val="0050785D"/>
    <w:rsid w:val="0050791A"/>
    <w:rsid w:val="00507AED"/>
    <w:rsid w:val="00507C4A"/>
    <w:rsid w:val="00507CAF"/>
    <w:rsid w:val="00507D7A"/>
    <w:rsid w:val="00507D87"/>
    <w:rsid w:val="00507DA4"/>
    <w:rsid w:val="00507E27"/>
    <w:rsid w:val="00510374"/>
    <w:rsid w:val="00510444"/>
    <w:rsid w:val="005106B1"/>
    <w:rsid w:val="00510753"/>
    <w:rsid w:val="005109F8"/>
    <w:rsid w:val="00510B25"/>
    <w:rsid w:val="00510BA1"/>
    <w:rsid w:val="00510EC2"/>
    <w:rsid w:val="00511249"/>
    <w:rsid w:val="0051128A"/>
    <w:rsid w:val="005113D1"/>
    <w:rsid w:val="00511564"/>
    <w:rsid w:val="0051160D"/>
    <w:rsid w:val="005118DD"/>
    <w:rsid w:val="00511B42"/>
    <w:rsid w:val="00511CF3"/>
    <w:rsid w:val="00511DD4"/>
    <w:rsid w:val="00511E5A"/>
    <w:rsid w:val="00511E67"/>
    <w:rsid w:val="00511FAB"/>
    <w:rsid w:val="00512068"/>
    <w:rsid w:val="0051227E"/>
    <w:rsid w:val="005124B0"/>
    <w:rsid w:val="005124DE"/>
    <w:rsid w:val="00512747"/>
    <w:rsid w:val="00512C99"/>
    <w:rsid w:val="0051317C"/>
    <w:rsid w:val="00513197"/>
    <w:rsid w:val="005132F8"/>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9FD"/>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C19"/>
    <w:rsid w:val="00522D20"/>
    <w:rsid w:val="00522DB0"/>
    <w:rsid w:val="00522F94"/>
    <w:rsid w:val="00523141"/>
    <w:rsid w:val="00523366"/>
    <w:rsid w:val="005239B4"/>
    <w:rsid w:val="00523A45"/>
    <w:rsid w:val="00523E18"/>
    <w:rsid w:val="00523F32"/>
    <w:rsid w:val="0052409F"/>
    <w:rsid w:val="0052422C"/>
    <w:rsid w:val="005244D5"/>
    <w:rsid w:val="005245A9"/>
    <w:rsid w:val="00524722"/>
    <w:rsid w:val="005248C4"/>
    <w:rsid w:val="00524AD1"/>
    <w:rsid w:val="00524B43"/>
    <w:rsid w:val="00524C73"/>
    <w:rsid w:val="00524D2A"/>
    <w:rsid w:val="00524E6A"/>
    <w:rsid w:val="005250EF"/>
    <w:rsid w:val="005251DA"/>
    <w:rsid w:val="00525407"/>
    <w:rsid w:val="00525816"/>
    <w:rsid w:val="0052585D"/>
    <w:rsid w:val="00525E0A"/>
    <w:rsid w:val="00525F16"/>
    <w:rsid w:val="00525F66"/>
    <w:rsid w:val="00525F71"/>
    <w:rsid w:val="00526270"/>
    <w:rsid w:val="005267FF"/>
    <w:rsid w:val="005269C2"/>
    <w:rsid w:val="00526C8A"/>
    <w:rsid w:val="00526E5A"/>
    <w:rsid w:val="00526E75"/>
    <w:rsid w:val="00527192"/>
    <w:rsid w:val="0052721C"/>
    <w:rsid w:val="00527489"/>
    <w:rsid w:val="00527737"/>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A03"/>
    <w:rsid w:val="00533CE7"/>
    <w:rsid w:val="00533D3B"/>
    <w:rsid w:val="0053405D"/>
    <w:rsid w:val="0053413B"/>
    <w:rsid w:val="00534269"/>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C8A"/>
    <w:rsid w:val="00535F9E"/>
    <w:rsid w:val="0053637E"/>
    <w:rsid w:val="0053652C"/>
    <w:rsid w:val="0053660E"/>
    <w:rsid w:val="0053663D"/>
    <w:rsid w:val="00536752"/>
    <w:rsid w:val="00536AEE"/>
    <w:rsid w:val="00536AFE"/>
    <w:rsid w:val="00536CA4"/>
    <w:rsid w:val="00536E4A"/>
    <w:rsid w:val="00536F07"/>
    <w:rsid w:val="00537251"/>
    <w:rsid w:val="00537252"/>
    <w:rsid w:val="005373FF"/>
    <w:rsid w:val="00537737"/>
    <w:rsid w:val="005378F7"/>
    <w:rsid w:val="00537BE9"/>
    <w:rsid w:val="00537C85"/>
    <w:rsid w:val="00537E22"/>
    <w:rsid w:val="00540147"/>
    <w:rsid w:val="00540225"/>
    <w:rsid w:val="00540243"/>
    <w:rsid w:val="00540268"/>
    <w:rsid w:val="005402B2"/>
    <w:rsid w:val="00540412"/>
    <w:rsid w:val="005405D3"/>
    <w:rsid w:val="005405FB"/>
    <w:rsid w:val="00540854"/>
    <w:rsid w:val="005408F9"/>
    <w:rsid w:val="00540989"/>
    <w:rsid w:val="005409D1"/>
    <w:rsid w:val="005409DC"/>
    <w:rsid w:val="00540EB6"/>
    <w:rsid w:val="00540FE6"/>
    <w:rsid w:val="00541096"/>
    <w:rsid w:val="005413B8"/>
    <w:rsid w:val="00541533"/>
    <w:rsid w:val="00541616"/>
    <w:rsid w:val="005417A0"/>
    <w:rsid w:val="0054199D"/>
    <w:rsid w:val="00541ACD"/>
    <w:rsid w:val="00541C42"/>
    <w:rsid w:val="00541D8A"/>
    <w:rsid w:val="00541E2B"/>
    <w:rsid w:val="00542196"/>
    <w:rsid w:val="005423BA"/>
    <w:rsid w:val="005424B2"/>
    <w:rsid w:val="0054285C"/>
    <w:rsid w:val="00542CD1"/>
    <w:rsid w:val="00542F16"/>
    <w:rsid w:val="005430AA"/>
    <w:rsid w:val="00543632"/>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D6A"/>
    <w:rsid w:val="00544E60"/>
    <w:rsid w:val="0054544C"/>
    <w:rsid w:val="0054556F"/>
    <w:rsid w:val="00545A3E"/>
    <w:rsid w:val="00545B4E"/>
    <w:rsid w:val="00545C3D"/>
    <w:rsid w:val="00545DA4"/>
    <w:rsid w:val="00545E6A"/>
    <w:rsid w:val="00545F5E"/>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45"/>
    <w:rsid w:val="00550C5D"/>
    <w:rsid w:val="00550C80"/>
    <w:rsid w:val="00550D6F"/>
    <w:rsid w:val="00550E94"/>
    <w:rsid w:val="005511B1"/>
    <w:rsid w:val="0055145A"/>
    <w:rsid w:val="00551494"/>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5C6"/>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08"/>
    <w:rsid w:val="00562093"/>
    <w:rsid w:val="0056234B"/>
    <w:rsid w:val="00562529"/>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45C"/>
    <w:rsid w:val="00564729"/>
    <w:rsid w:val="00564BCD"/>
    <w:rsid w:val="00564CA8"/>
    <w:rsid w:val="00564D12"/>
    <w:rsid w:val="00564E4A"/>
    <w:rsid w:val="00564ED6"/>
    <w:rsid w:val="00565048"/>
    <w:rsid w:val="005650BF"/>
    <w:rsid w:val="00565102"/>
    <w:rsid w:val="0056525A"/>
    <w:rsid w:val="005652E4"/>
    <w:rsid w:val="00565326"/>
    <w:rsid w:val="00565679"/>
    <w:rsid w:val="00565BA1"/>
    <w:rsid w:val="00565E77"/>
    <w:rsid w:val="0056620B"/>
    <w:rsid w:val="00566219"/>
    <w:rsid w:val="005662B4"/>
    <w:rsid w:val="00566345"/>
    <w:rsid w:val="0056636D"/>
    <w:rsid w:val="0056652A"/>
    <w:rsid w:val="00566A42"/>
    <w:rsid w:val="00566E05"/>
    <w:rsid w:val="00566E08"/>
    <w:rsid w:val="00566FA3"/>
    <w:rsid w:val="0056719E"/>
    <w:rsid w:val="0056720B"/>
    <w:rsid w:val="00567731"/>
    <w:rsid w:val="00567A1E"/>
    <w:rsid w:val="00567F8B"/>
    <w:rsid w:val="005701C5"/>
    <w:rsid w:val="005701F8"/>
    <w:rsid w:val="00570355"/>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1B16"/>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5D6"/>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DFE"/>
    <w:rsid w:val="00577EB4"/>
    <w:rsid w:val="00577F3D"/>
    <w:rsid w:val="00580047"/>
    <w:rsid w:val="00580282"/>
    <w:rsid w:val="00580371"/>
    <w:rsid w:val="005809EB"/>
    <w:rsid w:val="00580DCA"/>
    <w:rsid w:val="00580E45"/>
    <w:rsid w:val="005813D0"/>
    <w:rsid w:val="005813FD"/>
    <w:rsid w:val="005815D2"/>
    <w:rsid w:val="005817F3"/>
    <w:rsid w:val="005818D4"/>
    <w:rsid w:val="005819D7"/>
    <w:rsid w:val="00581B05"/>
    <w:rsid w:val="00581CA3"/>
    <w:rsid w:val="00581D14"/>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7A9"/>
    <w:rsid w:val="00583A1E"/>
    <w:rsid w:val="00583B29"/>
    <w:rsid w:val="00583C6C"/>
    <w:rsid w:val="00583C82"/>
    <w:rsid w:val="00583E78"/>
    <w:rsid w:val="00584427"/>
    <w:rsid w:val="00584496"/>
    <w:rsid w:val="00584F8D"/>
    <w:rsid w:val="0058550A"/>
    <w:rsid w:val="00585932"/>
    <w:rsid w:val="005859D4"/>
    <w:rsid w:val="00585A7B"/>
    <w:rsid w:val="00585C3A"/>
    <w:rsid w:val="00585E05"/>
    <w:rsid w:val="00585E39"/>
    <w:rsid w:val="0058628A"/>
    <w:rsid w:val="005863AF"/>
    <w:rsid w:val="005867D7"/>
    <w:rsid w:val="00586897"/>
    <w:rsid w:val="00586BB4"/>
    <w:rsid w:val="00586DCA"/>
    <w:rsid w:val="00587117"/>
    <w:rsid w:val="005873BE"/>
    <w:rsid w:val="005874A8"/>
    <w:rsid w:val="0058759B"/>
    <w:rsid w:val="0058763A"/>
    <w:rsid w:val="00587649"/>
    <w:rsid w:val="0058764D"/>
    <w:rsid w:val="00587FF1"/>
    <w:rsid w:val="00587FF8"/>
    <w:rsid w:val="00590203"/>
    <w:rsid w:val="005902F2"/>
    <w:rsid w:val="00590361"/>
    <w:rsid w:val="00590B09"/>
    <w:rsid w:val="00590BE1"/>
    <w:rsid w:val="00590BF6"/>
    <w:rsid w:val="00590C0D"/>
    <w:rsid w:val="00591240"/>
    <w:rsid w:val="005913B1"/>
    <w:rsid w:val="005914B6"/>
    <w:rsid w:val="005915B4"/>
    <w:rsid w:val="0059167F"/>
    <w:rsid w:val="00591777"/>
    <w:rsid w:val="00591B9C"/>
    <w:rsid w:val="00591E19"/>
    <w:rsid w:val="00591E92"/>
    <w:rsid w:val="00592160"/>
    <w:rsid w:val="00592285"/>
    <w:rsid w:val="00592311"/>
    <w:rsid w:val="005923C9"/>
    <w:rsid w:val="0059276D"/>
    <w:rsid w:val="0059284F"/>
    <w:rsid w:val="00592891"/>
    <w:rsid w:val="005928A4"/>
    <w:rsid w:val="00592B68"/>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5A5"/>
    <w:rsid w:val="005965B5"/>
    <w:rsid w:val="005968C4"/>
    <w:rsid w:val="005968F0"/>
    <w:rsid w:val="0059691D"/>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1DA"/>
    <w:rsid w:val="005A05C6"/>
    <w:rsid w:val="005A05C9"/>
    <w:rsid w:val="005A05DF"/>
    <w:rsid w:val="005A0753"/>
    <w:rsid w:val="005A081C"/>
    <w:rsid w:val="005A0CB6"/>
    <w:rsid w:val="005A129E"/>
    <w:rsid w:val="005A1422"/>
    <w:rsid w:val="005A171C"/>
    <w:rsid w:val="005A1787"/>
    <w:rsid w:val="005A1B49"/>
    <w:rsid w:val="005A1D03"/>
    <w:rsid w:val="005A2174"/>
    <w:rsid w:val="005A2229"/>
    <w:rsid w:val="005A23C4"/>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D52"/>
    <w:rsid w:val="005A3F43"/>
    <w:rsid w:val="005A40D5"/>
    <w:rsid w:val="005A42EE"/>
    <w:rsid w:val="005A438E"/>
    <w:rsid w:val="005A4539"/>
    <w:rsid w:val="005A4575"/>
    <w:rsid w:val="005A4818"/>
    <w:rsid w:val="005A4999"/>
    <w:rsid w:val="005A4A09"/>
    <w:rsid w:val="005A4A86"/>
    <w:rsid w:val="005A4E38"/>
    <w:rsid w:val="005A50BB"/>
    <w:rsid w:val="005A50CE"/>
    <w:rsid w:val="005A5152"/>
    <w:rsid w:val="005A5192"/>
    <w:rsid w:val="005A51DF"/>
    <w:rsid w:val="005A524A"/>
    <w:rsid w:val="005A53E2"/>
    <w:rsid w:val="005A581F"/>
    <w:rsid w:val="005A588D"/>
    <w:rsid w:val="005A59CF"/>
    <w:rsid w:val="005A59FA"/>
    <w:rsid w:val="005A5BB2"/>
    <w:rsid w:val="005A60F7"/>
    <w:rsid w:val="005A61F9"/>
    <w:rsid w:val="005A625B"/>
    <w:rsid w:val="005A662E"/>
    <w:rsid w:val="005A675A"/>
    <w:rsid w:val="005A695E"/>
    <w:rsid w:val="005A6A3A"/>
    <w:rsid w:val="005A6F49"/>
    <w:rsid w:val="005A6FA1"/>
    <w:rsid w:val="005A7C45"/>
    <w:rsid w:val="005A7F72"/>
    <w:rsid w:val="005B0268"/>
    <w:rsid w:val="005B053E"/>
    <w:rsid w:val="005B0604"/>
    <w:rsid w:val="005B0854"/>
    <w:rsid w:val="005B08D6"/>
    <w:rsid w:val="005B08FF"/>
    <w:rsid w:val="005B0A78"/>
    <w:rsid w:val="005B0D91"/>
    <w:rsid w:val="005B0F73"/>
    <w:rsid w:val="005B1290"/>
    <w:rsid w:val="005B12A2"/>
    <w:rsid w:val="005B145A"/>
    <w:rsid w:val="005B1B9B"/>
    <w:rsid w:val="005B1EA5"/>
    <w:rsid w:val="005B1F54"/>
    <w:rsid w:val="005B1F72"/>
    <w:rsid w:val="005B2422"/>
    <w:rsid w:val="005B2CB3"/>
    <w:rsid w:val="005B2D4D"/>
    <w:rsid w:val="005B2EB8"/>
    <w:rsid w:val="005B2F55"/>
    <w:rsid w:val="005B31E3"/>
    <w:rsid w:val="005B328A"/>
    <w:rsid w:val="005B355C"/>
    <w:rsid w:val="005B38F7"/>
    <w:rsid w:val="005B39A8"/>
    <w:rsid w:val="005B3C58"/>
    <w:rsid w:val="005B3C7C"/>
    <w:rsid w:val="005B3D57"/>
    <w:rsid w:val="005B3DA0"/>
    <w:rsid w:val="005B3F44"/>
    <w:rsid w:val="005B3F79"/>
    <w:rsid w:val="005B4100"/>
    <w:rsid w:val="005B433A"/>
    <w:rsid w:val="005B4770"/>
    <w:rsid w:val="005B4911"/>
    <w:rsid w:val="005B49B9"/>
    <w:rsid w:val="005B4B63"/>
    <w:rsid w:val="005B4C5C"/>
    <w:rsid w:val="005B4D11"/>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564"/>
    <w:rsid w:val="005B665E"/>
    <w:rsid w:val="005B6740"/>
    <w:rsid w:val="005B68FB"/>
    <w:rsid w:val="005B6A81"/>
    <w:rsid w:val="005B6E03"/>
    <w:rsid w:val="005B6FAE"/>
    <w:rsid w:val="005B703E"/>
    <w:rsid w:val="005B70E8"/>
    <w:rsid w:val="005B771F"/>
    <w:rsid w:val="005B7824"/>
    <w:rsid w:val="005B7998"/>
    <w:rsid w:val="005B7B08"/>
    <w:rsid w:val="005B7C0B"/>
    <w:rsid w:val="005B7C77"/>
    <w:rsid w:val="005C0419"/>
    <w:rsid w:val="005C050F"/>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419"/>
    <w:rsid w:val="005C3683"/>
    <w:rsid w:val="005C36C4"/>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375"/>
    <w:rsid w:val="005C75AF"/>
    <w:rsid w:val="005C78E1"/>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138"/>
    <w:rsid w:val="005D11C2"/>
    <w:rsid w:val="005D12A2"/>
    <w:rsid w:val="005D12F1"/>
    <w:rsid w:val="005D1BD7"/>
    <w:rsid w:val="005D1BF8"/>
    <w:rsid w:val="005D1CCA"/>
    <w:rsid w:val="005D1CE8"/>
    <w:rsid w:val="005D1D46"/>
    <w:rsid w:val="005D1E8F"/>
    <w:rsid w:val="005D1F85"/>
    <w:rsid w:val="005D20FC"/>
    <w:rsid w:val="005D221B"/>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CA3"/>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040D"/>
    <w:rsid w:val="005E0588"/>
    <w:rsid w:val="005E0B25"/>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0F"/>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6C"/>
    <w:rsid w:val="005E5896"/>
    <w:rsid w:val="005E5942"/>
    <w:rsid w:val="005E596F"/>
    <w:rsid w:val="005E5978"/>
    <w:rsid w:val="005E5DFD"/>
    <w:rsid w:val="005E5FDB"/>
    <w:rsid w:val="005E6444"/>
    <w:rsid w:val="005E6451"/>
    <w:rsid w:val="005E65C9"/>
    <w:rsid w:val="005E66F1"/>
    <w:rsid w:val="005E6888"/>
    <w:rsid w:val="005E6AFB"/>
    <w:rsid w:val="005E6D2F"/>
    <w:rsid w:val="005E6D62"/>
    <w:rsid w:val="005E7269"/>
    <w:rsid w:val="005E7281"/>
    <w:rsid w:val="005E7369"/>
    <w:rsid w:val="005E7567"/>
    <w:rsid w:val="005E7698"/>
    <w:rsid w:val="005E76F5"/>
    <w:rsid w:val="005E7A44"/>
    <w:rsid w:val="005E7C06"/>
    <w:rsid w:val="005E7F59"/>
    <w:rsid w:val="005E7FC2"/>
    <w:rsid w:val="005F0129"/>
    <w:rsid w:val="005F0213"/>
    <w:rsid w:val="005F031E"/>
    <w:rsid w:val="005F04F3"/>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5A"/>
    <w:rsid w:val="005F369B"/>
    <w:rsid w:val="005F3730"/>
    <w:rsid w:val="005F3F7F"/>
    <w:rsid w:val="005F401B"/>
    <w:rsid w:val="005F40E5"/>
    <w:rsid w:val="005F411B"/>
    <w:rsid w:val="005F4364"/>
    <w:rsid w:val="005F4550"/>
    <w:rsid w:val="005F4585"/>
    <w:rsid w:val="005F46D9"/>
    <w:rsid w:val="005F4918"/>
    <w:rsid w:val="005F4950"/>
    <w:rsid w:val="005F498C"/>
    <w:rsid w:val="005F4F93"/>
    <w:rsid w:val="005F509E"/>
    <w:rsid w:val="005F51DA"/>
    <w:rsid w:val="005F52C8"/>
    <w:rsid w:val="005F546B"/>
    <w:rsid w:val="005F55A8"/>
    <w:rsid w:val="005F55EF"/>
    <w:rsid w:val="005F5625"/>
    <w:rsid w:val="005F572E"/>
    <w:rsid w:val="005F5B35"/>
    <w:rsid w:val="005F660A"/>
    <w:rsid w:val="005F6697"/>
    <w:rsid w:val="005F68AC"/>
    <w:rsid w:val="005F6C51"/>
    <w:rsid w:val="005F6EE6"/>
    <w:rsid w:val="005F6F2E"/>
    <w:rsid w:val="005F6F9C"/>
    <w:rsid w:val="005F6FFC"/>
    <w:rsid w:val="005F7278"/>
    <w:rsid w:val="005F7311"/>
    <w:rsid w:val="005F7345"/>
    <w:rsid w:val="005F73DC"/>
    <w:rsid w:val="005F7504"/>
    <w:rsid w:val="005F7981"/>
    <w:rsid w:val="005F7982"/>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A1"/>
    <w:rsid w:val="006026F1"/>
    <w:rsid w:val="006029FC"/>
    <w:rsid w:val="00602A3D"/>
    <w:rsid w:val="00602B59"/>
    <w:rsid w:val="00602C01"/>
    <w:rsid w:val="00602DBC"/>
    <w:rsid w:val="00602E29"/>
    <w:rsid w:val="00603110"/>
    <w:rsid w:val="0060311E"/>
    <w:rsid w:val="00603149"/>
    <w:rsid w:val="0060318C"/>
    <w:rsid w:val="00603322"/>
    <w:rsid w:val="00603648"/>
    <w:rsid w:val="006039C5"/>
    <w:rsid w:val="00603B1B"/>
    <w:rsid w:val="00603BDE"/>
    <w:rsid w:val="00603CCF"/>
    <w:rsid w:val="00604148"/>
    <w:rsid w:val="006043D7"/>
    <w:rsid w:val="006044A7"/>
    <w:rsid w:val="006044C8"/>
    <w:rsid w:val="00604594"/>
    <w:rsid w:val="00604708"/>
    <w:rsid w:val="006048B8"/>
    <w:rsid w:val="006048CD"/>
    <w:rsid w:val="00604AAE"/>
    <w:rsid w:val="00604CFF"/>
    <w:rsid w:val="00604DCC"/>
    <w:rsid w:val="00604F02"/>
    <w:rsid w:val="00604F68"/>
    <w:rsid w:val="00604F9E"/>
    <w:rsid w:val="0060515C"/>
    <w:rsid w:val="00605190"/>
    <w:rsid w:val="006051F7"/>
    <w:rsid w:val="00605207"/>
    <w:rsid w:val="00605399"/>
    <w:rsid w:val="006054EE"/>
    <w:rsid w:val="00605739"/>
    <w:rsid w:val="006058B9"/>
    <w:rsid w:val="0060591D"/>
    <w:rsid w:val="0060594E"/>
    <w:rsid w:val="006059EC"/>
    <w:rsid w:val="00605B5D"/>
    <w:rsid w:val="00605C4F"/>
    <w:rsid w:val="00605D78"/>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7E5"/>
    <w:rsid w:val="006079D8"/>
    <w:rsid w:val="00607ADE"/>
    <w:rsid w:val="00607B2C"/>
    <w:rsid w:val="00607BDF"/>
    <w:rsid w:val="00607C84"/>
    <w:rsid w:val="00607CC9"/>
    <w:rsid w:val="00607D1A"/>
    <w:rsid w:val="00607E68"/>
    <w:rsid w:val="00607EAD"/>
    <w:rsid w:val="0061005A"/>
    <w:rsid w:val="006101AC"/>
    <w:rsid w:val="006101D3"/>
    <w:rsid w:val="006102C6"/>
    <w:rsid w:val="00610309"/>
    <w:rsid w:val="006103F0"/>
    <w:rsid w:val="006106DE"/>
    <w:rsid w:val="00610906"/>
    <w:rsid w:val="00610AA2"/>
    <w:rsid w:val="00610B2B"/>
    <w:rsid w:val="00611034"/>
    <w:rsid w:val="00611140"/>
    <w:rsid w:val="0061115C"/>
    <w:rsid w:val="00611295"/>
    <w:rsid w:val="00611311"/>
    <w:rsid w:val="006113A9"/>
    <w:rsid w:val="00611410"/>
    <w:rsid w:val="00611960"/>
    <w:rsid w:val="006121F7"/>
    <w:rsid w:val="006126E9"/>
    <w:rsid w:val="006127CA"/>
    <w:rsid w:val="00612850"/>
    <w:rsid w:val="006128B4"/>
    <w:rsid w:val="00612BA6"/>
    <w:rsid w:val="00612C73"/>
    <w:rsid w:val="00612D12"/>
    <w:rsid w:val="00613036"/>
    <w:rsid w:val="00613213"/>
    <w:rsid w:val="00613321"/>
    <w:rsid w:val="006134CE"/>
    <w:rsid w:val="006134D6"/>
    <w:rsid w:val="00613622"/>
    <w:rsid w:val="0061366B"/>
    <w:rsid w:val="0061367D"/>
    <w:rsid w:val="006136B4"/>
    <w:rsid w:val="006138D8"/>
    <w:rsid w:val="00613A19"/>
    <w:rsid w:val="00613AD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580"/>
    <w:rsid w:val="0061565F"/>
    <w:rsid w:val="0061569F"/>
    <w:rsid w:val="006157CF"/>
    <w:rsid w:val="0061584A"/>
    <w:rsid w:val="00615AB5"/>
    <w:rsid w:val="00615BDB"/>
    <w:rsid w:val="006162DC"/>
    <w:rsid w:val="00616449"/>
    <w:rsid w:val="0061650E"/>
    <w:rsid w:val="00616552"/>
    <w:rsid w:val="0061659C"/>
    <w:rsid w:val="006165C9"/>
    <w:rsid w:val="00616885"/>
    <w:rsid w:val="00616894"/>
    <w:rsid w:val="006168D5"/>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0B11"/>
    <w:rsid w:val="006213B4"/>
    <w:rsid w:val="00621626"/>
    <w:rsid w:val="00621A70"/>
    <w:rsid w:val="00621B6A"/>
    <w:rsid w:val="00621C0B"/>
    <w:rsid w:val="00621C72"/>
    <w:rsid w:val="00621CAD"/>
    <w:rsid w:val="00621DC9"/>
    <w:rsid w:val="006224E2"/>
    <w:rsid w:val="0062257F"/>
    <w:rsid w:val="006226BD"/>
    <w:rsid w:val="0062286B"/>
    <w:rsid w:val="00622BE3"/>
    <w:rsid w:val="00622BEF"/>
    <w:rsid w:val="00622CF2"/>
    <w:rsid w:val="00622DE7"/>
    <w:rsid w:val="00622F14"/>
    <w:rsid w:val="00623427"/>
    <w:rsid w:val="006236E0"/>
    <w:rsid w:val="00623858"/>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297"/>
    <w:rsid w:val="006253DA"/>
    <w:rsid w:val="006254BC"/>
    <w:rsid w:val="0062550A"/>
    <w:rsid w:val="00625B24"/>
    <w:rsid w:val="00625CA1"/>
    <w:rsid w:val="006260AD"/>
    <w:rsid w:val="006261EB"/>
    <w:rsid w:val="0062627E"/>
    <w:rsid w:val="006263E5"/>
    <w:rsid w:val="0062657C"/>
    <w:rsid w:val="0062694D"/>
    <w:rsid w:val="00626C25"/>
    <w:rsid w:val="00626DE9"/>
    <w:rsid w:val="00626E64"/>
    <w:rsid w:val="00626EB9"/>
    <w:rsid w:val="00626EF4"/>
    <w:rsid w:val="00626EFA"/>
    <w:rsid w:val="006272A4"/>
    <w:rsid w:val="006272C5"/>
    <w:rsid w:val="006272D4"/>
    <w:rsid w:val="0062735B"/>
    <w:rsid w:val="0062758C"/>
    <w:rsid w:val="00627654"/>
    <w:rsid w:val="00627BA3"/>
    <w:rsid w:val="00627C39"/>
    <w:rsid w:val="00627D7C"/>
    <w:rsid w:val="00627E44"/>
    <w:rsid w:val="00627F78"/>
    <w:rsid w:val="006300D7"/>
    <w:rsid w:val="00630273"/>
    <w:rsid w:val="006307A2"/>
    <w:rsid w:val="006307B1"/>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5C1"/>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8B8"/>
    <w:rsid w:val="00635C1D"/>
    <w:rsid w:val="00635EB7"/>
    <w:rsid w:val="00635EDC"/>
    <w:rsid w:val="00635F56"/>
    <w:rsid w:val="00636094"/>
    <w:rsid w:val="0063610D"/>
    <w:rsid w:val="0063647D"/>
    <w:rsid w:val="00636783"/>
    <w:rsid w:val="0063681F"/>
    <w:rsid w:val="00636A76"/>
    <w:rsid w:val="00636AB6"/>
    <w:rsid w:val="00636D80"/>
    <w:rsid w:val="00637046"/>
    <w:rsid w:val="0063717C"/>
    <w:rsid w:val="006372C0"/>
    <w:rsid w:val="006373C7"/>
    <w:rsid w:val="006374C0"/>
    <w:rsid w:val="006374F0"/>
    <w:rsid w:val="0063756E"/>
    <w:rsid w:val="006376E2"/>
    <w:rsid w:val="00637889"/>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7AE"/>
    <w:rsid w:val="006417F7"/>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3B8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936"/>
    <w:rsid w:val="00646C14"/>
    <w:rsid w:val="00646C50"/>
    <w:rsid w:val="00646CA2"/>
    <w:rsid w:val="006473FF"/>
    <w:rsid w:val="0064764B"/>
    <w:rsid w:val="006477A7"/>
    <w:rsid w:val="00647824"/>
    <w:rsid w:val="00647A5D"/>
    <w:rsid w:val="00647CB3"/>
    <w:rsid w:val="00647D10"/>
    <w:rsid w:val="00647D4C"/>
    <w:rsid w:val="00647D60"/>
    <w:rsid w:val="00650150"/>
    <w:rsid w:val="00650854"/>
    <w:rsid w:val="006508EE"/>
    <w:rsid w:val="00650929"/>
    <w:rsid w:val="00650BE2"/>
    <w:rsid w:val="00650C7C"/>
    <w:rsid w:val="00650CF1"/>
    <w:rsid w:val="00650D1E"/>
    <w:rsid w:val="00650D7E"/>
    <w:rsid w:val="00650EB8"/>
    <w:rsid w:val="00650F7C"/>
    <w:rsid w:val="00650FBE"/>
    <w:rsid w:val="00651181"/>
    <w:rsid w:val="006512EC"/>
    <w:rsid w:val="006513D5"/>
    <w:rsid w:val="006515B0"/>
    <w:rsid w:val="00651751"/>
    <w:rsid w:val="006518B1"/>
    <w:rsid w:val="00651AD0"/>
    <w:rsid w:val="00651AD3"/>
    <w:rsid w:val="00651BD5"/>
    <w:rsid w:val="00651BDA"/>
    <w:rsid w:val="00651E4E"/>
    <w:rsid w:val="00651FA0"/>
    <w:rsid w:val="006520CB"/>
    <w:rsid w:val="006520D8"/>
    <w:rsid w:val="00652632"/>
    <w:rsid w:val="006529BA"/>
    <w:rsid w:val="00652BB4"/>
    <w:rsid w:val="00652CD3"/>
    <w:rsid w:val="00652F8C"/>
    <w:rsid w:val="00653064"/>
    <w:rsid w:val="006530FC"/>
    <w:rsid w:val="006531DC"/>
    <w:rsid w:val="00653273"/>
    <w:rsid w:val="00653365"/>
    <w:rsid w:val="00653382"/>
    <w:rsid w:val="00653C55"/>
    <w:rsid w:val="00653DF2"/>
    <w:rsid w:val="0065403E"/>
    <w:rsid w:val="006540C7"/>
    <w:rsid w:val="006541CC"/>
    <w:rsid w:val="006542FC"/>
    <w:rsid w:val="00654346"/>
    <w:rsid w:val="006544F6"/>
    <w:rsid w:val="006544FB"/>
    <w:rsid w:val="00654957"/>
    <w:rsid w:val="00654A54"/>
    <w:rsid w:val="00654B42"/>
    <w:rsid w:val="00654C05"/>
    <w:rsid w:val="00654C2D"/>
    <w:rsid w:val="00654C81"/>
    <w:rsid w:val="00654D12"/>
    <w:rsid w:val="00654D8E"/>
    <w:rsid w:val="00654F12"/>
    <w:rsid w:val="00655070"/>
    <w:rsid w:val="006550B5"/>
    <w:rsid w:val="00655223"/>
    <w:rsid w:val="006553A6"/>
    <w:rsid w:val="00655556"/>
    <w:rsid w:val="00655780"/>
    <w:rsid w:val="0065592E"/>
    <w:rsid w:val="0065594D"/>
    <w:rsid w:val="00655DCE"/>
    <w:rsid w:val="00655EFF"/>
    <w:rsid w:val="00655F74"/>
    <w:rsid w:val="00655F76"/>
    <w:rsid w:val="00656051"/>
    <w:rsid w:val="006561FF"/>
    <w:rsid w:val="00656251"/>
    <w:rsid w:val="0065653D"/>
    <w:rsid w:val="00656661"/>
    <w:rsid w:val="00656768"/>
    <w:rsid w:val="00656884"/>
    <w:rsid w:val="00656903"/>
    <w:rsid w:val="00656A61"/>
    <w:rsid w:val="00656D6F"/>
    <w:rsid w:val="00657005"/>
    <w:rsid w:val="00657788"/>
    <w:rsid w:val="006578D9"/>
    <w:rsid w:val="00657B65"/>
    <w:rsid w:val="00657E8E"/>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2FA6"/>
    <w:rsid w:val="006631ED"/>
    <w:rsid w:val="00663267"/>
    <w:rsid w:val="00663572"/>
    <w:rsid w:val="006635DC"/>
    <w:rsid w:val="00663908"/>
    <w:rsid w:val="00663A50"/>
    <w:rsid w:val="00663BCF"/>
    <w:rsid w:val="0066402E"/>
    <w:rsid w:val="00664121"/>
    <w:rsid w:val="00664309"/>
    <w:rsid w:val="00664501"/>
    <w:rsid w:val="006646E4"/>
    <w:rsid w:val="006646F4"/>
    <w:rsid w:val="0066490E"/>
    <w:rsid w:val="00664EAF"/>
    <w:rsid w:val="00665105"/>
    <w:rsid w:val="006651F2"/>
    <w:rsid w:val="00665229"/>
    <w:rsid w:val="00665270"/>
    <w:rsid w:val="00665316"/>
    <w:rsid w:val="0066543B"/>
    <w:rsid w:val="006654E8"/>
    <w:rsid w:val="0066551A"/>
    <w:rsid w:val="0066568F"/>
    <w:rsid w:val="00665812"/>
    <w:rsid w:val="0066586E"/>
    <w:rsid w:val="00665A3E"/>
    <w:rsid w:val="00665AC5"/>
    <w:rsid w:val="00665CCE"/>
    <w:rsid w:val="0066604F"/>
    <w:rsid w:val="006663D1"/>
    <w:rsid w:val="0066648A"/>
    <w:rsid w:val="00666673"/>
    <w:rsid w:val="006669A0"/>
    <w:rsid w:val="00666EC4"/>
    <w:rsid w:val="00666F78"/>
    <w:rsid w:val="00667211"/>
    <w:rsid w:val="006672AF"/>
    <w:rsid w:val="006672FC"/>
    <w:rsid w:val="00667332"/>
    <w:rsid w:val="00667498"/>
    <w:rsid w:val="006679CF"/>
    <w:rsid w:val="00667A27"/>
    <w:rsid w:val="00667E9F"/>
    <w:rsid w:val="00667ED7"/>
    <w:rsid w:val="006701C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1F"/>
    <w:rsid w:val="00673956"/>
    <w:rsid w:val="00673BDE"/>
    <w:rsid w:val="00673DFA"/>
    <w:rsid w:val="00673EB7"/>
    <w:rsid w:val="00673FA8"/>
    <w:rsid w:val="00673FBF"/>
    <w:rsid w:val="00674078"/>
    <w:rsid w:val="00674142"/>
    <w:rsid w:val="006741EF"/>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67"/>
    <w:rsid w:val="00676366"/>
    <w:rsid w:val="006763E2"/>
    <w:rsid w:val="006764C6"/>
    <w:rsid w:val="006767B8"/>
    <w:rsid w:val="0067690C"/>
    <w:rsid w:val="00676CB0"/>
    <w:rsid w:val="0067705F"/>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1E4"/>
    <w:rsid w:val="00681701"/>
    <w:rsid w:val="006819F6"/>
    <w:rsid w:val="00681DFF"/>
    <w:rsid w:val="0068226B"/>
    <w:rsid w:val="00682318"/>
    <w:rsid w:val="00682433"/>
    <w:rsid w:val="00682457"/>
    <w:rsid w:val="006824B8"/>
    <w:rsid w:val="006824DE"/>
    <w:rsid w:val="006824E8"/>
    <w:rsid w:val="00682685"/>
    <w:rsid w:val="006827F1"/>
    <w:rsid w:val="00682A4A"/>
    <w:rsid w:val="00682AA6"/>
    <w:rsid w:val="00682D15"/>
    <w:rsid w:val="00682DC8"/>
    <w:rsid w:val="00682ED3"/>
    <w:rsid w:val="00682FA2"/>
    <w:rsid w:val="00683029"/>
    <w:rsid w:val="0068367C"/>
    <w:rsid w:val="00683BB9"/>
    <w:rsid w:val="00683D7F"/>
    <w:rsid w:val="00683D99"/>
    <w:rsid w:val="00683EF3"/>
    <w:rsid w:val="00684258"/>
    <w:rsid w:val="00684302"/>
    <w:rsid w:val="00684513"/>
    <w:rsid w:val="00684553"/>
    <w:rsid w:val="006847CC"/>
    <w:rsid w:val="00684932"/>
    <w:rsid w:val="00684CA4"/>
    <w:rsid w:val="00685151"/>
    <w:rsid w:val="006851AF"/>
    <w:rsid w:val="00685211"/>
    <w:rsid w:val="006854AC"/>
    <w:rsid w:val="00685725"/>
    <w:rsid w:val="00685D3B"/>
    <w:rsid w:val="0068623E"/>
    <w:rsid w:val="0068626F"/>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8F3"/>
    <w:rsid w:val="00692979"/>
    <w:rsid w:val="006929C1"/>
    <w:rsid w:val="00692A0D"/>
    <w:rsid w:val="00692CAB"/>
    <w:rsid w:val="00692E5D"/>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6FE0"/>
    <w:rsid w:val="0069709A"/>
    <w:rsid w:val="00697206"/>
    <w:rsid w:val="0069747E"/>
    <w:rsid w:val="006974D5"/>
    <w:rsid w:val="0069755C"/>
    <w:rsid w:val="006979DC"/>
    <w:rsid w:val="00697AB5"/>
    <w:rsid w:val="00697AB7"/>
    <w:rsid w:val="00697B00"/>
    <w:rsid w:val="00697BA2"/>
    <w:rsid w:val="00697C2C"/>
    <w:rsid w:val="00697E73"/>
    <w:rsid w:val="006A01FA"/>
    <w:rsid w:val="006A02DB"/>
    <w:rsid w:val="006A05EF"/>
    <w:rsid w:val="006A0653"/>
    <w:rsid w:val="006A0716"/>
    <w:rsid w:val="006A08FA"/>
    <w:rsid w:val="006A090D"/>
    <w:rsid w:val="006A0942"/>
    <w:rsid w:val="006A09AD"/>
    <w:rsid w:val="006A0DD8"/>
    <w:rsid w:val="006A1299"/>
    <w:rsid w:val="006A13E3"/>
    <w:rsid w:val="006A1802"/>
    <w:rsid w:val="006A18CF"/>
    <w:rsid w:val="006A18DD"/>
    <w:rsid w:val="006A1B7F"/>
    <w:rsid w:val="006A1ECB"/>
    <w:rsid w:val="006A2017"/>
    <w:rsid w:val="006A213E"/>
    <w:rsid w:val="006A2245"/>
    <w:rsid w:val="006A2347"/>
    <w:rsid w:val="006A23E8"/>
    <w:rsid w:val="006A24A5"/>
    <w:rsid w:val="006A24B3"/>
    <w:rsid w:val="006A25C3"/>
    <w:rsid w:val="006A293B"/>
    <w:rsid w:val="006A2BB5"/>
    <w:rsid w:val="006A2D0E"/>
    <w:rsid w:val="006A2DC5"/>
    <w:rsid w:val="006A2E66"/>
    <w:rsid w:val="006A31AE"/>
    <w:rsid w:val="006A3227"/>
    <w:rsid w:val="006A3302"/>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84"/>
    <w:rsid w:val="006A49B5"/>
    <w:rsid w:val="006A4B67"/>
    <w:rsid w:val="006A4CF0"/>
    <w:rsid w:val="006A4D90"/>
    <w:rsid w:val="006A4F7F"/>
    <w:rsid w:val="006A5185"/>
    <w:rsid w:val="006A5352"/>
    <w:rsid w:val="006A5733"/>
    <w:rsid w:val="006A59DC"/>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3A0"/>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527"/>
    <w:rsid w:val="006B4758"/>
    <w:rsid w:val="006B498A"/>
    <w:rsid w:val="006B4D4E"/>
    <w:rsid w:val="006B4FC4"/>
    <w:rsid w:val="006B5452"/>
    <w:rsid w:val="006B563B"/>
    <w:rsid w:val="006B579F"/>
    <w:rsid w:val="006B57D2"/>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481"/>
    <w:rsid w:val="006C06DB"/>
    <w:rsid w:val="006C09A2"/>
    <w:rsid w:val="006C09DD"/>
    <w:rsid w:val="006C0A1A"/>
    <w:rsid w:val="006C0DAF"/>
    <w:rsid w:val="006C0DCB"/>
    <w:rsid w:val="006C0F99"/>
    <w:rsid w:val="006C1151"/>
    <w:rsid w:val="006C125B"/>
    <w:rsid w:val="006C14C7"/>
    <w:rsid w:val="006C1737"/>
    <w:rsid w:val="006C19EB"/>
    <w:rsid w:val="006C1B3F"/>
    <w:rsid w:val="006C1C12"/>
    <w:rsid w:val="006C1CC5"/>
    <w:rsid w:val="006C1D4B"/>
    <w:rsid w:val="006C20C0"/>
    <w:rsid w:val="006C2814"/>
    <w:rsid w:val="006C2818"/>
    <w:rsid w:val="006C28C3"/>
    <w:rsid w:val="006C2BEA"/>
    <w:rsid w:val="006C2F89"/>
    <w:rsid w:val="006C30CE"/>
    <w:rsid w:val="006C34CF"/>
    <w:rsid w:val="006C35EC"/>
    <w:rsid w:val="006C375B"/>
    <w:rsid w:val="006C377A"/>
    <w:rsid w:val="006C379F"/>
    <w:rsid w:val="006C3A60"/>
    <w:rsid w:val="006C3C14"/>
    <w:rsid w:val="006C3D4C"/>
    <w:rsid w:val="006C3F40"/>
    <w:rsid w:val="006C3F94"/>
    <w:rsid w:val="006C4087"/>
    <w:rsid w:val="006C4181"/>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60"/>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79"/>
    <w:rsid w:val="006D0CD8"/>
    <w:rsid w:val="006D0CE0"/>
    <w:rsid w:val="006D0DED"/>
    <w:rsid w:val="006D0E17"/>
    <w:rsid w:val="006D10F3"/>
    <w:rsid w:val="006D123C"/>
    <w:rsid w:val="006D15FB"/>
    <w:rsid w:val="006D164F"/>
    <w:rsid w:val="006D1669"/>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D22"/>
    <w:rsid w:val="006D70B6"/>
    <w:rsid w:val="006D711D"/>
    <w:rsid w:val="006D7598"/>
    <w:rsid w:val="006D7968"/>
    <w:rsid w:val="006D7B4C"/>
    <w:rsid w:val="006D7B93"/>
    <w:rsid w:val="006D7DAD"/>
    <w:rsid w:val="006D7E7F"/>
    <w:rsid w:val="006E05B4"/>
    <w:rsid w:val="006E0880"/>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937"/>
    <w:rsid w:val="006F0BF5"/>
    <w:rsid w:val="006F0C12"/>
    <w:rsid w:val="006F0C5B"/>
    <w:rsid w:val="006F0C66"/>
    <w:rsid w:val="006F0DBC"/>
    <w:rsid w:val="006F0EB1"/>
    <w:rsid w:val="006F0FA3"/>
    <w:rsid w:val="006F1008"/>
    <w:rsid w:val="006F10D9"/>
    <w:rsid w:val="006F11E6"/>
    <w:rsid w:val="006F1504"/>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E4F"/>
    <w:rsid w:val="006F6FA3"/>
    <w:rsid w:val="006F7213"/>
    <w:rsid w:val="006F746D"/>
    <w:rsid w:val="006F7521"/>
    <w:rsid w:val="006F78B5"/>
    <w:rsid w:val="006F79AE"/>
    <w:rsid w:val="006F7A92"/>
    <w:rsid w:val="006F7C16"/>
    <w:rsid w:val="006F7C53"/>
    <w:rsid w:val="006F7DE1"/>
    <w:rsid w:val="006F7E42"/>
    <w:rsid w:val="00700042"/>
    <w:rsid w:val="0070023A"/>
    <w:rsid w:val="00700463"/>
    <w:rsid w:val="00700F77"/>
    <w:rsid w:val="007012F0"/>
    <w:rsid w:val="007013B1"/>
    <w:rsid w:val="00701493"/>
    <w:rsid w:val="007017EA"/>
    <w:rsid w:val="0070181F"/>
    <w:rsid w:val="0070193E"/>
    <w:rsid w:val="007019D2"/>
    <w:rsid w:val="00701B27"/>
    <w:rsid w:val="00701F8C"/>
    <w:rsid w:val="0070232D"/>
    <w:rsid w:val="0070253D"/>
    <w:rsid w:val="00702816"/>
    <w:rsid w:val="00702BFC"/>
    <w:rsid w:val="00702D25"/>
    <w:rsid w:val="00702DFC"/>
    <w:rsid w:val="00703112"/>
    <w:rsid w:val="0070311D"/>
    <w:rsid w:val="007034BC"/>
    <w:rsid w:val="007035F6"/>
    <w:rsid w:val="007036E5"/>
    <w:rsid w:val="00703793"/>
    <w:rsid w:val="007038D5"/>
    <w:rsid w:val="007039E2"/>
    <w:rsid w:val="00703A87"/>
    <w:rsid w:val="00703BFE"/>
    <w:rsid w:val="00703C32"/>
    <w:rsid w:val="00703CAB"/>
    <w:rsid w:val="00703E58"/>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9FF"/>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4F"/>
    <w:rsid w:val="00711D73"/>
    <w:rsid w:val="00711E0C"/>
    <w:rsid w:val="00712007"/>
    <w:rsid w:val="007120DE"/>
    <w:rsid w:val="00712279"/>
    <w:rsid w:val="00712749"/>
    <w:rsid w:val="00712A0F"/>
    <w:rsid w:val="00712C74"/>
    <w:rsid w:val="00712CBC"/>
    <w:rsid w:val="00712CFA"/>
    <w:rsid w:val="00712DEE"/>
    <w:rsid w:val="00712FDB"/>
    <w:rsid w:val="00713214"/>
    <w:rsid w:val="00713240"/>
    <w:rsid w:val="0071374D"/>
    <w:rsid w:val="007138C2"/>
    <w:rsid w:val="00713B48"/>
    <w:rsid w:val="00713C3C"/>
    <w:rsid w:val="00713CA2"/>
    <w:rsid w:val="00713FFB"/>
    <w:rsid w:val="00714312"/>
    <w:rsid w:val="0071435E"/>
    <w:rsid w:val="00714722"/>
    <w:rsid w:val="00714812"/>
    <w:rsid w:val="0071487B"/>
    <w:rsid w:val="007148F9"/>
    <w:rsid w:val="00714CA5"/>
    <w:rsid w:val="00714D6A"/>
    <w:rsid w:val="00714F32"/>
    <w:rsid w:val="00714FFA"/>
    <w:rsid w:val="00715454"/>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9E6"/>
    <w:rsid w:val="00720BD4"/>
    <w:rsid w:val="00720C7B"/>
    <w:rsid w:val="00720DB3"/>
    <w:rsid w:val="00720E49"/>
    <w:rsid w:val="00720F46"/>
    <w:rsid w:val="00720F50"/>
    <w:rsid w:val="00720F83"/>
    <w:rsid w:val="00721139"/>
    <w:rsid w:val="0072149B"/>
    <w:rsid w:val="007215A9"/>
    <w:rsid w:val="00721634"/>
    <w:rsid w:val="0072174D"/>
    <w:rsid w:val="00721813"/>
    <w:rsid w:val="007218A9"/>
    <w:rsid w:val="0072190B"/>
    <w:rsid w:val="00721930"/>
    <w:rsid w:val="007219ED"/>
    <w:rsid w:val="00721A4E"/>
    <w:rsid w:val="00721B31"/>
    <w:rsid w:val="00721C2F"/>
    <w:rsid w:val="00721C48"/>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7EA"/>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209"/>
    <w:rsid w:val="00726281"/>
    <w:rsid w:val="0072641C"/>
    <w:rsid w:val="0072665F"/>
    <w:rsid w:val="00726661"/>
    <w:rsid w:val="007266D2"/>
    <w:rsid w:val="007267F5"/>
    <w:rsid w:val="00726844"/>
    <w:rsid w:val="00726AEB"/>
    <w:rsid w:val="00726D77"/>
    <w:rsid w:val="00726EF6"/>
    <w:rsid w:val="00726FCA"/>
    <w:rsid w:val="00727026"/>
    <w:rsid w:val="00727233"/>
    <w:rsid w:val="0072750E"/>
    <w:rsid w:val="00727578"/>
    <w:rsid w:val="007276E8"/>
    <w:rsid w:val="00727ABB"/>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610"/>
    <w:rsid w:val="007326CC"/>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801"/>
    <w:rsid w:val="00736865"/>
    <w:rsid w:val="00736930"/>
    <w:rsid w:val="00736D7B"/>
    <w:rsid w:val="007377ED"/>
    <w:rsid w:val="007377F4"/>
    <w:rsid w:val="0073795E"/>
    <w:rsid w:val="007379C8"/>
    <w:rsid w:val="00737AB0"/>
    <w:rsid w:val="00737B28"/>
    <w:rsid w:val="00737BDC"/>
    <w:rsid w:val="00737CA2"/>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0"/>
    <w:rsid w:val="00741355"/>
    <w:rsid w:val="0074191F"/>
    <w:rsid w:val="007419FC"/>
    <w:rsid w:val="00741A76"/>
    <w:rsid w:val="00741AF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1D8"/>
    <w:rsid w:val="00751571"/>
    <w:rsid w:val="007515AF"/>
    <w:rsid w:val="007515C8"/>
    <w:rsid w:val="0075163D"/>
    <w:rsid w:val="007517D1"/>
    <w:rsid w:val="00751954"/>
    <w:rsid w:val="00751AB6"/>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46D"/>
    <w:rsid w:val="00754926"/>
    <w:rsid w:val="0075493A"/>
    <w:rsid w:val="00754C17"/>
    <w:rsid w:val="00754D64"/>
    <w:rsid w:val="00754E80"/>
    <w:rsid w:val="00754FF7"/>
    <w:rsid w:val="00755453"/>
    <w:rsid w:val="00755625"/>
    <w:rsid w:val="00755692"/>
    <w:rsid w:val="007556A5"/>
    <w:rsid w:val="007556D4"/>
    <w:rsid w:val="0075584B"/>
    <w:rsid w:val="00755B06"/>
    <w:rsid w:val="00755C11"/>
    <w:rsid w:val="00755E06"/>
    <w:rsid w:val="0075625A"/>
    <w:rsid w:val="0075639D"/>
    <w:rsid w:val="007564B4"/>
    <w:rsid w:val="007565E2"/>
    <w:rsid w:val="00756B4D"/>
    <w:rsid w:val="00756BBA"/>
    <w:rsid w:val="00756E7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1D21"/>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31"/>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523"/>
    <w:rsid w:val="00766559"/>
    <w:rsid w:val="007667D5"/>
    <w:rsid w:val="00766A37"/>
    <w:rsid w:val="00766AE6"/>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E31"/>
    <w:rsid w:val="00767F30"/>
    <w:rsid w:val="0077010C"/>
    <w:rsid w:val="00770166"/>
    <w:rsid w:val="00770209"/>
    <w:rsid w:val="007702AC"/>
    <w:rsid w:val="00770317"/>
    <w:rsid w:val="007706CC"/>
    <w:rsid w:val="007707ED"/>
    <w:rsid w:val="007708D7"/>
    <w:rsid w:val="0077099D"/>
    <w:rsid w:val="00770CEE"/>
    <w:rsid w:val="007711B3"/>
    <w:rsid w:val="00771284"/>
    <w:rsid w:val="007716A6"/>
    <w:rsid w:val="007716C6"/>
    <w:rsid w:val="0077185C"/>
    <w:rsid w:val="007718CC"/>
    <w:rsid w:val="007719A9"/>
    <w:rsid w:val="007719DC"/>
    <w:rsid w:val="007721AD"/>
    <w:rsid w:val="007721F4"/>
    <w:rsid w:val="007724F4"/>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79"/>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D71"/>
    <w:rsid w:val="00780E1F"/>
    <w:rsid w:val="00780EE8"/>
    <w:rsid w:val="00780FD1"/>
    <w:rsid w:val="00780FF2"/>
    <w:rsid w:val="0078109E"/>
    <w:rsid w:val="00781160"/>
    <w:rsid w:val="00781236"/>
    <w:rsid w:val="007813DB"/>
    <w:rsid w:val="00781459"/>
    <w:rsid w:val="0078146E"/>
    <w:rsid w:val="00781633"/>
    <w:rsid w:val="0078165E"/>
    <w:rsid w:val="007816B3"/>
    <w:rsid w:val="007816B4"/>
    <w:rsid w:val="007816FD"/>
    <w:rsid w:val="00781B2F"/>
    <w:rsid w:val="00781B56"/>
    <w:rsid w:val="00781B9A"/>
    <w:rsid w:val="00781BDF"/>
    <w:rsid w:val="00781C4F"/>
    <w:rsid w:val="00781DAD"/>
    <w:rsid w:val="00781F2F"/>
    <w:rsid w:val="0078212F"/>
    <w:rsid w:val="00782266"/>
    <w:rsid w:val="007822AF"/>
    <w:rsid w:val="0078243D"/>
    <w:rsid w:val="00782505"/>
    <w:rsid w:val="00782539"/>
    <w:rsid w:val="0078254A"/>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1D2"/>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ACD"/>
    <w:rsid w:val="00785C67"/>
    <w:rsid w:val="00786026"/>
    <w:rsid w:val="007860FB"/>
    <w:rsid w:val="007861D1"/>
    <w:rsid w:val="00786216"/>
    <w:rsid w:val="00786272"/>
    <w:rsid w:val="00786290"/>
    <w:rsid w:val="007864B2"/>
    <w:rsid w:val="00786620"/>
    <w:rsid w:val="007868B7"/>
    <w:rsid w:val="007869D8"/>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456"/>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815"/>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69C"/>
    <w:rsid w:val="007A3BF2"/>
    <w:rsid w:val="007A3E6B"/>
    <w:rsid w:val="007A3F59"/>
    <w:rsid w:val="007A3F94"/>
    <w:rsid w:val="007A413A"/>
    <w:rsid w:val="007A4264"/>
    <w:rsid w:val="007A43F5"/>
    <w:rsid w:val="007A4641"/>
    <w:rsid w:val="007A4A07"/>
    <w:rsid w:val="007A4AF1"/>
    <w:rsid w:val="007A4B1D"/>
    <w:rsid w:val="007A4DB5"/>
    <w:rsid w:val="007A50CA"/>
    <w:rsid w:val="007A5288"/>
    <w:rsid w:val="007A5318"/>
    <w:rsid w:val="007A53DE"/>
    <w:rsid w:val="007A5630"/>
    <w:rsid w:val="007A5AD3"/>
    <w:rsid w:val="007A5B41"/>
    <w:rsid w:val="007A5BDE"/>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F0"/>
    <w:rsid w:val="007B0111"/>
    <w:rsid w:val="007B0253"/>
    <w:rsid w:val="007B0739"/>
    <w:rsid w:val="007B073B"/>
    <w:rsid w:val="007B0865"/>
    <w:rsid w:val="007B09ED"/>
    <w:rsid w:val="007B0B92"/>
    <w:rsid w:val="007B0BF2"/>
    <w:rsid w:val="007B0FD3"/>
    <w:rsid w:val="007B1061"/>
    <w:rsid w:val="007B1096"/>
    <w:rsid w:val="007B119A"/>
    <w:rsid w:val="007B14A8"/>
    <w:rsid w:val="007B1C2D"/>
    <w:rsid w:val="007B1C97"/>
    <w:rsid w:val="007B1F9A"/>
    <w:rsid w:val="007B205E"/>
    <w:rsid w:val="007B21A9"/>
    <w:rsid w:val="007B21E6"/>
    <w:rsid w:val="007B2377"/>
    <w:rsid w:val="007B262E"/>
    <w:rsid w:val="007B2638"/>
    <w:rsid w:val="007B2767"/>
    <w:rsid w:val="007B27C9"/>
    <w:rsid w:val="007B2F1E"/>
    <w:rsid w:val="007B3085"/>
    <w:rsid w:val="007B314C"/>
    <w:rsid w:val="007B322B"/>
    <w:rsid w:val="007B3476"/>
    <w:rsid w:val="007B3516"/>
    <w:rsid w:val="007B37BD"/>
    <w:rsid w:val="007B3BF0"/>
    <w:rsid w:val="007B3D12"/>
    <w:rsid w:val="007B3D17"/>
    <w:rsid w:val="007B3D55"/>
    <w:rsid w:val="007B3E22"/>
    <w:rsid w:val="007B3F38"/>
    <w:rsid w:val="007B40AD"/>
    <w:rsid w:val="007B448A"/>
    <w:rsid w:val="007B44DC"/>
    <w:rsid w:val="007B4533"/>
    <w:rsid w:val="007B4543"/>
    <w:rsid w:val="007B4551"/>
    <w:rsid w:val="007B484D"/>
    <w:rsid w:val="007B4937"/>
    <w:rsid w:val="007B4DBF"/>
    <w:rsid w:val="007B4FF8"/>
    <w:rsid w:val="007B51D4"/>
    <w:rsid w:val="007B523D"/>
    <w:rsid w:val="007B5370"/>
    <w:rsid w:val="007B54F3"/>
    <w:rsid w:val="007B5526"/>
    <w:rsid w:val="007B5A66"/>
    <w:rsid w:val="007B5E5F"/>
    <w:rsid w:val="007B6064"/>
    <w:rsid w:val="007B614B"/>
    <w:rsid w:val="007B630D"/>
    <w:rsid w:val="007B65CF"/>
    <w:rsid w:val="007B669D"/>
    <w:rsid w:val="007B697F"/>
    <w:rsid w:val="007B744E"/>
    <w:rsid w:val="007B74D1"/>
    <w:rsid w:val="007B75C0"/>
    <w:rsid w:val="007B7618"/>
    <w:rsid w:val="007B78B8"/>
    <w:rsid w:val="007B7943"/>
    <w:rsid w:val="007B7F02"/>
    <w:rsid w:val="007C00BE"/>
    <w:rsid w:val="007C031C"/>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BEA"/>
    <w:rsid w:val="007D0FF7"/>
    <w:rsid w:val="007D11B6"/>
    <w:rsid w:val="007D149C"/>
    <w:rsid w:val="007D1558"/>
    <w:rsid w:val="007D1964"/>
    <w:rsid w:val="007D1B7C"/>
    <w:rsid w:val="007D1F35"/>
    <w:rsid w:val="007D1F42"/>
    <w:rsid w:val="007D214A"/>
    <w:rsid w:val="007D2306"/>
    <w:rsid w:val="007D2599"/>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D0E"/>
    <w:rsid w:val="007D3F34"/>
    <w:rsid w:val="007D3FD1"/>
    <w:rsid w:val="007D425D"/>
    <w:rsid w:val="007D4422"/>
    <w:rsid w:val="007D4677"/>
    <w:rsid w:val="007D47E5"/>
    <w:rsid w:val="007D4B09"/>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3"/>
    <w:rsid w:val="007E0489"/>
    <w:rsid w:val="007E0494"/>
    <w:rsid w:val="007E051E"/>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1F"/>
    <w:rsid w:val="007E4CD7"/>
    <w:rsid w:val="007E4F0D"/>
    <w:rsid w:val="007E511F"/>
    <w:rsid w:val="007E531F"/>
    <w:rsid w:val="007E54DD"/>
    <w:rsid w:val="007E57F2"/>
    <w:rsid w:val="007E57FB"/>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6B"/>
    <w:rsid w:val="007F05E0"/>
    <w:rsid w:val="007F06C0"/>
    <w:rsid w:val="007F0973"/>
    <w:rsid w:val="007F0A23"/>
    <w:rsid w:val="007F0AF2"/>
    <w:rsid w:val="007F0B77"/>
    <w:rsid w:val="007F0C7F"/>
    <w:rsid w:val="007F0D73"/>
    <w:rsid w:val="007F0DD3"/>
    <w:rsid w:val="007F0E4F"/>
    <w:rsid w:val="007F0FB0"/>
    <w:rsid w:val="007F14D7"/>
    <w:rsid w:val="007F1589"/>
    <w:rsid w:val="007F167E"/>
    <w:rsid w:val="007F168E"/>
    <w:rsid w:val="007F18C0"/>
    <w:rsid w:val="007F1A7E"/>
    <w:rsid w:val="007F1E3E"/>
    <w:rsid w:val="007F1E6C"/>
    <w:rsid w:val="007F1F12"/>
    <w:rsid w:val="007F20B4"/>
    <w:rsid w:val="007F20C1"/>
    <w:rsid w:val="007F224C"/>
    <w:rsid w:val="007F2298"/>
    <w:rsid w:val="007F22A5"/>
    <w:rsid w:val="007F230A"/>
    <w:rsid w:val="007F2310"/>
    <w:rsid w:val="007F2538"/>
    <w:rsid w:val="007F2945"/>
    <w:rsid w:val="007F2951"/>
    <w:rsid w:val="007F2B6D"/>
    <w:rsid w:val="007F2CE1"/>
    <w:rsid w:val="007F2DBB"/>
    <w:rsid w:val="007F2ED4"/>
    <w:rsid w:val="007F2F86"/>
    <w:rsid w:val="007F3210"/>
    <w:rsid w:val="007F3564"/>
    <w:rsid w:val="007F3C69"/>
    <w:rsid w:val="007F3F72"/>
    <w:rsid w:val="007F3FB0"/>
    <w:rsid w:val="007F4186"/>
    <w:rsid w:val="007F43A9"/>
    <w:rsid w:val="007F47DD"/>
    <w:rsid w:val="007F49FF"/>
    <w:rsid w:val="007F4A3F"/>
    <w:rsid w:val="007F4CDC"/>
    <w:rsid w:val="007F4EE7"/>
    <w:rsid w:val="007F4FC3"/>
    <w:rsid w:val="007F54AA"/>
    <w:rsid w:val="007F552F"/>
    <w:rsid w:val="007F5608"/>
    <w:rsid w:val="007F5874"/>
    <w:rsid w:val="007F58F1"/>
    <w:rsid w:val="007F5D4A"/>
    <w:rsid w:val="007F5F92"/>
    <w:rsid w:val="007F5FC7"/>
    <w:rsid w:val="007F62F7"/>
    <w:rsid w:val="007F640C"/>
    <w:rsid w:val="007F64C0"/>
    <w:rsid w:val="007F6562"/>
    <w:rsid w:val="007F65F2"/>
    <w:rsid w:val="007F6777"/>
    <w:rsid w:val="007F6977"/>
    <w:rsid w:val="007F6A3A"/>
    <w:rsid w:val="007F6BB0"/>
    <w:rsid w:val="007F6C1B"/>
    <w:rsid w:val="007F6D61"/>
    <w:rsid w:val="007F6FC3"/>
    <w:rsid w:val="007F70D6"/>
    <w:rsid w:val="007F70E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B8"/>
    <w:rsid w:val="008015F7"/>
    <w:rsid w:val="00801691"/>
    <w:rsid w:val="00801703"/>
    <w:rsid w:val="0080179D"/>
    <w:rsid w:val="008017D0"/>
    <w:rsid w:val="00801813"/>
    <w:rsid w:val="00801838"/>
    <w:rsid w:val="00801BB3"/>
    <w:rsid w:val="00801CC2"/>
    <w:rsid w:val="00801E41"/>
    <w:rsid w:val="00801FBC"/>
    <w:rsid w:val="0080207A"/>
    <w:rsid w:val="00802182"/>
    <w:rsid w:val="008021A9"/>
    <w:rsid w:val="00802410"/>
    <w:rsid w:val="00802841"/>
    <w:rsid w:val="00802DE2"/>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DC9"/>
    <w:rsid w:val="00804FDF"/>
    <w:rsid w:val="0080536A"/>
    <w:rsid w:val="008054B3"/>
    <w:rsid w:val="00805937"/>
    <w:rsid w:val="008059D9"/>
    <w:rsid w:val="00805BB2"/>
    <w:rsid w:val="00805D3A"/>
    <w:rsid w:val="0080602E"/>
    <w:rsid w:val="00806071"/>
    <w:rsid w:val="008060A3"/>
    <w:rsid w:val="0080623D"/>
    <w:rsid w:val="0080638C"/>
    <w:rsid w:val="00806525"/>
    <w:rsid w:val="00806699"/>
    <w:rsid w:val="008066A3"/>
    <w:rsid w:val="00806979"/>
    <w:rsid w:val="0080697E"/>
    <w:rsid w:val="0080699F"/>
    <w:rsid w:val="00806B81"/>
    <w:rsid w:val="00806BBA"/>
    <w:rsid w:val="00806D29"/>
    <w:rsid w:val="0080708D"/>
    <w:rsid w:val="0080729C"/>
    <w:rsid w:val="00807360"/>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08"/>
    <w:rsid w:val="00810EAE"/>
    <w:rsid w:val="00810FF6"/>
    <w:rsid w:val="00811036"/>
    <w:rsid w:val="00811157"/>
    <w:rsid w:val="008111A5"/>
    <w:rsid w:val="00811230"/>
    <w:rsid w:val="008117F5"/>
    <w:rsid w:val="0081182E"/>
    <w:rsid w:val="00811AEC"/>
    <w:rsid w:val="00811D49"/>
    <w:rsid w:val="00811E7E"/>
    <w:rsid w:val="00811EF6"/>
    <w:rsid w:val="00811F5E"/>
    <w:rsid w:val="00811FC4"/>
    <w:rsid w:val="008121B9"/>
    <w:rsid w:val="00812204"/>
    <w:rsid w:val="008123D5"/>
    <w:rsid w:val="008124FE"/>
    <w:rsid w:val="008127B0"/>
    <w:rsid w:val="008127F3"/>
    <w:rsid w:val="00812BDF"/>
    <w:rsid w:val="00812D67"/>
    <w:rsid w:val="00812DD5"/>
    <w:rsid w:val="00813117"/>
    <w:rsid w:val="00813643"/>
    <w:rsid w:val="008136AC"/>
    <w:rsid w:val="00813893"/>
    <w:rsid w:val="0081389D"/>
    <w:rsid w:val="008138B5"/>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6E77"/>
    <w:rsid w:val="00816F46"/>
    <w:rsid w:val="00817508"/>
    <w:rsid w:val="00817636"/>
    <w:rsid w:val="00817752"/>
    <w:rsid w:val="0081787C"/>
    <w:rsid w:val="008178EB"/>
    <w:rsid w:val="00817B19"/>
    <w:rsid w:val="00817B8F"/>
    <w:rsid w:val="00817C96"/>
    <w:rsid w:val="00817D2A"/>
    <w:rsid w:val="00817F27"/>
    <w:rsid w:val="008201AE"/>
    <w:rsid w:val="00820219"/>
    <w:rsid w:val="008207C6"/>
    <w:rsid w:val="00820B0F"/>
    <w:rsid w:val="00820CFB"/>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335"/>
    <w:rsid w:val="008233BC"/>
    <w:rsid w:val="00823727"/>
    <w:rsid w:val="008237B2"/>
    <w:rsid w:val="008238C3"/>
    <w:rsid w:val="00823A03"/>
    <w:rsid w:val="00823C0E"/>
    <w:rsid w:val="00823CF0"/>
    <w:rsid w:val="00823D4A"/>
    <w:rsid w:val="00823F61"/>
    <w:rsid w:val="00824154"/>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576"/>
    <w:rsid w:val="0082669C"/>
    <w:rsid w:val="0082676B"/>
    <w:rsid w:val="00826B8F"/>
    <w:rsid w:val="00826BC3"/>
    <w:rsid w:val="00826D90"/>
    <w:rsid w:val="00826DA8"/>
    <w:rsid w:val="00827015"/>
    <w:rsid w:val="00827109"/>
    <w:rsid w:val="00827373"/>
    <w:rsid w:val="00827376"/>
    <w:rsid w:val="00827648"/>
    <w:rsid w:val="00827753"/>
    <w:rsid w:val="00827A41"/>
    <w:rsid w:val="00827AF3"/>
    <w:rsid w:val="00827CA7"/>
    <w:rsid w:val="00827DDC"/>
    <w:rsid w:val="00830053"/>
    <w:rsid w:val="008300E1"/>
    <w:rsid w:val="0083056F"/>
    <w:rsid w:val="008306B7"/>
    <w:rsid w:val="008308C8"/>
    <w:rsid w:val="00830C6E"/>
    <w:rsid w:val="00830E3D"/>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547"/>
    <w:rsid w:val="00832C18"/>
    <w:rsid w:val="00832CAF"/>
    <w:rsid w:val="00832DBF"/>
    <w:rsid w:val="00832DDA"/>
    <w:rsid w:val="00832FF7"/>
    <w:rsid w:val="0083302B"/>
    <w:rsid w:val="008330AE"/>
    <w:rsid w:val="008330DB"/>
    <w:rsid w:val="00833129"/>
    <w:rsid w:val="00833A3C"/>
    <w:rsid w:val="00833A42"/>
    <w:rsid w:val="00833EF5"/>
    <w:rsid w:val="0083417A"/>
    <w:rsid w:val="0083421A"/>
    <w:rsid w:val="008342E7"/>
    <w:rsid w:val="00834512"/>
    <w:rsid w:val="0083458F"/>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60AF"/>
    <w:rsid w:val="00836133"/>
    <w:rsid w:val="00836193"/>
    <w:rsid w:val="008363AB"/>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54B"/>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57E"/>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C0B"/>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412"/>
    <w:rsid w:val="00853506"/>
    <w:rsid w:val="00853633"/>
    <w:rsid w:val="00853657"/>
    <w:rsid w:val="00853861"/>
    <w:rsid w:val="00853AF2"/>
    <w:rsid w:val="00853B2A"/>
    <w:rsid w:val="00853C45"/>
    <w:rsid w:val="00853C6A"/>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7FB"/>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19"/>
    <w:rsid w:val="008633B5"/>
    <w:rsid w:val="00863479"/>
    <w:rsid w:val="00863493"/>
    <w:rsid w:val="008636DB"/>
    <w:rsid w:val="00863AA0"/>
    <w:rsid w:val="00863BA1"/>
    <w:rsid w:val="00863C5B"/>
    <w:rsid w:val="00863CF8"/>
    <w:rsid w:val="00864067"/>
    <w:rsid w:val="00864147"/>
    <w:rsid w:val="008641D8"/>
    <w:rsid w:val="008646BC"/>
    <w:rsid w:val="008648D1"/>
    <w:rsid w:val="00864A9F"/>
    <w:rsid w:val="00864C34"/>
    <w:rsid w:val="00864CB1"/>
    <w:rsid w:val="008650AB"/>
    <w:rsid w:val="00865295"/>
    <w:rsid w:val="008652FD"/>
    <w:rsid w:val="00865696"/>
    <w:rsid w:val="008656D4"/>
    <w:rsid w:val="00865714"/>
    <w:rsid w:val="00865B5F"/>
    <w:rsid w:val="00865B62"/>
    <w:rsid w:val="00865D4C"/>
    <w:rsid w:val="00865DDB"/>
    <w:rsid w:val="00865DE1"/>
    <w:rsid w:val="00866453"/>
    <w:rsid w:val="00866781"/>
    <w:rsid w:val="00866DC3"/>
    <w:rsid w:val="008671C3"/>
    <w:rsid w:val="0086735D"/>
    <w:rsid w:val="00867441"/>
    <w:rsid w:val="0086757F"/>
    <w:rsid w:val="008676DA"/>
    <w:rsid w:val="00867F66"/>
    <w:rsid w:val="00870018"/>
    <w:rsid w:val="0087012E"/>
    <w:rsid w:val="00870225"/>
    <w:rsid w:val="008703F9"/>
    <w:rsid w:val="00870793"/>
    <w:rsid w:val="008707FE"/>
    <w:rsid w:val="00870A1C"/>
    <w:rsid w:val="00870C0F"/>
    <w:rsid w:val="00870E13"/>
    <w:rsid w:val="00871029"/>
    <w:rsid w:val="00871096"/>
    <w:rsid w:val="008710EF"/>
    <w:rsid w:val="00871171"/>
    <w:rsid w:val="008712B8"/>
    <w:rsid w:val="0087134C"/>
    <w:rsid w:val="008714FB"/>
    <w:rsid w:val="0087159C"/>
    <w:rsid w:val="0087182E"/>
    <w:rsid w:val="00871C02"/>
    <w:rsid w:val="00871CDF"/>
    <w:rsid w:val="00871D14"/>
    <w:rsid w:val="0087229F"/>
    <w:rsid w:val="008722B0"/>
    <w:rsid w:val="0087250F"/>
    <w:rsid w:val="008726A0"/>
    <w:rsid w:val="00872AE1"/>
    <w:rsid w:val="00873422"/>
    <w:rsid w:val="008734E7"/>
    <w:rsid w:val="0087379D"/>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B5"/>
    <w:rsid w:val="00881BA4"/>
    <w:rsid w:val="00881DDE"/>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1E4"/>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25E"/>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7C4"/>
    <w:rsid w:val="00890A86"/>
    <w:rsid w:val="00890B03"/>
    <w:rsid w:val="00890BCD"/>
    <w:rsid w:val="00890BD6"/>
    <w:rsid w:val="00890D7E"/>
    <w:rsid w:val="00890D81"/>
    <w:rsid w:val="00890DD6"/>
    <w:rsid w:val="00890F04"/>
    <w:rsid w:val="00890F2B"/>
    <w:rsid w:val="00891118"/>
    <w:rsid w:val="008911A2"/>
    <w:rsid w:val="008912E4"/>
    <w:rsid w:val="00891303"/>
    <w:rsid w:val="008913AD"/>
    <w:rsid w:val="00891430"/>
    <w:rsid w:val="00891464"/>
    <w:rsid w:val="00891623"/>
    <w:rsid w:val="008918EC"/>
    <w:rsid w:val="008918FF"/>
    <w:rsid w:val="00891A5E"/>
    <w:rsid w:val="00891D62"/>
    <w:rsid w:val="00891D68"/>
    <w:rsid w:val="00891DC2"/>
    <w:rsid w:val="00891EBD"/>
    <w:rsid w:val="00891F39"/>
    <w:rsid w:val="00891F63"/>
    <w:rsid w:val="008922DC"/>
    <w:rsid w:val="008922DF"/>
    <w:rsid w:val="008924B6"/>
    <w:rsid w:val="008924E3"/>
    <w:rsid w:val="0089253D"/>
    <w:rsid w:val="00892A4B"/>
    <w:rsid w:val="00892C1F"/>
    <w:rsid w:val="0089302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A1F"/>
    <w:rsid w:val="00895D3A"/>
    <w:rsid w:val="00895FFB"/>
    <w:rsid w:val="008961D5"/>
    <w:rsid w:val="0089629D"/>
    <w:rsid w:val="0089654E"/>
    <w:rsid w:val="00896A6F"/>
    <w:rsid w:val="00896D10"/>
    <w:rsid w:val="00896D8F"/>
    <w:rsid w:val="00896DF5"/>
    <w:rsid w:val="008972C5"/>
    <w:rsid w:val="00897309"/>
    <w:rsid w:val="00897442"/>
    <w:rsid w:val="008974C1"/>
    <w:rsid w:val="008975BC"/>
    <w:rsid w:val="00897646"/>
    <w:rsid w:val="008979F9"/>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157"/>
    <w:rsid w:val="008A14D1"/>
    <w:rsid w:val="008A15CE"/>
    <w:rsid w:val="008A1706"/>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A2"/>
    <w:rsid w:val="008A7060"/>
    <w:rsid w:val="008A7285"/>
    <w:rsid w:val="008A72A4"/>
    <w:rsid w:val="008A753E"/>
    <w:rsid w:val="008A758D"/>
    <w:rsid w:val="008A75A2"/>
    <w:rsid w:val="008A75C5"/>
    <w:rsid w:val="008A762E"/>
    <w:rsid w:val="008A7669"/>
    <w:rsid w:val="008A7819"/>
    <w:rsid w:val="008A7872"/>
    <w:rsid w:val="008A7933"/>
    <w:rsid w:val="008A7BEA"/>
    <w:rsid w:val="008A7C09"/>
    <w:rsid w:val="008A7CE5"/>
    <w:rsid w:val="008A7D1E"/>
    <w:rsid w:val="008A7E27"/>
    <w:rsid w:val="008A7E4C"/>
    <w:rsid w:val="008A7F9D"/>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394"/>
    <w:rsid w:val="008B2417"/>
    <w:rsid w:val="008B257E"/>
    <w:rsid w:val="008B2586"/>
    <w:rsid w:val="008B2605"/>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961"/>
    <w:rsid w:val="008B3A1C"/>
    <w:rsid w:val="008B3C3C"/>
    <w:rsid w:val="008B41EF"/>
    <w:rsid w:val="008B4230"/>
    <w:rsid w:val="008B447F"/>
    <w:rsid w:val="008B456B"/>
    <w:rsid w:val="008B461B"/>
    <w:rsid w:val="008B492B"/>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AC1"/>
    <w:rsid w:val="008B6C0D"/>
    <w:rsid w:val="008B6E5C"/>
    <w:rsid w:val="008B7293"/>
    <w:rsid w:val="008B7394"/>
    <w:rsid w:val="008B752C"/>
    <w:rsid w:val="008B7542"/>
    <w:rsid w:val="008B7554"/>
    <w:rsid w:val="008B758F"/>
    <w:rsid w:val="008B764F"/>
    <w:rsid w:val="008B766A"/>
    <w:rsid w:val="008B7761"/>
    <w:rsid w:val="008B7A0E"/>
    <w:rsid w:val="008B7EA0"/>
    <w:rsid w:val="008B7FA4"/>
    <w:rsid w:val="008C0192"/>
    <w:rsid w:val="008C03A7"/>
    <w:rsid w:val="008C03C6"/>
    <w:rsid w:val="008C04BE"/>
    <w:rsid w:val="008C052A"/>
    <w:rsid w:val="008C0B9C"/>
    <w:rsid w:val="008C0BFA"/>
    <w:rsid w:val="008C0E6B"/>
    <w:rsid w:val="008C0FB9"/>
    <w:rsid w:val="008C13A2"/>
    <w:rsid w:val="008C1504"/>
    <w:rsid w:val="008C16DA"/>
    <w:rsid w:val="008C1707"/>
    <w:rsid w:val="008C1AA0"/>
    <w:rsid w:val="008C1AFD"/>
    <w:rsid w:val="008C1B31"/>
    <w:rsid w:val="008C23B1"/>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3A"/>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7AC"/>
    <w:rsid w:val="008D0A9C"/>
    <w:rsid w:val="008D0B9F"/>
    <w:rsid w:val="008D0E81"/>
    <w:rsid w:val="008D11AD"/>
    <w:rsid w:val="008D11E2"/>
    <w:rsid w:val="008D13DC"/>
    <w:rsid w:val="008D149D"/>
    <w:rsid w:val="008D165E"/>
    <w:rsid w:val="008D1696"/>
    <w:rsid w:val="008D1878"/>
    <w:rsid w:val="008D1E23"/>
    <w:rsid w:val="008D2461"/>
    <w:rsid w:val="008D24B4"/>
    <w:rsid w:val="008D261C"/>
    <w:rsid w:val="008D2631"/>
    <w:rsid w:val="008D27B6"/>
    <w:rsid w:val="008D2854"/>
    <w:rsid w:val="008D2B6E"/>
    <w:rsid w:val="008D2D52"/>
    <w:rsid w:val="008D3208"/>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786"/>
    <w:rsid w:val="008D592A"/>
    <w:rsid w:val="008D592F"/>
    <w:rsid w:val="008D5F10"/>
    <w:rsid w:val="008D5FCD"/>
    <w:rsid w:val="008D615F"/>
    <w:rsid w:val="008D61B6"/>
    <w:rsid w:val="008D61B7"/>
    <w:rsid w:val="008D63C1"/>
    <w:rsid w:val="008D64C1"/>
    <w:rsid w:val="008D64EA"/>
    <w:rsid w:val="008D650F"/>
    <w:rsid w:val="008D6733"/>
    <w:rsid w:val="008D67D5"/>
    <w:rsid w:val="008D6A69"/>
    <w:rsid w:val="008D6D1D"/>
    <w:rsid w:val="008D6F90"/>
    <w:rsid w:val="008D72A4"/>
    <w:rsid w:val="008D7378"/>
    <w:rsid w:val="008D7554"/>
    <w:rsid w:val="008D755E"/>
    <w:rsid w:val="008D7615"/>
    <w:rsid w:val="008D76A0"/>
    <w:rsid w:val="008D78C3"/>
    <w:rsid w:val="008D7C1F"/>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EDA"/>
    <w:rsid w:val="008E1FDF"/>
    <w:rsid w:val="008E2051"/>
    <w:rsid w:val="008E20EC"/>
    <w:rsid w:val="008E237B"/>
    <w:rsid w:val="008E24B5"/>
    <w:rsid w:val="008E2562"/>
    <w:rsid w:val="008E275C"/>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B0D"/>
    <w:rsid w:val="008E4DE6"/>
    <w:rsid w:val="008E4E29"/>
    <w:rsid w:val="008E563B"/>
    <w:rsid w:val="008E5771"/>
    <w:rsid w:val="008E57AF"/>
    <w:rsid w:val="008E57C7"/>
    <w:rsid w:val="008E5853"/>
    <w:rsid w:val="008E58E5"/>
    <w:rsid w:val="008E5A81"/>
    <w:rsid w:val="008E5B5F"/>
    <w:rsid w:val="008E5B80"/>
    <w:rsid w:val="008E5D16"/>
    <w:rsid w:val="008E5D5A"/>
    <w:rsid w:val="008E5E1B"/>
    <w:rsid w:val="008E5FA8"/>
    <w:rsid w:val="008E60D0"/>
    <w:rsid w:val="008E6333"/>
    <w:rsid w:val="008E63CD"/>
    <w:rsid w:val="008E6606"/>
    <w:rsid w:val="008E6718"/>
    <w:rsid w:val="008E6788"/>
    <w:rsid w:val="008E688A"/>
    <w:rsid w:val="008E6BAE"/>
    <w:rsid w:val="008E6DE4"/>
    <w:rsid w:val="008E6F15"/>
    <w:rsid w:val="008E6F5F"/>
    <w:rsid w:val="008E76A3"/>
    <w:rsid w:val="008E79D6"/>
    <w:rsid w:val="008E7A11"/>
    <w:rsid w:val="008E7DB3"/>
    <w:rsid w:val="008E7E4E"/>
    <w:rsid w:val="008E7EA1"/>
    <w:rsid w:val="008F0109"/>
    <w:rsid w:val="008F01AB"/>
    <w:rsid w:val="008F01E0"/>
    <w:rsid w:val="008F0460"/>
    <w:rsid w:val="008F0A2C"/>
    <w:rsid w:val="008F0B1A"/>
    <w:rsid w:val="008F0D27"/>
    <w:rsid w:val="008F13D9"/>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4107"/>
    <w:rsid w:val="008F4271"/>
    <w:rsid w:val="008F42BC"/>
    <w:rsid w:val="008F44A3"/>
    <w:rsid w:val="008F4539"/>
    <w:rsid w:val="008F45E2"/>
    <w:rsid w:val="008F473A"/>
    <w:rsid w:val="008F4786"/>
    <w:rsid w:val="008F48D7"/>
    <w:rsid w:val="008F4BFE"/>
    <w:rsid w:val="008F4C87"/>
    <w:rsid w:val="008F4E3F"/>
    <w:rsid w:val="008F5085"/>
    <w:rsid w:val="008F5184"/>
    <w:rsid w:val="008F52BC"/>
    <w:rsid w:val="008F595E"/>
    <w:rsid w:val="008F59FC"/>
    <w:rsid w:val="008F5AA2"/>
    <w:rsid w:val="008F6030"/>
    <w:rsid w:val="008F6188"/>
    <w:rsid w:val="008F627B"/>
    <w:rsid w:val="008F632E"/>
    <w:rsid w:val="008F6335"/>
    <w:rsid w:val="008F6649"/>
    <w:rsid w:val="008F6738"/>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8A"/>
    <w:rsid w:val="00901AC1"/>
    <w:rsid w:val="00901CD8"/>
    <w:rsid w:val="009022BC"/>
    <w:rsid w:val="0090255A"/>
    <w:rsid w:val="009026A3"/>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E8A"/>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CC2"/>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692"/>
    <w:rsid w:val="00907AC3"/>
    <w:rsid w:val="00907F3F"/>
    <w:rsid w:val="00910178"/>
    <w:rsid w:val="009102CB"/>
    <w:rsid w:val="009106B0"/>
    <w:rsid w:val="009108A7"/>
    <w:rsid w:val="00910A24"/>
    <w:rsid w:val="00910B26"/>
    <w:rsid w:val="00910BB3"/>
    <w:rsid w:val="00910C4C"/>
    <w:rsid w:val="00910E18"/>
    <w:rsid w:val="00910ED6"/>
    <w:rsid w:val="00911222"/>
    <w:rsid w:val="00911378"/>
    <w:rsid w:val="0091158A"/>
    <w:rsid w:val="009115BC"/>
    <w:rsid w:val="009118CF"/>
    <w:rsid w:val="00911943"/>
    <w:rsid w:val="0091199C"/>
    <w:rsid w:val="00911E1A"/>
    <w:rsid w:val="00911E29"/>
    <w:rsid w:val="00912071"/>
    <w:rsid w:val="009121B0"/>
    <w:rsid w:val="009122DF"/>
    <w:rsid w:val="00912374"/>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041"/>
    <w:rsid w:val="0091505F"/>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CB"/>
    <w:rsid w:val="00916C2A"/>
    <w:rsid w:val="00916E5F"/>
    <w:rsid w:val="00917005"/>
    <w:rsid w:val="009170CE"/>
    <w:rsid w:val="0091717A"/>
    <w:rsid w:val="009171B7"/>
    <w:rsid w:val="009172C4"/>
    <w:rsid w:val="009173CE"/>
    <w:rsid w:val="009175A2"/>
    <w:rsid w:val="009175CA"/>
    <w:rsid w:val="00917614"/>
    <w:rsid w:val="00917AAD"/>
    <w:rsid w:val="00917D0B"/>
    <w:rsid w:val="00917E3D"/>
    <w:rsid w:val="00917E74"/>
    <w:rsid w:val="0092004E"/>
    <w:rsid w:val="009200D2"/>
    <w:rsid w:val="009200F6"/>
    <w:rsid w:val="00920427"/>
    <w:rsid w:val="0092081E"/>
    <w:rsid w:val="0092082F"/>
    <w:rsid w:val="0092092C"/>
    <w:rsid w:val="0092093A"/>
    <w:rsid w:val="00920E93"/>
    <w:rsid w:val="00920FC6"/>
    <w:rsid w:val="00920FE4"/>
    <w:rsid w:val="00921140"/>
    <w:rsid w:val="009216BF"/>
    <w:rsid w:val="009218D2"/>
    <w:rsid w:val="00921A74"/>
    <w:rsid w:val="00921ACA"/>
    <w:rsid w:val="00921B78"/>
    <w:rsid w:val="00921C23"/>
    <w:rsid w:val="00921C9F"/>
    <w:rsid w:val="00921CE3"/>
    <w:rsid w:val="00921ED5"/>
    <w:rsid w:val="00921FA1"/>
    <w:rsid w:val="009223FC"/>
    <w:rsid w:val="00922471"/>
    <w:rsid w:val="009225B6"/>
    <w:rsid w:val="00922768"/>
    <w:rsid w:val="0092286C"/>
    <w:rsid w:val="009229AA"/>
    <w:rsid w:val="00922D55"/>
    <w:rsid w:val="00922DC0"/>
    <w:rsid w:val="00922E92"/>
    <w:rsid w:val="00923151"/>
    <w:rsid w:val="009238D8"/>
    <w:rsid w:val="009239D8"/>
    <w:rsid w:val="00923ABA"/>
    <w:rsid w:val="00923ADA"/>
    <w:rsid w:val="00923B7D"/>
    <w:rsid w:val="00923BA7"/>
    <w:rsid w:val="00923DF6"/>
    <w:rsid w:val="00924108"/>
    <w:rsid w:val="0092434B"/>
    <w:rsid w:val="009243C8"/>
    <w:rsid w:val="0092441D"/>
    <w:rsid w:val="009247D8"/>
    <w:rsid w:val="00924842"/>
    <w:rsid w:val="00924AB6"/>
    <w:rsid w:val="00924BE9"/>
    <w:rsid w:val="00924E7C"/>
    <w:rsid w:val="00924F5D"/>
    <w:rsid w:val="00924F67"/>
    <w:rsid w:val="0092507E"/>
    <w:rsid w:val="00925436"/>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28"/>
    <w:rsid w:val="0092645B"/>
    <w:rsid w:val="00926595"/>
    <w:rsid w:val="0092669A"/>
    <w:rsid w:val="0092698B"/>
    <w:rsid w:val="009269EB"/>
    <w:rsid w:val="00926B7A"/>
    <w:rsid w:val="00926F75"/>
    <w:rsid w:val="00927060"/>
    <w:rsid w:val="009271FC"/>
    <w:rsid w:val="00927211"/>
    <w:rsid w:val="009273DE"/>
    <w:rsid w:val="009276B0"/>
    <w:rsid w:val="009276FC"/>
    <w:rsid w:val="00927752"/>
    <w:rsid w:val="00927766"/>
    <w:rsid w:val="00927CD8"/>
    <w:rsid w:val="00927DA6"/>
    <w:rsid w:val="00930278"/>
    <w:rsid w:val="00930303"/>
    <w:rsid w:val="00930305"/>
    <w:rsid w:val="0093063D"/>
    <w:rsid w:val="00930DA4"/>
    <w:rsid w:val="00930E93"/>
    <w:rsid w:val="00931262"/>
    <w:rsid w:val="0093135E"/>
    <w:rsid w:val="00931599"/>
    <w:rsid w:val="0093195D"/>
    <w:rsid w:val="00931EC5"/>
    <w:rsid w:val="00932109"/>
    <w:rsid w:val="009321F2"/>
    <w:rsid w:val="009322AC"/>
    <w:rsid w:val="009322EA"/>
    <w:rsid w:val="009323BB"/>
    <w:rsid w:val="009324B1"/>
    <w:rsid w:val="009327B5"/>
    <w:rsid w:val="00932907"/>
    <w:rsid w:val="00932936"/>
    <w:rsid w:val="00932A16"/>
    <w:rsid w:val="00932A20"/>
    <w:rsid w:val="00932C1D"/>
    <w:rsid w:val="00932C9A"/>
    <w:rsid w:val="00932DD9"/>
    <w:rsid w:val="00932F7B"/>
    <w:rsid w:val="0093311E"/>
    <w:rsid w:val="00933142"/>
    <w:rsid w:val="009332D8"/>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55B"/>
    <w:rsid w:val="00936951"/>
    <w:rsid w:val="00936A15"/>
    <w:rsid w:val="00936A90"/>
    <w:rsid w:val="00936AC3"/>
    <w:rsid w:val="00936AE1"/>
    <w:rsid w:val="00937033"/>
    <w:rsid w:val="009370A6"/>
    <w:rsid w:val="00937214"/>
    <w:rsid w:val="00937535"/>
    <w:rsid w:val="009375E0"/>
    <w:rsid w:val="0093788F"/>
    <w:rsid w:val="00937A66"/>
    <w:rsid w:val="00937AC7"/>
    <w:rsid w:val="00937C36"/>
    <w:rsid w:val="00937D15"/>
    <w:rsid w:val="009401D9"/>
    <w:rsid w:val="009403AD"/>
    <w:rsid w:val="00940655"/>
    <w:rsid w:val="009406F4"/>
    <w:rsid w:val="00940A5D"/>
    <w:rsid w:val="00940B98"/>
    <w:rsid w:val="00940BCB"/>
    <w:rsid w:val="00940C1B"/>
    <w:rsid w:val="00940D85"/>
    <w:rsid w:val="00940DF4"/>
    <w:rsid w:val="00940F45"/>
    <w:rsid w:val="00940FB5"/>
    <w:rsid w:val="00941096"/>
    <w:rsid w:val="009410B6"/>
    <w:rsid w:val="00941111"/>
    <w:rsid w:val="009412D4"/>
    <w:rsid w:val="0094131E"/>
    <w:rsid w:val="009413D9"/>
    <w:rsid w:val="0094148B"/>
    <w:rsid w:val="00941596"/>
    <w:rsid w:val="009416AB"/>
    <w:rsid w:val="0094176E"/>
    <w:rsid w:val="00941A1C"/>
    <w:rsid w:val="00941B97"/>
    <w:rsid w:val="00941C49"/>
    <w:rsid w:val="00941CE1"/>
    <w:rsid w:val="00941E20"/>
    <w:rsid w:val="00941F70"/>
    <w:rsid w:val="0094208D"/>
    <w:rsid w:val="0094233E"/>
    <w:rsid w:val="00942403"/>
    <w:rsid w:val="00942904"/>
    <w:rsid w:val="00942BB8"/>
    <w:rsid w:val="0094335F"/>
    <w:rsid w:val="0094336D"/>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4FD8"/>
    <w:rsid w:val="00945132"/>
    <w:rsid w:val="0094532F"/>
    <w:rsid w:val="00945337"/>
    <w:rsid w:val="0094544A"/>
    <w:rsid w:val="00945536"/>
    <w:rsid w:val="0094567F"/>
    <w:rsid w:val="009457B0"/>
    <w:rsid w:val="00945D81"/>
    <w:rsid w:val="00945E49"/>
    <w:rsid w:val="0094606C"/>
    <w:rsid w:val="009461E2"/>
    <w:rsid w:val="00946270"/>
    <w:rsid w:val="009462D8"/>
    <w:rsid w:val="00946388"/>
    <w:rsid w:val="009465BC"/>
    <w:rsid w:val="00946847"/>
    <w:rsid w:val="0094695B"/>
    <w:rsid w:val="009469FE"/>
    <w:rsid w:val="00946CC8"/>
    <w:rsid w:val="0094722C"/>
    <w:rsid w:val="009472F4"/>
    <w:rsid w:val="009473FB"/>
    <w:rsid w:val="0094767A"/>
    <w:rsid w:val="009477BE"/>
    <w:rsid w:val="00947A9D"/>
    <w:rsid w:val="00950113"/>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1DD2"/>
    <w:rsid w:val="00952216"/>
    <w:rsid w:val="0095225E"/>
    <w:rsid w:val="00952ACA"/>
    <w:rsid w:val="00953365"/>
    <w:rsid w:val="009534C9"/>
    <w:rsid w:val="009535F6"/>
    <w:rsid w:val="009537A7"/>
    <w:rsid w:val="00953B1F"/>
    <w:rsid w:val="009540FB"/>
    <w:rsid w:val="00954159"/>
    <w:rsid w:val="009541E8"/>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E4"/>
    <w:rsid w:val="009612F1"/>
    <w:rsid w:val="00961301"/>
    <w:rsid w:val="009613DF"/>
    <w:rsid w:val="00961467"/>
    <w:rsid w:val="00961543"/>
    <w:rsid w:val="009615CC"/>
    <w:rsid w:val="009616FA"/>
    <w:rsid w:val="00961829"/>
    <w:rsid w:val="00961E6D"/>
    <w:rsid w:val="00961E93"/>
    <w:rsid w:val="00961F21"/>
    <w:rsid w:val="00961F71"/>
    <w:rsid w:val="00962103"/>
    <w:rsid w:val="009621FF"/>
    <w:rsid w:val="00962303"/>
    <w:rsid w:val="00962647"/>
    <w:rsid w:val="0096283F"/>
    <w:rsid w:val="00962874"/>
    <w:rsid w:val="009628EB"/>
    <w:rsid w:val="0096292B"/>
    <w:rsid w:val="009630FD"/>
    <w:rsid w:val="0096328B"/>
    <w:rsid w:val="0096336E"/>
    <w:rsid w:val="00963785"/>
    <w:rsid w:val="009637E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40E"/>
    <w:rsid w:val="009667FA"/>
    <w:rsid w:val="0096691D"/>
    <w:rsid w:val="0096694C"/>
    <w:rsid w:val="00966EC4"/>
    <w:rsid w:val="00966F4C"/>
    <w:rsid w:val="0096729E"/>
    <w:rsid w:val="009672BC"/>
    <w:rsid w:val="00967360"/>
    <w:rsid w:val="0096766C"/>
    <w:rsid w:val="00967851"/>
    <w:rsid w:val="00967B02"/>
    <w:rsid w:val="00967B56"/>
    <w:rsid w:val="00967B67"/>
    <w:rsid w:val="00967C2A"/>
    <w:rsid w:val="00967C8E"/>
    <w:rsid w:val="00967D2D"/>
    <w:rsid w:val="00967D7D"/>
    <w:rsid w:val="00967E11"/>
    <w:rsid w:val="009702EB"/>
    <w:rsid w:val="00970463"/>
    <w:rsid w:val="00970715"/>
    <w:rsid w:val="00970872"/>
    <w:rsid w:val="00970A47"/>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1E"/>
    <w:rsid w:val="00973257"/>
    <w:rsid w:val="0097328F"/>
    <w:rsid w:val="0097383E"/>
    <w:rsid w:val="009738E5"/>
    <w:rsid w:val="009739F8"/>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9D"/>
    <w:rsid w:val="009774F2"/>
    <w:rsid w:val="009775C2"/>
    <w:rsid w:val="00977852"/>
    <w:rsid w:val="009778AB"/>
    <w:rsid w:val="009779A1"/>
    <w:rsid w:val="00977B50"/>
    <w:rsid w:val="00977EC7"/>
    <w:rsid w:val="0098017F"/>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90"/>
    <w:rsid w:val="009836A7"/>
    <w:rsid w:val="009837B4"/>
    <w:rsid w:val="009838CE"/>
    <w:rsid w:val="00983C2E"/>
    <w:rsid w:val="00983C41"/>
    <w:rsid w:val="00983C7F"/>
    <w:rsid w:val="00983DD4"/>
    <w:rsid w:val="00983EEB"/>
    <w:rsid w:val="009840BC"/>
    <w:rsid w:val="009840C4"/>
    <w:rsid w:val="00984206"/>
    <w:rsid w:val="009844A0"/>
    <w:rsid w:val="0098461E"/>
    <w:rsid w:val="00984752"/>
    <w:rsid w:val="00984AFC"/>
    <w:rsid w:val="00984CDF"/>
    <w:rsid w:val="0098510C"/>
    <w:rsid w:val="0098511E"/>
    <w:rsid w:val="00985197"/>
    <w:rsid w:val="009852B3"/>
    <w:rsid w:val="009852F6"/>
    <w:rsid w:val="0098541D"/>
    <w:rsid w:val="009857C6"/>
    <w:rsid w:val="00985881"/>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1E6"/>
    <w:rsid w:val="00990233"/>
    <w:rsid w:val="00990278"/>
    <w:rsid w:val="00990550"/>
    <w:rsid w:val="009906E5"/>
    <w:rsid w:val="009906F3"/>
    <w:rsid w:val="0099074C"/>
    <w:rsid w:val="00990A01"/>
    <w:rsid w:val="00990D3B"/>
    <w:rsid w:val="00990DCC"/>
    <w:rsid w:val="00990DFF"/>
    <w:rsid w:val="00991592"/>
    <w:rsid w:val="009916C4"/>
    <w:rsid w:val="009917F3"/>
    <w:rsid w:val="00991AE5"/>
    <w:rsid w:val="00991AEA"/>
    <w:rsid w:val="00991B43"/>
    <w:rsid w:val="00991F39"/>
    <w:rsid w:val="0099203F"/>
    <w:rsid w:val="00992059"/>
    <w:rsid w:val="009921AE"/>
    <w:rsid w:val="009922FD"/>
    <w:rsid w:val="009924B7"/>
    <w:rsid w:val="00992624"/>
    <w:rsid w:val="00992710"/>
    <w:rsid w:val="009927C4"/>
    <w:rsid w:val="009927ED"/>
    <w:rsid w:val="009930C0"/>
    <w:rsid w:val="009930E1"/>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677"/>
    <w:rsid w:val="00994967"/>
    <w:rsid w:val="00994C26"/>
    <w:rsid w:val="0099518C"/>
    <w:rsid w:val="00995264"/>
    <w:rsid w:val="009952CB"/>
    <w:rsid w:val="00995360"/>
    <w:rsid w:val="009954AD"/>
    <w:rsid w:val="0099573B"/>
    <w:rsid w:val="009958C3"/>
    <w:rsid w:val="00995DCD"/>
    <w:rsid w:val="00996444"/>
    <w:rsid w:val="00996546"/>
    <w:rsid w:val="009969A0"/>
    <w:rsid w:val="00996A8B"/>
    <w:rsid w:val="00996AC4"/>
    <w:rsid w:val="00996AE7"/>
    <w:rsid w:val="00996B5C"/>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722"/>
    <w:rsid w:val="009A1915"/>
    <w:rsid w:val="009A1B2E"/>
    <w:rsid w:val="009A1B67"/>
    <w:rsid w:val="009A1E77"/>
    <w:rsid w:val="009A2061"/>
    <w:rsid w:val="009A2084"/>
    <w:rsid w:val="009A2085"/>
    <w:rsid w:val="009A20E5"/>
    <w:rsid w:val="009A20F1"/>
    <w:rsid w:val="009A2180"/>
    <w:rsid w:val="009A246A"/>
    <w:rsid w:val="009A2526"/>
    <w:rsid w:val="009A28BD"/>
    <w:rsid w:val="009A29BF"/>
    <w:rsid w:val="009A2A93"/>
    <w:rsid w:val="009A2B78"/>
    <w:rsid w:val="009A2D70"/>
    <w:rsid w:val="009A3183"/>
    <w:rsid w:val="009A338D"/>
    <w:rsid w:val="009A3417"/>
    <w:rsid w:val="009A34BB"/>
    <w:rsid w:val="009A34F2"/>
    <w:rsid w:val="009A3566"/>
    <w:rsid w:val="009A368C"/>
    <w:rsid w:val="009A37AC"/>
    <w:rsid w:val="009A3A46"/>
    <w:rsid w:val="009A3AB5"/>
    <w:rsid w:val="009A3ADC"/>
    <w:rsid w:val="009A3D2B"/>
    <w:rsid w:val="009A453A"/>
    <w:rsid w:val="009A4571"/>
    <w:rsid w:val="009A4907"/>
    <w:rsid w:val="009A4C99"/>
    <w:rsid w:val="009A4CD1"/>
    <w:rsid w:val="009A4D6E"/>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8F"/>
    <w:rsid w:val="009B28DD"/>
    <w:rsid w:val="009B294B"/>
    <w:rsid w:val="009B298A"/>
    <w:rsid w:val="009B2A0A"/>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5ED0"/>
    <w:rsid w:val="009B616B"/>
    <w:rsid w:val="009B617F"/>
    <w:rsid w:val="009B61D3"/>
    <w:rsid w:val="009B6375"/>
    <w:rsid w:val="009B63E0"/>
    <w:rsid w:val="009B657F"/>
    <w:rsid w:val="009B684F"/>
    <w:rsid w:val="009B687D"/>
    <w:rsid w:val="009B68AD"/>
    <w:rsid w:val="009B6C13"/>
    <w:rsid w:val="009B6F4C"/>
    <w:rsid w:val="009B7102"/>
    <w:rsid w:val="009B74DC"/>
    <w:rsid w:val="009B762E"/>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3BA"/>
    <w:rsid w:val="009C2439"/>
    <w:rsid w:val="009C27B2"/>
    <w:rsid w:val="009C281C"/>
    <w:rsid w:val="009C29E0"/>
    <w:rsid w:val="009C2BB6"/>
    <w:rsid w:val="009C2E63"/>
    <w:rsid w:val="009C30F2"/>
    <w:rsid w:val="009C31B7"/>
    <w:rsid w:val="009C33D4"/>
    <w:rsid w:val="009C34F1"/>
    <w:rsid w:val="009C3558"/>
    <w:rsid w:val="009C3A87"/>
    <w:rsid w:val="009C3D88"/>
    <w:rsid w:val="009C3DCA"/>
    <w:rsid w:val="009C3EEC"/>
    <w:rsid w:val="009C4074"/>
    <w:rsid w:val="009C4130"/>
    <w:rsid w:val="009C4230"/>
    <w:rsid w:val="009C45D3"/>
    <w:rsid w:val="009C50D4"/>
    <w:rsid w:val="009C5105"/>
    <w:rsid w:val="009C520B"/>
    <w:rsid w:val="009C54D4"/>
    <w:rsid w:val="009C5785"/>
    <w:rsid w:val="009C5874"/>
    <w:rsid w:val="009C64A2"/>
    <w:rsid w:val="009C65C5"/>
    <w:rsid w:val="009C672F"/>
    <w:rsid w:val="009C6768"/>
    <w:rsid w:val="009C6773"/>
    <w:rsid w:val="009C6894"/>
    <w:rsid w:val="009C68DA"/>
    <w:rsid w:val="009C694F"/>
    <w:rsid w:val="009C699C"/>
    <w:rsid w:val="009C69D6"/>
    <w:rsid w:val="009C6AA8"/>
    <w:rsid w:val="009C6AAD"/>
    <w:rsid w:val="009C6B3B"/>
    <w:rsid w:val="009C6B7B"/>
    <w:rsid w:val="009C6DEE"/>
    <w:rsid w:val="009C6E60"/>
    <w:rsid w:val="009C6E93"/>
    <w:rsid w:val="009C6F5E"/>
    <w:rsid w:val="009C7147"/>
    <w:rsid w:val="009C7541"/>
    <w:rsid w:val="009C759C"/>
    <w:rsid w:val="009C7E4D"/>
    <w:rsid w:val="009C7F47"/>
    <w:rsid w:val="009C7FE2"/>
    <w:rsid w:val="009D00B2"/>
    <w:rsid w:val="009D013B"/>
    <w:rsid w:val="009D0222"/>
    <w:rsid w:val="009D0247"/>
    <w:rsid w:val="009D0361"/>
    <w:rsid w:val="009D0511"/>
    <w:rsid w:val="009D0720"/>
    <w:rsid w:val="009D079F"/>
    <w:rsid w:val="009D0897"/>
    <w:rsid w:val="009D08B7"/>
    <w:rsid w:val="009D09CA"/>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5002"/>
    <w:rsid w:val="009D52F1"/>
    <w:rsid w:val="009D57F9"/>
    <w:rsid w:val="009D5880"/>
    <w:rsid w:val="009D59EA"/>
    <w:rsid w:val="009D5A20"/>
    <w:rsid w:val="009D5A6C"/>
    <w:rsid w:val="009D5A95"/>
    <w:rsid w:val="009D60A4"/>
    <w:rsid w:val="009D610C"/>
    <w:rsid w:val="009D622A"/>
    <w:rsid w:val="009D62E7"/>
    <w:rsid w:val="009D66BA"/>
    <w:rsid w:val="009D69E3"/>
    <w:rsid w:val="009D69E5"/>
    <w:rsid w:val="009D6B8A"/>
    <w:rsid w:val="009D6ECF"/>
    <w:rsid w:val="009D7267"/>
    <w:rsid w:val="009D75A4"/>
    <w:rsid w:val="009D7602"/>
    <w:rsid w:val="009D7A65"/>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E0C"/>
    <w:rsid w:val="009E2F97"/>
    <w:rsid w:val="009E3005"/>
    <w:rsid w:val="009E3235"/>
    <w:rsid w:val="009E3319"/>
    <w:rsid w:val="009E332B"/>
    <w:rsid w:val="009E3790"/>
    <w:rsid w:val="009E3AD5"/>
    <w:rsid w:val="009E3D37"/>
    <w:rsid w:val="009E3E7F"/>
    <w:rsid w:val="009E3EB2"/>
    <w:rsid w:val="009E3F48"/>
    <w:rsid w:val="009E457F"/>
    <w:rsid w:val="009E45A5"/>
    <w:rsid w:val="009E49E0"/>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3BD"/>
    <w:rsid w:val="009E63EC"/>
    <w:rsid w:val="009E641D"/>
    <w:rsid w:val="009E6426"/>
    <w:rsid w:val="009E65A4"/>
    <w:rsid w:val="009E6609"/>
    <w:rsid w:val="009E66EF"/>
    <w:rsid w:val="009E6F6E"/>
    <w:rsid w:val="009E7288"/>
    <w:rsid w:val="009E7412"/>
    <w:rsid w:val="009E78D9"/>
    <w:rsid w:val="009E798B"/>
    <w:rsid w:val="009E798E"/>
    <w:rsid w:val="009E7A15"/>
    <w:rsid w:val="009E7A5E"/>
    <w:rsid w:val="009E7C11"/>
    <w:rsid w:val="009E7F9E"/>
    <w:rsid w:val="009F03A5"/>
    <w:rsid w:val="009F04E9"/>
    <w:rsid w:val="009F0595"/>
    <w:rsid w:val="009F06F6"/>
    <w:rsid w:val="009F0B2C"/>
    <w:rsid w:val="009F0BCB"/>
    <w:rsid w:val="009F0C38"/>
    <w:rsid w:val="009F0CD1"/>
    <w:rsid w:val="009F1033"/>
    <w:rsid w:val="009F10FC"/>
    <w:rsid w:val="009F1873"/>
    <w:rsid w:val="009F187B"/>
    <w:rsid w:val="009F1933"/>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E37"/>
    <w:rsid w:val="009F6E3D"/>
    <w:rsid w:val="009F6EBA"/>
    <w:rsid w:val="009F709D"/>
    <w:rsid w:val="009F70FD"/>
    <w:rsid w:val="009F7169"/>
    <w:rsid w:val="009F7409"/>
    <w:rsid w:val="009F76CB"/>
    <w:rsid w:val="009F7746"/>
    <w:rsid w:val="009F77C9"/>
    <w:rsid w:val="009F7883"/>
    <w:rsid w:val="009F78C2"/>
    <w:rsid w:val="009F78F8"/>
    <w:rsid w:val="009F7A50"/>
    <w:rsid w:val="009F7A5D"/>
    <w:rsid w:val="009F7B46"/>
    <w:rsid w:val="009F7B81"/>
    <w:rsid w:val="009F7DDF"/>
    <w:rsid w:val="00A00467"/>
    <w:rsid w:val="00A00519"/>
    <w:rsid w:val="00A00AAC"/>
    <w:rsid w:val="00A00BEA"/>
    <w:rsid w:val="00A00C3E"/>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69"/>
    <w:rsid w:val="00A039AF"/>
    <w:rsid w:val="00A03EE0"/>
    <w:rsid w:val="00A040C4"/>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88"/>
    <w:rsid w:val="00A05BA9"/>
    <w:rsid w:val="00A05DFF"/>
    <w:rsid w:val="00A05FF5"/>
    <w:rsid w:val="00A05FF8"/>
    <w:rsid w:val="00A06144"/>
    <w:rsid w:val="00A068EB"/>
    <w:rsid w:val="00A06AD5"/>
    <w:rsid w:val="00A06B4A"/>
    <w:rsid w:val="00A06B5B"/>
    <w:rsid w:val="00A06EFB"/>
    <w:rsid w:val="00A06F57"/>
    <w:rsid w:val="00A06FDE"/>
    <w:rsid w:val="00A072B6"/>
    <w:rsid w:val="00A07443"/>
    <w:rsid w:val="00A074FF"/>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0F"/>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033"/>
    <w:rsid w:val="00A121EA"/>
    <w:rsid w:val="00A12206"/>
    <w:rsid w:val="00A12215"/>
    <w:rsid w:val="00A12301"/>
    <w:rsid w:val="00A12507"/>
    <w:rsid w:val="00A1260C"/>
    <w:rsid w:val="00A129C0"/>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BEC"/>
    <w:rsid w:val="00A17C1A"/>
    <w:rsid w:val="00A17D0D"/>
    <w:rsid w:val="00A17DA5"/>
    <w:rsid w:val="00A17EE0"/>
    <w:rsid w:val="00A20253"/>
    <w:rsid w:val="00A203F1"/>
    <w:rsid w:val="00A2049C"/>
    <w:rsid w:val="00A205BF"/>
    <w:rsid w:val="00A20757"/>
    <w:rsid w:val="00A20792"/>
    <w:rsid w:val="00A208B3"/>
    <w:rsid w:val="00A209A0"/>
    <w:rsid w:val="00A20CB6"/>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94D"/>
    <w:rsid w:val="00A22A06"/>
    <w:rsid w:val="00A22A25"/>
    <w:rsid w:val="00A22C21"/>
    <w:rsid w:val="00A22D9C"/>
    <w:rsid w:val="00A22E4E"/>
    <w:rsid w:val="00A23162"/>
    <w:rsid w:val="00A23801"/>
    <w:rsid w:val="00A23921"/>
    <w:rsid w:val="00A239A0"/>
    <w:rsid w:val="00A23B2F"/>
    <w:rsid w:val="00A23CEB"/>
    <w:rsid w:val="00A2406C"/>
    <w:rsid w:val="00A24150"/>
    <w:rsid w:val="00A2421A"/>
    <w:rsid w:val="00A242C2"/>
    <w:rsid w:val="00A2470A"/>
    <w:rsid w:val="00A2481C"/>
    <w:rsid w:val="00A24B4D"/>
    <w:rsid w:val="00A24CCF"/>
    <w:rsid w:val="00A250B6"/>
    <w:rsid w:val="00A25A28"/>
    <w:rsid w:val="00A261E4"/>
    <w:rsid w:val="00A26200"/>
    <w:rsid w:val="00A26337"/>
    <w:rsid w:val="00A2633F"/>
    <w:rsid w:val="00A26883"/>
    <w:rsid w:val="00A26BA0"/>
    <w:rsid w:val="00A26D60"/>
    <w:rsid w:val="00A26E54"/>
    <w:rsid w:val="00A26EE0"/>
    <w:rsid w:val="00A27045"/>
    <w:rsid w:val="00A270E7"/>
    <w:rsid w:val="00A2728D"/>
    <w:rsid w:val="00A27362"/>
    <w:rsid w:val="00A279E1"/>
    <w:rsid w:val="00A27DCF"/>
    <w:rsid w:val="00A27E36"/>
    <w:rsid w:val="00A3002B"/>
    <w:rsid w:val="00A301F7"/>
    <w:rsid w:val="00A30296"/>
    <w:rsid w:val="00A30396"/>
    <w:rsid w:val="00A303C8"/>
    <w:rsid w:val="00A3047F"/>
    <w:rsid w:val="00A3060B"/>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833"/>
    <w:rsid w:val="00A329B1"/>
    <w:rsid w:val="00A32BFD"/>
    <w:rsid w:val="00A32C37"/>
    <w:rsid w:val="00A330CF"/>
    <w:rsid w:val="00A333D0"/>
    <w:rsid w:val="00A3349F"/>
    <w:rsid w:val="00A33550"/>
    <w:rsid w:val="00A339E8"/>
    <w:rsid w:val="00A339F5"/>
    <w:rsid w:val="00A33BC8"/>
    <w:rsid w:val="00A33C3D"/>
    <w:rsid w:val="00A33C9E"/>
    <w:rsid w:val="00A34D39"/>
    <w:rsid w:val="00A35130"/>
    <w:rsid w:val="00A353DD"/>
    <w:rsid w:val="00A35546"/>
    <w:rsid w:val="00A356BF"/>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9A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39F"/>
    <w:rsid w:val="00A4570E"/>
    <w:rsid w:val="00A45A3B"/>
    <w:rsid w:val="00A46349"/>
    <w:rsid w:val="00A46395"/>
    <w:rsid w:val="00A464B7"/>
    <w:rsid w:val="00A4667C"/>
    <w:rsid w:val="00A46888"/>
    <w:rsid w:val="00A469C3"/>
    <w:rsid w:val="00A46B10"/>
    <w:rsid w:val="00A46D1A"/>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D0"/>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67D"/>
    <w:rsid w:val="00A547EC"/>
    <w:rsid w:val="00A548FB"/>
    <w:rsid w:val="00A54A86"/>
    <w:rsid w:val="00A54A90"/>
    <w:rsid w:val="00A54ADF"/>
    <w:rsid w:val="00A54CEC"/>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5E0"/>
    <w:rsid w:val="00A577E9"/>
    <w:rsid w:val="00A57C08"/>
    <w:rsid w:val="00A57D74"/>
    <w:rsid w:val="00A57F96"/>
    <w:rsid w:val="00A60100"/>
    <w:rsid w:val="00A602EE"/>
    <w:rsid w:val="00A603CC"/>
    <w:rsid w:val="00A6070B"/>
    <w:rsid w:val="00A6098D"/>
    <w:rsid w:val="00A60B45"/>
    <w:rsid w:val="00A60E31"/>
    <w:rsid w:val="00A60EC9"/>
    <w:rsid w:val="00A6103A"/>
    <w:rsid w:val="00A610A6"/>
    <w:rsid w:val="00A611FD"/>
    <w:rsid w:val="00A61344"/>
    <w:rsid w:val="00A615EF"/>
    <w:rsid w:val="00A615F0"/>
    <w:rsid w:val="00A6175F"/>
    <w:rsid w:val="00A6178F"/>
    <w:rsid w:val="00A61828"/>
    <w:rsid w:val="00A6193A"/>
    <w:rsid w:val="00A61F25"/>
    <w:rsid w:val="00A6201C"/>
    <w:rsid w:val="00A620AA"/>
    <w:rsid w:val="00A62188"/>
    <w:rsid w:val="00A6219F"/>
    <w:rsid w:val="00A62216"/>
    <w:rsid w:val="00A622E0"/>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D27"/>
    <w:rsid w:val="00A64EB1"/>
    <w:rsid w:val="00A64FBE"/>
    <w:rsid w:val="00A650E0"/>
    <w:rsid w:val="00A652F8"/>
    <w:rsid w:val="00A65301"/>
    <w:rsid w:val="00A65354"/>
    <w:rsid w:val="00A65744"/>
    <w:rsid w:val="00A657CF"/>
    <w:rsid w:val="00A6590C"/>
    <w:rsid w:val="00A659FD"/>
    <w:rsid w:val="00A65AA9"/>
    <w:rsid w:val="00A65FBF"/>
    <w:rsid w:val="00A66089"/>
    <w:rsid w:val="00A66530"/>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43"/>
    <w:rsid w:val="00A72489"/>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06"/>
    <w:rsid w:val="00A769A9"/>
    <w:rsid w:val="00A769F8"/>
    <w:rsid w:val="00A76A52"/>
    <w:rsid w:val="00A76BF2"/>
    <w:rsid w:val="00A76D98"/>
    <w:rsid w:val="00A76E8E"/>
    <w:rsid w:val="00A76FC0"/>
    <w:rsid w:val="00A770A5"/>
    <w:rsid w:val="00A770DE"/>
    <w:rsid w:val="00A770F9"/>
    <w:rsid w:val="00A7714B"/>
    <w:rsid w:val="00A772E1"/>
    <w:rsid w:val="00A7735F"/>
    <w:rsid w:val="00A773F7"/>
    <w:rsid w:val="00A77489"/>
    <w:rsid w:val="00A775CC"/>
    <w:rsid w:val="00A7764D"/>
    <w:rsid w:val="00A77816"/>
    <w:rsid w:val="00A779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712"/>
    <w:rsid w:val="00A8186B"/>
    <w:rsid w:val="00A81897"/>
    <w:rsid w:val="00A81918"/>
    <w:rsid w:val="00A81C18"/>
    <w:rsid w:val="00A81D9C"/>
    <w:rsid w:val="00A81DB1"/>
    <w:rsid w:val="00A81E03"/>
    <w:rsid w:val="00A81F3B"/>
    <w:rsid w:val="00A81F4B"/>
    <w:rsid w:val="00A8221B"/>
    <w:rsid w:val="00A822E9"/>
    <w:rsid w:val="00A82313"/>
    <w:rsid w:val="00A8250C"/>
    <w:rsid w:val="00A82655"/>
    <w:rsid w:val="00A82665"/>
    <w:rsid w:val="00A828F6"/>
    <w:rsid w:val="00A82AEB"/>
    <w:rsid w:val="00A82D4F"/>
    <w:rsid w:val="00A82E6A"/>
    <w:rsid w:val="00A8301C"/>
    <w:rsid w:val="00A830C7"/>
    <w:rsid w:val="00A831F0"/>
    <w:rsid w:val="00A8323D"/>
    <w:rsid w:val="00A83266"/>
    <w:rsid w:val="00A833E0"/>
    <w:rsid w:val="00A834EC"/>
    <w:rsid w:val="00A83B64"/>
    <w:rsid w:val="00A83B98"/>
    <w:rsid w:val="00A83BF1"/>
    <w:rsid w:val="00A83C06"/>
    <w:rsid w:val="00A83C0C"/>
    <w:rsid w:val="00A83EC0"/>
    <w:rsid w:val="00A83F37"/>
    <w:rsid w:val="00A84298"/>
    <w:rsid w:val="00A84396"/>
    <w:rsid w:val="00A8446B"/>
    <w:rsid w:val="00A846C3"/>
    <w:rsid w:val="00A847C9"/>
    <w:rsid w:val="00A84A93"/>
    <w:rsid w:val="00A84B5F"/>
    <w:rsid w:val="00A84BAF"/>
    <w:rsid w:val="00A84EE8"/>
    <w:rsid w:val="00A84F0A"/>
    <w:rsid w:val="00A8513A"/>
    <w:rsid w:val="00A8523D"/>
    <w:rsid w:val="00A8537D"/>
    <w:rsid w:val="00A853DF"/>
    <w:rsid w:val="00A85501"/>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8B"/>
    <w:rsid w:val="00A875E8"/>
    <w:rsid w:val="00A87895"/>
    <w:rsid w:val="00A87AA4"/>
    <w:rsid w:val="00A87C98"/>
    <w:rsid w:val="00A87E65"/>
    <w:rsid w:val="00A90149"/>
    <w:rsid w:val="00A905F1"/>
    <w:rsid w:val="00A9087F"/>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4FE"/>
    <w:rsid w:val="00A93538"/>
    <w:rsid w:val="00A93715"/>
    <w:rsid w:val="00A937C0"/>
    <w:rsid w:val="00A9399B"/>
    <w:rsid w:val="00A939D3"/>
    <w:rsid w:val="00A93BDA"/>
    <w:rsid w:val="00A93C9F"/>
    <w:rsid w:val="00A93E41"/>
    <w:rsid w:val="00A94153"/>
    <w:rsid w:val="00A941A7"/>
    <w:rsid w:val="00A94471"/>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80D"/>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0"/>
    <w:rsid w:val="00A97B8C"/>
    <w:rsid w:val="00A97CBB"/>
    <w:rsid w:val="00A97D1E"/>
    <w:rsid w:val="00A97E7B"/>
    <w:rsid w:val="00AA0003"/>
    <w:rsid w:val="00AA0127"/>
    <w:rsid w:val="00AA0407"/>
    <w:rsid w:val="00AA0A0B"/>
    <w:rsid w:val="00AA0EE1"/>
    <w:rsid w:val="00AA1040"/>
    <w:rsid w:val="00AA1107"/>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54"/>
    <w:rsid w:val="00AA30A2"/>
    <w:rsid w:val="00AA316B"/>
    <w:rsid w:val="00AA3262"/>
    <w:rsid w:val="00AA3354"/>
    <w:rsid w:val="00AA34E4"/>
    <w:rsid w:val="00AA374D"/>
    <w:rsid w:val="00AA3927"/>
    <w:rsid w:val="00AA3B44"/>
    <w:rsid w:val="00AA3B75"/>
    <w:rsid w:val="00AA3BBE"/>
    <w:rsid w:val="00AA3C05"/>
    <w:rsid w:val="00AA3E10"/>
    <w:rsid w:val="00AA3E88"/>
    <w:rsid w:val="00AA3F33"/>
    <w:rsid w:val="00AA3FDF"/>
    <w:rsid w:val="00AA3FF1"/>
    <w:rsid w:val="00AA4582"/>
    <w:rsid w:val="00AA461D"/>
    <w:rsid w:val="00AA4757"/>
    <w:rsid w:val="00AA4A91"/>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A54"/>
    <w:rsid w:val="00AA7C4F"/>
    <w:rsid w:val="00AA7D32"/>
    <w:rsid w:val="00AB001C"/>
    <w:rsid w:val="00AB003A"/>
    <w:rsid w:val="00AB0083"/>
    <w:rsid w:val="00AB01F3"/>
    <w:rsid w:val="00AB0211"/>
    <w:rsid w:val="00AB02C8"/>
    <w:rsid w:val="00AB044C"/>
    <w:rsid w:val="00AB05DA"/>
    <w:rsid w:val="00AB06B8"/>
    <w:rsid w:val="00AB0732"/>
    <w:rsid w:val="00AB0ADE"/>
    <w:rsid w:val="00AB0C96"/>
    <w:rsid w:val="00AB0CA0"/>
    <w:rsid w:val="00AB0EB6"/>
    <w:rsid w:val="00AB102D"/>
    <w:rsid w:val="00AB119B"/>
    <w:rsid w:val="00AB1A33"/>
    <w:rsid w:val="00AB1A60"/>
    <w:rsid w:val="00AB1BBE"/>
    <w:rsid w:val="00AB1BCF"/>
    <w:rsid w:val="00AB1C99"/>
    <w:rsid w:val="00AB1CBB"/>
    <w:rsid w:val="00AB1DFC"/>
    <w:rsid w:val="00AB2534"/>
    <w:rsid w:val="00AB2537"/>
    <w:rsid w:val="00AB2687"/>
    <w:rsid w:val="00AB2703"/>
    <w:rsid w:val="00AB2710"/>
    <w:rsid w:val="00AB2857"/>
    <w:rsid w:val="00AB2D37"/>
    <w:rsid w:val="00AB3011"/>
    <w:rsid w:val="00AB3185"/>
    <w:rsid w:val="00AB3299"/>
    <w:rsid w:val="00AB3418"/>
    <w:rsid w:val="00AB3491"/>
    <w:rsid w:val="00AB35BC"/>
    <w:rsid w:val="00AB3612"/>
    <w:rsid w:val="00AB3782"/>
    <w:rsid w:val="00AB3803"/>
    <w:rsid w:val="00AB3ADF"/>
    <w:rsid w:val="00AB3D94"/>
    <w:rsid w:val="00AB3E16"/>
    <w:rsid w:val="00AB3E3E"/>
    <w:rsid w:val="00AB3F13"/>
    <w:rsid w:val="00AB3FE1"/>
    <w:rsid w:val="00AB3FF5"/>
    <w:rsid w:val="00AB4157"/>
    <w:rsid w:val="00AB4159"/>
    <w:rsid w:val="00AB42FF"/>
    <w:rsid w:val="00AB4486"/>
    <w:rsid w:val="00AB4B07"/>
    <w:rsid w:val="00AB4B78"/>
    <w:rsid w:val="00AB4DEC"/>
    <w:rsid w:val="00AB4E91"/>
    <w:rsid w:val="00AB4FAA"/>
    <w:rsid w:val="00AB4FF3"/>
    <w:rsid w:val="00AB513E"/>
    <w:rsid w:val="00AB5243"/>
    <w:rsid w:val="00AB53BA"/>
    <w:rsid w:val="00AB55C4"/>
    <w:rsid w:val="00AB57AD"/>
    <w:rsid w:val="00AB583A"/>
    <w:rsid w:val="00AB5885"/>
    <w:rsid w:val="00AB59C1"/>
    <w:rsid w:val="00AB60DA"/>
    <w:rsid w:val="00AB623D"/>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1147"/>
    <w:rsid w:val="00AC1191"/>
    <w:rsid w:val="00AC1281"/>
    <w:rsid w:val="00AC1500"/>
    <w:rsid w:val="00AC19BB"/>
    <w:rsid w:val="00AC1ABC"/>
    <w:rsid w:val="00AC1B13"/>
    <w:rsid w:val="00AC1C97"/>
    <w:rsid w:val="00AC1C9F"/>
    <w:rsid w:val="00AC224A"/>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74D"/>
    <w:rsid w:val="00AC690A"/>
    <w:rsid w:val="00AC6A2C"/>
    <w:rsid w:val="00AC6D0A"/>
    <w:rsid w:val="00AC6E84"/>
    <w:rsid w:val="00AC6EB6"/>
    <w:rsid w:val="00AC723D"/>
    <w:rsid w:val="00AC72DE"/>
    <w:rsid w:val="00AC73A6"/>
    <w:rsid w:val="00AC7464"/>
    <w:rsid w:val="00AC75EF"/>
    <w:rsid w:val="00AC77B9"/>
    <w:rsid w:val="00AC785E"/>
    <w:rsid w:val="00AC7949"/>
    <w:rsid w:val="00AC7C12"/>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C89"/>
    <w:rsid w:val="00AD2D96"/>
    <w:rsid w:val="00AD3042"/>
    <w:rsid w:val="00AD304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71E"/>
    <w:rsid w:val="00AD5878"/>
    <w:rsid w:val="00AD58E2"/>
    <w:rsid w:val="00AD5B9B"/>
    <w:rsid w:val="00AD5CE9"/>
    <w:rsid w:val="00AD64C7"/>
    <w:rsid w:val="00AD6624"/>
    <w:rsid w:val="00AD672F"/>
    <w:rsid w:val="00AD67E2"/>
    <w:rsid w:val="00AD67E7"/>
    <w:rsid w:val="00AD68EC"/>
    <w:rsid w:val="00AD6C7F"/>
    <w:rsid w:val="00AD6FF0"/>
    <w:rsid w:val="00AD70C9"/>
    <w:rsid w:val="00AD715A"/>
    <w:rsid w:val="00AD724E"/>
    <w:rsid w:val="00AD732B"/>
    <w:rsid w:val="00AD7346"/>
    <w:rsid w:val="00AD73DB"/>
    <w:rsid w:val="00AD75A6"/>
    <w:rsid w:val="00AD776F"/>
    <w:rsid w:val="00AD78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75D"/>
    <w:rsid w:val="00AE18E9"/>
    <w:rsid w:val="00AE1D75"/>
    <w:rsid w:val="00AE1EA4"/>
    <w:rsid w:val="00AE1EFD"/>
    <w:rsid w:val="00AE202D"/>
    <w:rsid w:val="00AE2205"/>
    <w:rsid w:val="00AE232B"/>
    <w:rsid w:val="00AE250D"/>
    <w:rsid w:val="00AE257B"/>
    <w:rsid w:val="00AE266C"/>
    <w:rsid w:val="00AE2696"/>
    <w:rsid w:val="00AE2BAD"/>
    <w:rsid w:val="00AE2BFE"/>
    <w:rsid w:val="00AE2D05"/>
    <w:rsid w:val="00AE2D13"/>
    <w:rsid w:val="00AE2D47"/>
    <w:rsid w:val="00AE2DAE"/>
    <w:rsid w:val="00AE3004"/>
    <w:rsid w:val="00AE3114"/>
    <w:rsid w:val="00AE315C"/>
    <w:rsid w:val="00AE31B1"/>
    <w:rsid w:val="00AE3211"/>
    <w:rsid w:val="00AE3220"/>
    <w:rsid w:val="00AE3254"/>
    <w:rsid w:val="00AE33C6"/>
    <w:rsid w:val="00AE3584"/>
    <w:rsid w:val="00AE3631"/>
    <w:rsid w:val="00AE36F6"/>
    <w:rsid w:val="00AE38C1"/>
    <w:rsid w:val="00AE3B94"/>
    <w:rsid w:val="00AE3CE1"/>
    <w:rsid w:val="00AE3EFE"/>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1B9"/>
    <w:rsid w:val="00AE545B"/>
    <w:rsid w:val="00AE552C"/>
    <w:rsid w:val="00AE567B"/>
    <w:rsid w:val="00AE56F1"/>
    <w:rsid w:val="00AE5749"/>
    <w:rsid w:val="00AE57A7"/>
    <w:rsid w:val="00AE596F"/>
    <w:rsid w:val="00AE5B5E"/>
    <w:rsid w:val="00AE5E2B"/>
    <w:rsid w:val="00AE5E95"/>
    <w:rsid w:val="00AE60E2"/>
    <w:rsid w:val="00AE63E7"/>
    <w:rsid w:val="00AE6433"/>
    <w:rsid w:val="00AE646D"/>
    <w:rsid w:val="00AE6584"/>
    <w:rsid w:val="00AE669A"/>
    <w:rsid w:val="00AE669C"/>
    <w:rsid w:val="00AE6743"/>
    <w:rsid w:val="00AE6896"/>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BA8"/>
    <w:rsid w:val="00AF0CEB"/>
    <w:rsid w:val="00AF0E62"/>
    <w:rsid w:val="00AF1201"/>
    <w:rsid w:val="00AF1414"/>
    <w:rsid w:val="00AF14B9"/>
    <w:rsid w:val="00AF16EC"/>
    <w:rsid w:val="00AF175D"/>
    <w:rsid w:val="00AF1820"/>
    <w:rsid w:val="00AF1BC2"/>
    <w:rsid w:val="00AF28B0"/>
    <w:rsid w:val="00AF2DED"/>
    <w:rsid w:val="00AF2FE5"/>
    <w:rsid w:val="00AF3465"/>
    <w:rsid w:val="00AF36F8"/>
    <w:rsid w:val="00AF374F"/>
    <w:rsid w:val="00AF3BA9"/>
    <w:rsid w:val="00AF3C80"/>
    <w:rsid w:val="00AF3C8C"/>
    <w:rsid w:val="00AF3D62"/>
    <w:rsid w:val="00AF3FB0"/>
    <w:rsid w:val="00AF3FC1"/>
    <w:rsid w:val="00AF403A"/>
    <w:rsid w:val="00AF41FC"/>
    <w:rsid w:val="00AF457C"/>
    <w:rsid w:val="00AF4648"/>
    <w:rsid w:val="00AF4BC1"/>
    <w:rsid w:val="00AF5021"/>
    <w:rsid w:val="00AF5232"/>
    <w:rsid w:val="00AF5363"/>
    <w:rsid w:val="00AF5AD8"/>
    <w:rsid w:val="00AF5B77"/>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C7D"/>
    <w:rsid w:val="00B00D62"/>
    <w:rsid w:val="00B010D3"/>
    <w:rsid w:val="00B010DD"/>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2F38"/>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027"/>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374"/>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0C2"/>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E45"/>
    <w:rsid w:val="00B14F13"/>
    <w:rsid w:val="00B150B5"/>
    <w:rsid w:val="00B150EF"/>
    <w:rsid w:val="00B15141"/>
    <w:rsid w:val="00B151C6"/>
    <w:rsid w:val="00B1530A"/>
    <w:rsid w:val="00B1537F"/>
    <w:rsid w:val="00B1557F"/>
    <w:rsid w:val="00B155D2"/>
    <w:rsid w:val="00B15A0F"/>
    <w:rsid w:val="00B15AAC"/>
    <w:rsid w:val="00B1629E"/>
    <w:rsid w:val="00B16361"/>
    <w:rsid w:val="00B16562"/>
    <w:rsid w:val="00B167A6"/>
    <w:rsid w:val="00B167BB"/>
    <w:rsid w:val="00B168EA"/>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7D1"/>
    <w:rsid w:val="00B208C6"/>
    <w:rsid w:val="00B20929"/>
    <w:rsid w:val="00B20E2B"/>
    <w:rsid w:val="00B21016"/>
    <w:rsid w:val="00B212D6"/>
    <w:rsid w:val="00B215F9"/>
    <w:rsid w:val="00B21690"/>
    <w:rsid w:val="00B217E4"/>
    <w:rsid w:val="00B21A49"/>
    <w:rsid w:val="00B21ACE"/>
    <w:rsid w:val="00B21BC9"/>
    <w:rsid w:val="00B21CA7"/>
    <w:rsid w:val="00B21CF2"/>
    <w:rsid w:val="00B21D72"/>
    <w:rsid w:val="00B21D85"/>
    <w:rsid w:val="00B21DF9"/>
    <w:rsid w:val="00B21F01"/>
    <w:rsid w:val="00B21F96"/>
    <w:rsid w:val="00B22123"/>
    <w:rsid w:val="00B22469"/>
    <w:rsid w:val="00B224AD"/>
    <w:rsid w:val="00B224DB"/>
    <w:rsid w:val="00B2251A"/>
    <w:rsid w:val="00B225EA"/>
    <w:rsid w:val="00B22718"/>
    <w:rsid w:val="00B22803"/>
    <w:rsid w:val="00B230B5"/>
    <w:rsid w:val="00B231E8"/>
    <w:rsid w:val="00B233A9"/>
    <w:rsid w:val="00B239CC"/>
    <w:rsid w:val="00B23A30"/>
    <w:rsid w:val="00B23DCC"/>
    <w:rsid w:val="00B24071"/>
    <w:rsid w:val="00B24298"/>
    <w:rsid w:val="00B24402"/>
    <w:rsid w:val="00B24527"/>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365"/>
    <w:rsid w:val="00B31447"/>
    <w:rsid w:val="00B3175A"/>
    <w:rsid w:val="00B31DDD"/>
    <w:rsid w:val="00B31E5F"/>
    <w:rsid w:val="00B31F05"/>
    <w:rsid w:val="00B31FE6"/>
    <w:rsid w:val="00B32146"/>
    <w:rsid w:val="00B32194"/>
    <w:rsid w:val="00B321DD"/>
    <w:rsid w:val="00B32607"/>
    <w:rsid w:val="00B3266F"/>
    <w:rsid w:val="00B326BE"/>
    <w:rsid w:val="00B32821"/>
    <w:rsid w:val="00B32955"/>
    <w:rsid w:val="00B3296A"/>
    <w:rsid w:val="00B32BA0"/>
    <w:rsid w:val="00B32C99"/>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376"/>
    <w:rsid w:val="00B34886"/>
    <w:rsid w:val="00B3488B"/>
    <w:rsid w:val="00B348C6"/>
    <w:rsid w:val="00B349D9"/>
    <w:rsid w:val="00B34BC5"/>
    <w:rsid w:val="00B34D3C"/>
    <w:rsid w:val="00B34E9A"/>
    <w:rsid w:val="00B34F0F"/>
    <w:rsid w:val="00B3511C"/>
    <w:rsid w:val="00B35284"/>
    <w:rsid w:val="00B352DB"/>
    <w:rsid w:val="00B3539A"/>
    <w:rsid w:val="00B35AC5"/>
    <w:rsid w:val="00B35CB3"/>
    <w:rsid w:val="00B35E56"/>
    <w:rsid w:val="00B35F8E"/>
    <w:rsid w:val="00B36636"/>
    <w:rsid w:val="00B36849"/>
    <w:rsid w:val="00B368D6"/>
    <w:rsid w:val="00B36A46"/>
    <w:rsid w:val="00B37121"/>
    <w:rsid w:val="00B376B0"/>
    <w:rsid w:val="00B37C18"/>
    <w:rsid w:val="00B4003E"/>
    <w:rsid w:val="00B40257"/>
    <w:rsid w:val="00B40292"/>
    <w:rsid w:val="00B405E4"/>
    <w:rsid w:val="00B4063A"/>
    <w:rsid w:val="00B406B2"/>
    <w:rsid w:val="00B40C94"/>
    <w:rsid w:val="00B40D73"/>
    <w:rsid w:val="00B4101E"/>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3DC8"/>
    <w:rsid w:val="00B440CF"/>
    <w:rsid w:val="00B443C5"/>
    <w:rsid w:val="00B4443E"/>
    <w:rsid w:val="00B446BB"/>
    <w:rsid w:val="00B4485B"/>
    <w:rsid w:val="00B44D81"/>
    <w:rsid w:val="00B44E0C"/>
    <w:rsid w:val="00B4500C"/>
    <w:rsid w:val="00B45013"/>
    <w:rsid w:val="00B451E4"/>
    <w:rsid w:val="00B45385"/>
    <w:rsid w:val="00B45416"/>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5A3"/>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67A"/>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125"/>
    <w:rsid w:val="00B5428C"/>
    <w:rsid w:val="00B54381"/>
    <w:rsid w:val="00B543E9"/>
    <w:rsid w:val="00B54759"/>
    <w:rsid w:val="00B5475E"/>
    <w:rsid w:val="00B547DB"/>
    <w:rsid w:val="00B5486A"/>
    <w:rsid w:val="00B54989"/>
    <w:rsid w:val="00B54A06"/>
    <w:rsid w:val="00B54D4A"/>
    <w:rsid w:val="00B54DAD"/>
    <w:rsid w:val="00B54E8A"/>
    <w:rsid w:val="00B54F52"/>
    <w:rsid w:val="00B54FA8"/>
    <w:rsid w:val="00B551AF"/>
    <w:rsid w:val="00B553CF"/>
    <w:rsid w:val="00B553E6"/>
    <w:rsid w:val="00B55517"/>
    <w:rsid w:val="00B555B8"/>
    <w:rsid w:val="00B55696"/>
    <w:rsid w:val="00B55ACA"/>
    <w:rsid w:val="00B55CE0"/>
    <w:rsid w:val="00B55E6F"/>
    <w:rsid w:val="00B55FB4"/>
    <w:rsid w:val="00B56101"/>
    <w:rsid w:val="00B5612F"/>
    <w:rsid w:val="00B565EC"/>
    <w:rsid w:val="00B566E0"/>
    <w:rsid w:val="00B5685D"/>
    <w:rsid w:val="00B568EC"/>
    <w:rsid w:val="00B56A47"/>
    <w:rsid w:val="00B56B8D"/>
    <w:rsid w:val="00B570E6"/>
    <w:rsid w:val="00B57567"/>
    <w:rsid w:val="00B575C0"/>
    <w:rsid w:val="00B5766D"/>
    <w:rsid w:val="00B5768A"/>
    <w:rsid w:val="00B57861"/>
    <w:rsid w:val="00B57E48"/>
    <w:rsid w:val="00B60076"/>
    <w:rsid w:val="00B60394"/>
    <w:rsid w:val="00B60567"/>
    <w:rsid w:val="00B60605"/>
    <w:rsid w:val="00B607B8"/>
    <w:rsid w:val="00B60DF7"/>
    <w:rsid w:val="00B60E6E"/>
    <w:rsid w:val="00B60ED8"/>
    <w:rsid w:val="00B61269"/>
    <w:rsid w:val="00B61393"/>
    <w:rsid w:val="00B6184F"/>
    <w:rsid w:val="00B618F5"/>
    <w:rsid w:val="00B619AF"/>
    <w:rsid w:val="00B61AEA"/>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0B9"/>
    <w:rsid w:val="00B6310E"/>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4ED3"/>
    <w:rsid w:val="00B652B0"/>
    <w:rsid w:val="00B65338"/>
    <w:rsid w:val="00B6567F"/>
    <w:rsid w:val="00B657B5"/>
    <w:rsid w:val="00B658C3"/>
    <w:rsid w:val="00B65912"/>
    <w:rsid w:val="00B659B5"/>
    <w:rsid w:val="00B65A2A"/>
    <w:rsid w:val="00B65BAC"/>
    <w:rsid w:val="00B65BB7"/>
    <w:rsid w:val="00B65D1C"/>
    <w:rsid w:val="00B66356"/>
    <w:rsid w:val="00B664EC"/>
    <w:rsid w:val="00B665B4"/>
    <w:rsid w:val="00B66758"/>
    <w:rsid w:val="00B66801"/>
    <w:rsid w:val="00B6687A"/>
    <w:rsid w:val="00B669F5"/>
    <w:rsid w:val="00B66E92"/>
    <w:rsid w:val="00B66FF7"/>
    <w:rsid w:val="00B6744D"/>
    <w:rsid w:val="00B675E5"/>
    <w:rsid w:val="00B6796C"/>
    <w:rsid w:val="00B67B2B"/>
    <w:rsid w:val="00B67C3B"/>
    <w:rsid w:val="00B67D7F"/>
    <w:rsid w:val="00B70333"/>
    <w:rsid w:val="00B703CE"/>
    <w:rsid w:val="00B70470"/>
    <w:rsid w:val="00B707D8"/>
    <w:rsid w:val="00B70A49"/>
    <w:rsid w:val="00B70E0D"/>
    <w:rsid w:val="00B70E66"/>
    <w:rsid w:val="00B70EDB"/>
    <w:rsid w:val="00B71153"/>
    <w:rsid w:val="00B711A1"/>
    <w:rsid w:val="00B7123B"/>
    <w:rsid w:val="00B713B9"/>
    <w:rsid w:val="00B71559"/>
    <w:rsid w:val="00B7159D"/>
    <w:rsid w:val="00B71A24"/>
    <w:rsid w:val="00B71A5D"/>
    <w:rsid w:val="00B71C4C"/>
    <w:rsid w:val="00B71D02"/>
    <w:rsid w:val="00B71F2D"/>
    <w:rsid w:val="00B72184"/>
    <w:rsid w:val="00B72267"/>
    <w:rsid w:val="00B72368"/>
    <w:rsid w:val="00B7273B"/>
    <w:rsid w:val="00B727B8"/>
    <w:rsid w:val="00B72BDB"/>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B91"/>
    <w:rsid w:val="00B76CD5"/>
    <w:rsid w:val="00B76DA1"/>
    <w:rsid w:val="00B77062"/>
    <w:rsid w:val="00B7709F"/>
    <w:rsid w:val="00B770BA"/>
    <w:rsid w:val="00B770C8"/>
    <w:rsid w:val="00B77136"/>
    <w:rsid w:val="00B774CC"/>
    <w:rsid w:val="00B77632"/>
    <w:rsid w:val="00B777A3"/>
    <w:rsid w:val="00B779C6"/>
    <w:rsid w:val="00B77ACE"/>
    <w:rsid w:val="00B77BA0"/>
    <w:rsid w:val="00B77BFC"/>
    <w:rsid w:val="00B77D8A"/>
    <w:rsid w:val="00B801FA"/>
    <w:rsid w:val="00B80356"/>
    <w:rsid w:val="00B80437"/>
    <w:rsid w:val="00B8053A"/>
    <w:rsid w:val="00B8053B"/>
    <w:rsid w:val="00B805E8"/>
    <w:rsid w:val="00B8070A"/>
    <w:rsid w:val="00B80795"/>
    <w:rsid w:val="00B80966"/>
    <w:rsid w:val="00B80AB1"/>
    <w:rsid w:val="00B80D06"/>
    <w:rsid w:val="00B80D3E"/>
    <w:rsid w:val="00B80F01"/>
    <w:rsid w:val="00B80F5B"/>
    <w:rsid w:val="00B81024"/>
    <w:rsid w:val="00B811F0"/>
    <w:rsid w:val="00B812E8"/>
    <w:rsid w:val="00B8143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14C"/>
    <w:rsid w:val="00B8321E"/>
    <w:rsid w:val="00B8395C"/>
    <w:rsid w:val="00B83A41"/>
    <w:rsid w:val="00B83AC3"/>
    <w:rsid w:val="00B83C66"/>
    <w:rsid w:val="00B83D8E"/>
    <w:rsid w:val="00B83DF6"/>
    <w:rsid w:val="00B83F58"/>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A59"/>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EF"/>
    <w:rsid w:val="00B928B6"/>
    <w:rsid w:val="00B92A14"/>
    <w:rsid w:val="00B92A3D"/>
    <w:rsid w:val="00B92AAB"/>
    <w:rsid w:val="00B92C49"/>
    <w:rsid w:val="00B92DBB"/>
    <w:rsid w:val="00B92E8A"/>
    <w:rsid w:val="00B93042"/>
    <w:rsid w:val="00B93480"/>
    <w:rsid w:val="00B93A96"/>
    <w:rsid w:val="00B93B55"/>
    <w:rsid w:val="00B93C36"/>
    <w:rsid w:val="00B93FC0"/>
    <w:rsid w:val="00B94054"/>
    <w:rsid w:val="00B94178"/>
    <w:rsid w:val="00B94253"/>
    <w:rsid w:val="00B9436E"/>
    <w:rsid w:val="00B9478F"/>
    <w:rsid w:val="00B94B71"/>
    <w:rsid w:val="00B94D83"/>
    <w:rsid w:val="00B94F9E"/>
    <w:rsid w:val="00B95056"/>
    <w:rsid w:val="00B950E8"/>
    <w:rsid w:val="00B951B8"/>
    <w:rsid w:val="00B95242"/>
    <w:rsid w:val="00B95471"/>
    <w:rsid w:val="00B954FC"/>
    <w:rsid w:val="00B956EA"/>
    <w:rsid w:val="00B95866"/>
    <w:rsid w:val="00B95957"/>
    <w:rsid w:val="00B95A04"/>
    <w:rsid w:val="00B95C49"/>
    <w:rsid w:val="00B95EEF"/>
    <w:rsid w:val="00B96228"/>
    <w:rsid w:val="00B96313"/>
    <w:rsid w:val="00B965BC"/>
    <w:rsid w:val="00B96A58"/>
    <w:rsid w:val="00B96A62"/>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0C"/>
    <w:rsid w:val="00BA40BE"/>
    <w:rsid w:val="00BA4569"/>
    <w:rsid w:val="00BA47B0"/>
    <w:rsid w:val="00BA48E0"/>
    <w:rsid w:val="00BA49ED"/>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6CA"/>
    <w:rsid w:val="00BA78B9"/>
    <w:rsid w:val="00BA790C"/>
    <w:rsid w:val="00BA7B71"/>
    <w:rsid w:val="00BA7EB0"/>
    <w:rsid w:val="00BA7EBF"/>
    <w:rsid w:val="00BB0528"/>
    <w:rsid w:val="00BB052C"/>
    <w:rsid w:val="00BB0577"/>
    <w:rsid w:val="00BB06E1"/>
    <w:rsid w:val="00BB070E"/>
    <w:rsid w:val="00BB0B3E"/>
    <w:rsid w:val="00BB0C2B"/>
    <w:rsid w:val="00BB0C96"/>
    <w:rsid w:val="00BB0D75"/>
    <w:rsid w:val="00BB0D98"/>
    <w:rsid w:val="00BB0E82"/>
    <w:rsid w:val="00BB0FE6"/>
    <w:rsid w:val="00BB1211"/>
    <w:rsid w:val="00BB1393"/>
    <w:rsid w:val="00BB14BC"/>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36"/>
    <w:rsid w:val="00BB3F4C"/>
    <w:rsid w:val="00BB3F8F"/>
    <w:rsid w:val="00BB3FE9"/>
    <w:rsid w:val="00BB4180"/>
    <w:rsid w:val="00BB41FA"/>
    <w:rsid w:val="00BB424D"/>
    <w:rsid w:val="00BB4A42"/>
    <w:rsid w:val="00BB5321"/>
    <w:rsid w:val="00BB53E7"/>
    <w:rsid w:val="00BB540B"/>
    <w:rsid w:val="00BB54A2"/>
    <w:rsid w:val="00BB56F2"/>
    <w:rsid w:val="00BB56F3"/>
    <w:rsid w:val="00BB5873"/>
    <w:rsid w:val="00BB5BF4"/>
    <w:rsid w:val="00BB5CC9"/>
    <w:rsid w:val="00BB5FC9"/>
    <w:rsid w:val="00BB6037"/>
    <w:rsid w:val="00BB61DC"/>
    <w:rsid w:val="00BB62A9"/>
    <w:rsid w:val="00BB63EE"/>
    <w:rsid w:val="00BB6431"/>
    <w:rsid w:val="00BB6472"/>
    <w:rsid w:val="00BB6ACC"/>
    <w:rsid w:val="00BB6B28"/>
    <w:rsid w:val="00BB6C81"/>
    <w:rsid w:val="00BB6C8F"/>
    <w:rsid w:val="00BB6D25"/>
    <w:rsid w:val="00BB6DA2"/>
    <w:rsid w:val="00BB6EB3"/>
    <w:rsid w:val="00BB7079"/>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4E7"/>
    <w:rsid w:val="00BC16BF"/>
    <w:rsid w:val="00BC17EF"/>
    <w:rsid w:val="00BC17F6"/>
    <w:rsid w:val="00BC1A03"/>
    <w:rsid w:val="00BC1A38"/>
    <w:rsid w:val="00BC1A99"/>
    <w:rsid w:val="00BC1C80"/>
    <w:rsid w:val="00BC1E12"/>
    <w:rsid w:val="00BC1EF1"/>
    <w:rsid w:val="00BC201A"/>
    <w:rsid w:val="00BC20D2"/>
    <w:rsid w:val="00BC24B7"/>
    <w:rsid w:val="00BC25FD"/>
    <w:rsid w:val="00BC2B36"/>
    <w:rsid w:val="00BC2BC7"/>
    <w:rsid w:val="00BC2CC7"/>
    <w:rsid w:val="00BC2DF4"/>
    <w:rsid w:val="00BC2E08"/>
    <w:rsid w:val="00BC2F45"/>
    <w:rsid w:val="00BC2F4C"/>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544"/>
    <w:rsid w:val="00BC5617"/>
    <w:rsid w:val="00BC5731"/>
    <w:rsid w:val="00BC5873"/>
    <w:rsid w:val="00BC5CDE"/>
    <w:rsid w:val="00BC5CE2"/>
    <w:rsid w:val="00BC61AB"/>
    <w:rsid w:val="00BC61D5"/>
    <w:rsid w:val="00BC633F"/>
    <w:rsid w:val="00BC634D"/>
    <w:rsid w:val="00BC658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2A0"/>
    <w:rsid w:val="00BD12AE"/>
    <w:rsid w:val="00BD13CC"/>
    <w:rsid w:val="00BD140B"/>
    <w:rsid w:val="00BD1583"/>
    <w:rsid w:val="00BD1624"/>
    <w:rsid w:val="00BD169D"/>
    <w:rsid w:val="00BD16F7"/>
    <w:rsid w:val="00BD1C04"/>
    <w:rsid w:val="00BD1EF9"/>
    <w:rsid w:val="00BD2155"/>
    <w:rsid w:val="00BD223E"/>
    <w:rsid w:val="00BD2311"/>
    <w:rsid w:val="00BD2340"/>
    <w:rsid w:val="00BD238C"/>
    <w:rsid w:val="00BD239A"/>
    <w:rsid w:val="00BD2A08"/>
    <w:rsid w:val="00BD2B10"/>
    <w:rsid w:val="00BD2BE5"/>
    <w:rsid w:val="00BD2CED"/>
    <w:rsid w:val="00BD2F55"/>
    <w:rsid w:val="00BD30E5"/>
    <w:rsid w:val="00BD347D"/>
    <w:rsid w:val="00BD3837"/>
    <w:rsid w:val="00BD386B"/>
    <w:rsid w:val="00BD3C69"/>
    <w:rsid w:val="00BD3D7A"/>
    <w:rsid w:val="00BD3D9A"/>
    <w:rsid w:val="00BD4092"/>
    <w:rsid w:val="00BD40C6"/>
    <w:rsid w:val="00BD4235"/>
    <w:rsid w:val="00BD45AD"/>
    <w:rsid w:val="00BD4673"/>
    <w:rsid w:val="00BD4BB5"/>
    <w:rsid w:val="00BD52A9"/>
    <w:rsid w:val="00BD5694"/>
    <w:rsid w:val="00BD575D"/>
    <w:rsid w:val="00BD583E"/>
    <w:rsid w:val="00BD5A26"/>
    <w:rsid w:val="00BD5CD4"/>
    <w:rsid w:val="00BD5F4C"/>
    <w:rsid w:val="00BD5FA4"/>
    <w:rsid w:val="00BD645A"/>
    <w:rsid w:val="00BD6499"/>
    <w:rsid w:val="00BD6509"/>
    <w:rsid w:val="00BD689C"/>
    <w:rsid w:val="00BD6A22"/>
    <w:rsid w:val="00BD6B74"/>
    <w:rsid w:val="00BD6D88"/>
    <w:rsid w:val="00BD6E5D"/>
    <w:rsid w:val="00BD6F31"/>
    <w:rsid w:val="00BD6FF9"/>
    <w:rsid w:val="00BD71A8"/>
    <w:rsid w:val="00BD7635"/>
    <w:rsid w:val="00BD782C"/>
    <w:rsid w:val="00BD78E4"/>
    <w:rsid w:val="00BD7A82"/>
    <w:rsid w:val="00BD7F9E"/>
    <w:rsid w:val="00BE0005"/>
    <w:rsid w:val="00BE0047"/>
    <w:rsid w:val="00BE0069"/>
    <w:rsid w:val="00BE02F2"/>
    <w:rsid w:val="00BE05AA"/>
    <w:rsid w:val="00BE06E4"/>
    <w:rsid w:val="00BE072F"/>
    <w:rsid w:val="00BE07CC"/>
    <w:rsid w:val="00BE0985"/>
    <w:rsid w:val="00BE0A7B"/>
    <w:rsid w:val="00BE0B83"/>
    <w:rsid w:val="00BE0FCB"/>
    <w:rsid w:val="00BE124A"/>
    <w:rsid w:val="00BE134B"/>
    <w:rsid w:val="00BE1382"/>
    <w:rsid w:val="00BE13B8"/>
    <w:rsid w:val="00BE15BC"/>
    <w:rsid w:val="00BE16C6"/>
    <w:rsid w:val="00BE1959"/>
    <w:rsid w:val="00BE197A"/>
    <w:rsid w:val="00BE1A06"/>
    <w:rsid w:val="00BE1CE8"/>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999"/>
    <w:rsid w:val="00BE3B5D"/>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60DC"/>
    <w:rsid w:val="00BE6149"/>
    <w:rsid w:val="00BE65B3"/>
    <w:rsid w:val="00BE65EA"/>
    <w:rsid w:val="00BE689B"/>
    <w:rsid w:val="00BE692D"/>
    <w:rsid w:val="00BE6D75"/>
    <w:rsid w:val="00BE6D82"/>
    <w:rsid w:val="00BE6FBA"/>
    <w:rsid w:val="00BE7116"/>
    <w:rsid w:val="00BE7251"/>
    <w:rsid w:val="00BE72B2"/>
    <w:rsid w:val="00BE74C0"/>
    <w:rsid w:val="00BE764C"/>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A6"/>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2FF4"/>
    <w:rsid w:val="00BF31B0"/>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B83"/>
    <w:rsid w:val="00BF4C31"/>
    <w:rsid w:val="00BF4DC4"/>
    <w:rsid w:val="00BF4E6F"/>
    <w:rsid w:val="00BF4EFE"/>
    <w:rsid w:val="00BF533A"/>
    <w:rsid w:val="00BF5389"/>
    <w:rsid w:val="00BF56A8"/>
    <w:rsid w:val="00BF5BA6"/>
    <w:rsid w:val="00BF5FC1"/>
    <w:rsid w:val="00BF60E3"/>
    <w:rsid w:val="00BF64AF"/>
    <w:rsid w:val="00BF6907"/>
    <w:rsid w:val="00BF6B72"/>
    <w:rsid w:val="00BF6C19"/>
    <w:rsid w:val="00BF6E7B"/>
    <w:rsid w:val="00BF6EF6"/>
    <w:rsid w:val="00BF6FBF"/>
    <w:rsid w:val="00BF70A1"/>
    <w:rsid w:val="00BF70F8"/>
    <w:rsid w:val="00BF711E"/>
    <w:rsid w:val="00BF71B4"/>
    <w:rsid w:val="00BF73D5"/>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3EC8"/>
    <w:rsid w:val="00C04051"/>
    <w:rsid w:val="00C04591"/>
    <w:rsid w:val="00C0471D"/>
    <w:rsid w:val="00C04860"/>
    <w:rsid w:val="00C04A71"/>
    <w:rsid w:val="00C04BC7"/>
    <w:rsid w:val="00C04E4A"/>
    <w:rsid w:val="00C04EDF"/>
    <w:rsid w:val="00C050E5"/>
    <w:rsid w:val="00C051C8"/>
    <w:rsid w:val="00C05368"/>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7E0"/>
    <w:rsid w:val="00C07A6C"/>
    <w:rsid w:val="00C07AE3"/>
    <w:rsid w:val="00C07AE4"/>
    <w:rsid w:val="00C07BDC"/>
    <w:rsid w:val="00C07C81"/>
    <w:rsid w:val="00C07D3E"/>
    <w:rsid w:val="00C10269"/>
    <w:rsid w:val="00C1035B"/>
    <w:rsid w:val="00C1043D"/>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4E"/>
    <w:rsid w:val="00C11260"/>
    <w:rsid w:val="00C1137B"/>
    <w:rsid w:val="00C11411"/>
    <w:rsid w:val="00C1165D"/>
    <w:rsid w:val="00C117EF"/>
    <w:rsid w:val="00C11ACE"/>
    <w:rsid w:val="00C11C33"/>
    <w:rsid w:val="00C11C73"/>
    <w:rsid w:val="00C11EC3"/>
    <w:rsid w:val="00C11FE5"/>
    <w:rsid w:val="00C11FF6"/>
    <w:rsid w:val="00C120E0"/>
    <w:rsid w:val="00C121B3"/>
    <w:rsid w:val="00C1286D"/>
    <w:rsid w:val="00C128F1"/>
    <w:rsid w:val="00C12EB5"/>
    <w:rsid w:val="00C134A1"/>
    <w:rsid w:val="00C13504"/>
    <w:rsid w:val="00C13587"/>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E8D"/>
    <w:rsid w:val="00C22F62"/>
    <w:rsid w:val="00C230C2"/>
    <w:rsid w:val="00C232DD"/>
    <w:rsid w:val="00C236CC"/>
    <w:rsid w:val="00C236F8"/>
    <w:rsid w:val="00C23C5A"/>
    <w:rsid w:val="00C23D49"/>
    <w:rsid w:val="00C2423A"/>
    <w:rsid w:val="00C242A7"/>
    <w:rsid w:val="00C243D1"/>
    <w:rsid w:val="00C2442C"/>
    <w:rsid w:val="00C245BB"/>
    <w:rsid w:val="00C245C3"/>
    <w:rsid w:val="00C2469F"/>
    <w:rsid w:val="00C246EF"/>
    <w:rsid w:val="00C2483E"/>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DDC"/>
    <w:rsid w:val="00C25E78"/>
    <w:rsid w:val="00C25F6D"/>
    <w:rsid w:val="00C25FD2"/>
    <w:rsid w:val="00C262D9"/>
    <w:rsid w:val="00C263AE"/>
    <w:rsid w:val="00C2645A"/>
    <w:rsid w:val="00C264AC"/>
    <w:rsid w:val="00C26871"/>
    <w:rsid w:val="00C2695A"/>
    <w:rsid w:val="00C26972"/>
    <w:rsid w:val="00C26AA1"/>
    <w:rsid w:val="00C27118"/>
    <w:rsid w:val="00C274BE"/>
    <w:rsid w:val="00C275C6"/>
    <w:rsid w:val="00C27A53"/>
    <w:rsid w:val="00C27B3B"/>
    <w:rsid w:val="00C27F4D"/>
    <w:rsid w:val="00C27FF8"/>
    <w:rsid w:val="00C300FE"/>
    <w:rsid w:val="00C30392"/>
    <w:rsid w:val="00C307FA"/>
    <w:rsid w:val="00C309A3"/>
    <w:rsid w:val="00C30D3F"/>
    <w:rsid w:val="00C30DAA"/>
    <w:rsid w:val="00C30E76"/>
    <w:rsid w:val="00C30F1F"/>
    <w:rsid w:val="00C30FB5"/>
    <w:rsid w:val="00C30FB7"/>
    <w:rsid w:val="00C31089"/>
    <w:rsid w:val="00C31237"/>
    <w:rsid w:val="00C31295"/>
    <w:rsid w:val="00C314CB"/>
    <w:rsid w:val="00C314DF"/>
    <w:rsid w:val="00C31524"/>
    <w:rsid w:val="00C3175A"/>
    <w:rsid w:val="00C3196A"/>
    <w:rsid w:val="00C319A2"/>
    <w:rsid w:val="00C31B23"/>
    <w:rsid w:val="00C31CE1"/>
    <w:rsid w:val="00C3208A"/>
    <w:rsid w:val="00C32182"/>
    <w:rsid w:val="00C32311"/>
    <w:rsid w:val="00C32417"/>
    <w:rsid w:val="00C328B2"/>
    <w:rsid w:val="00C32A9C"/>
    <w:rsid w:val="00C32BB7"/>
    <w:rsid w:val="00C33373"/>
    <w:rsid w:val="00C33381"/>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0F34"/>
    <w:rsid w:val="00C413FE"/>
    <w:rsid w:val="00C4147E"/>
    <w:rsid w:val="00C415B3"/>
    <w:rsid w:val="00C41634"/>
    <w:rsid w:val="00C41646"/>
    <w:rsid w:val="00C41664"/>
    <w:rsid w:val="00C41C62"/>
    <w:rsid w:val="00C41F81"/>
    <w:rsid w:val="00C42057"/>
    <w:rsid w:val="00C42130"/>
    <w:rsid w:val="00C4214B"/>
    <w:rsid w:val="00C42383"/>
    <w:rsid w:val="00C4253B"/>
    <w:rsid w:val="00C425C6"/>
    <w:rsid w:val="00C42784"/>
    <w:rsid w:val="00C42825"/>
    <w:rsid w:val="00C429E1"/>
    <w:rsid w:val="00C42B8D"/>
    <w:rsid w:val="00C42BF3"/>
    <w:rsid w:val="00C42D48"/>
    <w:rsid w:val="00C42E77"/>
    <w:rsid w:val="00C430E5"/>
    <w:rsid w:val="00C43417"/>
    <w:rsid w:val="00C43904"/>
    <w:rsid w:val="00C4396E"/>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10"/>
    <w:rsid w:val="00C50459"/>
    <w:rsid w:val="00C50600"/>
    <w:rsid w:val="00C5077B"/>
    <w:rsid w:val="00C508B7"/>
    <w:rsid w:val="00C5091F"/>
    <w:rsid w:val="00C50E6A"/>
    <w:rsid w:val="00C50EAF"/>
    <w:rsid w:val="00C51778"/>
    <w:rsid w:val="00C51D11"/>
    <w:rsid w:val="00C52337"/>
    <w:rsid w:val="00C5257E"/>
    <w:rsid w:val="00C5263A"/>
    <w:rsid w:val="00C52662"/>
    <w:rsid w:val="00C52A41"/>
    <w:rsid w:val="00C52A73"/>
    <w:rsid w:val="00C52B63"/>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63B"/>
    <w:rsid w:val="00C5487F"/>
    <w:rsid w:val="00C54AEB"/>
    <w:rsid w:val="00C54BE5"/>
    <w:rsid w:val="00C54C62"/>
    <w:rsid w:val="00C54E9E"/>
    <w:rsid w:val="00C54FF8"/>
    <w:rsid w:val="00C55102"/>
    <w:rsid w:val="00C5525B"/>
    <w:rsid w:val="00C553D8"/>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4AF"/>
    <w:rsid w:val="00C605AA"/>
    <w:rsid w:val="00C60A7F"/>
    <w:rsid w:val="00C60EC1"/>
    <w:rsid w:val="00C60FFC"/>
    <w:rsid w:val="00C6119C"/>
    <w:rsid w:val="00C6120B"/>
    <w:rsid w:val="00C6137C"/>
    <w:rsid w:val="00C6195E"/>
    <w:rsid w:val="00C6198B"/>
    <w:rsid w:val="00C619CB"/>
    <w:rsid w:val="00C61B02"/>
    <w:rsid w:val="00C61B55"/>
    <w:rsid w:val="00C61D81"/>
    <w:rsid w:val="00C61D96"/>
    <w:rsid w:val="00C61FD6"/>
    <w:rsid w:val="00C62027"/>
    <w:rsid w:val="00C62163"/>
    <w:rsid w:val="00C62762"/>
    <w:rsid w:val="00C62997"/>
    <w:rsid w:val="00C62BE7"/>
    <w:rsid w:val="00C62C31"/>
    <w:rsid w:val="00C62E17"/>
    <w:rsid w:val="00C62FB5"/>
    <w:rsid w:val="00C630FC"/>
    <w:rsid w:val="00C63277"/>
    <w:rsid w:val="00C632AA"/>
    <w:rsid w:val="00C633AB"/>
    <w:rsid w:val="00C6343A"/>
    <w:rsid w:val="00C6374A"/>
    <w:rsid w:val="00C637EF"/>
    <w:rsid w:val="00C63947"/>
    <w:rsid w:val="00C640B0"/>
    <w:rsid w:val="00C6419F"/>
    <w:rsid w:val="00C64376"/>
    <w:rsid w:val="00C64588"/>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11"/>
    <w:rsid w:val="00C65C31"/>
    <w:rsid w:val="00C65C51"/>
    <w:rsid w:val="00C65D24"/>
    <w:rsid w:val="00C65DF4"/>
    <w:rsid w:val="00C65F58"/>
    <w:rsid w:val="00C661A4"/>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6A9"/>
    <w:rsid w:val="00C70A15"/>
    <w:rsid w:val="00C70B4B"/>
    <w:rsid w:val="00C70B8C"/>
    <w:rsid w:val="00C70C7A"/>
    <w:rsid w:val="00C70E5A"/>
    <w:rsid w:val="00C71468"/>
    <w:rsid w:val="00C7164E"/>
    <w:rsid w:val="00C71675"/>
    <w:rsid w:val="00C71692"/>
    <w:rsid w:val="00C71767"/>
    <w:rsid w:val="00C71DCB"/>
    <w:rsid w:val="00C71E5C"/>
    <w:rsid w:val="00C72186"/>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42A"/>
    <w:rsid w:val="00C755D2"/>
    <w:rsid w:val="00C755E8"/>
    <w:rsid w:val="00C75970"/>
    <w:rsid w:val="00C75AC4"/>
    <w:rsid w:val="00C75B22"/>
    <w:rsid w:val="00C75C9D"/>
    <w:rsid w:val="00C75ED0"/>
    <w:rsid w:val="00C75F04"/>
    <w:rsid w:val="00C76747"/>
    <w:rsid w:val="00C76A56"/>
    <w:rsid w:val="00C76A6B"/>
    <w:rsid w:val="00C76F37"/>
    <w:rsid w:val="00C76F41"/>
    <w:rsid w:val="00C7731D"/>
    <w:rsid w:val="00C77474"/>
    <w:rsid w:val="00C7799E"/>
    <w:rsid w:val="00C77C55"/>
    <w:rsid w:val="00C77C5E"/>
    <w:rsid w:val="00C77DF7"/>
    <w:rsid w:val="00C77E60"/>
    <w:rsid w:val="00C8032B"/>
    <w:rsid w:val="00C80445"/>
    <w:rsid w:val="00C80463"/>
    <w:rsid w:val="00C80547"/>
    <w:rsid w:val="00C806A3"/>
    <w:rsid w:val="00C80A2D"/>
    <w:rsid w:val="00C80B95"/>
    <w:rsid w:val="00C80C97"/>
    <w:rsid w:val="00C80D77"/>
    <w:rsid w:val="00C81588"/>
    <w:rsid w:val="00C818CB"/>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4C2"/>
    <w:rsid w:val="00C8781D"/>
    <w:rsid w:val="00C8796D"/>
    <w:rsid w:val="00C87A3A"/>
    <w:rsid w:val="00C87A62"/>
    <w:rsid w:val="00C87E17"/>
    <w:rsid w:val="00C87E8D"/>
    <w:rsid w:val="00C87F44"/>
    <w:rsid w:val="00C90093"/>
    <w:rsid w:val="00C901A9"/>
    <w:rsid w:val="00C901D2"/>
    <w:rsid w:val="00C902B6"/>
    <w:rsid w:val="00C9050E"/>
    <w:rsid w:val="00C905AC"/>
    <w:rsid w:val="00C90684"/>
    <w:rsid w:val="00C906BF"/>
    <w:rsid w:val="00C909A6"/>
    <w:rsid w:val="00C90B43"/>
    <w:rsid w:val="00C90B86"/>
    <w:rsid w:val="00C90BD1"/>
    <w:rsid w:val="00C90BD7"/>
    <w:rsid w:val="00C90C65"/>
    <w:rsid w:val="00C90C82"/>
    <w:rsid w:val="00C90CFD"/>
    <w:rsid w:val="00C90E16"/>
    <w:rsid w:val="00C90F7A"/>
    <w:rsid w:val="00C90FB3"/>
    <w:rsid w:val="00C91232"/>
    <w:rsid w:val="00C91288"/>
    <w:rsid w:val="00C912F0"/>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68"/>
    <w:rsid w:val="00C92E97"/>
    <w:rsid w:val="00C92EA8"/>
    <w:rsid w:val="00C92FAE"/>
    <w:rsid w:val="00C92FF0"/>
    <w:rsid w:val="00C9318C"/>
    <w:rsid w:val="00C93297"/>
    <w:rsid w:val="00C9359F"/>
    <w:rsid w:val="00C93CA8"/>
    <w:rsid w:val="00C93DAC"/>
    <w:rsid w:val="00C93DFA"/>
    <w:rsid w:val="00C94234"/>
    <w:rsid w:val="00C9450A"/>
    <w:rsid w:val="00C945EC"/>
    <w:rsid w:val="00C947A4"/>
    <w:rsid w:val="00C9487D"/>
    <w:rsid w:val="00C949DD"/>
    <w:rsid w:val="00C94C29"/>
    <w:rsid w:val="00C94C81"/>
    <w:rsid w:val="00C94C87"/>
    <w:rsid w:val="00C94E01"/>
    <w:rsid w:val="00C94E45"/>
    <w:rsid w:val="00C94E7C"/>
    <w:rsid w:val="00C95123"/>
    <w:rsid w:val="00C951F7"/>
    <w:rsid w:val="00C95300"/>
    <w:rsid w:val="00C953C4"/>
    <w:rsid w:val="00C95548"/>
    <w:rsid w:val="00C95730"/>
    <w:rsid w:val="00C95962"/>
    <w:rsid w:val="00C95CD4"/>
    <w:rsid w:val="00C96075"/>
    <w:rsid w:val="00C96127"/>
    <w:rsid w:val="00C962EA"/>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31A"/>
    <w:rsid w:val="00CA18D2"/>
    <w:rsid w:val="00CA2124"/>
    <w:rsid w:val="00CA2398"/>
    <w:rsid w:val="00CA261A"/>
    <w:rsid w:val="00CA2630"/>
    <w:rsid w:val="00CA2642"/>
    <w:rsid w:val="00CA2919"/>
    <w:rsid w:val="00CA2BAF"/>
    <w:rsid w:val="00CA2C56"/>
    <w:rsid w:val="00CA3072"/>
    <w:rsid w:val="00CA33CE"/>
    <w:rsid w:val="00CA34EC"/>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B02"/>
    <w:rsid w:val="00CA5D26"/>
    <w:rsid w:val="00CA5D4A"/>
    <w:rsid w:val="00CA6164"/>
    <w:rsid w:val="00CA625F"/>
    <w:rsid w:val="00CA6446"/>
    <w:rsid w:val="00CA6523"/>
    <w:rsid w:val="00CA6C1E"/>
    <w:rsid w:val="00CA6CD3"/>
    <w:rsid w:val="00CA6F77"/>
    <w:rsid w:val="00CA71A9"/>
    <w:rsid w:val="00CA7202"/>
    <w:rsid w:val="00CA73B2"/>
    <w:rsid w:val="00CA74E8"/>
    <w:rsid w:val="00CA7680"/>
    <w:rsid w:val="00CA7865"/>
    <w:rsid w:val="00CA7B80"/>
    <w:rsid w:val="00CA7D9E"/>
    <w:rsid w:val="00CB047F"/>
    <w:rsid w:val="00CB050A"/>
    <w:rsid w:val="00CB05FC"/>
    <w:rsid w:val="00CB096E"/>
    <w:rsid w:val="00CB0A49"/>
    <w:rsid w:val="00CB0B22"/>
    <w:rsid w:val="00CB0C2A"/>
    <w:rsid w:val="00CB0D55"/>
    <w:rsid w:val="00CB0ED8"/>
    <w:rsid w:val="00CB0F57"/>
    <w:rsid w:val="00CB10AA"/>
    <w:rsid w:val="00CB10EE"/>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117"/>
    <w:rsid w:val="00CB23DE"/>
    <w:rsid w:val="00CB2836"/>
    <w:rsid w:val="00CB2843"/>
    <w:rsid w:val="00CB28FC"/>
    <w:rsid w:val="00CB2B28"/>
    <w:rsid w:val="00CB2FB8"/>
    <w:rsid w:val="00CB309E"/>
    <w:rsid w:val="00CB3460"/>
    <w:rsid w:val="00CB35FF"/>
    <w:rsid w:val="00CB3664"/>
    <w:rsid w:val="00CB3829"/>
    <w:rsid w:val="00CB3886"/>
    <w:rsid w:val="00CB3988"/>
    <w:rsid w:val="00CB3C0A"/>
    <w:rsid w:val="00CB3EF4"/>
    <w:rsid w:val="00CB3FF0"/>
    <w:rsid w:val="00CB42F8"/>
    <w:rsid w:val="00CB466C"/>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156"/>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AC1"/>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5C"/>
    <w:rsid w:val="00CC2777"/>
    <w:rsid w:val="00CC27F5"/>
    <w:rsid w:val="00CC2822"/>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3D6"/>
    <w:rsid w:val="00CC55D2"/>
    <w:rsid w:val="00CC56E0"/>
    <w:rsid w:val="00CC56FF"/>
    <w:rsid w:val="00CC57AE"/>
    <w:rsid w:val="00CC5867"/>
    <w:rsid w:val="00CC5C57"/>
    <w:rsid w:val="00CC5E0D"/>
    <w:rsid w:val="00CC5E84"/>
    <w:rsid w:val="00CC606C"/>
    <w:rsid w:val="00CC60AA"/>
    <w:rsid w:val="00CC60F0"/>
    <w:rsid w:val="00CC63F8"/>
    <w:rsid w:val="00CC6536"/>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928"/>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59D"/>
    <w:rsid w:val="00CD5AF8"/>
    <w:rsid w:val="00CD5C02"/>
    <w:rsid w:val="00CD5E8F"/>
    <w:rsid w:val="00CD61E3"/>
    <w:rsid w:val="00CD620E"/>
    <w:rsid w:val="00CD649D"/>
    <w:rsid w:val="00CD64BB"/>
    <w:rsid w:val="00CD64F7"/>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09"/>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49"/>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5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529"/>
    <w:rsid w:val="00CF55C3"/>
    <w:rsid w:val="00CF562F"/>
    <w:rsid w:val="00CF5B53"/>
    <w:rsid w:val="00CF61A3"/>
    <w:rsid w:val="00CF6218"/>
    <w:rsid w:val="00CF6464"/>
    <w:rsid w:val="00CF66DE"/>
    <w:rsid w:val="00CF6701"/>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A0B"/>
    <w:rsid w:val="00D01BCA"/>
    <w:rsid w:val="00D01C73"/>
    <w:rsid w:val="00D01D4B"/>
    <w:rsid w:val="00D01E87"/>
    <w:rsid w:val="00D0231B"/>
    <w:rsid w:val="00D02369"/>
    <w:rsid w:val="00D02469"/>
    <w:rsid w:val="00D0253B"/>
    <w:rsid w:val="00D02795"/>
    <w:rsid w:val="00D02831"/>
    <w:rsid w:val="00D02A13"/>
    <w:rsid w:val="00D02B0F"/>
    <w:rsid w:val="00D02C36"/>
    <w:rsid w:val="00D02C50"/>
    <w:rsid w:val="00D02E17"/>
    <w:rsid w:val="00D02F35"/>
    <w:rsid w:val="00D02F6A"/>
    <w:rsid w:val="00D0327B"/>
    <w:rsid w:val="00D03334"/>
    <w:rsid w:val="00D036C8"/>
    <w:rsid w:val="00D03982"/>
    <w:rsid w:val="00D03B98"/>
    <w:rsid w:val="00D03BCF"/>
    <w:rsid w:val="00D03CD2"/>
    <w:rsid w:val="00D03DB8"/>
    <w:rsid w:val="00D04715"/>
    <w:rsid w:val="00D04800"/>
    <w:rsid w:val="00D048F9"/>
    <w:rsid w:val="00D04AF4"/>
    <w:rsid w:val="00D04FC8"/>
    <w:rsid w:val="00D0505A"/>
    <w:rsid w:val="00D05216"/>
    <w:rsid w:val="00D05287"/>
    <w:rsid w:val="00D05393"/>
    <w:rsid w:val="00D054EA"/>
    <w:rsid w:val="00D05EE2"/>
    <w:rsid w:val="00D05F37"/>
    <w:rsid w:val="00D05FD4"/>
    <w:rsid w:val="00D06088"/>
    <w:rsid w:val="00D065B0"/>
    <w:rsid w:val="00D0675C"/>
    <w:rsid w:val="00D06800"/>
    <w:rsid w:val="00D068B4"/>
    <w:rsid w:val="00D06B22"/>
    <w:rsid w:val="00D06CDD"/>
    <w:rsid w:val="00D06DED"/>
    <w:rsid w:val="00D06E2E"/>
    <w:rsid w:val="00D0735B"/>
    <w:rsid w:val="00D07566"/>
    <w:rsid w:val="00D0759D"/>
    <w:rsid w:val="00D076E0"/>
    <w:rsid w:val="00D078A9"/>
    <w:rsid w:val="00D078C9"/>
    <w:rsid w:val="00D07A80"/>
    <w:rsid w:val="00D07C6D"/>
    <w:rsid w:val="00D07DCA"/>
    <w:rsid w:val="00D10203"/>
    <w:rsid w:val="00D10227"/>
    <w:rsid w:val="00D1028D"/>
    <w:rsid w:val="00D104AA"/>
    <w:rsid w:val="00D104BA"/>
    <w:rsid w:val="00D105EB"/>
    <w:rsid w:val="00D10D04"/>
    <w:rsid w:val="00D10DFE"/>
    <w:rsid w:val="00D10E09"/>
    <w:rsid w:val="00D11194"/>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8A3"/>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810"/>
    <w:rsid w:val="00D169D9"/>
    <w:rsid w:val="00D16BA8"/>
    <w:rsid w:val="00D16DEE"/>
    <w:rsid w:val="00D17433"/>
    <w:rsid w:val="00D174DF"/>
    <w:rsid w:val="00D174E5"/>
    <w:rsid w:val="00D174FF"/>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3C8"/>
    <w:rsid w:val="00D22406"/>
    <w:rsid w:val="00D2251D"/>
    <w:rsid w:val="00D22522"/>
    <w:rsid w:val="00D226B8"/>
    <w:rsid w:val="00D22D2B"/>
    <w:rsid w:val="00D232AB"/>
    <w:rsid w:val="00D23336"/>
    <w:rsid w:val="00D234DE"/>
    <w:rsid w:val="00D23556"/>
    <w:rsid w:val="00D23658"/>
    <w:rsid w:val="00D23801"/>
    <w:rsid w:val="00D2390D"/>
    <w:rsid w:val="00D23B89"/>
    <w:rsid w:val="00D23CE2"/>
    <w:rsid w:val="00D23E08"/>
    <w:rsid w:val="00D23EA5"/>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90D"/>
    <w:rsid w:val="00D27DAD"/>
    <w:rsid w:val="00D27F01"/>
    <w:rsid w:val="00D303B3"/>
    <w:rsid w:val="00D30512"/>
    <w:rsid w:val="00D30983"/>
    <w:rsid w:val="00D309B1"/>
    <w:rsid w:val="00D309D6"/>
    <w:rsid w:val="00D30C1F"/>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980"/>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4B63"/>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9C"/>
    <w:rsid w:val="00D400AD"/>
    <w:rsid w:val="00D401DC"/>
    <w:rsid w:val="00D4037B"/>
    <w:rsid w:val="00D403FC"/>
    <w:rsid w:val="00D404CE"/>
    <w:rsid w:val="00D4093E"/>
    <w:rsid w:val="00D40ABC"/>
    <w:rsid w:val="00D40BE3"/>
    <w:rsid w:val="00D40CD7"/>
    <w:rsid w:val="00D40D01"/>
    <w:rsid w:val="00D40E25"/>
    <w:rsid w:val="00D40E78"/>
    <w:rsid w:val="00D41009"/>
    <w:rsid w:val="00D4121D"/>
    <w:rsid w:val="00D41259"/>
    <w:rsid w:val="00D41281"/>
    <w:rsid w:val="00D413E9"/>
    <w:rsid w:val="00D416CC"/>
    <w:rsid w:val="00D418D4"/>
    <w:rsid w:val="00D41901"/>
    <w:rsid w:val="00D41CD0"/>
    <w:rsid w:val="00D41D3C"/>
    <w:rsid w:val="00D41F3C"/>
    <w:rsid w:val="00D42160"/>
    <w:rsid w:val="00D421D9"/>
    <w:rsid w:val="00D422E4"/>
    <w:rsid w:val="00D428B7"/>
    <w:rsid w:val="00D428FF"/>
    <w:rsid w:val="00D429DA"/>
    <w:rsid w:val="00D42B71"/>
    <w:rsid w:val="00D42CDA"/>
    <w:rsid w:val="00D42D33"/>
    <w:rsid w:val="00D42D7E"/>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B9"/>
    <w:rsid w:val="00D448BD"/>
    <w:rsid w:val="00D44960"/>
    <w:rsid w:val="00D44A5C"/>
    <w:rsid w:val="00D44C53"/>
    <w:rsid w:val="00D44CDF"/>
    <w:rsid w:val="00D44D55"/>
    <w:rsid w:val="00D44DBE"/>
    <w:rsid w:val="00D44F94"/>
    <w:rsid w:val="00D45294"/>
    <w:rsid w:val="00D453B5"/>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1BC"/>
    <w:rsid w:val="00D502D4"/>
    <w:rsid w:val="00D5044A"/>
    <w:rsid w:val="00D50742"/>
    <w:rsid w:val="00D50758"/>
    <w:rsid w:val="00D508A9"/>
    <w:rsid w:val="00D50901"/>
    <w:rsid w:val="00D5096C"/>
    <w:rsid w:val="00D509A1"/>
    <w:rsid w:val="00D50B63"/>
    <w:rsid w:val="00D50F47"/>
    <w:rsid w:val="00D50F95"/>
    <w:rsid w:val="00D5102A"/>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66E"/>
    <w:rsid w:val="00D52784"/>
    <w:rsid w:val="00D527AA"/>
    <w:rsid w:val="00D5294C"/>
    <w:rsid w:val="00D5297A"/>
    <w:rsid w:val="00D52C7F"/>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E4F"/>
    <w:rsid w:val="00D53FEF"/>
    <w:rsid w:val="00D54170"/>
    <w:rsid w:val="00D54418"/>
    <w:rsid w:val="00D54731"/>
    <w:rsid w:val="00D5487A"/>
    <w:rsid w:val="00D54AF7"/>
    <w:rsid w:val="00D54C00"/>
    <w:rsid w:val="00D54C59"/>
    <w:rsid w:val="00D54CBD"/>
    <w:rsid w:val="00D54D88"/>
    <w:rsid w:val="00D55115"/>
    <w:rsid w:val="00D5521C"/>
    <w:rsid w:val="00D552BA"/>
    <w:rsid w:val="00D5532F"/>
    <w:rsid w:val="00D55366"/>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73C"/>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5C3"/>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078"/>
    <w:rsid w:val="00D73249"/>
    <w:rsid w:val="00D7333C"/>
    <w:rsid w:val="00D73347"/>
    <w:rsid w:val="00D73348"/>
    <w:rsid w:val="00D733C6"/>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3EA"/>
    <w:rsid w:val="00D755C1"/>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93E"/>
    <w:rsid w:val="00D76A4B"/>
    <w:rsid w:val="00D76C4C"/>
    <w:rsid w:val="00D76DDA"/>
    <w:rsid w:val="00D76E83"/>
    <w:rsid w:val="00D77197"/>
    <w:rsid w:val="00D771C9"/>
    <w:rsid w:val="00D771D5"/>
    <w:rsid w:val="00D7730C"/>
    <w:rsid w:val="00D77B6A"/>
    <w:rsid w:val="00D77FF2"/>
    <w:rsid w:val="00D800A1"/>
    <w:rsid w:val="00D8036A"/>
    <w:rsid w:val="00D8042B"/>
    <w:rsid w:val="00D805F2"/>
    <w:rsid w:val="00D80701"/>
    <w:rsid w:val="00D80896"/>
    <w:rsid w:val="00D808F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75F"/>
    <w:rsid w:val="00D8289F"/>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86C"/>
    <w:rsid w:val="00D85D36"/>
    <w:rsid w:val="00D85ECC"/>
    <w:rsid w:val="00D864A4"/>
    <w:rsid w:val="00D86807"/>
    <w:rsid w:val="00D86917"/>
    <w:rsid w:val="00D86B37"/>
    <w:rsid w:val="00D86D42"/>
    <w:rsid w:val="00D86ED1"/>
    <w:rsid w:val="00D8706F"/>
    <w:rsid w:val="00D87090"/>
    <w:rsid w:val="00D87154"/>
    <w:rsid w:val="00D87191"/>
    <w:rsid w:val="00D871A4"/>
    <w:rsid w:val="00D871D9"/>
    <w:rsid w:val="00D871F5"/>
    <w:rsid w:val="00D872E9"/>
    <w:rsid w:val="00D8778A"/>
    <w:rsid w:val="00D9036B"/>
    <w:rsid w:val="00D9045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B0"/>
    <w:rsid w:val="00D957C0"/>
    <w:rsid w:val="00D95916"/>
    <w:rsid w:val="00D95B3C"/>
    <w:rsid w:val="00D95BF0"/>
    <w:rsid w:val="00D95BFF"/>
    <w:rsid w:val="00D95C0A"/>
    <w:rsid w:val="00D95CEE"/>
    <w:rsid w:val="00D95D70"/>
    <w:rsid w:val="00D95F96"/>
    <w:rsid w:val="00D96193"/>
    <w:rsid w:val="00D96244"/>
    <w:rsid w:val="00D962EF"/>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EBB"/>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129"/>
    <w:rsid w:val="00DA22D0"/>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5A2"/>
    <w:rsid w:val="00DA38A5"/>
    <w:rsid w:val="00DA3B43"/>
    <w:rsid w:val="00DA3BE7"/>
    <w:rsid w:val="00DA3D5C"/>
    <w:rsid w:val="00DA3F00"/>
    <w:rsid w:val="00DA3F66"/>
    <w:rsid w:val="00DA4092"/>
    <w:rsid w:val="00DA43CA"/>
    <w:rsid w:val="00DA43E9"/>
    <w:rsid w:val="00DA45BD"/>
    <w:rsid w:val="00DA46AB"/>
    <w:rsid w:val="00DA4735"/>
    <w:rsid w:val="00DA492A"/>
    <w:rsid w:val="00DA4B10"/>
    <w:rsid w:val="00DA4B28"/>
    <w:rsid w:val="00DA4BCD"/>
    <w:rsid w:val="00DA4D11"/>
    <w:rsid w:val="00DA4EBE"/>
    <w:rsid w:val="00DA50C0"/>
    <w:rsid w:val="00DA536C"/>
    <w:rsid w:val="00DA5657"/>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A7FDA"/>
    <w:rsid w:val="00DB0055"/>
    <w:rsid w:val="00DB0440"/>
    <w:rsid w:val="00DB0487"/>
    <w:rsid w:val="00DB0564"/>
    <w:rsid w:val="00DB0778"/>
    <w:rsid w:val="00DB07DC"/>
    <w:rsid w:val="00DB0C0F"/>
    <w:rsid w:val="00DB0C29"/>
    <w:rsid w:val="00DB111E"/>
    <w:rsid w:val="00DB1539"/>
    <w:rsid w:val="00DB1570"/>
    <w:rsid w:val="00DB1780"/>
    <w:rsid w:val="00DB18A6"/>
    <w:rsid w:val="00DB191A"/>
    <w:rsid w:val="00DB1C60"/>
    <w:rsid w:val="00DB1D62"/>
    <w:rsid w:val="00DB1D7B"/>
    <w:rsid w:val="00DB1DEC"/>
    <w:rsid w:val="00DB1EDF"/>
    <w:rsid w:val="00DB1F98"/>
    <w:rsid w:val="00DB22D8"/>
    <w:rsid w:val="00DB2551"/>
    <w:rsid w:val="00DB265A"/>
    <w:rsid w:val="00DB2750"/>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B33"/>
    <w:rsid w:val="00DB4E5A"/>
    <w:rsid w:val="00DB4F9D"/>
    <w:rsid w:val="00DB5335"/>
    <w:rsid w:val="00DB5540"/>
    <w:rsid w:val="00DB5559"/>
    <w:rsid w:val="00DB560E"/>
    <w:rsid w:val="00DB57D2"/>
    <w:rsid w:val="00DB58DA"/>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0FA9"/>
    <w:rsid w:val="00DC119A"/>
    <w:rsid w:val="00DC1252"/>
    <w:rsid w:val="00DC1384"/>
    <w:rsid w:val="00DC13C3"/>
    <w:rsid w:val="00DC13D4"/>
    <w:rsid w:val="00DC1479"/>
    <w:rsid w:val="00DC1624"/>
    <w:rsid w:val="00DC1763"/>
    <w:rsid w:val="00DC19A5"/>
    <w:rsid w:val="00DC1D17"/>
    <w:rsid w:val="00DC1DE5"/>
    <w:rsid w:val="00DC1F52"/>
    <w:rsid w:val="00DC2194"/>
    <w:rsid w:val="00DC22B7"/>
    <w:rsid w:val="00DC22BD"/>
    <w:rsid w:val="00DC240B"/>
    <w:rsid w:val="00DC257F"/>
    <w:rsid w:val="00DC261D"/>
    <w:rsid w:val="00DC2898"/>
    <w:rsid w:val="00DC28A6"/>
    <w:rsid w:val="00DC28EC"/>
    <w:rsid w:val="00DC2909"/>
    <w:rsid w:val="00DC2F12"/>
    <w:rsid w:val="00DC3131"/>
    <w:rsid w:val="00DC340A"/>
    <w:rsid w:val="00DC35E3"/>
    <w:rsid w:val="00DC35EB"/>
    <w:rsid w:val="00DC39FB"/>
    <w:rsid w:val="00DC3B63"/>
    <w:rsid w:val="00DC3E1F"/>
    <w:rsid w:val="00DC3F60"/>
    <w:rsid w:val="00DC4287"/>
    <w:rsid w:val="00DC4491"/>
    <w:rsid w:val="00DC45E9"/>
    <w:rsid w:val="00DC45F9"/>
    <w:rsid w:val="00DC484A"/>
    <w:rsid w:val="00DC4B72"/>
    <w:rsid w:val="00DC4BA0"/>
    <w:rsid w:val="00DC4D82"/>
    <w:rsid w:val="00DC4E9C"/>
    <w:rsid w:val="00DC50B8"/>
    <w:rsid w:val="00DC522F"/>
    <w:rsid w:val="00DC5591"/>
    <w:rsid w:val="00DC588E"/>
    <w:rsid w:val="00DC5898"/>
    <w:rsid w:val="00DC58D8"/>
    <w:rsid w:val="00DC59DD"/>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6C4"/>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2B8"/>
    <w:rsid w:val="00DD455B"/>
    <w:rsid w:val="00DD49D3"/>
    <w:rsid w:val="00DD4F7B"/>
    <w:rsid w:val="00DD54E1"/>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C0A"/>
    <w:rsid w:val="00DE1D5B"/>
    <w:rsid w:val="00DE2119"/>
    <w:rsid w:val="00DE21CF"/>
    <w:rsid w:val="00DE220F"/>
    <w:rsid w:val="00DE2278"/>
    <w:rsid w:val="00DE279F"/>
    <w:rsid w:val="00DE2881"/>
    <w:rsid w:val="00DE28FB"/>
    <w:rsid w:val="00DE29FE"/>
    <w:rsid w:val="00DE2AD9"/>
    <w:rsid w:val="00DE2D4B"/>
    <w:rsid w:val="00DE3083"/>
    <w:rsid w:val="00DE31ED"/>
    <w:rsid w:val="00DE33AF"/>
    <w:rsid w:val="00DE3453"/>
    <w:rsid w:val="00DE3810"/>
    <w:rsid w:val="00DE3BF4"/>
    <w:rsid w:val="00DE3E7C"/>
    <w:rsid w:val="00DE3F49"/>
    <w:rsid w:val="00DE3F5A"/>
    <w:rsid w:val="00DE451C"/>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035"/>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56B"/>
    <w:rsid w:val="00DE76DF"/>
    <w:rsid w:val="00DE776F"/>
    <w:rsid w:val="00DE782C"/>
    <w:rsid w:val="00DE79D1"/>
    <w:rsid w:val="00DE7BFB"/>
    <w:rsid w:val="00DE7D03"/>
    <w:rsid w:val="00DE7F00"/>
    <w:rsid w:val="00DE7FA3"/>
    <w:rsid w:val="00DF02EC"/>
    <w:rsid w:val="00DF04F9"/>
    <w:rsid w:val="00DF07EC"/>
    <w:rsid w:val="00DF0C4C"/>
    <w:rsid w:val="00DF0D33"/>
    <w:rsid w:val="00DF0DB8"/>
    <w:rsid w:val="00DF0E63"/>
    <w:rsid w:val="00DF0F77"/>
    <w:rsid w:val="00DF0FE6"/>
    <w:rsid w:val="00DF1004"/>
    <w:rsid w:val="00DF1300"/>
    <w:rsid w:val="00DF13B6"/>
    <w:rsid w:val="00DF16A2"/>
    <w:rsid w:val="00DF1701"/>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A17"/>
    <w:rsid w:val="00DF3A6C"/>
    <w:rsid w:val="00DF3BA2"/>
    <w:rsid w:val="00DF4158"/>
    <w:rsid w:val="00DF4430"/>
    <w:rsid w:val="00DF47AB"/>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B27"/>
    <w:rsid w:val="00DF5CDF"/>
    <w:rsid w:val="00DF6014"/>
    <w:rsid w:val="00DF629B"/>
    <w:rsid w:val="00DF63D1"/>
    <w:rsid w:val="00DF6427"/>
    <w:rsid w:val="00DF6824"/>
    <w:rsid w:val="00DF68D5"/>
    <w:rsid w:val="00DF6C1F"/>
    <w:rsid w:val="00DF6ECB"/>
    <w:rsid w:val="00DF6F79"/>
    <w:rsid w:val="00DF7226"/>
    <w:rsid w:val="00DF7257"/>
    <w:rsid w:val="00DF7343"/>
    <w:rsid w:val="00DF739F"/>
    <w:rsid w:val="00DF7825"/>
    <w:rsid w:val="00DF7865"/>
    <w:rsid w:val="00DF7879"/>
    <w:rsid w:val="00DF78BA"/>
    <w:rsid w:val="00DF799F"/>
    <w:rsid w:val="00E000A9"/>
    <w:rsid w:val="00E000AA"/>
    <w:rsid w:val="00E000C4"/>
    <w:rsid w:val="00E004D1"/>
    <w:rsid w:val="00E00633"/>
    <w:rsid w:val="00E00A07"/>
    <w:rsid w:val="00E00D50"/>
    <w:rsid w:val="00E00EFF"/>
    <w:rsid w:val="00E00F91"/>
    <w:rsid w:val="00E0104C"/>
    <w:rsid w:val="00E01242"/>
    <w:rsid w:val="00E0138A"/>
    <w:rsid w:val="00E013CA"/>
    <w:rsid w:val="00E015AA"/>
    <w:rsid w:val="00E016E8"/>
    <w:rsid w:val="00E01736"/>
    <w:rsid w:val="00E01751"/>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EF4"/>
    <w:rsid w:val="00E05FDD"/>
    <w:rsid w:val="00E06089"/>
    <w:rsid w:val="00E0638B"/>
    <w:rsid w:val="00E0646D"/>
    <w:rsid w:val="00E065C2"/>
    <w:rsid w:val="00E06916"/>
    <w:rsid w:val="00E06A26"/>
    <w:rsid w:val="00E06AF4"/>
    <w:rsid w:val="00E06C51"/>
    <w:rsid w:val="00E06EDB"/>
    <w:rsid w:val="00E0729D"/>
    <w:rsid w:val="00E07407"/>
    <w:rsid w:val="00E07494"/>
    <w:rsid w:val="00E075E6"/>
    <w:rsid w:val="00E075EF"/>
    <w:rsid w:val="00E07686"/>
    <w:rsid w:val="00E076B4"/>
    <w:rsid w:val="00E07A3F"/>
    <w:rsid w:val="00E07BB7"/>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D8C"/>
    <w:rsid w:val="00E11E3A"/>
    <w:rsid w:val="00E11E9A"/>
    <w:rsid w:val="00E11EB8"/>
    <w:rsid w:val="00E12064"/>
    <w:rsid w:val="00E125EE"/>
    <w:rsid w:val="00E12775"/>
    <w:rsid w:val="00E127EF"/>
    <w:rsid w:val="00E12862"/>
    <w:rsid w:val="00E12884"/>
    <w:rsid w:val="00E12979"/>
    <w:rsid w:val="00E12A5A"/>
    <w:rsid w:val="00E12DAD"/>
    <w:rsid w:val="00E12FC8"/>
    <w:rsid w:val="00E130B1"/>
    <w:rsid w:val="00E131D0"/>
    <w:rsid w:val="00E1332B"/>
    <w:rsid w:val="00E136AE"/>
    <w:rsid w:val="00E137EA"/>
    <w:rsid w:val="00E139D0"/>
    <w:rsid w:val="00E13A70"/>
    <w:rsid w:val="00E13B53"/>
    <w:rsid w:val="00E13DF6"/>
    <w:rsid w:val="00E140C2"/>
    <w:rsid w:val="00E14372"/>
    <w:rsid w:val="00E143F1"/>
    <w:rsid w:val="00E145B8"/>
    <w:rsid w:val="00E145E0"/>
    <w:rsid w:val="00E146B8"/>
    <w:rsid w:val="00E146FE"/>
    <w:rsid w:val="00E147C4"/>
    <w:rsid w:val="00E14845"/>
    <w:rsid w:val="00E14913"/>
    <w:rsid w:val="00E14A90"/>
    <w:rsid w:val="00E14BFD"/>
    <w:rsid w:val="00E14D93"/>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967"/>
    <w:rsid w:val="00E16B25"/>
    <w:rsid w:val="00E16B53"/>
    <w:rsid w:val="00E16D35"/>
    <w:rsid w:val="00E16E1B"/>
    <w:rsid w:val="00E1713A"/>
    <w:rsid w:val="00E171A3"/>
    <w:rsid w:val="00E172C3"/>
    <w:rsid w:val="00E1737B"/>
    <w:rsid w:val="00E175FF"/>
    <w:rsid w:val="00E17665"/>
    <w:rsid w:val="00E17A78"/>
    <w:rsid w:val="00E17C3F"/>
    <w:rsid w:val="00E17CFB"/>
    <w:rsid w:val="00E17DE2"/>
    <w:rsid w:val="00E200B6"/>
    <w:rsid w:val="00E201A4"/>
    <w:rsid w:val="00E202A8"/>
    <w:rsid w:val="00E202AD"/>
    <w:rsid w:val="00E202F9"/>
    <w:rsid w:val="00E20623"/>
    <w:rsid w:val="00E20661"/>
    <w:rsid w:val="00E20862"/>
    <w:rsid w:val="00E20A8E"/>
    <w:rsid w:val="00E20AD1"/>
    <w:rsid w:val="00E20E6F"/>
    <w:rsid w:val="00E21059"/>
    <w:rsid w:val="00E21262"/>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3AE1"/>
    <w:rsid w:val="00E24101"/>
    <w:rsid w:val="00E24224"/>
    <w:rsid w:val="00E24371"/>
    <w:rsid w:val="00E2441C"/>
    <w:rsid w:val="00E2446F"/>
    <w:rsid w:val="00E244DB"/>
    <w:rsid w:val="00E247BD"/>
    <w:rsid w:val="00E2481D"/>
    <w:rsid w:val="00E2490E"/>
    <w:rsid w:val="00E24AAC"/>
    <w:rsid w:val="00E24ABC"/>
    <w:rsid w:val="00E24D08"/>
    <w:rsid w:val="00E24EC0"/>
    <w:rsid w:val="00E250DB"/>
    <w:rsid w:val="00E25347"/>
    <w:rsid w:val="00E2570A"/>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9AA"/>
    <w:rsid w:val="00E30A72"/>
    <w:rsid w:val="00E30ABC"/>
    <w:rsid w:val="00E30D53"/>
    <w:rsid w:val="00E30DA0"/>
    <w:rsid w:val="00E31254"/>
    <w:rsid w:val="00E312CB"/>
    <w:rsid w:val="00E31371"/>
    <w:rsid w:val="00E31506"/>
    <w:rsid w:val="00E315DA"/>
    <w:rsid w:val="00E318AA"/>
    <w:rsid w:val="00E3197B"/>
    <w:rsid w:val="00E31B51"/>
    <w:rsid w:val="00E3210F"/>
    <w:rsid w:val="00E321F7"/>
    <w:rsid w:val="00E327EE"/>
    <w:rsid w:val="00E32E0E"/>
    <w:rsid w:val="00E330A7"/>
    <w:rsid w:val="00E330DC"/>
    <w:rsid w:val="00E333CE"/>
    <w:rsid w:val="00E333EC"/>
    <w:rsid w:val="00E334EF"/>
    <w:rsid w:val="00E33592"/>
    <w:rsid w:val="00E33802"/>
    <w:rsid w:val="00E33814"/>
    <w:rsid w:val="00E338EF"/>
    <w:rsid w:val="00E339C6"/>
    <w:rsid w:val="00E33B41"/>
    <w:rsid w:val="00E33BB9"/>
    <w:rsid w:val="00E33E4D"/>
    <w:rsid w:val="00E33F8C"/>
    <w:rsid w:val="00E33FBA"/>
    <w:rsid w:val="00E34361"/>
    <w:rsid w:val="00E3457A"/>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121"/>
    <w:rsid w:val="00E40362"/>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B33"/>
    <w:rsid w:val="00E41D2F"/>
    <w:rsid w:val="00E41DCA"/>
    <w:rsid w:val="00E41E80"/>
    <w:rsid w:val="00E420F1"/>
    <w:rsid w:val="00E421FB"/>
    <w:rsid w:val="00E42297"/>
    <w:rsid w:val="00E4233A"/>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7F3"/>
    <w:rsid w:val="00E4388D"/>
    <w:rsid w:val="00E439E5"/>
    <w:rsid w:val="00E43EE2"/>
    <w:rsid w:val="00E43F1E"/>
    <w:rsid w:val="00E43FBE"/>
    <w:rsid w:val="00E4407C"/>
    <w:rsid w:val="00E4428C"/>
    <w:rsid w:val="00E4434D"/>
    <w:rsid w:val="00E44442"/>
    <w:rsid w:val="00E44730"/>
    <w:rsid w:val="00E44849"/>
    <w:rsid w:val="00E44BE1"/>
    <w:rsid w:val="00E44C1F"/>
    <w:rsid w:val="00E44CF3"/>
    <w:rsid w:val="00E44D57"/>
    <w:rsid w:val="00E44E12"/>
    <w:rsid w:val="00E44F6A"/>
    <w:rsid w:val="00E4524D"/>
    <w:rsid w:val="00E452D0"/>
    <w:rsid w:val="00E45421"/>
    <w:rsid w:val="00E4564B"/>
    <w:rsid w:val="00E4565D"/>
    <w:rsid w:val="00E45688"/>
    <w:rsid w:val="00E456F3"/>
    <w:rsid w:val="00E4577C"/>
    <w:rsid w:val="00E458A9"/>
    <w:rsid w:val="00E459EE"/>
    <w:rsid w:val="00E45A07"/>
    <w:rsid w:val="00E45A9D"/>
    <w:rsid w:val="00E45C41"/>
    <w:rsid w:val="00E45EE0"/>
    <w:rsid w:val="00E460A1"/>
    <w:rsid w:val="00E4679E"/>
    <w:rsid w:val="00E46809"/>
    <w:rsid w:val="00E46814"/>
    <w:rsid w:val="00E468AB"/>
    <w:rsid w:val="00E468E4"/>
    <w:rsid w:val="00E46CC9"/>
    <w:rsid w:val="00E46F78"/>
    <w:rsid w:val="00E4704D"/>
    <w:rsid w:val="00E4723F"/>
    <w:rsid w:val="00E474EF"/>
    <w:rsid w:val="00E475A6"/>
    <w:rsid w:val="00E4777D"/>
    <w:rsid w:val="00E47878"/>
    <w:rsid w:val="00E47B8B"/>
    <w:rsid w:val="00E47D5F"/>
    <w:rsid w:val="00E47D96"/>
    <w:rsid w:val="00E47EBF"/>
    <w:rsid w:val="00E47EEE"/>
    <w:rsid w:val="00E47F58"/>
    <w:rsid w:val="00E50209"/>
    <w:rsid w:val="00E503D7"/>
    <w:rsid w:val="00E50778"/>
    <w:rsid w:val="00E508E3"/>
    <w:rsid w:val="00E5094E"/>
    <w:rsid w:val="00E509E6"/>
    <w:rsid w:val="00E50D8B"/>
    <w:rsid w:val="00E50EC5"/>
    <w:rsid w:val="00E50FA0"/>
    <w:rsid w:val="00E5113E"/>
    <w:rsid w:val="00E51434"/>
    <w:rsid w:val="00E51548"/>
    <w:rsid w:val="00E515A3"/>
    <w:rsid w:val="00E51A30"/>
    <w:rsid w:val="00E51B75"/>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E55"/>
    <w:rsid w:val="00E55F3F"/>
    <w:rsid w:val="00E5630A"/>
    <w:rsid w:val="00E5655D"/>
    <w:rsid w:val="00E569AC"/>
    <w:rsid w:val="00E56C56"/>
    <w:rsid w:val="00E56C5C"/>
    <w:rsid w:val="00E56E76"/>
    <w:rsid w:val="00E5711F"/>
    <w:rsid w:val="00E57187"/>
    <w:rsid w:val="00E5719D"/>
    <w:rsid w:val="00E57223"/>
    <w:rsid w:val="00E57503"/>
    <w:rsid w:val="00E575E1"/>
    <w:rsid w:val="00E5765B"/>
    <w:rsid w:val="00E57A1E"/>
    <w:rsid w:val="00E57A64"/>
    <w:rsid w:val="00E57A8F"/>
    <w:rsid w:val="00E57B8A"/>
    <w:rsid w:val="00E57F13"/>
    <w:rsid w:val="00E6000E"/>
    <w:rsid w:val="00E6011E"/>
    <w:rsid w:val="00E6020B"/>
    <w:rsid w:val="00E602C9"/>
    <w:rsid w:val="00E60479"/>
    <w:rsid w:val="00E6054C"/>
    <w:rsid w:val="00E6056B"/>
    <w:rsid w:val="00E60671"/>
    <w:rsid w:val="00E608B7"/>
    <w:rsid w:val="00E60987"/>
    <w:rsid w:val="00E60A8F"/>
    <w:rsid w:val="00E60B35"/>
    <w:rsid w:val="00E60CB3"/>
    <w:rsid w:val="00E60E7E"/>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2E6"/>
    <w:rsid w:val="00E6331F"/>
    <w:rsid w:val="00E636E1"/>
    <w:rsid w:val="00E63908"/>
    <w:rsid w:val="00E63981"/>
    <w:rsid w:val="00E63995"/>
    <w:rsid w:val="00E6399E"/>
    <w:rsid w:val="00E639DD"/>
    <w:rsid w:val="00E639FF"/>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40D"/>
    <w:rsid w:val="00E66433"/>
    <w:rsid w:val="00E66477"/>
    <w:rsid w:val="00E6682F"/>
    <w:rsid w:val="00E66A1B"/>
    <w:rsid w:val="00E67551"/>
    <w:rsid w:val="00E67607"/>
    <w:rsid w:val="00E676A6"/>
    <w:rsid w:val="00E67953"/>
    <w:rsid w:val="00E67AAA"/>
    <w:rsid w:val="00E67C9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F7"/>
    <w:rsid w:val="00E71101"/>
    <w:rsid w:val="00E711D0"/>
    <w:rsid w:val="00E71277"/>
    <w:rsid w:val="00E7129B"/>
    <w:rsid w:val="00E71315"/>
    <w:rsid w:val="00E71764"/>
    <w:rsid w:val="00E71A01"/>
    <w:rsid w:val="00E71B40"/>
    <w:rsid w:val="00E71B42"/>
    <w:rsid w:val="00E71BF2"/>
    <w:rsid w:val="00E71D66"/>
    <w:rsid w:val="00E71DF1"/>
    <w:rsid w:val="00E722EF"/>
    <w:rsid w:val="00E723D3"/>
    <w:rsid w:val="00E7242A"/>
    <w:rsid w:val="00E7243D"/>
    <w:rsid w:val="00E7245A"/>
    <w:rsid w:val="00E72605"/>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327"/>
    <w:rsid w:val="00E76A70"/>
    <w:rsid w:val="00E76BA6"/>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4A7"/>
    <w:rsid w:val="00E83661"/>
    <w:rsid w:val="00E836D4"/>
    <w:rsid w:val="00E83AC6"/>
    <w:rsid w:val="00E83B73"/>
    <w:rsid w:val="00E83D2E"/>
    <w:rsid w:val="00E83DF7"/>
    <w:rsid w:val="00E83E6E"/>
    <w:rsid w:val="00E84088"/>
    <w:rsid w:val="00E8410B"/>
    <w:rsid w:val="00E84168"/>
    <w:rsid w:val="00E844EB"/>
    <w:rsid w:val="00E84542"/>
    <w:rsid w:val="00E845E9"/>
    <w:rsid w:val="00E845FB"/>
    <w:rsid w:val="00E84A37"/>
    <w:rsid w:val="00E84B60"/>
    <w:rsid w:val="00E84D7F"/>
    <w:rsid w:val="00E84F87"/>
    <w:rsid w:val="00E850F7"/>
    <w:rsid w:val="00E8535B"/>
    <w:rsid w:val="00E8543C"/>
    <w:rsid w:val="00E85473"/>
    <w:rsid w:val="00E85483"/>
    <w:rsid w:val="00E85528"/>
    <w:rsid w:val="00E85796"/>
    <w:rsid w:val="00E859CA"/>
    <w:rsid w:val="00E85B8F"/>
    <w:rsid w:val="00E85F20"/>
    <w:rsid w:val="00E86057"/>
    <w:rsid w:val="00E861F7"/>
    <w:rsid w:val="00E864B0"/>
    <w:rsid w:val="00E86647"/>
    <w:rsid w:val="00E86717"/>
    <w:rsid w:val="00E868E1"/>
    <w:rsid w:val="00E86AAA"/>
    <w:rsid w:val="00E86B6B"/>
    <w:rsid w:val="00E86BA9"/>
    <w:rsid w:val="00E86DB9"/>
    <w:rsid w:val="00E86DBF"/>
    <w:rsid w:val="00E87042"/>
    <w:rsid w:val="00E87130"/>
    <w:rsid w:val="00E87565"/>
    <w:rsid w:val="00E87606"/>
    <w:rsid w:val="00E879F0"/>
    <w:rsid w:val="00E879FA"/>
    <w:rsid w:val="00E87A36"/>
    <w:rsid w:val="00E87A5A"/>
    <w:rsid w:val="00E87AE6"/>
    <w:rsid w:val="00E87AF8"/>
    <w:rsid w:val="00E87DB3"/>
    <w:rsid w:val="00E87DCE"/>
    <w:rsid w:val="00E87DDB"/>
    <w:rsid w:val="00E87E48"/>
    <w:rsid w:val="00E87F47"/>
    <w:rsid w:val="00E900A2"/>
    <w:rsid w:val="00E90199"/>
    <w:rsid w:val="00E909D6"/>
    <w:rsid w:val="00E90B57"/>
    <w:rsid w:val="00E90F1C"/>
    <w:rsid w:val="00E91230"/>
    <w:rsid w:val="00E913F0"/>
    <w:rsid w:val="00E91514"/>
    <w:rsid w:val="00E915E1"/>
    <w:rsid w:val="00E919CF"/>
    <w:rsid w:val="00E919F0"/>
    <w:rsid w:val="00E91BF2"/>
    <w:rsid w:val="00E91DDE"/>
    <w:rsid w:val="00E91E61"/>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BB5"/>
    <w:rsid w:val="00E93D80"/>
    <w:rsid w:val="00E93E51"/>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22"/>
    <w:rsid w:val="00E96FBC"/>
    <w:rsid w:val="00E9729B"/>
    <w:rsid w:val="00E9738B"/>
    <w:rsid w:val="00E97419"/>
    <w:rsid w:val="00E97507"/>
    <w:rsid w:val="00E9760C"/>
    <w:rsid w:val="00E97736"/>
    <w:rsid w:val="00E97898"/>
    <w:rsid w:val="00E978EA"/>
    <w:rsid w:val="00E97A7F"/>
    <w:rsid w:val="00EA01E0"/>
    <w:rsid w:val="00EA0281"/>
    <w:rsid w:val="00EA079D"/>
    <w:rsid w:val="00EA0BD3"/>
    <w:rsid w:val="00EA0BFA"/>
    <w:rsid w:val="00EA0E05"/>
    <w:rsid w:val="00EA0E10"/>
    <w:rsid w:val="00EA0E1E"/>
    <w:rsid w:val="00EA0EBC"/>
    <w:rsid w:val="00EA0F48"/>
    <w:rsid w:val="00EA0F5B"/>
    <w:rsid w:val="00EA11F0"/>
    <w:rsid w:val="00EA14FB"/>
    <w:rsid w:val="00EA155F"/>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6CB"/>
    <w:rsid w:val="00EA4710"/>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275"/>
    <w:rsid w:val="00EA751D"/>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AB3"/>
    <w:rsid w:val="00EB0FC0"/>
    <w:rsid w:val="00EB152F"/>
    <w:rsid w:val="00EB1705"/>
    <w:rsid w:val="00EB17EE"/>
    <w:rsid w:val="00EB1961"/>
    <w:rsid w:val="00EB1A60"/>
    <w:rsid w:val="00EB1D4D"/>
    <w:rsid w:val="00EB1DED"/>
    <w:rsid w:val="00EB1E07"/>
    <w:rsid w:val="00EB2435"/>
    <w:rsid w:val="00EB269A"/>
    <w:rsid w:val="00EB2A31"/>
    <w:rsid w:val="00EB2B2A"/>
    <w:rsid w:val="00EB2EFF"/>
    <w:rsid w:val="00EB30F7"/>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DF6"/>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577"/>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E1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DF0"/>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C86"/>
    <w:rsid w:val="00EC6D68"/>
    <w:rsid w:val="00EC6E9A"/>
    <w:rsid w:val="00EC7183"/>
    <w:rsid w:val="00EC71AB"/>
    <w:rsid w:val="00EC761D"/>
    <w:rsid w:val="00EC7631"/>
    <w:rsid w:val="00EC76E9"/>
    <w:rsid w:val="00EC7A39"/>
    <w:rsid w:val="00EC7B0D"/>
    <w:rsid w:val="00EC7BC5"/>
    <w:rsid w:val="00EC7EC7"/>
    <w:rsid w:val="00EC7ED1"/>
    <w:rsid w:val="00EC7FC5"/>
    <w:rsid w:val="00ED022F"/>
    <w:rsid w:val="00ED0332"/>
    <w:rsid w:val="00ED0348"/>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7D6"/>
    <w:rsid w:val="00ED4841"/>
    <w:rsid w:val="00ED4BEA"/>
    <w:rsid w:val="00ED4C3F"/>
    <w:rsid w:val="00ED4CE9"/>
    <w:rsid w:val="00ED4FE6"/>
    <w:rsid w:val="00ED5122"/>
    <w:rsid w:val="00ED5324"/>
    <w:rsid w:val="00ED54F7"/>
    <w:rsid w:val="00ED562E"/>
    <w:rsid w:val="00ED58F0"/>
    <w:rsid w:val="00ED58F2"/>
    <w:rsid w:val="00ED5BD0"/>
    <w:rsid w:val="00ED5C24"/>
    <w:rsid w:val="00ED5C47"/>
    <w:rsid w:val="00ED5E3F"/>
    <w:rsid w:val="00ED5EBC"/>
    <w:rsid w:val="00ED6055"/>
    <w:rsid w:val="00ED6206"/>
    <w:rsid w:val="00ED6805"/>
    <w:rsid w:val="00ED6DA9"/>
    <w:rsid w:val="00ED6E4A"/>
    <w:rsid w:val="00ED7140"/>
    <w:rsid w:val="00ED72CF"/>
    <w:rsid w:val="00ED7305"/>
    <w:rsid w:val="00ED7818"/>
    <w:rsid w:val="00ED7B07"/>
    <w:rsid w:val="00ED7B95"/>
    <w:rsid w:val="00ED7CBA"/>
    <w:rsid w:val="00EE006A"/>
    <w:rsid w:val="00EE0316"/>
    <w:rsid w:val="00EE05DC"/>
    <w:rsid w:val="00EE0721"/>
    <w:rsid w:val="00EE0812"/>
    <w:rsid w:val="00EE08BC"/>
    <w:rsid w:val="00EE09C8"/>
    <w:rsid w:val="00EE09EA"/>
    <w:rsid w:val="00EE0A49"/>
    <w:rsid w:val="00EE0C5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6A"/>
    <w:rsid w:val="00EE29BE"/>
    <w:rsid w:val="00EE2AAB"/>
    <w:rsid w:val="00EE2B75"/>
    <w:rsid w:val="00EE2B9C"/>
    <w:rsid w:val="00EE2C45"/>
    <w:rsid w:val="00EE3203"/>
    <w:rsid w:val="00EE33A6"/>
    <w:rsid w:val="00EE33E4"/>
    <w:rsid w:val="00EE3DCB"/>
    <w:rsid w:val="00EE3F05"/>
    <w:rsid w:val="00EE4006"/>
    <w:rsid w:val="00EE4087"/>
    <w:rsid w:val="00EE4262"/>
    <w:rsid w:val="00EE46A0"/>
    <w:rsid w:val="00EE48AC"/>
    <w:rsid w:val="00EE493B"/>
    <w:rsid w:val="00EE49E0"/>
    <w:rsid w:val="00EE4B61"/>
    <w:rsid w:val="00EE4BBC"/>
    <w:rsid w:val="00EE4BFD"/>
    <w:rsid w:val="00EE4DB2"/>
    <w:rsid w:val="00EE50F9"/>
    <w:rsid w:val="00EE5112"/>
    <w:rsid w:val="00EE5289"/>
    <w:rsid w:val="00EE5294"/>
    <w:rsid w:val="00EE52B9"/>
    <w:rsid w:val="00EE544F"/>
    <w:rsid w:val="00EE5529"/>
    <w:rsid w:val="00EE569A"/>
    <w:rsid w:val="00EE56BC"/>
    <w:rsid w:val="00EE576C"/>
    <w:rsid w:val="00EE5B52"/>
    <w:rsid w:val="00EE5BC4"/>
    <w:rsid w:val="00EE5CF1"/>
    <w:rsid w:val="00EE5FD0"/>
    <w:rsid w:val="00EE6054"/>
    <w:rsid w:val="00EE62B4"/>
    <w:rsid w:val="00EE6359"/>
    <w:rsid w:val="00EE636D"/>
    <w:rsid w:val="00EE66B1"/>
    <w:rsid w:val="00EE66BE"/>
    <w:rsid w:val="00EE67A5"/>
    <w:rsid w:val="00EE68A8"/>
    <w:rsid w:val="00EE6998"/>
    <w:rsid w:val="00EE6FEA"/>
    <w:rsid w:val="00EE7558"/>
    <w:rsid w:val="00EE7691"/>
    <w:rsid w:val="00EE76CD"/>
    <w:rsid w:val="00EE7AB5"/>
    <w:rsid w:val="00EE7BAF"/>
    <w:rsid w:val="00EE7D91"/>
    <w:rsid w:val="00EE7ECE"/>
    <w:rsid w:val="00EF00E9"/>
    <w:rsid w:val="00EF021E"/>
    <w:rsid w:val="00EF0225"/>
    <w:rsid w:val="00EF047A"/>
    <w:rsid w:val="00EF04CA"/>
    <w:rsid w:val="00EF0611"/>
    <w:rsid w:val="00EF082A"/>
    <w:rsid w:val="00EF0843"/>
    <w:rsid w:val="00EF08CA"/>
    <w:rsid w:val="00EF0942"/>
    <w:rsid w:val="00EF0B0B"/>
    <w:rsid w:val="00EF0D8F"/>
    <w:rsid w:val="00EF0E50"/>
    <w:rsid w:val="00EF0F35"/>
    <w:rsid w:val="00EF1045"/>
    <w:rsid w:val="00EF118F"/>
    <w:rsid w:val="00EF1926"/>
    <w:rsid w:val="00EF1A4F"/>
    <w:rsid w:val="00EF1B1F"/>
    <w:rsid w:val="00EF1C58"/>
    <w:rsid w:val="00EF1CF3"/>
    <w:rsid w:val="00EF1E17"/>
    <w:rsid w:val="00EF20A5"/>
    <w:rsid w:val="00EF20FD"/>
    <w:rsid w:val="00EF21DD"/>
    <w:rsid w:val="00EF2336"/>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93B"/>
    <w:rsid w:val="00EF4941"/>
    <w:rsid w:val="00EF4E02"/>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A54"/>
    <w:rsid w:val="00EF6C01"/>
    <w:rsid w:val="00EF6CD6"/>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41"/>
    <w:rsid w:val="00F017CB"/>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EE5"/>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635"/>
    <w:rsid w:val="00F07736"/>
    <w:rsid w:val="00F07CD1"/>
    <w:rsid w:val="00F07E3E"/>
    <w:rsid w:val="00F10061"/>
    <w:rsid w:val="00F1038F"/>
    <w:rsid w:val="00F10437"/>
    <w:rsid w:val="00F10465"/>
    <w:rsid w:val="00F1059F"/>
    <w:rsid w:val="00F1066F"/>
    <w:rsid w:val="00F10864"/>
    <w:rsid w:val="00F108F5"/>
    <w:rsid w:val="00F10A0D"/>
    <w:rsid w:val="00F10D87"/>
    <w:rsid w:val="00F10E8E"/>
    <w:rsid w:val="00F11003"/>
    <w:rsid w:val="00F11084"/>
    <w:rsid w:val="00F1113D"/>
    <w:rsid w:val="00F1114C"/>
    <w:rsid w:val="00F1146B"/>
    <w:rsid w:val="00F114E1"/>
    <w:rsid w:val="00F115E0"/>
    <w:rsid w:val="00F1165E"/>
    <w:rsid w:val="00F1193B"/>
    <w:rsid w:val="00F11BC5"/>
    <w:rsid w:val="00F11CF5"/>
    <w:rsid w:val="00F124CB"/>
    <w:rsid w:val="00F124E1"/>
    <w:rsid w:val="00F12801"/>
    <w:rsid w:val="00F1290E"/>
    <w:rsid w:val="00F12B3D"/>
    <w:rsid w:val="00F12C0B"/>
    <w:rsid w:val="00F12D63"/>
    <w:rsid w:val="00F12F19"/>
    <w:rsid w:val="00F13320"/>
    <w:rsid w:val="00F13416"/>
    <w:rsid w:val="00F13814"/>
    <w:rsid w:val="00F13B29"/>
    <w:rsid w:val="00F13C4E"/>
    <w:rsid w:val="00F13F08"/>
    <w:rsid w:val="00F14006"/>
    <w:rsid w:val="00F1403E"/>
    <w:rsid w:val="00F1415B"/>
    <w:rsid w:val="00F14161"/>
    <w:rsid w:val="00F14606"/>
    <w:rsid w:val="00F14642"/>
    <w:rsid w:val="00F1476B"/>
    <w:rsid w:val="00F147BD"/>
    <w:rsid w:val="00F148CA"/>
    <w:rsid w:val="00F149AC"/>
    <w:rsid w:val="00F149F8"/>
    <w:rsid w:val="00F14C85"/>
    <w:rsid w:val="00F150DE"/>
    <w:rsid w:val="00F1523D"/>
    <w:rsid w:val="00F152EE"/>
    <w:rsid w:val="00F15310"/>
    <w:rsid w:val="00F157E9"/>
    <w:rsid w:val="00F15860"/>
    <w:rsid w:val="00F15B9E"/>
    <w:rsid w:val="00F16035"/>
    <w:rsid w:val="00F162BA"/>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88E"/>
    <w:rsid w:val="00F20F5B"/>
    <w:rsid w:val="00F20F67"/>
    <w:rsid w:val="00F21048"/>
    <w:rsid w:val="00F21049"/>
    <w:rsid w:val="00F210AB"/>
    <w:rsid w:val="00F21406"/>
    <w:rsid w:val="00F215C3"/>
    <w:rsid w:val="00F2178E"/>
    <w:rsid w:val="00F21857"/>
    <w:rsid w:val="00F218EF"/>
    <w:rsid w:val="00F21966"/>
    <w:rsid w:val="00F21A0B"/>
    <w:rsid w:val="00F22006"/>
    <w:rsid w:val="00F22444"/>
    <w:rsid w:val="00F225EB"/>
    <w:rsid w:val="00F227B6"/>
    <w:rsid w:val="00F22880"/>
    <w:rsid w:val="00F228CD"/>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B8"/>
    <w:rsid w:val="00F244C0"/>
    <w:rsid w:val="00F2456B"/>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C73"/>
    <w:rsid w:val="00F27E0C"/>
    <w:rsid w:val="00F27EC8"/>
    <w:rsid w:val="00F27FEF"/>
    <w:rsid w:val="00F3002F"/>
    <w:rsid w:val="00F30031"/>
    <w:rsid w:val="00F300BF"/>
    <w:rsid w:val="00F30218"/>
    <w:rsid w:val="00F30353"/>
    <w:rsid w:val="00F30468"/>
    <w:rsid w:val="00F30469"/>
    <w:rsid w:val="00F305B4"/>
    <w:rsid w:val="00F30603"/>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786"/>
    <w:rsid w:val="00F34806"/>
    <w:rsid w:val="00F34989"/>
    <w:rsid w:val="00F34CE6"/>
    <w:rsid w:val="00F35181"/>
    <w:rsid w:val="00F3521B"/>
    <w:rsid w:val="00F3524E"/>
    <w:rsid w:val="00F3539B"/>
    <w:rsid w:val="00F35561"/>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AAF"/>
    <w:rsid w:val="00F37AE3"/>
    <w:rsid w:val="00F37AEF"/>
    <w:rsid w:val="00F37CF7"/>
    <w:rsid w:val="00F37D2A"/>
    <w:rsid w:val="00F40F33"/>
    <w:rsid w:val="00F4125D"/>
    <w:rsid w:val="00F416E7"/>
    <w:rsid w:val="00F418C1"/>
    <w:rsid w:val="00F418DB"/>
    <w:rsid w:val="00F41926"/>
    <w:rsid w:val="00F41A22"/>
    <w:rsid w:val="00F41ADC"/>
    <w:rsid w:val="00F41F65"/>
    <w:rsid w:val="00F42103"/>
    <w:rsid w:val="00F421DB"/>
    <w:rsid w:val="00F42373"/>
    <w:rsid w:val="00F42400"/>
    <w:rsid w:val="00F42910"/>
    <w:rsid w:val="00F42C2B"/>
    <w:rsid w:val="00F43238"/>
    <w:rsid w:val="00F43860"/>
    <w:rsid w:val="00F439C5"/>
    <w:rsid w:val="00F43AD1"/>
    <w:rsid w:val="00F441D3"/>
    <w:rsid w:val="00F44833"/>
    <w:rsid w:val="00F44D65"/>
    <w:rsid w:val="00F44F04"/>
    <w:rsid w:val="00F45119"/>
    <w:rsid w:val="00F4517C"/>
    <w:rsid w:val="00F45350"/>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30"/>
    <w:rsid w:val="00F47CBA"/>
    <w:rsid w:val="00F47CCB"/>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1A"/>
    <w:rsid w:val="00F52C6C"/>
    <w:rsid w:val="00F52CD4"/>
    <w:rsid w:val="00F52FA8"/>
    <w:rsid w:val="00F530A2"/>
    <w:rsid w:val="00F530BB"/>
    <w:rsid w:val="00F531A7"/>
    <w:rsid w:val="00F5324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2E3"/>
    <w:rsid w:val="00F568FF"/>
    <w:rsid w:val="00F56918"/>
    <w:rsid w:val="00F5694E"/>
    <w:rsid w:val="00F56B25"/>
    <w:rsid w:val="00F56B5F"/>
    <w:rsid w:val="00F56C6C"/>
    <w:rsid w:val="00F56E09"/>
    <w:rsid w:val="00F5765A"/>
    <w:rsid w:val="00F57704"/>
    <w:rsid w:val="00F57727"/>
    <w:rsid w:val="00F57737"/>
    <w:rsid w:val="00F577F9"/>
    <w:rsid w:val="00F579CF"/>
    <w:rsid w:val="00F57C72"/>
    <w:rsid w:val="00F57D98"/>
    <w:rsid w:val="00F57DDD"/>
    <w:rsid w:val="00F6002F"/>
    <w:rsid w:val="00F60092"/>
    <w:rsid w:val="00F6021A"/>
    <w:rsid w:val="00F60424"/>
    <w:rsid w:val="00F6066A"/>
    <w:rsid w:val="00F606B0"/>
    <w:rsid w:val="00F608EE"/>
    <w:rsid w:val="00F60C27"/>
    <w:rsid w:val="00F60C66"/>
    <w:rsid w:val="00F61158"/>
    <w:rsid w:val="00F61564"/>
    <w:rsid w:val="00F61612"/>
    <w:rsid w:val="00F61701"/>
    <w:rsid w:val="00F61806"/>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3C5"/>
    <w:rsid w:val="00F643EB"/>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1C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2EC8"/>
    <w:rsid w:val="00F73852"/>
    <w:rsid w:val="00F738BC"/>
    <w:rsid w:val="00F73C3A"/>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536D"/>
    <w:rsid w:val="00F75549"/>
    <w:rsid w:val="00F75620"/>
    <w:rsid w:val="00F7564B"/>
    <w:rsid w:val="00F75B4D"/>
    <w:rsid w:val="00F75CDB"/>
    <w:rsid w:val="00F75F24"/>
    <w:rsid w:val="00F76337"/>
    <w:rsid w:val="00F763DF"/>
    <w:rsid w:val="00F76832"/>
    <w:rsid w:val="00F76A5D"/>
    <w:rsid w:val="00F76B2E"/>
    <w:rsid w:val="00F76B74"/>
    <w:rsid w:val="00F76C2C"/>
    <w:rsid w:val="00F76D2A"/>
    <w:rsid w:val="00F77216"/>
    <w:rsid w:val="00F772EF"/>
    <w:rsid w:val="00F77457"/>
    <w:rsid w:val="00F777C9"/>
    <w:rsid w:val="00F7792A"/>
    <w:rsid w:val="00F77C47"/>
    <w:rsid w:val="00F77CE9"/>
    <w:rsid w:val="00F77CFA"/>
    <w:rsid w:val="00F77E27"/>
    <w:rsid w:val="00F77F79"/>
    <w:rsid w:val="00F8010D"/>
    <w:rsid w:val="00F801CF"/>
    <w:rsid w:val="00F80477"/>
    <w:rsid w:val="00F806CE"/>
    <w:rsid w:val="00F809C7"/>
    <w:rsid w:val="00F80B83"/>
    <w:rsid w:val="00F80CC6"/>
    <w:rsid w:val="00F80D6F"/>
    <w:rsid w:val="00F80D8F"/>
    <w:rsid w:val="00F812A7"/>
    <w:rsid w:val="00F812BC"/>
    <w:rsid w:val="00F81311"/>
    <w:rsid w:val="00F814AB"/>
    <w:rsid w:val="00F814AD"/>
    <w:rsid w:val="00F81507"/>
    <w:rsid w:val="00F81625"/>
    <w:rsid w:val="00F818BD"/>
    <w:rsid w:val="00F81953"/>
    <w:rsid w:val="00F81AB6"/>
    <w:rsid w:val="00F81C47"/>
    <w:rsid w:val="00F81E0E"/>
    <w:rsid w:val="00F81E87"/>
    <w:rsid w:val="00F81F25"/>
    <w:rsid w:val="00F81F57"/>
    <w:rsid w:val="00F81F6B"/>
    <w:rsid w:val="00F81F94"/>
    <w:rsid w:val="00F82080"/>
    <w:rsid w:val="00F82095"/>
    <w:rsid w:val="00F826BC"/>
    <w:rsid w:val="00F82CD8"/>
    <w:rsid w:val="00F830D2"/>
    <w:rsid w:val="00F83175"/>
    <w:rsid w:val="00F83270"/>
    <w:rsid w:val="00F832A0"/>
    <w:rsid w:val="00F83301"/>
    <w:rsid w:val="00F83481"/>
    <w:rsid w:val="00F83564"/>
    <w:rsid w:val="00F836F5"/>
    <w:rsid w:val="00F83705"/>
    <w:rsid w:val="00F837A7"/>
    <w:rsid w:val="00F837DD"/>
    <w:rsid w:val="00F840CC"/>
    <w:rsid w:val="00F844A3"/>
    <w:rsid w:val="00F844F8"/>
    <w:rsid w:val="00F845A8"/>
    <w:rsid w:val="00F84676"/>
    <w:rsid w:val="00F84849"/>
    <w:rsid w:val="00F849D7"/>
    <w:rsid w:val="00F84A2F"/>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A2F"/>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59"/>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BA2"/>
    <w:rsid w:val="00F93C05"/>
    <w:rsid w:val="00F93D13"/>
    <w:rsid w:val="00F93EE6"/>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1325"/>
    <w:rsid w:val="00FA1349"/>
    <w:rsid w:val="00FA14A2"/>
    <w:rsid w:val="00FA16B8"/>
    <w:rsid w:val="00FA1A72"/>
    <w:rsid w:val="00FA1B65"/>
    <w:rsid w:val="00FA1CBF"/>
    <w:rsid w:val="00FA1D8F"/>
    <w:rsid w:val="00FA1F1D"/>
    <w:rsid w:val="00FA2002"/>
    <w:rsid w:val="00FA2210"/>
    <w:rsid w:val="00FA222A"/>
    <w:rsid w:val="00FA24C5"/>
    <w:rsid w:val="00FA2526"/>
    <w:rsid w:val="00FA25B2"/>
    <w:rsid w:val="00FA25D5"/>
    <w:rsid w:val="00FA28CC"/>
    <w:rsid w:val="00FA2AB0"/>
    <w:rsid w:val="00FA2AFC"/>
    <w:rsid w:val="00FA363D"/>
    <w:rsid w:val="00FA38DB"/>
    <w:rsid w:val="00FA3C84"/>
    <w:rsid w:val="00FA3E74"/>
    <w:rsid w:val="00FA4034"/>
    <w:rsid w:val="00FA4520"/>
    <w:rsid w:val="00FA4534"/>
    <w:rsid w:val="00FA47DE"/>
    <w:rsid w:val="00FA4A62"/>
    <w:rsid w:val="00FA4BD0"/>
    <w:rsid w:val="00FA4BFA"/>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A7FB7"/>
    <w:rsid w:val="00FB009F"/>
    <w:rsid w:val="00FB01B6"/>
    <w:rsid w:val="00FB0342"/>
    <w:rsid w:val="00FB0443"/>
    <w:rsid w:val="00FB05F8"/>
    <w:rsid w:val="00FB063F"/>
    <w:rsid w:val="00FB069E"/>
    <w:rsid w:val="00FB06D2"/>
    <w:rsid w:val="00FB09FC"/>
    <w:rsid w:val="00FB0D7D"/>
    <w:rsid w:val="00FB0F6E"/>
    <w:rsid w:val="00FB12A2"/>
    <w:rsid w:val="00FB1416"/>
    <w:rsid w:val="00FB15D5"/>
    <w:rsid w:val="00FB1694"/>
    <w:rsid w:val="00FB17CC"/>
    <w:rsid w:val="00FB18E8"/>
    <w:rsid w:val="00FB19D8"/>
    <w:rsid w:val="00FB1BD3"/>
    <w:rsid w:val="00FB1C32"/>
    <w:rsid w:val="00FB1C77"/>
    <w:rsid w:val="00FB1E6A"/>
    <w:rsid w:val="00FB22E5"/>
    <w:rsid w:val="00FB23E0"/>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4CB"/>
    <w:rsid w:val="00FB4760"/>
    <w:rsid w:val="00FB47B5"/>
    <w:rsid w:val="00FB4BBE"/>
    <w:rsid w:val="00FB4C53"/>
    <w:rsid w:val="00FB521D"/>
    <w:rsid w:val="00FB525C"/>
    <w:rsid w:val="00FB52FD"/>
    <w:rsid w:val="00FB53F4"/>
    <w:rsid w:val="00FB57A7"/>
    <w:rsid w:val="00FB5A2D"/>
    <w:rsid w:val="00FB5A6F"/>
    <w:rsid w:val="00FB5D73"/>
    <w:rsid w:val="00FB6401"/>
    <w:rsid w:val="00FB66B5"/>
    <w:rsid w:val="00FB67DD"/>
    <w:rsid w:val="00FB68CE"/>
    <w:rsid w:val="00FB6B9D"/>
    <w:rsid w:val="00FB6C5F"/>
    <w:rsid w:val="00FB6C8C"/>
    <w:rsid w:val="00FB72CB"/>
    <w:rsid w:val="00FB72E8"/>
    <w:rsid w:val="00FB7576"/>
    <w:rsid w:val="00FB7716"/>
    <w:rsid w:val="00FB77BB"/>
    <w:rsid w:val="00FB7A85"/>
    <w:rsid w:val="00FB7A9C"/>
    <w:rsid w:val="00FB7B3E"/>
    <w:rsid w:val="00FB7BB0"/>
    <w:rsid w:val="00FB7C9E"/>
    <w:rsid w:val="00FB7E96"/>
    <w:rsid w:val="00FC03AD"/>
    <w:rsid w:val="00FC0760"/>
    <w:rsid w:val="00FC0A6F"/>
    <w:rsid w:val="00FC0AB4"/>
    <w:rsid w:val="00FC0B9B"/>
    <w:rsid w:val="00FC0E12"/>
    <w:rsid w:val="00FC15A1"/>
    <w:rsid w:val="00FC166A"/>
    <w:rsid w:val="00FC1847"/>
    <w:rsid w:val="00FC184E"/>
    <w:rsid w:val="00FC1859"/>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BE"/>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0FA"/>
    <w:rsid w:val="00FC6143"/>
    <w:rsid w:val="00FC65A0"/>
    <w:rsid w:val="00FC65A5"/>
    <w:rsid w:val="00FC68DA"/>
    <w:rsid w:val="00FC6AE1"/>
    <w:rsid w:val="00FC6B41"/>
    <w:rsid w:val="00FC6BB0"/>
    <w:rsid w:val="00FC6DC7"/>
    <w:rsid w:val="00FC6EF1"/>
    <w:rsid w:val="00FC704C"/>
    <w:rsid w:val="00FC715B"/>
    <w:rsid w:val="00FC7205"/>
    <w:rsid w:val="00FC7308"/>
    <w:rsid w:val="00FC735B"/>
    <w:rsid w:val="00FC747C"/>
    <w:rsid w:val="00FC76D3"/>
    <w:rsid w:val="00FC7AD2"/>
    <w:rsid w:val="00FC7C9D"/>
    <w:rsid w:val="00FC7DD2"/>
    <w:rsid w:val="00FC7DDC"/>
    <w:rsid w:val="00FC7F93"/>
    <w:rsid w:val="00FD0263"/>
    <w:rsid w:val="00FD0411"/>
    <w:rsid w:val="00FD0448"/>
    <w:rsid w:val="00FD05E6"/>
    <w:rsid w:val="00FD0A4B"/>
    <w:rsid w:val="00FD0C32"/>
    <w:rsid w:val="00FD0C4A"/>
    <w:rsid w:val="00FD0C73"/>
    <w:rsid w:val="00FD10D2"/>
    <w:rsid w:val="00FD111E"/>
    <w:rsid w:val="00FD122B"/>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6E"/>
    <w:rsid w:val="00FD48FE"/>
    <w:rsid w:val="00FD4A93"/>
    <w:rsid w:val="00FD4C5C"/>
    <w:rsid w:val="00FD4C9D"/>
    <w:rsid w:val="00FD4CC0"/>
    <w:rsid w:val="00FD4E73"/>
    <w:rsid w:val="00FD54F7"/>
    <w:rsid w:val="00FD552B"/>
    <w:rsid w:val="00FD561C"/>
    <w:rsid w:val="00FD5628"/>
    <w:rsid w:val="00FD5642"/>
    <w:rsid w:val="00FD56B9"/>
    <w:rsid w:val="00FD57F5"/>
    <w:rsid w:val="00FD58E0"/>
    <w:rsid w:val="00FD58FF"/>
    <w:rsid w:val="00FD5EAC"/>
    <w:rsid w:val="00FD5F6D"/>
    <w:rsid w:val="00FD613F"/>
    <w:rsid w:val="00FD6318"/>
    <w:rsid w:val="00FD65FF"/>
    <w:rsid w:val="00FD6692"/>
    <w:rsid w:val="00FD67B8"/>
    <w:rsid w:val="00FD681C"/>
    <w:rsid w:val="00FD6859"/>
    <w:rsid w:val="00FD690E"/>
    <w:rsid w:val="00FD6931"/>
    <w:rsid w:val="00FD695E"/>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AE1"/>
    <w:rsid w:val="00FE0BC2"/>
    <w:rsid w:val="00FE0C28"/>
    <w:rsid w:val="00FE0D9B"/>
    <w:rsid w:val="00FE1345"/>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27C"/>
    <w:rsid w:val="00FE3439"/>
    <w:rsid w:val="00FE34B3"/>
    <w:rsid w:val="00FE34DB"/>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3AF"/>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424"/>
    <w:rsid w:val="00FE6489"/>
    <w:rsid w:val="00FE656B"/>
    <w:rsid w:val="00FE673E"/>
    <w:rsid w:val="00FE6DA0"/>
    <w:rsid w:val="00FE6DEC"/>
    <w:rsid w:val="00FE7117"/>
    <w:rsid w:val="00FE7177"/>
    <w:rsid w:val="00FE74E2"/>
    <w:rsid w:val="00FE74FC"/>
    <w:rsid w:val="00FE753A"/>
    <w:rsid w:val="00FE761D"/>
    <w:rsid w:val="00FE76FA"/>
    <w:rsid w:val="00FE7761"/>
    <w:rsid w:val="00FE77E2"/>
    <w:rsid w:val="00FE7A91"/>
    <w:rsid w:val="00FE7C3E"/>
    <w:rsid w:val="00FE7F00"/>
    <w:rsid w:val="00FE7F02"/>
    <w:rsid w:val="00FF01C5"/>
    <w:rsid w:val="00FF0221"/>
    <w:rsid w:val="00FF0224"/>
    <w:rsid w:val="00FF0278"/>
    <w:rsid w:val="00FF0502"/>
    <w:rsid w:val="00FF054F"/>
    <w:rsid w:val="00FF05F8"/>
    <w:rsid w:val="00FF065F"/>
    <w:rsid w:val="00FF08DE"/>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79C"/>
    <w:rsid w:val="00FF68E8"/>
    <w:rsid w:val="00FF69CA"/>
    <w:rsid w:val="00FF6CF6"/>
    <w:rsid w:val="00FF6D11"/>
    <w:rsid w:val="00FF6F00"/>
    <w:rsid w:val="00FF707C"/>
    <w:rsid w:val="00FF7168"/>
    <w:rsid w:val="00FF7746"/>
    <w:rsid w:val="00FF78DB"/>
    <w:rsid w:val="00FF7F98"/>
    <w:rsid w:val="023D0152"/>
    <w:rsid w:val="0415767D"/>
    <w:rsid w:val="049C5C0C"/>
    <w:rsid w:val="04BB643E"/>
    <w:rsid w:val="051706F4"/>
    <w:rsid w:val="06936EC3"/>
    <w:rsid w:val="0749695B"/>
    <w:rsid w:val="08057A54"/>
    <w:rsid w:val="087A594D"/>
    <w:rsid w:val="088B1D48"/>
    <w:rsid w:val="09301431"/>
    <w:rsid w:val="09AF7FA0"/>
    <w:rsid w:val="0A3638BC"/>
    <w:rsid w:val="0A403BCE"/>
    <w:rsid w:val="0B3D71F4"/>
    <w:rsid w:val="0B584F5A"/>
    <w:rsid w:val="0CEE5958"/>
    <w:rsid w:val="0D02448D"/>
    <w:rsid w:val="0DAA3D15"/>
    <w:rsid w:val="0E8C16AD"/>
    <w:rsid w:val="0E913A49"/>
    <w:rsid w:val="0ED9372D"/>
    <w:rsid w:val="12786D65"/>
    <w:rsid w:val="137C53CD"/>
    <w:rsid w:val="16073339"/>
    <w:rsid w:val="16B33729"/>
    <w:rsid w:val="188C687C"/>
    <w:rsid w:val="19BB4A13"/>
    <w:rsid w:val="1A1D20CA"/>
    <w:rsid w:val="1B40411E"/>
    <w:rsid w:val="1BD06CDA"/>
    <w:rsid w:val="1CA5294E"/>
    <w:rsid w:val="1D4E57A7"/>
    <w:rsid w:val="1DF33AAF"/>
    <w:rsid w:val="1F8E676B"/>
    <w:rsid w:val="203824D7"/>
    <w:rsid w:val="22684EBF"/>
    <w:rsid w:val="22921117"/>
    <w:rsid w:val="22C5646B"/>
    <w:rsid w:val="22DF1BCD"/>
    <w:rsid w:val="237765F1"/>
    <w:rsid w:val="25042E76"/>
    <w:rsid w:val="25FF28CC"/>
    <w:rsid w:val="262B77DB"/>
    <w:rsid w:val="27DB3524"/>
    <w:rsid w:val="28385E80"/>
    <w:rsid w:val="29FF7CCD"/>
    <w:rsid w:val="2AD87693"/>
    <w:rsid w:val="2B182BC5"/>
    <w:rsid w:val="2C1C3A1F"/>
    <w:rsid w:val="2C1E5D17"/>
    <w:rsid w:val="2C5373C5"/>
    <w:rsid w:val="2CB174A3"/>
    <w:rsid w:val="2CD65F58"/>
    <w:rsid w:val="2D1067C5"/>
    <w:rsid w:val="2D5C40FC"/>
    <w:rsid w:val="2E621238"/>
    <w:rsid w:val="2E727C0A"/>
    <w:rsid w:val="2FCE7142"/>
    <w:rsid w:val="30182773"/>
    <w:rsid w:val="310E1B83"/>
    <w:rsid w:val="3218697A"/>
    <w:rsid w:val="34110BFB"/>
    <w:rsid w:val="35511C59"/>
    <w:rsid w:val="35706282"/>
    <w:rsid w:val="35CF735F"/>
    <w:rsid w:val="36882846"/>
    <w:rsid w:val="369C7050"/>
    <w:rsid w:val="376B2697"/>
    <w:rsid w:val="377A6F85"/>
    <w:rsid w:val="398F5664"/>
    <w:rsid w:val="3A906181"/>
    <w:rsid w:val="3B0D4E57"/>
    <w:rsid w:val="3B6346BF"/>
    <w:rsid w:val="3D051293"/>
    <w:rsid w:val="3F472678"/>
    <w:rsid w:val="420C7409"/>
    <w:rsid w:val="42DB59A5"/>
    <w:rsid w:val="42F26498"/>
    <w:rsid w:val="434C59A4"/>
    <w:rsid w:val="43747896"/>
    <w:rsid w:val="43CF3B29"/>
    <w:rsid w:val="441D0BB8"/>
    <w:rsid w:val="441F6442"/>
    <w:rsid w:val="444B44D3"/>
    <w:rsid w:val="44723B83"/>
    <w:rsid w:val="44A873B0"/>
    <w:rsid w:val="45575B5E"/>
    <w:rsid w:val="45B46B2A"/>
    <w:rsid w:val="46FD47C0"/>
    <w:rsid w:val="47014C96"/>
    <w:rsid w:val="47735212"/>
    <w:rsid w:val="47A445A6"/>
    <w:rsid w:val="4C1646C0"/>
    <w:rsid w:val="4CE20835"/>
    <w:rsid w:val="4D357422"/>
    <w:rsid w:val="4DB84BAA"/>
    <w:rsid w:val="4F3842F9"/>
    <w:rsid w:val="4F615353"/>
    <w:rsid w:val="50A474E0"/>
    <w:rsid w:val="50B1177E"/>
    <w:rsid w:val="51CF4D20"/>
    <w:rsid w:val="522C61DE"/>
    <w:rsid w:val="53787950"/>
    <w:rsid w:val="538F4DF0"/>
    <w:rsid w:val="53F13C9F"/>
    <w:rsid w:val="545C77F0"/>
    <w:rsid w:val="555974E3"/>
    <w:rsid w:val="56374412"/>
    <w:rsid w:val="570C5D9C"/>
    <w:rsid w:val="59996D3F"/>
    <w:rsid w:val="59E87182"/>
    <w:rsid w:val="5A0A620E"/>
    <w:rsid w:val="5CCB2DC7"/>
    <w:rsid w:val="5D2F6684"/>
    <w:rsid w:val="5F2F2461"/>
    <w:rsid w:val="5FE85955"/>
    <w:rsid w:val="60636133"/>
    <w:rsid w:val="624D796E"/>
    <w:rsid w:val="62E1167F"/>
    <w:rsid w:val="637B1C7F"/>
    <w:rsid w:val="63937600"/>
    <w:rsid w:val="67051B5F"/>
    <w:rsid w:val="682F117D"/>
    <w:rsid w:val="689A0C53"/>
    <w:rsid w:val="6AC54E8F"/>
    <w:rsid w:val="6D277DF2"/>
    <w:rsid w:val="6E011550"/>
    <w:rsid w:val="6E4146E8"/>
    <w:rsid w:val="6EB838C8"/>
    <w:rsid w:val="6EFB4CEA"/>
    <w:rsid w:val="70E44D14"/>
    <w:rsid w:val="71054079"/>
    <w:rsid w:val="71914AA5"/>
    <w:rsid w:val="71A42BDE"/>
    <w:rsid w:val="72E14B06"/>
    <w:rsid w:val="74BB2F4E"/>
    <w:rsid w:val="7657548F"/>
    <w:rsid w:val="78AE0842"/>
    <w:rsid w:val="790B5F82"/>
    <w:rsid w:val="793A4DA6"/>
    <w:rsid w:val="7A6A3549"/>
    <w:rsid w:val="7B1F2414"/>
    <w:rsid w:val="7B5F678E"/>
    <w:rsid w:val="7B6C1DF1"/>
    <w:rsid w:val="7B9A4431"/>
    <w:rsid w:val="7BE11DF2"/>
    <w:rsid w:val="7C024377"/>
    <w:rsid w:val="7C62010D"/>
    <w:rsid w:val="7C7A3849"/>
    <w:rsid w:val="7D5A6E3C"/>
    <w:rsid w:val="7D781382"/>
    <w:rsid w:val="7F786C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A7351"/>
  <w15:docId w15:val="{57D20630-4988-4326-966A-33070C57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jc w:val="both"/>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jc w:val="both"/>
    </w:pPr>
    <w:rPr>
      <w:rFonts w:ascii="Arial" w:eastAsia="MS Mincho" w:hAnsi="Arial"/>
      <w:lang w:val="en-GB"/>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jc w:val="both"/>
    </w:pPr>
    <w:rPr>
      <w:lang w:val="en-GB"/>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jc w:val="both"/>
    </w:pPr>
    <w:rPr>
      <w:rFonts w:eastAsia="Times New Roman"/>
      <w:sz w:val="16"/>
      <w:szCs w:val="16"/>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lang w:eastAsia="zh-CN"/>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lang w:eastAsia="zh-CN"/>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kern w:val="2"/>
      <w:lang w:val="en-GB"/>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lang w:val="en-GB" w:eastAsia="en-U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sz w:val="22"/>
      <w:szCs w:val="22"/>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snapToGrid w:val="0"/>
      <w:spacing w:afterLines="50" w:line="264" w:lineRule="auto"/>
    </w:pPr>
    <w:rPr>
      <w:rFonts w:eastAsia="Batang"/>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rPr>
  </w:style>
  <w:style w:type="character" w:customStyle="1" w:styleId="0MaintextChar">
    <w:name w:val="0 Main text Char"/>
    <w:basedOn w:val="DefaultParagraphFont"/>
    <w:link w:val="0Maintext"/>
    <w:qFormat/>
    <w:rPr>
      <w:rFonts w:eastAsia="Malgun Gothic" w:cs="Batang"/>
      <w:szCs w:val="24"/>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eastAsiaTheme="minorHAnsi" w:hAnsi="Calibri" w:cs="Calibri"/>
      <w:sz w:val="22"/>
      <w:szCs w:val="22"/>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eastAsiaTheme="minorHAnsi" w:hAnsi="Calibri" w:cs="Calibri"/>
      <w:sz w:val="22"/>
      <w:szCs w:val="22"/>
    </w:rPr>
  </w:style>
  <w:style w:type="paragraph" w:customStyle="1" w:styleId="xxxxmsonormal">
    <w:name w:val="x_x_xxmsonormal"/>
    <w:basedOn w:val="Normal"/>
    <w:uiPriority w:val="99"/>
    <w:qFormat/>
    <w:pPr>
      <w:spacing w:before="100" w:beforeAutospacing="1" w:after="100" w:afterAutospacing="1"/>
    </w:pPr>
    <w:rPr>
      <w:rFonts w:ascii="Calibri" w:eastAsiaTheme="minorHAnsi" w:hAnsi="Calibri" w:cs="Calibri"/>
      <w:sz w:val="22"/>
      <w:szCs w:val="22"/>
    </w:rPr>
  </w:style>
  <w:style w:type="paragraph" w:customStyle="1" w:styleId="xxxxxxmsonormal">
    <w:name w:val="x_x_xxxxmsonormal"/>
    <w:basedOn w:val="Normal"/>
    <w:uiPriority w:val="99"/>
    <w:qFormat/>
    <w:rPr>
      <w:rFonts w:ascii="Calibri" w:eastAsiaTheme="minorHAnsi" w:hAnsi="Calibri" w:cs="Calibri"/>
      <w:sz w:val="22"/>
      <w:szCs w:val="22"/>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eastAsiaTheme="minorHAnsi" w:hAnsi="Calibri" w:cs="Calibri"/>
      <w:sz w:val="22"/>
      <w:szCs w:val="22"/>
    </w:rPr>
  </w:style>
  <w:style w:type="paragraph" w:customStyle="1" w:styleId="xxmsonormal0">
    <w:name w:val="x_x_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eastAsiaTheme="minorHAnsi" w:hAnsi="Calibri" w:cs="Calibri"/>
      <w:sz w:val="22"/>
      <w:szCs w:val="22"/>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eastAsiaTheme="minorHAnsi" w:hAnsi="Calibri" w:cs="Calibri"/>
      <w:sz w:val="22"/>
      <w:szCs w:val="22"/>
    </w:rPr>
  </w:style>
  <w:style w:type="paragraph" w:customStyle="1" w:styleId="xxproposal">
    <w:name w:val="xxproposal"/>
    <w:basedOn w:val="Normal"/>
    <w:qFormat/>
    <w:pPr>
      <w:spacing w:before="100" w:beforeAutospacing="1" w:after="100" w:afterAutospacing="1"/>
    </w:pPr>
    <w:rPr>
      <w:rFonts w:ascii="Calibri" w:eastAsiaTheme="minorHAnsi" w:hAnsi="Calibri" w:cs="Calibri"/>
      <w:sz w:val="22"/>
      <w:szCs w:val="22"/>
    </w:rPr>
  </w:style>
  <w:style w:type="paragraph" w:customStyle="1" w:styleId="3GPPHeader">
    <w:name w:val="3GPP_Header"/>
    <w:basedOn w:val="BodyText"/>
    <w:qFormat/>
    <w:pPr>
      <w:tabs>
        <w:tab w:val="left" w:pos="1701"/>
        <w:tab w:val="right" w:pos="9639"/>
      </w:tabs>
      <w:spacing w:after="240"/>
    </w:pPr>
    <w:rPr>
      <w:rFonts w:ascii="Arial" w:eastAsiaTheme="minorHAnsi" w:hAnsi="Arial" w:cstheme="minorBidi"/>
      <w:b/>
      <w:szCs w:val="22"/>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eastAsiaTheme="minorHAnsi" w:hAnsi="Calibri" w:cs="Calibri"/>
      <w:sz w:val="22"/>
      <w:szCs w:val="22"/>
      <w:lang w:eastAsia="en-US"/>
    </w:rPr>
  </w:style>
  <w:style w:type="paragraph" w:customStyle="1" w:styleId="xmsolistparagraph">
    <w:name w:val="x_msolistparagraph"/>
    <w:basedOn w:val="Normal"/>
    <w:qFormat/>
    <w:rPr>
      <w:rFonts w:ascii="Calibri" w:eastAsiaTheme="minorHAnsi" w:hAnsi="Calibri" w:cs="Calibri"/>
      <w:sz w:val="22"/>
      <w:szCs w:val="22"/>
      <w:lang w:eastAsia="en-US"/>
    </w:rPr>
  </w:style>
  <w:style w:type="paragraph" w:customStyle="1" w:styleId="title1">
    <w:name w:val="title 1"/>
    <w:basedOn w:val="Heading1"/>
    <w:next w:val="Normal"/>
    <w:qFormat/>
    <w:pPr>
      <w:numPr>
        <w:numId w:val="9"/>
      </w:numPr>
      <w:spacing w:beforeLines="50" w:before="120" w:afterLines="50" w:after="120" w:line="240" w:lineRule="auto"/>
      <w:jc w:val="left"/>
    </w:pPr>
    <w:rPr>
      <w:lang w:val="en-US" w:eastAsia="zh-CN"/>
    </w:rPr>
  </w:style>
  <w:style w:type="paragraph" w:customStyle="1" w:styleId="title2">
    <w:name w:val="title 2"/>
    <w:basedOn w:val="Heading2"/>
    <w:next w:val="Normal"/>
    <w:qFormat/>
    <w:pPr>
      <w:keepLines w:val="0"/>
      <w:numPr>
        <w:ilvl w:val="1"/>
        <w:numId w:val="9"/>
      </w:numPr>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Normal"/>
    <w:link w:val="title30"/>
    <w:qFormat/>
    <w:pPr>
      <w:numPr>
        <w:ilvl w:val="2"/>
      </w:numPr>
      <w:spacing w:before="120"/>
      <w:outlineLvl w:val="2"/>
    </w:pPr>
    <w:rPr>
      <w:sz w:val="22"/>
    </w:rPr>
  </w:style>
  <w:style w:type="character" w:customStyle="1" w:styleId="title30">
    <w:name w:val="title 3 字符"/>
    <w:link w:val="title3"/>
    <w:qFormat/>
    <w:rPr>
      <w:rFonts w:ascii="Arial" w:eastAsia="Arial" w:hAnsi="Arial" w:cs="Arial"/>
      <w:bCs/>
      <w:iCs/>
      <w:sz w:val="22"/>
      <w:szCs w:val="28"/>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qFormat/>
    <w:pPr>
      <w:numPr>
        <w:numId w:val="10"/>
      </w:numPr>
      <w:spacing w:before="60"/>
    </w:pPr>
    <w:rPr>
      <w:rFonts w:ascii="Arial" w:eastAsia="MS Mincho" w:hAnsi="Arial"/>
      <w:b/>
      <w:sz w:val="20"/>
      <w:lang w:val="en-GB" w:eastAsia="en-GB"/>
    </w:rPr>
  </w:style>
  <w:style w:type="character" w:customStyle="1" w:styleId="xxapple-converted-space1">
    <w:name w:val="xxapple-converted-space"/>
    <w:basedOn w:val="DefaultParagraphFont"/>
    <w:qFormat/>
  </w:style>
  <w:style w:type="character" w:customStyle="1" w:styleId="xxxapple-converted-space">
    <w:name w:val="xxxapple-converted-space"/>
    <w:basedOn w:val="DefaultParagraphFont"/>
    <w:qFormat/>
  </w:style>
  <w:style w:type="table" w:customStyle="1" w:styleId="TableGrid4">
    <w:name w:val="Table Grid4"/>
    <w:basedOn w:val="TableNormal"/>
    <w:uiPriority w:val="59"/>
    <w:qFormat/>
    <w:pPr>
      <w:jc w:val="both"/>
    </w:pPr>
    <w:rPr>
      <w:rFonts w:ascii="Calibri" w:hAnsi="Calibri" w:cs="Arial"/>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052FC-7990-489A-9AD2-9546C99B668C}">
  <ds:schemaRefs/>
</ds:datastoreItem>
</file>

<file path=customXml/itemProps3.xml><?xml version="1.0" encoding="utf-8"?>
<ds:datastoreItem xmlns:ds="http://schemas.openxmlformats.org/officeDocument/2006/customXml" ds:itemID="{32524C42-F1AE-4920-BF4A-B8301E9667A0}">
  <ds:schemaRefs/>
</ds:datastoreItem>
</file>

<file path=customXml/itemProps4.xml><?xml version="1.0" encoding="utf-8"?>
<ds:datastoreItem xmlns:ds="http://schemas.openxmlformats.org/officeDocument/2006/customXml" ds:itemID="{48C68166-C180-49CB-A381-8179DBA8263D}">
  <ds:schemaRefs/>
</ds:datastoreItem>
</file>

<file path=customXml/itemProps5.xml><?xml version="1.0" encoding="utf-8"?>
<ds:datastoreItem xmlns:ds="http://schemas.openxmlformats.org/officeDocument/2006/customXml" ds:itemID="{2D48B248-861E-4E1B-9A2F-77BF93D7AF59}">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2905</Words>
  <Characters>16559</Characters>
  <Application>Microsoft Office Word</Application>
  <DocSecurity>0</DocSecurity>
  <Lines>137</Lines>
  <Paragraphs>38</Paragraphs>
  <ScaleCrop>false</ScaleCrop>
  <Company>Intel</Company>
  <LinksUpToDate>false</LinksUpToDate>
  <CharactersWithSpaces>19426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2</cp:revision>
  <cp:lastPrinted>2011-11-09T07:49:00Z</cp:lastPrinted>
  <dcterms:created xsi:type="dcterms:W3CDTF">2022-10-27T17:33:00Z</dcterms:created>
  <dcterms:modified xsi:type="dcterms:W3CDTF">2022-10-27T17:33:00Z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