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3AC04C" w14:textId="03C79653" w:rsidR="00A70C6C" w:rsidRDefault="00DA6A67">
      <w:pPr>
        <w:tabs>
          <w:tab w:val="center" w:pos="4536"/>
          <w:tab w:val="right" w:pos="8280"/>
          <w:tab w:val="right" w:pos="9923"/>
        </w:tabs>
        <w:ind w:right="2"/>
        <w:rPr>
          <w:rFonts w:ascii="Arial" w:eastAsia="DengXian" w:hAnsi="Arial" w:cs="Arial"/>
          <w:b/>
          <w:bCs/>
          <w:lang w:val="de-DE" w:eastAsia="zh-CN"/>
        </w:rPr>
      </w:pPr>
      <w:r>
        <w:rPr>
          <w:rFonts w:ascii="Arial" w:hAnsi="Arial" w:cs="Arial"/>
          <w:b/>
          <w:bCs/>
          <w:lang w:val="de-DE"/>
        </w:rPr>
        <w:t>3GPP TSG RAN WG1 #1</w:t>
      </w:r>
      <w:r>
        <w:rPr>
          <w:rFonts w:ascii="Arial" w:eastAsia="DengXian" w:hAnsi="Arial" w:cs="Arial" w:hint="eastAsia"/>
          <w:b/>
          <w:bCs/>
          <w:lang w:val="de-DE" w:eastAsia="zh-CN"/>
        </w:rPr>
        <w:t>10b</w:t>
      </w:r>
      <w:r w:rsidR="00E91D4A">
        <w:rPr>
          <w:rFonts w:ascii="Arial" w:hAnsi="Arial" w:cs="Arial"/>
          <w:b/>
          <w:bCs/>
          <w:lang w:val="de-DE"/>
        </w:rPr>
        <w:t>-e</w:t>
      </w:r>
      <w:r w:rsidR="00E91D4A">
        <w:rPr>
          <w:rFonts w:ascii="Arial" w:hAnsi="Arial" w:cs="Arial"/>
          <w:b/>
          <w:bCs/>
          <w:lang w:val="de-DE"/>
        </w:rPr>
        <w:tab/>
      </w:r>
      <w:r w:rsidR="00E91D4A">
        <w:rPr>
          <w:rFonts w:ascii="Arial" w:hAnsi="Arial" w:cs="Arial"/>
          <w:b/>
          <w:bCs/>
          <w:lang w:val="de-DE"/>
        </w:rPr>
        <w:tab/>
      </w:r>
      <w:r w:rsidR="00E91D4A">
        <w:rPr>
          <w:rFonts w:ascii="Arial" w:hAnsi="Arial" w:cs="Arial"/>
          <w:b/>
          <w:bCs/>
          <w:lang w:val="de-DE"/>
        </w:rPr>
        <w:tab/>
      </w:r>
      <w:bookmarkStart w:id="0" w:name="_GoBack"/>
      <w:bookmarkEnd w:id="0"/>
      <w:r w:rsidR="00E91D4A" w:rsidRPr="00E91D4A">
        <w:rPr>
          <w:rFonts w:ascii="Arial" w:hAnsi="Arial" w:cs="Arial"/>
          <w:b/>
          <w:bCs/>
          <w:lang w:val="de-DE"/>
        </w:rPr>
        <w:t>R1-2210390</w:t>
      </w:r>
    </w:p>
    <w:p w14:paraId="25F0028C" w14:textId="77777777" w:rsidR="00A70C6C" w:rsidRDefault="00DA6A67">
      <w:pPr>
        <w:tabs>
          <w:tab w:val="center" w:pos="4536"/>
          <w:tab w:val="right" w:pos="9072"/>
        </w:tabs>
        <w:spacing w:line="276" w:lineRule="auto"/>
        <w:rPr>
          <w:rFonts w:ascii="Arial" w:eastAsia="MS Mincho" w:hAnsi="Arial" w:cs="Arial"/>
          <w:b/>
          <w:bCs/>
          <w:lang w:eastAsia="ja-JP"/>
        </w:rPr>
      </w:pPr>
      <w:proofErr w:type="gramStart"/>
      <w:r>
        <w:rPr>
          <w:rFonts w:ascii="Arial" w:eastAsia="MS Mincho" w:hAnsi="Arial" w:cs="Arial"/>
          <w:b/>
          <w:bCs/>
          <w:lang w:eastAsia="ja-JP"/>
        </w:rPr>
        <w:t>e-Meeting</w:t>
      </w:r>
      <w:proofErr w:type="gramEnd"/>
      <w:r>
        <w:rPr>
          <w:rFonts w:ascii="Arial" w:eastAsia="MS Mincho" w:hAnsi="Arial" w:cs="Arial"/>
          <w:b/>
          <w:bCs/>
          <w:lang w:eastAsia="ja-JP"/>
        </w:rPr>
        <w:t xml:space="preserve">, </w:t>
      </w:r>
      <w:r>
        <w:rPr>
          <w:rFonts w:ascii="Arial" w:eastAsia="DengXian" w:hAnsi="Arial" w:cs="Arial" w:hint="eastAsia"/>
          <w:b/>
          <w:bCs/>
          <w:sz w:val="24"/>
          <w:lang w:eastAsia="zh-CN"/>
        </w:rPr>
        <w:t>October</w:t>
      </w:r>
      <w:r>
        <w:rPr>
          <w:rFonts w:ascii="Arial" w:eastAsia="MS Mincho" w:hAnsi="Arial" w:cs="Arial"/>
          <w:b/>
          <w:bCs/>
          <w:sz w:val="24"/>
          <w:lang w:eastAsia="ja-JP"/>
        </w:rPr>
        <w:t xml:space="preserve"> </w:t>
      </w:r>
      <w:r>
        <w:rPr>
          <w:rFonts w:ascii="Arial" w:eastAsia="DengXian" w:hAnsi="Arial" w:cs="Arial" w:hint="eastAsia"/>
          <w:b/>
          <w:bCs/>
          <w:sz w:val="24"/>
          <w:lang w:eastAsia="zh-CN"/>
        </w:rPr>
        <w:t>10</w:t>
      </w:r>
      <w:r>
        <w:rPr>
          <w:rFonts w:ascii="Arial" w:eastAsia="MS Mincho" w:hAnsi="Arial" w:cs="Arial"/>
          <w:b/>
          <w:bCs/>
          <w:sz w:val="24"/>
          <w:vertAlign w:val="superscript"/>
          <w:lang w:eastAsia="ja-JP"/>
        </w:rPr>
        <w:t>th</w:t>
      </w:r>
      <w:r>
        <w:rPr>
          <w:rFonts w:ascii="Arial" w:eastAsia="MS Mincho" w:hAnsi="Arial" w:cs="Arial"/>
          <w:b/>
          <w:bCs/>
          <w:sz w:val="24"/>
          <w:lang w:eastAsia="ja-JP"/>
        </w:rPr>
        <w:t xml:space="preserve"> – </w:t>
      </w:r>
      <w:r>
        <w:rPr>
          <w:rFonts w:ascii="Arial" w:eastAsia="DengXian" w:hAnsi="Arial" w:cs="Arial" w:hint="eastAsia"/>
          <w:b/>
          <w:bCs/>
          <w:sz w:val="24"/>
          <w:lang w:eastAsia="zh-CN"/>
        </w:rPr>
        <w:t>19</w:t>
      </w:r>
      <w:r>
        <w:rPr>
          <w:rFonts w:ascii="Arial" w:eastAsia="MS Mincho" w:hAnsi="Arial" w:cs="Arial"/>
          <w:b/>
          <w:bCs/>
          <w:sz w:val="24"/>
          <w:vertAlign w:val="superscript"/>
          <w:lang w:eastAsia="ja-JP"/>
        </w:rPr>
        <w:t>th</w:t>
      </w:r>
      <w:r>
        <w:rPr>
          <w:rFonts w:ascii="Arial" w:eastAsia="MS Mincho" w:hAnsi="Arial" w:cs="Arial"/>
          <w:b/>
          <w:bCs/>
          <w:sz w:val="24"/>
          <w:lang w:eastAsia="ja-JP"/>
        </w:rPr>
        <w:t>, 2022</w:t>
      </w:r>
    </w:p>
    <w:p w14:paraId="039E6DA9" w14:textId="77777777" w:rsidR="00A70C6C" w:rsidRDefault="00A70C6C">
      <w:pPr>
        <w:tabs>
          <w:tab w:val="center" w:pos="4536"/>
          <w:tab w:val="right" w:pos="9072"/>
        </w:tabs>
        <w:spacing w:line="276" w:lineRule="auto"/>
        <w:rPr>
          <w:rFonts w:ascii="Arial" w:hAnsi="Arial" w:cs="Arial"/>
          <w:b/>
          <w:bCs/>
        </w:rPr>
      </w:pPr>
    </w:p>
    <w:p w14:paraId="6FE193BB" w14:textId="77777777" w:rsidR="00A70C6C" w:rsidRDefault="00DA6A67" w:rsidP="00E91D4A">
      <w:pPr>
        <w:tabs>
          <w:tab w:val="left" w:pos="1985"/>
        </w:tabs>
        <w:spacing w:after="120" w:line="288" w:lineRule="auto"/>
        <w:ind w:left="1871" w:hangingChars="850" w:hanging="1871"/>
        <w:jc w:val="both"/>
        <w:rPr>
          <w:rFonts w:ascii="Arial" w:eastAsia="DengXian" w:hAnsi="Arial" w:cs="Arial"/>
          <w:lang w:eastAsia="zh-CN"/>
        </w:rPr>
      </w:pPr>
      <w:r>
        <w:rPr>
          <w:rFonts w:ascii="Arial" w:hAnsi="Arial" w:cs="Arial"/>
          <w:b/>
        </w:rPr>
        <w:t>Agenda item:</w:t>
      </w:r>
      <w:r>
        <w:rPr>
          <w:rFonts w:ascii="Arial" w:hAnsi="Arial" w:cs="Arial"/>
        </w:rPr>
        <w:tab/>
      </w:r>
      <w:bookmarkStart w:id="1" w:name="Source"/>
      <w:bookmarkEnd w:id="1"/>
      <w:r>
        <w:rPr>
          <w:rFonts w:ascii="Arial" w:hAnsi="Arial" w:cs="Arial"/>
        </w:rPr>
        <w:t>9.1</w:t>
      </w:r>
      <w:r>
        <w:rPr>
          <w:rFonts w:ascii="Arial" w:eastAsia="DengXian" w:hAnsi="Arial" w:cs="Arial" w:hint="eastAsia"/>
          <w:lang w:eastAsia="zh-CN"/>
        </w:rPr>
        <w:t>2</w:t>
      </w:r>
      <w:r>
        <w:rPr>
          <w:rFonts w:ascii="Arial" w:hAnsi="Arial" w:cs="Arial"/>
        </w:rPr>
        <w:t>.</w:t>
      </w:r>
      <w:r>
        <w:rPr>
          <w:rFonts w:ascii="Arial" w:eastAsia="DengXian" w:hAnsi="Arial" w:cs="Arial" w:hint="eastAsia"/>
          <w:lang w:eastAsia="zh-CN"/>
        </w:rPr>
        <w:t>2</w:t>
      </w:r>
    </w:p>
    <w:p w14:paraId="3BED54A3" w14:textId="77777777" w:rsidR="00A70C6C" w:rsidRDefault="00DA6A67" w:rsidP="00E91D4A">
      <w:pPr>
        <w:tabs>
          <w:tab w:val="left" w:pos="1985"/>
        </w:tabs>
        <w:spacing w:after="120" w:line="288" w:lineRule="auto"/>
        <w:ind w:left="1871" w:hangingChars="850" w:hanging="1871"/>
        <w:jc w:val="both"/>
        <w:rPr>
          <w:rFonts w:ascii="Arial" w:eastAsia="宋体" w:hAnsi="Arial" w:cs="Arial"/>
          <w:lang w:eastAsia="zh-CN"/>
        </w:rPr>
      </w:pPr>
      <w:r>
        <w:rPr>
          <w:rFonts w:ascii="Arial" w:hAnsi="Arial" w:cs="Arial"/>
          <w:b/>
        </w:rPr>
        <w:t xml:space="preserve">Source: </w:t>
      </w:r>
      <w:r>
        <w:rPr>
          <w:rFonts w:ascii="Arial" w:hAnsi="Arial" w:cs="Arial"/>
          <w:b/>
        </w:rPr>
        <w:tab/>
      </w:r>
      <w:r>
        <w:rPr>
          <w:rFonts w:ascii="Arial" w:hAnsi="Arial" w:cs="Arial"/>
        </w:rPr>
        <w:t>Moderator (</w:t>
      </w:r>
      <w:r>
        <w:rPr>
          <w:rFonts w:ascii="Arial" w:eastAsia="DengXian" w:hAnsi="Arial" w:cs="Arial" w:hint="eastAsia"/>
          <w:lang w:eastAsia="zh-CN"/>
        </w:rPr>
        <w:t>CATT</w:t>
      </w:r>
      <w:r>
        <w:rPr>
          <w:rFonts w:ascii="Arial" w:hAnsi="Arial" w:cs="Arial"/>
        </w:rPr>
        <w:t>)</w:t>
      </w:r>
    </w:p>
    <w:p w14:paraId="1AD4B3AE" w14:textId="77777777" w:rsidR="00A70C6C" w:rsidRDefault="00DA6A67" w:rsidP="00E91D4A">
      <w:pPr>
        <w:tabs>
          <w:tab w:val="left" w:pos="1985"/>
        </w:tabs>
        <w:spacing w:after="120" w:line="288" w:lineRule="auto"/>
        <w:ind w:left="1871" w:hangingChars="850" w:hanging="1871"/>
        <w:jc w:val="both"/>
        <w:rPr>
          <w:rFonts w:ascii="Arial" w:eastAsia="DengXian" w:hAnsi="Arial" w:cs="Arial"/>
          <w:lang w:eastAsia="zh-CN"/>
        </w:rPr>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hint="eastAsia"/>
        </w:rPr>
        <w:t>o</w:t>
      </w:r>
      <w:r>
        <w:rPr>
          <w:rFonts w:ascii="Arial" w:hAnsi="Arial" w:cs="Arial"/>
        </w:rPr>
        <w:t xml:space="preserve">n </w:t>
      </w:r>
      <w:r>
        <w:rPr>
          <w:rFonts w:ascii="Arial" w:eastAsia="DengXian" w:hAnsi="Arial" w:cs="Arial" w:hint="eastAsia"/>
          <w:lang w:eastAsia="zh-CN"/>
        </w:rPr>
        <w:t>Timing advance management</w:t>
      </w:r>
      <w:r>
        <w:rPr>
          <w:rFonts w:ascii="Arial" w:hAnsi="Arial" w:cs="Arial"/>
        </w:rPr>
        <w:t xml:space="preserve">: Round </w:t>
      </w:r>
      <w:r>
        <w:rPr>
          <w:rFonts w:ascii="Arial" w:eastAsia="DengXian" w:hAnsi="Arial" w:cs="Arial" w:hint="eastAsia"/>
          <w:lang w:eastAsia="zh-CN"/>
        </w:rPr>
        <w:t>1</w:t>
      </w:r>
    </w:p>
    <w:p w14:paraId="6CFDD21B" w14:textId="77777777" w:rsidR="00A70C6C" w:rsidRDefault="00DA6A67" w:rsidP="00E91D4A">
      <w:pPr>
        <w:pBdr>
          <w:bottom w:val="single" w:sz="6" w:space="7" w:color="auto"/>
        </w:pBdr>
        <w:tabs>
          <w:tab w:val="left" w:pos="1985"/>
        </w:tabs>
        <w:spacing w:after="120" w:line="288" w:lineRule="auto"/>
        <w:ind w:left="1871" w:hangingChars="850" w:hanging="1871"/>
        <w:jc w:val="both"/>
        <w:rPr>
          <w:rFonts w:ascii="Arial" w:hAnsi="Arial" w:cs="Arial"/>
        </w:rPr>
      </w:pPr>
      <w:r>
        <w:rPr>
          <w:rFonts w:ascii="Arial" w:hAnsi="Arial" w:cs="Arial"/>
          <w:b/>
        </w:rPr>
        <w:t>Document for:</w:t>
      </w:r>
      <w:r>
        <w:rPr>
          <w:rFonts w:ascii="Arial" w:hAnsi="Arial" w:cs="Arial"/>
        </w:rPr>
        <w:tab/>
      </w:r>
      <w:bookmarkStart w:id="2" w:name="DocumentFor"/>
      <w:bookmarkEnd w:id="2"/>
      <w:r>
        <w:rPr>
          <w:rFonts w:ascii="Arial" w:hAnsi="Arial" w:cs="Arial"/>
        </w:rPr>
        <w:t>Discussion and Decision</w:t>
      </w:r>
    </w:p>
    <w:p w14:paraId="607242FA" w14:textId="77777777" w:rsidR="00A70C6C" w:rsidRDefault="00A70C6C">
      <w:pPr>
        <w:snapToGrid w:val="0"/>
        <w:rPr>
          <w:rFonts w:ascii="Times New Roman" w:hAnsi="Times New Roman" w:cs="Times New Roman"/>
          <w:b/>
          <w:sz w:val="16"/>
          <w:szCs w:val="16"/>
        </w:rPr>
      </w:pPr>
    </w:p>
    <w:p w14:paraId="1A8063B0" w14:textId="77777777" w:rsidR="00A70C6C" w:rsidRDefault="00DA6A67">
      <w:pPr>
        <w:pStyle w:val="1"/>
        <w:numPr>
          <w:ilvl w:val="0"/>
          <w:numId w:val="6"/>
        </w:numPr>
        <w:spacing w:before="0" w:after="60"/>
        <w:jc w:val="both"/>
        <w:rPr>
          <w:rFonts w:ascii="Times New Roman" w:eastAsia="DengXian" w:hAnsi="Times New Roman"/>
          <w:sz w:val="28"/>
          <w:lang w:val="en-US" w:eastAsia="zh-CN"/>
        </w:rPr>
      </w:pPr>
      <w:r>
        <w:rPr>
          <w:rFonts w:ascii="Times New Roman" w:eastAsia="PMingLiU" w:hAnsi="Times New Roman"/>
          <w:sz w:val="28"/>
          <w:lang w:val="en-US" w:eastAsia="zh-TW"/>
        </w:rPr>
        <w:t>Introduction</w:t>
      </w:r>
    </w:p>
    <w:p w14:paraId="4A7D1BDF" w14:textId="77777777" w:rsidR="00A70C6C" w:rsidRDefault="00DA6A67">
      <w:pPr>
        <w:snapToGrid w:val="0"/>
        <w:spacing w:before="240" w:after="60" w:line="288"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In RAN #94e, the Rel-18 WID of Further NR mobility </w:t>
      </w:r>
      <w:r>
        <w:rPr>
          <w:rFonts w:ascii="Times New Roman" w:eastAsia="DengXian" w:hAnsi="Times New Roman" w:cs="Times New Roman"/>
          <w:sz w:val="20"/>
          <w:szCs w:val="20"/>
          <w:lang w:eastAsia="zh-CN"/>
        </w:rPr>
        <w:t>enhancements are</w:t>
      </w:r>
      <w:r>
        <w:rPr>
          <w:rFonts w:ascii="Times New Roman" w:eastAsia="DengXian" w:hAnsi="Times New Roman" w:cs="Times New Roman" w:hint="eastAsia"/>
          <w:sz w:val="20"/>
          <w:szCs w:val="20"/>
          <w:lang w:eastAsia="zh-CN"/>
        </w:rPr>
        <w:t xml:space="preserve"> approved </w:t>
      </w:r>
      <w:r>
        <w:rPr>
          <w:szCs w:val="20"/>
          <w:lang w:eastAsia="ja-JP"/>
        </w:rPr>
        <w:fldChar w:fldCharType="begin"/>
      </w:r>
      <w:r>
        <w:rPr>
          <w:szCs w:val="20"/>
          <w:lang w:eastAsia="ja-JP"/>
        </w:rPr>
        <w:instrText xml:space="preserve"> REF _Ref115456260 \r \h </w:instrText>
      </w:r>
      <w:r>
        <w:rPr>
          <w:szCs w:val="20"/>
          <w:lang w:eastAsia="ja-JP"/>
        </w:rPr>
      </w:r>
      <w:r>
        <w:rPr>
          <w:szCs w:val="20"/>
          <w:lang w:eastAsia="ja-JP"/>
        </w:rPr>
        <w:fldChar w:fldCharType="separate"/>
      </w:r>
      <w:r>
        <w:rPr>
          <w:szCs w:val="20"/>
          <w:lang w:eastAsia="ja-JP"/>
        </w:rPr>
        <w:t>[1]</w:t>
      </w:r>
      <w:r>
        <w:rPr>
          <w:szCs w:val="20"/>
          <w:lang w:eastAsia="ja-JP"/>
        </w:rPr>
        <w:fldChar w:fldCharType="end"/>
      </w:r>
      <w:r>
        <w:rPr>
          <w:rFonts w:eastAsia="DengXian" w:hint="eastAsia"/>
          <w:szCs w:val="20"/>
          <w:lang w:eastAsia="zh-CN"/>
        </w:rPr>
        <w:t xml:space="preserve">. </w:t>
      </w:r>
      <w:r>
        <w:rPr>
          <w:rFonts w:ascii="Times New Roman" w:eastAsia="DengXian" w:hAnsi="Times New Roman" w:cs="Times New Roman" w:hint="eastAsia"/>
          <w:sz w:val="20"/>
          <w:szCs w:val="20"/>
          <w:lang w:eastAsia="zh-CN"/>
        </w:rPr>
        <w:t>In the approved WID</w:t>
      </w:r>
      <w:r>
        <w:rPr>
          <w:rFonts w:ascii="Times New Roman" w:hAnsi="Times New Roman" w:cs="Times New Roman" w:hint="eastAsia"/>
          <w:sz w:val="20"/>
          <w:szCs w:val="20"/>
        </w:rPr>
        <w:t>,</w:t>
      </w:r>
      <w:r>
        <w:rPr>
          <w:rFonts w:eastAsia="DengXian" w:hint="eastAsia"/>
          <w:szCs w:val="20"/>
          <w:lang w:eastAsia="zh-CN"/>
        </w:rPr>
        <w:t xml:space="preserve"> </w:t>
      </w:r>
      <w:r>
        <w:rPr>
          <w:rFonts w:ascii="Times New Roman" w:eastAsia="DengXian" w:hAnsi="Times New Roman" w:cs="Times New Roman" w:hint="eastAsia"/>
          <w:sz w:val="20"/>
          <w:szCs w:val="20"/>
          <w:lang w:eastAsia="zh-CN"/>
        </w:rPr>
        <w:t xml:space="preserve">Timing Advance management is a part of RAN1 objectives, </w:t>
      </w:r>
    </w:p>
    <w:tbl>
      <w:tblPr>
        <w:tblStyle w:val="ab"/>
        <w:tblW w:w="0" w:type="auto"/>
        <w:tblInd w:w="108" w:type="dxa"/>
        <w:tblLook w:val="04A0" w:firstRow="1" w:lastRow="0" w:firstColumn="1" w:lastColumn="0" w:noHBand="0" w:noVBand="1"/>
      </w:tblPr>
      <w:tblGrid>
        <w:gridCol w:w="8414"/>
      </w:tblGrid>
      <w:tr w:rsidR="00A70C6C" w14:paraId="740B12EA" w14:textId="77777777">
        <w:tc>
          <w:tcPr>
            <w:tcW w:w="8414" w:type="dxa"/>
          </w:tcPr>
          <w:p w14:paraId="3CA3180C" w14:textId="77777777" w:rsidR="00A70C6C" w:rsidRDefault="00DA6A67">
            <w:pPr>
              <w:rPr>
                <w:rFonts w:ascii="Times New Roman" w:hAnsi="Times New Roman" w:cs="Times New Roman"/>
                <w:bCs/>
                <w:i/>
                <w:sz w:val="20"/>
                <w:szCs w:val="20"/>
              </w:rPr>
            </w:pPr>
            <w:r>
              <w:rPr>
                <w:rFonts w:ascii="Times New Roman" w:hAnsi="Times New Roman" w:cs="Times New Roman"/>
                <w:bCs/>
                <w:i/>
                <w:sz w:val="20"/>
                <w:szCs w:val="20"/>
              </w:rPr>
              <w:t>To specify mechanism and procedures of L1/L2 based inter-cell mobility for mobility latency reduction:</w:t>
            </w:r>
          </w:p>
          <w:p w14:paraId="57DE5CA0" w14:textId="77777777" w:rsidR="00A70C6C" w:rsidRDefault="00DA6A67">
            <w:pPr>
              <w:numPr>
                <w:ilvl w:val="0"/>
                <w:numId w:val="7"/>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Configuration and maintenance for multiple candidate cells to allow fast application of configurations for candidate cells [RAN2, RAN3]</w:t>
            </w:r>
          </w:p>
          <w:p w14:paraId="08943EEB" w14:textId="77777777" w:rsidR="00A70C6C" w:rsidRDefault="00DA6A67">
            <w:pPr>
              <w:numPr>
                <w:ilvl w:val="0"/>
                <w:numId w:val="7"/>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 xml:space="preserve">Dynamic switch mechanism among candidate serving cells (including </w:t>
            </w:r>
            <w:proofErr w:type="spellStart"/>
            <w:r>
              <w:rPr>
                <w:rFonts w:ascii="Times New Roman" w:hAnsi="Times New Roman" w:cs="Times New Roman"/>
                <w:bCs/>
                <w:i/>
                <w:sz w:val="20"/>
                <w:szCs w:val="20"/>
              </w:rPr>
              <w:t>SpCell</w:t>
            </w:r>
            <w:proofErr w:type="spellEnd"/>
            <w:r>
              <w:rPr>
                <w:rFonts w:ascii="Times New Roman" w:hAnsi="Times New Roman" w:cs="Times New Roman"/>
                <w:bCs/>
                <w:i/>
                <w:sz w:val="20"/>
                <w:szCs w:val="20"/>
              </w:rPr>
              <w:t xml:space="preserve"> and </w:t>
            </w:r>
            <w:proofErr w:type="spellStart"/>
            <w:r>
              <w:rPr>
                <w:rFonts w:ascii="Times New Roman" w:hAnsi="Times New Roman" w:cs="Times New Roman"/>
                <w:bCs/>
                <w:i/>
                <w:sz w:val="20"/>
                <w:szCs w:val="20"/>
              </w:rPr>
              <w:t>SCell</w:t>
            </w:r>
            <w:proofErr w:type="spellEnd"/>
            <w:r>
              <w:rPr>
                <w:rFonts w:ascii="Times New Roman" w:hAnsi="Times New Roman" w:cs="Times New Roman"/>
                <w:bCs/>
                <w:i/>
                <w:sz w:val="20"/>
                <w:szCs w:val="20"/>
              </w:rPr>
              <w:t xml:space="preserve">) for the potential applicable scenarios based on L1/L2 </w:t>
            </w:r>
            <w:proofErr w:type="spellStart"/>
            <w:r>
              <w:rPr>
                <w:rFonts w:ascii="Times New Roman" w:hAnsi="Times New Roman" w:cs="Times New Roman"/>
                <w:bCs/>
                <w:i/>
                <w:sz w:val="20"/>
                <w:szCs w:val="20"/>
              </w:rPr>
              <w:t>signalling</w:t>
            </w:r>
            <w:proofErr w:type="spellEnd"/>
            <w:r>
              <w:rPr>
                <w:rFonts w:ascii="Times New Roman" w:hAnsi="Times New Roman" w:cs="Times New Roman"/>
                <w:bCs/>
                <w:i/>
                <w:sz w:val="20"/>
                <w:szCs w:val="20"/>
              </w:rPr>
              <w:t xml:space="preserve"> [RAN2, RAN1]</w:t>
            </w:r>
          </w:p>
          <w:p w14:paraId="3A3E7A37" w14:textId="77777777" w:rsidR="00A70C6C" w:rsidRDefault="00DA6A67">
            <w:pPr>
              <w:numPr>
                <w:ilvl w:val="0"/>
                <w:numId w:val="7"/>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L1 enhancements for inter-cell beam management, including L1 measurement and reporting, and beam indication [RAN1, RAN2]</w:t>
            </w:r>
          </w:p>
          <w:p w14:paraId="09E35657" w14:textId="77777777" w:rsidR="00A70C6C" w:rsidRDefault="00DA6A67">
            <w:pPr>
              <w:numPr>
                <w:ilvl w:val="1"/>
                <w:numId w:val="7"/>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Note 1: Early RAN2 involvement is necessary, including the possibility of further clarifying the interaction between this bullet with the previous bullet</w:t>
            </w:r>
          </w:p>
          <w:p w14:paraId="71741095" w14:textId="77777777" w:rsidR="00A70C6C" w:rsidRDefault="00DA6A67">
            <w:pPr>
              <w:numPr>
                <w:ilvl w:val="0"/>
                <w:numId w:val="7"/>
              </w:numPr>
              <w:overflowPunct w:val="0"/>
              <w:autoSpaceDE w:val="0"/>
              <w:autoSpaceDN w:val="0"/>
              <w:adjustRightInd w:val="0"/>
              <w:jc w:val="both"/>
              <w:textAlignment w:val="baseline"/>
              <w:rPr>
                <w:rFonts w:ascii="Times New Roman" w:hAnsi="Times New Roman" w:cs="Times New Roman"/>
                <w:bCs/>
                <w:i/>
                <w:sz w:val="20"/>
                <w:szCs w:val="20"/>
                <w:highlight w:val="green"/>
              </w:rPr>
            </w:pPr>
            <w:r>
              <w:rPr>
                <w:rFonts w:ascii="Times New Roman" w:hAnsi="Times New Roman" w:cs="Times New Roman"/>
                <w:bCs/>
                <w:i/>
                <w:sz w:val="20"/>
                <w:szCs w:val="20"/>
                <w:highlight w:val="green"/>
              </w:rPr>
              <w:t>Timing Advance management [RAN1, RAN2]</w:t>
            </w:r>
          </w:p>
          <w:p w14:paraId="0CAD2130" w14:textId="77777777" w:rsidR="00A70C6C" w:rsidRDefault="00DA6A67">
            <w:pPr>
              <w:numPr>
                <w:ilvl w:val="0"/>
                <w:numId w:val="7"/>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CU-DU interface signaling to support L1/L2 mobility, if needed [RAN3]</w:t>
            </w:r>
          </w:p>
          <w:p w14:paraId="68DEE80E" w14:textId="77777777" w:rsidR="00A70C6C" w:rsidRDefault="00A70C6C">
            <w:pPr>
              <w:rPr>
                <w:rFonts w:ascii="Times New Roman" w:hAnsi="Times New Roman" w:cs="Times New Roman"/>
                <w:bCs/>
                <w:i/>
                <w:sz w:val="20"/>
                <w:szCs w:val="20"/>
              </w:rPr>
            </w:pPr>
          </w:p>
          <w:p w14:paraId="4A795513" w14:textId="77777777" w:rsidR="00A70C6C" w:rsidRDefault="00DA6A67">
            <w:pPr>
              <w:ind w:left="720"/>
              <w:rPr>
                <w:rFonts w:ascii="Times New Roman" w:hAnsi="Times New Roman" w:cs="Times New Roman"/>
                <w:bCs/>
                <w:i/>
                <w:sz w:val="20"/>
                <w:szCs w:val="20"/>
              </w:rPr>
            </w:pPr>
            <w:r>
              <w:rPr>
                <w:rFonts w:ascii="Times New Roman" w:hAnsi="Times New Roman" w:cs="Times New Roman"/>
                <w:bCs/>
                <w:i/>
                <w:sz w:val="20"/>
                <w:szCs w:val="20"/>
              </w:rPr>
              <w:t>Note 2: FR2 specific enhancements are not precluded, if any.</w:t>
            </w:r>
          </w:p>
          <w:p w14:paraId="2BC19AA3" w14:textId="77777777" w:rsidR="00A70C6C" w:rsidRDefault="00DA6A67">
            <w:pPr>
              <w:ind w:left="720"/>
              <w:rPr>
                <w:rFonts w:ascii="Times New Roman" w:hAnsi="Times New Roman" w:cs="Times New Roman"/>
                <w:bCs/>
                <w:i/>
                <w:sz w:val="20"/>
                <w:szCs w:val="20"/>
              </w:rPr>
            </w:pPr>
            <w:r>
              <w:rPr>
                <w:rFonts w:ascii="Times New Roman" w:hAnsi="Times New Roman" w:cs="Times New Roman"/>
                <w:bCs/>
                <w:i/>
                <w:sz w:val="20"/>
                <w:szCs w:val="20"/>
              </w:rPr>
              <w:t>Note 3: The procedure of L1/L2 based inter-cell mobility are applicable to the following scenarios:</w:t>
            </w:r>
          </w:p>
          <w:p w14:paraId="3D5625CC" w14:textId="77777777" w:rsidR="00A70C6C" w:rsidRDefault="00DA6A67">
            <w:pPr>
              <w:numPr>
                <w:ilvl w:val="2"/>
                <w:numId w:val="8"/>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Standalone, CA and NR-DC case with serving cell change within one CG</w:t>
            </w:r>
          </w:p>
          <w:p w14:paraId="2CF4E0FF" w14:textId="77777777" w:rsidR="00A70C6C" w:rsidRDefault="00DA6A67">
            <w:pPr>
              <w:numPr>
                <w:ilvl w:val="2"/>
                <w:numId w:val="8"/>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Intra-DU case and intra-CU inter-DU case (applicable for Standalone and CA: no new RAN interfaces are expected)</w:t>
            </w:r>
          </w:p>
          <w:p w14:paraId="496860F7" w14:textId="77777777" w:rsidR="00A70C6C" w:rsidRDefault="00DA6A67">
            <w:pPr>
              <w:numPr>
                <w:ilvl w:val="2"/>
                <w:numId w:val="8"/>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Both intra-frequency and inter-frequency</w:t>
            </w:r>
          </w:p>
          <w:p w14:paraId="445CC4C3" w14:textId="77777777" w:rsidR="00A70C6C" w:rsidRDefault="00DA6A67">
            <w:pPr>
              <w:numPr>
                <w:ilvl w:val="2"/>
                <w:numId w:val="8"/>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Both FR1 and FR2</w:t>
            </w:r>
          </w:p>
          <w:p w14:paraId="35F54F4C" w14:textId="77777777" w:rsidR="00A70C6C" w:rsidRDefault="00DA6A67">
            <w:pPr>
              <w:numPr>
                <w:ilvl w:val="2"/>
                <w:numId w:val="8"/>
              </w:numPr>
              <w:overflowPunct w:val="0"/>
              <w:autoSpaceDE w:val="0"/>
              <w:autoSpaceDN w:val="0"/>
              <w:adjustRightInd w:val="0"/>
              <w:ind w:left="1443"/>
              <w:jc w:val="both"/>
              <w:textAlignment w:val="baseline"/>
              <w:rPr>
                <w:rFonts w:ascii="Times New Roman" w:hAnsi="Times New Roman" w:cs="Times New Roman"/>
                <w:bCs/>
                <w:i/>
                <w:szCs w:val="20"/>
              </w:rPr>
            </w:pPr>
            <w:r>
              <w:rPr>
                <w:rFonts w:ascii="Times New Roman" w:hAnsi="Times New Roman" w:cs="Times New Roman"/>
                <w:bCs/>
                <w:i/>
                <w:sz w:val="20"/>
                <w:szCs w:val="20"/>
              </w:rPr>
              <w:t>Source and target cells may be synchronized or non-synchronized</w:t>
            </w:r>
          </w:p>
          <w:p w14:paraId="1EEFE403" w14:textId="77777777" w:rsidR="00A70C6C" w:rsidRDefault="00A70C6C">
            <w:pPr>
              <w:rPr>
                <w:rFonts w:ascii="Times New Roman" w:hAnsi="Times New Roman" w:cs="Times New Roman"/>
                <w:i/>
                <w:szCs w:val="20"/>
              </w:rPr>
            </w:pPr>
          </w:p>
        </w:tc>
      </w:tr>
    </w:tbl>
    <w:p w14:paraId="67E19451" w14:textId="77777777" w:rsidR="00A70C6C" w:rsidRDefault="00DA6A67">
      <w:p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 xml:space="preserve">This summary includes the following: </w:t>
      </w:r>
    </w:p>
    <w:p w14:paraId="5403C443" w14:textId="77777777" w:rsidR="00A70C6C" w:rsidRDefault="00DA6A67">
      <w:pPr>
        <w:pStyle w:val="ae"/>
        <w:numPr>
          <w:ilvl w:val="0"/>
          <w:numId w:val="9"/>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 on each of open issues raised by interested companies</w:t>
      </w:r>
    </w:p>
    <w:p w14:paraId="2F8D1A34" w14:textId="77777777" w:rsidR="00A70C6C" w:rsidRDefault="00DA6A67">
      <w:pPr>
        <w:pStyle w:val="ae"/>
        <w:numPr>
          <w:ilvl w:val="0"/>
          <w:numId w:val="9"/>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Observation and recommended proposal based on the 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w:t>
      </w:r>
    </w:p>
    <w:p w14:paraId="53330AE4" w14:textId="77777777" w:rsidR="00A70C6C" w:rsidRDefault="00A70C6C">
      <w:pPr>
        <w:snapToGrid w:val="0"/>
        <w:spacing w:before="240" w:after="60" w:line="288" w:lineRule="auto"/>
        <w:jc w:val="both"/>
        <w:rPr>
          <w:rFonts w:eastAsia="DengXian"/>
          <w:szCs w:val="20"/>
          <w:lang w:eastAsia="zh-CN"/>
        </w:rPr>
      </w:pPr>
    </w:p>
    <w:p w14:paraId="6835AA09" w14:textId="77777777" w:rsidR="00A70C6C" w:rsidRDefault="00DA6A67">
      <w:pPr>
        <w:pStyle w:val="1"/>
        <w:numPr>
          <w:ilvl w:val="0"/>
          <w:numId w:val="10"/>
        </w:numPr>
        <w:spacing w:before="0" w:after="60"/>
        <w:jc w:val="both"/>
        <w:rPr>
          <w:rFonts w:ascii="Times New Roman" w:eastAsia="PMingLiU" w:hAnsi="Times New Roman"/>
          <w:sz w:val="28"/>
          <w:lang w:val="en-US" w:eastAsia="zh-TW"/>
        </w:rPr>
      </w:pPr>
      <w:r>
        <w:rPr>
          <w:rFonts w:ascii="Times New Roman" w:hAnsi="Times New Roman"/>
          <w:sz w:val="28"/>
          <w:szCs w:val="20"/>
        </w:rPr>
        <w:t xml:space="preserve">Issue 1 – </w:t>
      </w:r>
      <w:r>
        <w:rPr>
          <w:rFonts w:ascii="Times New Roman" w:eastAsia="DengXian" w:hAnsi="Times New Roman" w:hint="eastAsia"/>
          <w:sz w:val="28"/>
          <w:szCs w:val="20"/>
          <w:lang w:eastAsia="zh-CN"/>
        </w:rPr>
        <w:t xml:space="preserve">TA acquisition </w:t>
      </w:r>
    </w:p>
    <w:p w14:paraId="6DC919F9" w14:textId="77777777" w:rsidR="00A70C6C" w:rsidRDefault="00DA6A67">
      <w:pPr>
        <w:snapToGrid w:val="0"/>
        <w:spacing w:before="240" w:after="120" w:line="288" w:lineRule="auto"/>
        <w:jc w:val="both"/>
        <w:rPr>
          <w:rFonts w:ascii="Times New Roman" w:hAnsi="Times New Roman" w:cs="Times New Roman"/>
          <w:sz w:val="20"/>
          <w:szCs w:val="20"/>
        </w:rPr>
      </w:pPr>
      <w:r>
        <w:rPr>
          <w:rFonts w:ascii="Times New Roman" w:hAnsi="Times New Roman" w:cs="Times New Roman"/>
          <w:sz w:val="20"/>
          <w:szCs w:val="20"/>
        </w:rPr>
        <w:t xml:space="preserve">Open issues on </w:t>
      </w:r>
      <w:r>
        <w:rPr>
          <w:rFonts w:ascii="Times New Roman" w:eastAsia="DengXian" w:hAnsi="Times New Roman" w:cs="Times New Roman" w:hint="eastAsia"/>
          <w:sz w:val="20"/>
          <w:szCs w:val="20"/>
          <w:lang w:eastAsia="zh-CN"/>
        </w:rPr>
        <w:t>TA acquisition of the candidate target cell</w:t>
      </w:r>
      <w:r>
        <w:rPr>
          <w:rFonts w:ascii="Times New Roman" w:hAnsi="Times New Roman" w:cs="Times New Roman"/>
          <w:sz w:val="20"/>
          <w:szCs w:val="20"/>
        </w:rPr>
        <w:t xml:space="preserve"> and company views are summarized below. </w:t>
      </w:r>
    </w:p>
    <w:p w14:paraId="56F64537" w14:textId="77777777" w:rsidR="00A70C6C" w:rsidRDefault="00DA6A67">
      <w:pPr>
        <w:pStyle w:val="a3"/>
        <w:spacing w:before="240"/>
        <w:jc w:val="center"/>
        <w:rPr>
          <w:rFonts w:ascii="Times New Roman" w:hAnsi="Times New Roman" w:cs="Times New Roman"/>
        </w:rPr>
      </w:pPr>
      <w:r>
        <w:rPr>
          <w:rFonts w:ascii="Times New Roman" w:hAnsi="Times New Roman" w:cs="Times New Roman"/>
        </w:rPr>
        <w:t xml:space="preserve">Table </w:t>
      </w:r>
      <w:r>
        <w:rPr>
          <w:rFonts w:ascii="Times New Roman" w:hAnsi="Times New Roman" w:cs="Times New Roman" w:hint="eastAsia"/>
        </w:rPr>
        <w:t>1</w:t>
      </w:r>
      <w:r>
        <w:rPr>
          <w:rFonts w:ascii="Times New Roman" w:hAnsi="Times New Roman" w:cs="Times New Roman"/>
        </w:rPr>
        <w:t xml:space="preserve"> Summary for Issue 1 </w:t>
      </w:r>
    </w:p>
    <w:tbl>
      <w:tblPr>
        <w:tblStyle w:val="ab"/>
        <w:tblW w:w="0" w:type="auto"/>
        <w:tblLook w:val="04A0" w:firstRow="1" w:lastRow="0" w:firstColumn="1" w:lastColumn="0" w:noHBand="0" w:noVBand="1"/>
      </w:tblPr>
      <w:tblGrid>
        <w:gridCol w:w="531"/>
        <w:gridCol w:w="3546"/>
        <w:gridCol w:w="4536"/>
      </w:tblGrid>
      <w:tr w:rsidR="00A70C6C" w14:paraId="7490A64C" w14:textId="77777777">
        <w:tc>
          <w:tcPr>
            <w:tcW w:w="531" w:type="dxa"/>
            <w:shd w:val="clear" w:color="auto" w:fill="D9D9D9" w:themeFill="background1" w:themeFillShade="D9"/>
          </w:tcPr>
          <w:p w14:paraId="40CA2E37" w14:textId="77777777" w:rsidR="00A70C6C" w:rsidRDefault="00DA6A67">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3546" w:type="dxa"/>
            <w:shd w:val="clear" w:color="auto" w:fill="D9D9D9" w:themeFill="background1" w:themeFillShade="D9"/>
          </w:tcPr>
          <w:p w14:paraId="275BC8A7" w14:textId="77777777" w:rsidR="00A70C6C" w:rsidRDefault="00DA6A67">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4536" w:type="dxa"/>
            <w:shd w:val="clear" w:color="auto" w:fill="D9D9D9" w:themeFill="background1" w:themeFillShade="D9"/>
          </w:tcPr>
          <w:p w14:paraId="072D6BE3" w14:textId="77777777" w:rsidR="00A70C6C" w:rsidRDefault="00DA6A67">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A70C6C" w14:paraId="2A54FC2F" w14:textId="77777777">
        <w:trPr>
          <w:trHeight w:val="999"/>
        </w:trPr>
        <w:tc>
          <w:tcPr>
            <w:tcW w:w="531" w:type="dxa"/>
          </w:tcPr>
          <w:p w14:paraId="6C48B2B5" w14:textId="77777777" w:rsidR="00A70C6C" w:rsidRDefault="00DA6A67">
            <w:pPr>
              <w:snapToGrid w:val="0"/>
              <w:rPr>
                <w:rFonts w:ascii="Times New Roman" w:eastAsia="DengXian" w:hAnsi="Times New Roman" w:cs="Times New Roman"/>
                <w:sz w:val="18"/>
                <w:szCs w:val="20"/>
                <w:lang w:eastAsia="zh-CN"/>
              </w:rPr>
            </w:pPr>
            <w:r>
              <w:rPr>
                <w:rFonts w:ascii="Times New Roman" w:hAnsi="Times New Roman" w:cs="Times New Roman" w:hint="eastAsia"/>
                <w:sz w:val="18"/>
                <w:szCs w:val="20"/>
              </w:rPr>
              <w:lastRenderedPageBreak/>
              <w:t>1</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1</w:t>
            </w:r>
          </w:p>
        </w:tc>
        <w:tc>
          <w:tcPr>
            <w:tcW w:w="3546" w:type="dxa"/>
          </w:tcPr>
          <w:p w14:paraId="3BFCC8C2" w14:textId="77777777" w:rsidR="00A70C6C" w:rsidRDefault="00DA6A67">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On whether TA acquisition of candidate target cell before handover should be supported in L1/L2 based mobility</w:t>
            </w:r>
          </w:p>
        </w:tc>
        <w:tc>
          <w:tcPr>
            <w:tcW w:w="4536" w:type="dxa"/>
          </w:tcPr>
          <w:p w14:paraId="6BAE8FD1" w14:textId="77777777" w:rsidR="00A70C6C" w:rsidRDefault="00DA6A67">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Support</w:t>
            </w:r>
          </w:p>
          <w:p w14:paraId="22D040DC" w14:textId="50A2C2BB" w:rsidR="00A70C6C" w:rsidRDefault="00DA6A67">
            <w:pPr>
              <w:snapToGrid w:val="0"/>
              <w:rPr>
                <w:rFonts w:ascii="Times New Roman" w:eastAsia="DengXian" w:hAnsi="Times New Roman" w:cs="Times New Roman"/>
                <w:i/>
                <w:sz w:val="18"/>
                <w:szCs w:val="20"/>
                <w:lang w:eastAsia="zh-CN"/>
              </w:rPr>
            </w:pPr>
            <w:proofErr w:type="spellStart"/>
            <w:r>
              <w:rPr>
                <w:rFonts w:ascii="Times New Roman" w:eastAsia="DengXian" w:hAnsi="Times New Roman" w:cs="Times New Roman" w:hint="eastAsia"/>
                <w:i/>
                <w:sz w:val="18"/>
                <w:szCs w:val="20"/>
                <w:lang w:eastAsia="zh-CN"/>
              </w:rPr>
              <w:t>Huawei,vivo</w:t>
            </w:r>
            <w:proofErr w:type="spellEnd"/>
            <w:r>
              <w:rPr>
                <w:rFonts w:ascii="Times New Roman" w:eastAsia="DengXian" w:hAnsi="Times New Roman" w:cs="Times New Roman" w:hint="eastAsia"/>
                <w:i/>
                <w:sz w:val="18"/>
                <w:szCs w:val="20"/>
                <w:lang w:eastAsia="zh-CN"/>
              </w:rPr>
              <w:t xml:space="preserve">, MTK, CATT, OPPO, </w:t>
            </w:r>
            <w:proofErr w:type="spellStart"/>
            <w:r>
              <w:rPr>
                <w:rFonts w:ascii="Times New Roman" w:eastAsia="DengXian" w:hAnsi="Times New Roman" w:cs="Times New Roman" w:hint="eastAsia"/>
                <w:i/>
                <w:sz w:val="18"/>
                <w:szCs w:val="20"/>
                <w:lang w:eastAsia="zh-CN"/>
              </w:rPr>
              <w:t>Futurewei</w:t>
            </w:r>
            <w:proofErr w:type="spellEnd"/>
            <w:r>
              <w:rPr>
                <w:rFonts w:ascii="Times New Roman" w:eastAsia="DengXian" w:hAnsi="Times New Roman" w:cs="Times New Roman" w:hint="eastAsia"/>
                <w:i/>
                <w:sz w:val="18"/>
                <w:szCs w:val="20"/>
                <w:lang w:eastAsia="zh-CN"/>
              </w:rPr>
              <w:t xml:space="preserve">, Apple, </w:t>
            </w:r>
            <w:proofErr w:type="spellStart"/>
            <w:r>
              <w:rPr>
                <w:rFonts w:ascii="Times New Roman" w:eastAsia="DengXian" w:hAnsi="Times New Roman" w:cs="Times New Roman" w:hint="eastAsia"/>
                <w:i/>
                <w:sz w:val="18"/>
                <w:szCs w:val="20"/>
                <w:lang w:eastAsia="zh-CN"/>
              </w:rPr>
              <w:t>Spreadtrum</w:t>
            </w:r>
            <w:proofErr w:type="spellEnd"/>
            <w:r>
              <w:rPr>
                <w:rFonts w:ascii="Times New Roman" w:eastAsia="DengXian" w:hAnsi="Times New Roman" w:cs="Times New Roman" w:hint="eastAsia"/>
                <w:i/>
                <w:sz w:val="18"/>
                <w:szCs w:val="20"/>
                <w:lang w:eastAsia="zh-CN"/>
              </w:rPr>
              <w:t xml:space="preserve">, </w:t>
            </w:r>
            <w:proofErr w:type="spellStart"/>
            <w:r>
              <w:rPr>
                <w:rFonts w:ascii="Times New Roman" w:eastAsia="DengXian" w:hAnsi="Times New Roman" w:cs="Times New Roman" w:hint="eastAsia"/>
                <w:i/>
                <w:sz w:val="18"/>
                <w:szCs w:val="20"/>
                <w:lang w:eastAsia="zh-CN"/>
              </w:rPr>
              <w:t>Interdigital</w:t>
            </w:r>
            <w:proofErr w:type="spellEnd"/>
            <w:r>
              <w:rPr>
                <w:rFonts w:ascii="Times New Roman" w:eastAsia="DengXian" w:hAnsi="Times New Roman" w:cs="Times New Roman"/>
                <w:i/>
                <w:sz w:val="18"/>
                <w:szCs w:val="20"/>
                <w:lang w:eastAsia="zh-CN"/>
              </w:rPr>
              <w:t>, Google</w:t>
            </w:r>
            <w:ins w:id="3" w:author="Yan Zhou" w:date="2022-10-10T18:30:00Z">
              <w:r>
                <w:rPr>
                  <w:rFonts w:ascii="Times New Roman" w:eastAsia="DengXian" w:hAnsi="Times New Roman" w:cs="Times New Roman"/>
                  <w:i/>
                  <w:sz w:val="18"/>
                  <w:szCs w:val="20"/>
                  <w:lang w:eastAsia="zh-CN"/>
                </w:rPr>
                <w:t>, QC(deactivated cell)</w:t>
              </w:r>
            </w:ins>
            <w:r>
              <w:rPr>
                <w:rFonts w:ascii="Times New Roman" w:eastAsia="DengXian" w:hAnsi="Times New Roman" w:cs="Times New Roman" w:hint="eastAsia"/>
                <w:i/>
                <w:sz w:val="18"/>
                <w:szCs w:val="20"/>
                <w:lang w:eastAsia="zh-CN"/>
              </w:rPr>
              <w:t xml:space="preserve">, </w:t>
            </w:r>
            <w:ins w:id="4" w:author="ZTE" w:date="2022-10-11T15:14:00Z">
              <w:r>
                <w:rPr>
                  <w:rFonts w:ascii="Times New Roman" w:eastAsia="DengXian" w:hAnsi="Times New Roman" w:cs="Times New Roman" w:hint="eastAsia"/>
                  <w:i/>
                  <w:sz w:val="18"/>
                  <w:szCs w:val="20"/>
                  <w:lang w:eastAsia="zh-CN"/>
                </w:rPr>
                <w:t>ZTE</w:t>
              </w:r>
            </w:ins>
            <w:r>
              <w:rPr>
                <w:rFonts w:ascii="Times New Roman" w:eastAsia="DengXian" w:hAnsi="Times New Roman" w:cs="Times New Roman"/>
                <w:i/>
                <w:sz w:val="18"/>
                <w:szCs w:val="20"/>
                <w:lang w:eastAsia="zh-CN"/>
              </w:rPr>
              <w:t>, DOCOMO</w:t>
            </w:r>
          </w:p>
        </w:tc>
      </w:tr>
      <w:tr w:rsidR="00A70C6C" w14:paraId="0BBD37BC" w14:textId="77777777">
        <w:tc>
          <w:tcPr>
            <w:tcW w:w="531" w:type="dxa"/>
          </w:tcPr>
          <w:p w14:paraId="195B5CC3" w14:textId="77777777" w:rsidR="00A70C6C" w:rsidRDefault="00DA6A67">
            <w:pPr>
              <w:snapToGrid w:val="0"/>
              <w:rPr>
                <w:rFonts w:ascii="Times New Roman" w:eastAsia="DengXian" w:hAnsi="Times New Roman" w:cs="Times New Roman"/>
                <w:sz w:val="18"/>
                <w:szCs w:val="20"/>
                <w:lang w:eastAsia="zh-CN"/>
              </w:rPr>
            </w:pPr>
            <w:r>
              <w:rPr>
                <w:rFonts w:ascii="Times New Roman" w:hAnsi="Times New Roman" w:cs="Times New Roman" w:hint="eastAsia"/>
                <w:sz w:val="18"/>
                <w:szCs w:val="20"/>
              </w:rPr>
              <w:t>1</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2</w:t>
            </w:r>
          </w:p>
        </w:tc>
        <w:tc>
          <w:tcPr>
            <w:tcW w:w="3546" w:type="dxa"/>
          </w:tcPr>
          <w:p w14:paraId="61025577" w14:textId="77777777" w:rsidR="00A70C6C" w:rsidRDefault="00DA6A67">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Mechanism to obtain TA of candidate target cell</w:t>
            </w:r>
          </w:p>
          <w:p w14:paraId="3195B203" w14:textId="77777777" w:rsidR="00A70C6C" w:rsidRDefault="00A70C6C">
            <w:pPr>
              <w:snapToGrid w:val="0"/>
              <w:rPr>
                <w:rFonts w:ascii="Times New Roman" w:eastAsia="DengXian" w:hAnsi="Times New Roman" w:cs="Times New Roman"/>
                <w:b/>
                <w:bCs/>
                <w:sz w:val="18"/>
                <w:szCs w:val="20"/>
                <w:lang w:eastAsia="zh-CN"/>
              </w:rPr>
            </w:pPr>
          </w:p>
          <w:p w14:paraId="56DAF9A0" w14:textId="77777777" w:rsidR="00A70C6C" w:rsidRDefault="00A70C6C">
            <w:pPr>
              <w:snapToGrid w:val="0"/>
              <w:rPr>
                <w:rFonts w:ascii="Times New Roman" w:hAnsi="Times New Roman" w:cs="Times New Roman"/>
                <w:sz w:val="18"/>
                <w:szCs w:val="20"/>
              </w:rPr>
            </w:pPr>
          </w:p>
          <w:p w14:paraId="29A7557B" w14:textId="77777777" w:rsidR="00A70C6C" w:rsidRDefault="00DA6A67">
            <w:pPr>
              <w:snapToGrid w:val="0"/>
              <w:rPr>
                <w:rFonts w:ascii="Times New Roman" w:hAnsi="Times New Roman" w:cs="Times New Roman"/>
                <w:sz w:val="18"/>
                <w:szCs w:val="20"/>
              </w:rPr>
            </w:pPr>
            <w:r>
              <w:rPr>
                <w:rFonts w:ascii="Times New Roman" w:hAnsi="Times New Roman" w:cs="Times New Roman"/>
                <w:sz w:val="18"/>
                <w:szCs w:val="20"/>
              </w:rPr>
              <w:t xml:space="preserve"> </w:t>
            </w:r>
          </w:p>
        </w:tc>
        <w:tc>
          <w:tcPr>
            <w:tcW w:w="4536" w:type="dxa"/>
          </w:tcPr>
          <w:p w14:paraId="138707CF" w14:textId="77777777" w:rsidR="00A70C6C" w:rsidRDefault="00DA6A67">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Opt1: RACH based solution</w:t>
            </w:r>
          </w:p>
          <w:p w14:paraId="3E43458C" w14:textId="77777777" w:rsidR="00A70C6C" w:rsidRDefault="00DA6A67">
            <w:pPr>
              <w:snapToGrid w:val="0"/>
              <w:rPr>
                <w:rFonts w:ascii="Times New Roman" w:eastAsia="DengXian" w:hAnsi="Times New Roman" w:cs="Times New Roman"/>
                <w:i/>
                <w:sz w:val="18"/>
                <w:szCs w:val="20"/>
                <w:lang w:eastAsia="zh-CN"/>
              </w:rPr>
            </w:pPr>
            <w:r>
              <w:rPr>
                <w:rFonts w:ascii="Times New Roman" w:eastAsia="DengXian" w:hAnsi="Times New Roman" w:cs="Times New Roman" w:hint="eastAsia"/>
                <w:i/>
                <w:sz w:val="18"/>
                <w:szCs w:val="20"/>
                <w:lang w:eastAsia="zh-CN"/>
              </w:rPr>
              <w:t>Ericsson</w:t>
            </w:r>
          </w:p>
          <w:p w14:paraId="35CFF24A" w14:textId="77777777" w:rsidR="00A70C6C" w:rsidRDefault="00DA6A67">
            <w:pPr>
              <w:snapToGrid w:val="0"/>
              <w:ind w:left="180" w:hangingChars="100" w:hanging="18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  Opt 1.1: PDCCH ordered RACH</w:t>
            </w:r>
          </w:p>
          <w:p w14:paraId="058EBFFA" w14:textId="77777777" w:rsidR="00A70C6C" w:rsidRDefault="00DA6A67">
            <w:pPr>
              <w:rPr>
                <w:i/>
              </w:rPr>
            </w:pPr>
            <w:r>
              <w:rPr>
                <w:rFonts w:ascii="Times New Roman" w:eastAsia="DengXian" w:hAnsi="Times New Roman" w:cs="Times New Roman" w:hint="eastAsia"/>
                <w:i/>
                <w:sz w:val="18"/>
                <w:szCs w:val="20"/>
                <w:lang w:eastAsia="zh-CN"/>
              </w:rPr>
              <w:t xml:space="preserve">Huawei, vivo, CATT, Samsung, NTT DoCoMo, OPPO, ZTE, CMCC, Google, </w:t>
            </w:r>
            <w:proofErr w:type="spellStart"/>
            <w:r>
              <w:rPr>
                <w:rFonts w:ascii="Times New Roman" w:eastAsia="DengXian" w:hAnsi="Times New Roman" w:cs="Times New Roman" w:hint="eastAsia"/>
                <w:i/>
                <w:sz w:val="18"/>
                <w:szCs w:val="20"/>
                <w:lang w:eastAsia="zh-CN"/>
              </w:rPr>
              <w:t>Spreadtrum</w:t>
            </w:r>
            <w:proofErr w:type="spellEnd"/>
            <w:r>
              <w:rPr>
                <w:rFonts w:ascii="Times New Roman" w:eastAsia="DengXian" w:hAnsi="Times New Roman" w:cs="Times New Roman" w:hint="eastAsia"/>
                <w:i/>
                <w:sz w:val="18"/>
                <w:szCs w:val="20"/>
                <w:lang w:eastAsia="zh-CN"/>
              </w:rPr>
              <w:t xml:space="preserve">, </w:t>
            </w:r>
            <w:proofErr w:type="spellStart"/>
            <w:r>
              <w:rPr>
                <w:rFonts w:ascii="Times New Roman" w:eastAsia="DengXian" w:hAnsi="Times New Roman" w:cs="Times New Roman" w:hint="eastAsia"/>
                <w:i/>
                <w:sz w:val="18"/>
                <w:szCs w:val="20"/>
                <w:lang w:eastAsia="zh-CN"/>
              </w:rPr>
              <w:t>Xiaomi</w:t>
            </w:r>
            <w:proofErr w:type="spellEnd"/>
            <w:r>
              <w:rPr>
                <w:rFonts w:ascii="Times New Roman" w:eastAsia="DengXian" w:hAnsi="Times New Roman" w:cs="Times New Roman" w:hint="eastAsia"/>
                <w:i/>
                <w:sz w:val="18"/>
                <w:szCs w:val="20"/>
                <w:lang w:eastAsia="zh-CN"/>
              </w:rPr>
              <w:t>, MTK</w:t>
            </w:r>
            <w:r>
              <w:rPr>
                <w:rFonts w:ascii="Times New Roman" w:eastAsia="DengXian" w:hAnsi="Times New Roman" w:cs="Times New Roman"/>
                <w:i/>
                <w:sz w:val="18"/>
                <w:szCs w:val="20"/>
                <w:lang w:eastAsia="zh-CN"/>
              </w:rPr>
              <w:t>, Google</w:t>
            </w:r>
            <w:ins w:id="5" w:author="Yan Zhou" w:date="2022-10-10T18:30:00Z">
              <w:r>
                <w:rPr>
                  <w:rFonts w:ascii="Times New Roman" w:eastAsia="DengXian" w:hAnsi="Times New Roman" w:cs="Times New Roman"/>
                  <w:i/>
                  <w:sz w:val="18"/>
                  <w:szCs w:val="20"/>
                  <w:lang w:eastAsia="zh-CN"/>
                </w:rPr>
                <w:t>, QC</w:t>
              </w:r>
            </w:ins>
            <w:ins w:id="6" w:author="Hong He" w:date="2022-10-10T21:04:00Z">
              <w:r>
                <w:rPr>
                  <w:rFonts w:ascii="Times New Roman" w:eastAsia="DengXian" w:hAnsi="Times New Roman" w:cs="Times New Roman"/>
                  <w:i/>
                  <w:sz w:val="18"/>
                  <w:szCs w:val="20"/>
                  <w:lang w:eastAsia="zh-CN"/>
                </w:rPr>
                <w:t xml:space="preserve">, Apple </w:t>
              </w:r>
            </w:ins>
          </w:p>
          <w:p w14:paraId="50678B0C" w14:textId="77777777" w:rsidR="00A70C6C" w:rsidRDefault="00DA6A67">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  Opt 1.2: UE-triggered RACH</w:t>
            </w:r>
          </w:p>
          <w:p w14:paraId="2F4E322A" w14:textId="77777777" w:rsidR="00A70C6C" w:rsidRDefault="00DA6A67">
            <w:pPr>
              <w:rPr>
                <w:rFonts w:ascii="Times New Roman" w:eastAsia="DengXian" w:hAnsi="Times New Roman" w:cs="Times New Roman"/>
                <w:i/>
                <w:sz w:val="18"/>
                <w:szCs w:val="20"/>
                <w:lang w:eastAsia="zh-CN"/>
              </w:rPr>
            </w:pPr>
            <w:r>
              <w:rPr>
                <w:rFonts w:ascii="Times New Roman" w:eastAsia="DengXian" w:hAnsi="Times New Roman" w:cs="Times New Roman" w:hint="eastAsia"/>
                <w:i/>
                <w:sz w:val="18"/>
                <w:szCs w:val="20"/>
                <w:lang w:eastAsia="zh-CN"/>
              </w:rPr>
              <w:t>Samsung, NTT DoCoMo, CMCC ,Google</w:t>
            </w:r>
            <w:ins w:id="7" w:author="Yan Zhou" w:date="2022-10-10T18:30:00Z">
              <w:r>
                <w:rPr>
                  <w:rFonts w:ascii="Times New Roman" w:eastAsia="DengXian" w:hAnsi="Times New Roman" w:cs="Times New Roman"/>
                  <w:i/>
                  <w:sz w:val="18"/>
                  <w:szCs w:val="20"/>
                  <w:lang w:eastAsia="zh-CN"/>
                </w:rPr>
                <w:t>, QC</w:t>
              </w:r>
            </w:ins>
          </w:p>
          <w:p w14:paraId="65E730D3" w14:textId="77777777" w:rsidR="00A70C6C" w:rsidRDefault="00A70C6C">
            <w:pPr>
              <w:snapToGrid w:val="0"/>
              <w:rPr>
                <w:rFonts w:ascii="Times New Roman" w:eastAsia="DengXian" w:hAnsi="Times New Roman" w:cs="Times New Roman"/>
                <w:sz w:val="18"/>
                <w:szCs w:val="20"/>
                <w:lang w:eastAsia="zh-CN"/>
              </w:rPr>
            </w:pPr>
          </w:p>
          <w:p w14:paraId="7148F800" w14:textId="77777777" w:rsidR="00A70C6C" w:rsidRDefault="00DA6A67">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Opt2: RACH-less solution</w:t>
            </w:r>
          </w:p>
          <w:p w14:paraId="175F00AD" w14:textId="77777777" w:rsidR="00A70C6C" w:rsidRDefault="00DA6A67">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  Opt2.1: SRS based TA acquisition</w:t>
            </w:r>
          </w:p>
          <w:p w14:paraId="32A9BD3F" w14:textId="77777777" w:rsidR="00A70C6C" w:rsidRDefault="00DA6A67">
            <w:pPr>
              <w:snapToGrid w:val="0"/>
              <w:rPr>
                <w:rFonts w:ascii="Times New Roman" w:eastAsia="DengXian" w:hAnsi="Times New Roman" w:cs="Times New Roman"/>
                <w:i/>
                <w:sz w:val="18"/>
                <w:szCs w:val="20"/>
                <w:lang w:eastAsia="zh-CN"/>
              </w:rPr>
            </w:pPr>
            <w:r>
              <w:rPr>
                <w:rFonts w:ascii="Times New Roman" w:eastAsia="DengXian" w:hAnsi="Times New Roman" w:cs="Times New Roman" w:hint="eastAsia"/>
                <w:i/>
                <w:sz w:val="18"/>
                <w:szCs w:val="20"/>
                <w:lang w:eastAsia="zh-CN"/>
              </w:rPr>
              <w:t>Huawei, OPPO, Qualcomm, CMCC, Xiaomi, Futurewei(SRS based TA acquisition + DL reference timing difference)</w:t>
            </w:r>
          </w:p>
          <w:p w14:paraId="34CDEFE8" w14:textId="77777777" w:rsidR="00A70C6C" w:rsidRDefault="00DA6A67">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  Opt2.2: others</w:t>
            </w:r>
          </w:p>
          <w:p w14:paraId="5B795ED6" w14:textId="77777777" w:rsidR="00A70C6C" w:rsidRDefault="00DA6A67">
            <w:pPr>
              <w:snapToGrid w:val="0"/>
              <w:rPr>
                <w:rFonts w:ascii="Times New Roman" w:eastAsia="DengXian" w:hAnsi="Times New Roman" w:cs="Times New Roman"/>
                <w:i/>
                <w:sz w:val="18"/>
                <w:szCs w:val="20"/>
                <w:lang w:eastAsia="zh-CN"/>
              </w:rPr>
            </w:pPr>
            <w:r>
              <w:rPr>
                <w:rFonts w:ascii="Times New Roman" w:eastAsia="DengXian" w:hAnsi="Times New Roman" w:cs="Times New Roman" w:hint="eastAsia"/>
                <w:i/>
                <w:sz w:val="18"/>
                <w:szCs w:val="20"/>
                <w:lang w:eastAsia="zh-CN"/>
              </w:rPr>
              <w:t>Qualcomm(UE reports Rx timing difference)</w:t>
            </w:r>
          </w:p>
          <w:p w14:paraId="5A38237D" w14:textId="77777777" w:rsidR="00A70C6C" w:rsidRDefault="00DA6A67">
            <w:pPr>
              <w:snapToGrid w:val="0"/>
              <w:rPr>
                <w:ins w:id="8" w:author="Hong He" w:date="2022-10-10T21:04:00Z"/>
                <w:rFonts w:ascii="Times New Roman" w:eastAsia="DengXian" w:hAnsi="Times New Roman" w:cs="Times New Roman"/>
                <w:i/>
                <w:sz w:val="18"/>
                <w:szCs w:val="20"/>
                <w:lang w:eastAsia="zh-CN"/>
              </w:rPr>
            </w:pPr>
            <w:r>
              <w:rPr>
                <w:rFonts w:ascii="Times New Roman" w:eastAsia="DengXian" w:hAnsi="Times New Roman" w:cs="Times New Roman" w:hint="eastAsia"/>
                <w:i/>
                <w:sz w:val="18"/>
                <w:szCs w:val="20"/>
                <w:lang w:eastAsia="zh-CN"/>
              </w:rPr>
              <w:t>Xiaomi(measured by UE itself)</w:t>
            </w:r>
          </w:p>
          <w:p w14:paraId="33E90821" w14:textId="77777777" w:rsidR="00A70C6C" w:rsidRDefault="00DA6A67">
            <w:pPr>
              <w:snapToGrid w:val="0"/>
              <w:rPr>
                <w:rFonts w:ascii="Times New Roman" w:eastAsia="DengXian" w:hAnsi="Times New Roman" w:cs="Times New Roman"/>
                <w:i/>
                <w:sz w:val="18"/>
                <w:szCs w:val="20"/>
                <w:lang w:eastAsia="zh-CN"/>
              </w:rPr>
            </w:pPr>
            <w:ins w:id="9" w:author="Hong He" w:date="2022-10-10T21:04:00Z">
              <w:r>
                <w:rPr>
                  <w:rFonts w:ascii="Times New Roman" w:eastAsia="DengXian" w:hAnsi="Times New Roman" w:cs="Times New Roman"/>
                  <w:i/>
                  <w:sz w:val="18"/>
                  <w:szCs w:val="20"/>
                  <w:lang w:eastAsia="zh-CN"/>
                </w:rPr>
                <w:t xml:space="preserve">Apple (RACH-less mechanism defined in LTE as starting point, i.e., 0 TA (for small cell case) and keeping one </w:t>
              </w:r>
              <w:proofErr w:type="spellStart"/>
              <w:r>
                <w:rPr>
                  <w:rFonts w:ascii="Times New Roman" w:eastAsia="DengXian" w:hAnsi="Times New Roman" w:cs="Times New Roman"/>
                  <w:i/>
                  <w:sz w:val="18"/>
                  <w:szCs w:val="20"/>
                  <w:lang w:eastAsia="zh-CN"/>
                </w:rPr>
                <w:t>exsiting</w:t>
              </w:r>
              <w:proofErr w:type="spellEnd"/>
              <w:r>
                <w:rPr>
                  <w:rFonts w:ascii="Times New Roman" w:eastAsia="DengXian" w:hAnsi="Times New Roman" w:cs="Times New Roman"/>
                  <w:i/>
                  <w:sz w:val="18"/>
                  <w:szCs w:val="20"/>
                  <w:lang w:eastAsia="zh-CN"/>
                </w:rPr>
                <w:t xml:space="preserve"> TA (for one SCell with known TA becomes </w:t>
              </w:r>
              <w:proofErr w:type="spellStart"/>
              <w:r>
                <w:rPr>
                  <w:rFonts w:ascii="Times New Roman" w:eastAsia="DengXian" w:hAnsi="Times New Roman" w:cs="Times New Roman"/>
                  <w:i/>
                  <w:sz w:val="18"/>
                  <w:szCs w:val="20"/>
                  <w:lang w:eastAsia="zh-CN"/>
                </w:rPr>
                <w:t>SpCell</w:t>
              </w:r>
              <w:proofErr w:type="spellEnd"/>
              <w:r>
                <w:rPr>
                  <w:rFonts w:ascii="Times New Roman" w:eastAsia="DengXian" w:hAnsi="Times New Roman" w:cs="Times New Roman"/>
                  <w:i/>
                  <w:sz w:val="18"/>
                  <w:szCs w:val="20"/>
                  <w:lang w:eastAsia="zh-CN"/>
                </w:rPr>
                <w:t>).)</w:t>
              </w:r>
            </w:ins>
          </w:p>
          <w:p w14:paraId="36B653E5" w14:textId="01B8969E" w:rsidR="003C34CC" w:rsidRDefault="003C34CC">
            <w:pPr>
              <w:snapToGrid w:val="0"/>
              <w:rPr>
                <w:rFonts w:ascii="Times New Roman" w:eastAsia="DengXian" w:hAnsi="Times New Roman" w:cs="Times New Roman"/>
                <w:i/>
                <w:sz w:val="18"/>
                <w:szCs w:val="20"/>
                <w:lang w:eastAsia="zh-CN"/>
              </w:rPr>
            </w:pPr>
            <w:ins w:id="10" w:author="Ericsson" w:date="2022-10-11T22:06:00Z">
              <w:r>
                <w:rPr>
                  <w:rFonts w:ascii="Times New Roman" w:eastAsia="DengXian" w:hAnsi="Times New Roman" w:cs="Times New Roman"/>
                  <w:i/>
                  <w:sz w:val="18"/>
                  <w:szCs w:val="20"/>
                  <w:lang w:eastAsia="zh-CN"/>
                </w:rPr>
                <w:t>Ericsson: RACH-less for certain scenarios.</w:t>
              </w:r>
            </w:ins>
          </w:p>
        </w:tc>
      </w:tr>
      <w:tr w:rsidR="00A70C6C" w14:paraId="32DF1B5B" w14:textId="77777777">
        <w:tc>
          <w:tcPr>
            <w:tcW w:w="531" w:type="dxa"/>
          </w:tcPr>
          <w:p w14:paraId="750FDBF8" w14:textId="77777777" w:rsidR="00A70C6C" w:rsidRDefault="00DA6A67">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1.3</w:t>
            </w:r>
          </w:p>
        </w:tc>
        <w:tc>
          <w:tcPr>
            <w:tcW w:w="3546" w:type="dxa"/>
          </w:tcPr>
          <w:p w14:paraId="7C76AD87" w14:textId="77777777" w:rsidR="00A70C6C" w:rsidRDefault="00DA6A67">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Number of TA for candidate cells needs to be acquired</w:t>
            </w:r>
          </w:p>
        </w:tc>
        <w:tc>
          <w:tcPr>
            <w:tcW w:w="4536" w:type="dxa"/>
          </w:tcPr>
          <w:p w14:paraId="6FEC1EBC" w14:textId="77777777" w:rsidR="00A70C6C" w:rsidRDefault="00DA6A67">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Opt1: One</w:t>
            </w:r>
          </w:p>
          <w:p w14:paraId="5063F487" w14:textId="77777777" w:rsidR="00A70C6C" w:rsidRDefault="00DA6A67">
            <w:pPr>
              <w:snapToGrid w:val="0"/>
              <w:rPr>
                <w:rFonts w:ascii="Times New Roman" w:eastAsia="DengXian" w:hAnsi="Times New Roman" w:cs="Times New Roman"/>
                <w:i/>
                <w:sz w:val="18"/>
                <w:szCs w:val="20"/>
                <w:lang w:eastAsia="zh-CN"/>
              </w:rPr>
            </w:pPr>
            <w:r>
              <w:rPr>
                <w:rFonts w:ascii="Times New Roman" w:eastAsia="DengXian" w:hAnsi="Times New Roman" w:cs="Times New Roman" w:hint="eastAsia"/>
                <w:i/>
                <w:sz w:val="18"/>
                <w:szCs w:val="20"/>
                <w:lang w:eastAsia="zh-CN"/>
              </w:rPr>
              <w:t>Huawei</w:t>
            </w:r>
            <w:r>
              <w:rPr>
                <w:rFonts w:ascii="Times New Roman" w:eastAsia="DengXian" w:hAnsi="Times New Roman" w:cs="Times New Roman"/>
                <w:i/>
                <w:sz w:val="18"/>
                <w:szCs w:val="20"/>
                <w:lang w:eastAsia="zh-CN"/>
              </w:rPr>
              <w:t>, Google</w:t>
            </w:r>
          </w:p>
          <w:p w14:paraId="25A8BDFB" w14:textId="77777777" w:rsidR="00A70C6C" w:rsidRDefault="00A70C6C">
            <w:pPr>
              <w:snapToGrid w:val="0"/>
              <w:rPr>
                <w:rFonts w:ascii="Times New Roman" w:eastAsia="DengXian" w:hAnsi="Times New Roman" w:cs="Times New Roman"/>
                <w:i/>
                <w:sz w:val="18"/>
                <w:szCs w:val="20"/>
                <w:lang w:eastAsia="zh-CN"/>
              </w:rPr>
            </w:pPr>
          </w:p>
          <w:p w14:paraId="558CFEFA" w14:textId="77777777" w:rsidR="00A70C6C" w:rsidRDefault="00DA6A67">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Opt2: More than one</w:t>
            </w:r>
          </w:p>
          <w:p w14:paraId="1D1EB0E3" w14:textId="59162BF1" w:rsidR="00A70C6C" w:rsidRDefault="00DA6A67">
            <w:pPr>
              <w:snapToGrid w:val="0"/>
              <w:rPr>
                <w:rFonts w:ascii="Times New Roman" w:eastAsia="DengXian" w:hAnsi="Times New Roman" w:cs="Times New Roman"/>
                <w:i/>
                <w:sz w:val="18"/>
                <w:szCs w:val="20"/>
                <w:lang w:eastAsia="zh-CN"/>
              </w:rPr>
            </w:pPr>
            <w:r>
              <w:rPr>
                <w:rFonts w:ascii="Times New Roman" w:eastAsia="DengXian" w:hAnsi="Times New Roman" w:cs="Times New Roman" w:hint="eastAsia"/>
                <w:i/>
                <w:sz w:val="18"/>
                <w:szCs w:val="20"/>
                <w:lang w:eastAsia="zh-CN"/>
              </w:rPr>
              <w:t>Huawei, Nokia, MTK</w:t>
            </w:r>
            <w:r>
              <w:rPr>
                <w:rFonts w:ascii="Times New Roman" w:eastAsia="DengXian" w:hAnsi="Times New Roman" w:cs="Times New Roman"/>
                <w:i/>
                <w:sz w:val="18"/>
                <w:szCs w:val="20"/>
                <w:lang w:eastAsia="zh-CN"/>
              </w:rPr>
              <w:t xml:space="preserve"> (one per candidate cell)</w:t>
            </w:r>
            <w:ins w:id="11" w:author="ZTE" w:date="2022-10-11T15:15:00Z">
              <w:r>
                <w:rPr>
                  <w:rFonts w:ascii="Times New Roman" w:eastAsia="DengXian" w:hAnsi="Times New Roman" w:cs="Times New Roman" w:hint="eastAsia"/>
                  <w:i/>
                  <w:sz w:val="18"/>
                  <w:szCs w:val="20"/>
                  <w:lang w:eastAsia="zh-CN"/>
                </w:rPr>
                <w:t>, ZTE</w:t>
              </w:r>
            </w:ins>
            <w:r>
              <w:rPr>
                <w:rFonts w:ascii="Times New Roman" w:eastAsia="DengXian" w:hAnsi="Times New Roman" w:cs="Times New Roman"/>
                <w:i/>
                <w:sz w:val="18"/>
                <w:szCs w:val="20"/>
                <w:lang w:eastAsia="zh-CN"/>
              </w:rPr>
              <w:t>, DOCOMO</w:t>
            </w:r>
          </w:p>
          <w:p w14:paraId="3D74B5CE" w14:textId="77777777" w:rsidR="00A70C6C" w:rsidRDefault="00A70C6C">
            <w:pPr>
              <w:snapToGrid w:val="0"/>
              <w:rPr>
                <w:rFonts w:ascii="Times New Roman" w:eastAsia="DengXian" w:hAnsi="Times New Roman" w:cs="Times New Roman"/>
                <w:i/>
                <w:sz w:val="18"/>
                <w:szCs w:val="20"/>
                <w:lang w:eastAsia="zh-CN"/>
              </w:rPr>
            </w:pPr>
          </w:p>
          <w:p w14:paraId="416F624C" w14:textId="77777777" w:rsidR="00A70C6C" w:rsidRDefault="00DA6A67">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Depends on UE capability</w:t>
            </w:r>
          </w:p>
          <w:p w14:paraId="691ADBDE" w14:textId="5338F27C" w:rsidR="00A70C6C" w:rsidRDefault="00DA6A67">
            <w:pPr>
              <w:snapToGrid w:val="0"/>
              <w:rPr>
                <w:rFonts w:ascii="Times New Roman" w:eastAsia="DengXian" w:hAnsi="Times New Roman" w:cs="Times New Roman"/>
                <w:i/>
                <w:sz w:val="18"/>
                <w:szCs w:val="20"/>
                <w:lang w:eastAsia="zh-CN"/>
              </w:rPr>
            </w:pPr>
            <w:r>
              <w:rPr>
                <w:rFonts w:ascii="Times New Roman" w:eastAsia="DengXian" w:hAnsi="Times New Roman" w:cs="Times New Roman"/>
                <w:i/>
                <w:sz w:val="18"/>
                <w:szCs w:val="20"/>
                <w:lang w:eastAsia="zh-CN"/>
              </w:rPr>
              <w:t>V</w:t>
            </w:r>
            <w:r>
              <w:rPr>
                <w:rFonts w:ascii="Times New Roman" w:eastAsia="DengXian" w:hAnsi="Times New Roman" w:cs="Times New Roman" w:hint="eastAsia"/>
                <w:i/>
                <w:sz w:val="18"/>
                <w:szCs w:val="20"/>
                <w:lang w:eastAsia="zh-CN"/>
              </w:rPr>
              <w:t>ivo</w:t>
            </w:r>
            <w:ins w:id="12" w:author="Yan Zhou" w:date="2022-10-10T18:30:00Z">
              <w:r>
                <w:rPr>
                  <w:rFonts w:ascii="Times New Roman" w:eastAsia="DengXian" w:hAnsi="Times New Roman" w:cs="Times New Roman"/>
                  <w:i/>
                  <w:sz w:val="18"/>
                  <w:szCs w:val="20"/>
                  <w:lang w:eastAsia="zh-CN"/>
                </w:rPr>
                <w:t>, QC</w:t>
              </w:r>
            </w:ins>
            <w:r>
              <w:rPr>
                <w:rFonts w:ascii="Times New Roman" w:eastAsia="DengXian" w:hAnsi="Times New Roman" w:cs="Times New Roman"/>
                <w:i/>
                <w:sz w:val="18"/>
                <w:szCs w:val="20"/>
                <w:lang w:eastAsia="zh-CN"/>
              </w:rPr>
              <w:t>, DOCOMO</w:t>
            </w:r>
          </w:p>
          <w:p w14:paraId="4671C0D2" w14:textId="77777777" w:rsidR="00A70C6C" w:rsidRDefault="00A70C6C">
            <w:pPr>
              <w:snapToGrid w:val="0"/>
              <w:rPr>
                <w:rFonts w:ascii="Times New Roman" w:eastAsia="DengXian" w:hAnsi="Times New Roman" w:cs="Times New Roman"/>
                <w:i/>
                <w:sz w:val="18"/>
                <w:szCs w:val="20"/>
                <w:lang w:eastAsia="zh-CN"/>
              </w:rPr>
            </w:pPr>
          </w:p>
          <w:p w14:paraId="14FF04B8" w14:textId="77777777" w:rsidR="00A70C6C" w:rsidRDefault="00DA6A67">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FFS: detailed number</w:t>
            </w:r>
          </w:p>
          <w:p w14:paraId="1664C4D0" w14:textId="77777777" w:rsidR="00A70C6C" w:rsidRDefault="00DA6A67">
            <w:pPr>
              <w:snapToGrid w:val="0"/>
              <w:rPr>
                <w:rFonts w:ascii="Times New Roman" w:eastAsia="DengXian" w:hAnsi="Times New Roman" w:cs="Times New Roman"/>
                <w:i/>
                <w:sz w:val="18"/>
                <w:szCs w:val="20"/>
                <w:lang w:eastAsia="zh-CN"/>
              </w:rPr>
            </w:pPr>
            <w:proofErr w:type="spellStart"/>
            <w:r>
              <w:rPr>
                <w:rFonts w:ascii="Times New Roman" w:eastAsia="DengXian" w:hAnsi="Times New Roman" w:cs="Times New Roman" w:hint="eastAsia"/>
                <w:i/>
                <w:sz w:val="18"/>
                <w:szCs w:val="20"/>
                <w:lang w:eastAsia="zh-CN"/>
              </w:rPr>
              <w:t>Spreadtrum</w:t>
            </w:r>
            <w:proofErr w:type="spellEnd"/>
          </w:p>
        </w:tc>
      </w:tr>
      <w:tr w:rsidR="00A70C6C" w14:paraId="57943954" w14:textId="77777777">
        <w:tc>
          <w:tcPr>
            <w:tcW w:w="531" w:type="dxa"/>
          </w:tcPr>
          <w:p w14:paraId="342949F3" w14:textId="77777777" w:rsidR="00A70C6C" w:rsidRDefault="00DA6A67">
            <w:pPr>
              <w:snapToGrid w:val="0"/>
              <w:rPr>
                <w:rFonts w:ascii="Times New Roman" w:eastAsia="DengXian" w:hAnsi="Times New Roman" w:cs="Times New Roman"/>
                <w:sz w:val="18"/>
                <w:szCs w:val="20"/>
                <w:lang w:eastAsia="zh-CN"/>
              </w:rPr>
            </w:pPr>
            <w:bookmarkStart w:id="13" w:name="_Hlk116319126"/>
            <w:r>
              <w:rPr>
                <w:rFonts w:ascii="Times New Roman" w:eastAsia="DengXian" w:hAnsi="Times New Roman" w:cs="Times New Roman" w:hint="eastAsia"/>
                <w:sz w:val="18"/>
                <w:szCs w:val="20"/>
                <w:lang w:eastAsia="zh-CN"/>
              </w:rPr>
              <w:t xml:space="preserve">1.4 </w:t>
            </w:r>
          </w:p>
        </w:tc>
        <w:tc>
          <w:tcPr>
            <w:tcW w:w="3546" w:type="dxa"/>
          </w:tcPr>
          <w:p w14:paraId="2F06CB97" w14:textId="77777777" w:rsidR="00A70C6C" w:rsidRDefault="00DA6A67">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Condition to trigger TA updating</w:t>
            </w:r>
          </w:p>
        </w:tc>
        <w:tc>
          <w:tcPr>
            <w:tcW w:w="4536" w:type="dxa"/>
          </w:tcPr>
          <w:p w14:paraId="32BD314E" w14:textId="77777777" w:rsidR="00A70C6C" w:rsidRDefault="00DA6A67">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Opt1: Expiration of TAT</w:t>
            </w:r>
          </w:p>
          <w:p w14:paraId="1F1941D3" w14:textId="77777777" w:rsidR="00A70C6C" w:rsidRDefault="00DA6A67">
            <w:pPr>
              <w:snapToGrid w:val="0"/>
              <w:rPr>
                <w:rFonts w:ascii="Times New Roman" w:eastAsia="DengXian" w:hAnsi="Times New Roman" w:cs="Times New Roman"/>
                <w:i/>
                <w:sz w:val="18"/>
                <w:szCs w:val="20"/>
                <w:lang w:eastAsia="zh-CN"/>
              </w:rPr>
            </w:pPr>
            <w:r>
              <w:rPr>
                <w:rFonts w:ascii="Times New Roman" w:eastAsia="DengXian" w:hAnsi="Times New Roman" w:cs="Times New Roman" w:hint="eastAsia"/>
                <w:i/>
                <w:sz w:val="18"/>
                <w:szCs w:val="20"/>
                <w:lang w:eastAsia="zh-CN"/>
              </w:rPr>
              <w:t>ZTE</w:t>
            </w:r>
          </w:p>
          <w:p w14:paraId="26FEEFE1" w14:textId="77777777" w:rsidR="00A70C6C" w:rsidRDefault="00A70C6C">
            <w:pPr>
              <w:snapToGrid w:val="0"/>
              <w:rPr>
                <w:rFonts w:ascii="Times New Roman" w:eastAsia="DengXian" w:hAnsi="Times New Roman" w:cs="Times New Roman"/>
                <w:i/>
                <w:sz w:val="18"/>
                <w:szCs w:val="20"/>
                <w:lang w:eastAsia="zh-CN"/>
              </w:rPr>
            </w:pPr>
          </w:p>
          <w:p w14:paraId="1D45555F" w14:textId="77777777" w:rsidR="00A70C6C" w:rsidRDefault="00DA6A67">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Opt2: others</w:t>
            </w:r>
          </w:p>
          <w:p w14:paraId="07E8CDB2" w14:textId="77777777" w:rsidR="00A70C6C" w:rsidRDefault="00DA6A67">
            <w:pPr>
              <w:snapToGrid w:val="0"/>
              <w:rPr>
                <w:rFonts w:ascii="Times New Roman" w:eastAsia="DengXian" w:hAnsi="Times New Roman" w:cs="Times New Roman"/>
                <w:i/>
                <w:sz w:val="18"/>
                <w:szCs w:val="20"/>
                <w:lang w:eastAsia="zh-CN"/>
              </w:rPr>
            </w:pPr>
            <w:commentRangeStart w:id="14"/>
            <w:r>
              <w:rPr>
                <w:rFonts w:ascii="Times New Roman" w:eastAsia="DengXian" w:hAnsi="Times New Roman" w:cs="Times New Roman" w:hint="eastAsia"/>
                <w:i/>
                <w:sz w:val="18"/>
                <w:szCs w:val="20"/>
                <w:lang w:eastAsia="zh-CN"/>
              </w:rPr>
              <w:t>Futurewei</w:t>
            </w:r>
            <w:r>
              <w:rPr>
                <w:rFonts w:ascii="Times New Roman" w:eastAsia="DengXian" w:hAnsi="Times New Roman" w:cs="Times New Roman" w:hint="eastAsia"/>
                <w:sz w:val="18"/>
                <w:szCs w:val="20"/>
                <w:lang w:eastAsia="zh-CN"/>
              </w:rPr>
              <w:t>(</w:t>
            </w:r>
            <w:r>
              <w:rPr>
                <w:rFonts w:ascii="Times New Roman" w:eastAsia="DengXian" w:hAnsi="Times New Roman" w:cs="Times New Roman"/>
                <w:i/>
                <w:sz w:val="18"/>
                <w:szCs w:val="20"/>
                <w:lang w:eastAsia="zh-CN"/>
              </w:rPr>
              <w:t>timing offset of the received SRS over the serving node’s local time reference above a threshold</w:t>
            </w:r>
            <w:r>
              <w:rPr>
                <w:rFonts w:ascii="Times New Roman" w:eastAsia="DengXian" w:hAnsi="Times New Roman" w:cs="Times New Roman" w:hint="eastAsia"/>
                <w:i/>
                <w:sz w:val="18"/>
                <w:szCs w:val="20"/>
                <w:lang w:eastAsia="zh-CN"/>
              </w:rPr>
              <w:t>)</w:t>
            </w:r>
            <w:commentRangeEnd w:id="14"/>
            <w:r w:rsidR="0068250C">
              <w:rPr>
                <w:rStyle w:val="ad"/>
                <w:rFonts w:asciiTheme="minorHAnsi" w:eastAsia="宋体" w:hAnsiTheme="minorHAnsi" w:cstheme="minorBidi"/>
                <w:lang w:eastAsia="en-US"/>
              </w:rPr>
              <w:commentReference w:id="14"/>
            </w:r>
          </w:p>
          <w:p w14:paraId="0927D147" w14:textId="77777777" w:rsidR="00A70C6C" w:rsidRDefault="00DA6A67">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i/>
                <w:sz w:val="18"/>
                <w:szCs w:val="20"/>
                <w:lang w:eastAsia="zh-CN"/>
              </w:rPr>
              <w:t>Qualcomm</w:t>
            </w:r>
            <w:r>
              <w:rPr>
                <w:b/>
                <w:lang w:eastAsia="ja-JP"/>
              </w:rPr>
              <w:t xml:space="preserve"> </w:t>
            </w:r>
            <w:r>
              <w:rPr>
                <w:rFonts w:ascii="Times New Roman" w:eastAsia="DengXian" w:hAnsi="Times New Roman" w:cs="Times New Roman" w:hint="eastAsia"/>
                <w:i/>
                <w:sz w:val="18"/>
                <w:szCs w:val="20"/>
                <w:lang w:eastAsia="zh-CN"/>
              </w:rPr>
              <w:t>(</w:t>
            </w:r>
            <w:proofErr w:type="spellStart"/>
            <w:r>
              <w:rPr>
                <w:rFonts w:ascii="Times New Roman" w:eastAsia="DengXian" w:hAnsi="Times New Roman" w:cs="Times New Roman"/>
                <w:i/>
                <w:sz w:val="18"/>
                <w:szCs w:val="20"/>
                <w:lang w:eastAsia="zh-CN"/>
              </w:rPr>
              <w:t>SpCell</w:t>
            </w:r>
            <w:proofErr w:type="spellEnd"/>
            <w:r>
              <w:rPr>
                <w:rFonts w:ascii="Times New Roman" w:eastAsia="DengXian" w:hAnsi="Times New Roman" w:cs="Times New Roman"/>
                <w:i/>
                <w:sz w:val="18"/>
                <w:szCs w:val="20"/>
                <w:lang w:eastAsia="zh-CN"/>
              </w:rPr>
              <w:t>/CG update command</w:t>
            </w:r>
            <w:ins w:id="15" w:author="Yan Zhou" w:date="2022-10-10T18:30:00Z">
              <w:r>
                <w:rPr>
                  <w:rFonts w:ascii="Times New Roman" w:eastAsia="DengXian" w:hAnsi="Times New Roman" w:cs="Times New Roman"/>
                  <w:i/>
                  <w:sz w:val="18"/>
                  <w:szCs w:val="20"/>
                  <w:lang w:eastAsia="zh-CN"/>
                </w:rPr>
                <w:t xml:space="preserve">, </w:t>
              </w:r>
            </w:ins>
            <w:ins w:id="16" w:author="Yan Zhou" w:date="2022-10-10T18:31:00Z">
              <w:r>
                <w:rPr>
                  <w:rFonts w:ascii="Times New Roman" w:eastAsia="DengXian" w:hAnsi="Times New Roman" w:cs="Times New Roman"/>
                  <w:i/>
                  <w:sz w:val="18"/>
                  <w:szCs w:val="20"/>
                  <w:lang w:eastAsia="zh-CN"/>
                </w:rPr>
                <w:t xml:space="preserve">or triggered/activated by </w:t>
              </w:r>
              <w:proofErr w:type="spellStart"/>
              <w:r>
                <w:rPr>
                  <w:rFonts w:ascii="Times New Roman" w:eastAsia="DengXian" w:hAnsi="Times New Roman" w:cs="Times New Roman"/>
                  <w:i/>
                  <w:sz w:val="18"/>
                  <w:szCs w:val="20"/>
                  <w:lang w:eastAsia="zh-CN"/>
                </w:rPr>
                <w:t>gNB</w:t>
              </w:r>
            </w:ins>
            <w:proofErr w:type="spellEnd"/>
            <w:r>
              <w:rPr>
                <w:rFonts w:ascii="Times New Roman" w:eastAsia="DengXian" w:hAnsi="Times New Roman" w:cs="Times New Roman" w:hint="eastAsia"/>
                <w:i/>
                <w:sz w:val="18"/>
                <w:szCs w:val="20"/>
                <w:lang w:eastAsia="zh-CN"/>
              </w:rPr>
              <w:t>)</w:t>
            </w:r>
          </w:p>
        </w:tc>
      </w:tr>
      <w:bookmarkEnd w:id="13"/>
    </w:tbl>
    <w:p w14:paraId="6C682F9E" w14:textId="77777777" w:rsidR="00A70C6C" w:rsidRDefault="00A70C6C">
      <w:pPr>
        <w:spacing w:after="160" w:line="259" w:lineRule="auto"/>
        <w:rPr>
          <w:rFonts w:ascii="Times New Roman" w:eastAsia="DengXian" w:hAnsi="Times New Roman" w:cs="Times New Roman"/>
          <w:sz w:val="20"/>
          <w:szCs w:val="20"/>
          <w:lang w:eastAsia="zh-CN"/>
        </w:rPr>
      </w:pPr>
    </w:p>
    <w:p w14:paraId="73F7B403" w14:textId="77777777" w:rsidR="00A70C6C" w:rsidRDefault="00DA6A67">
      <w:pPr>
        <w:rPr>
          <w:rFonts w:ascii="Times New Roman" w:eastAsia="DengXian" w:hAnsi="Times New Roman" w:cs="Times New Roman"/>
          <w:sz w:val="18"/>
          <w:szCs w:val="18"/>
          <w:lang w:eastAsia="zh-CN"/>
        </w:rPr>
      </w:pPr>
      <w:r>
        <w:rPr>
          <w:rFonts w:ascii="Times New Roman" w:hAnsi="Times New Roman" w:cs="Times New Roman" w:hint="eastAsia"/>
          <w:b/>
          <w:bCs/>
          <w:sz w:val="18"/>
          <w:szCs w:val="18"/>
        </w:rPr>
        <w:t>P</w:t>
      </w:r>
      <w:r>
        <w:rPr>
          <w:rFonts w:ascii="Times New Roman" w:hAnsi="Times New Roman" w:cs="Times New Roman"/>
          <w:b/>
          <w:bCs/>
          <w:sz w:val="18"/>
          <w:szCs w:val="18"/>
        </w:rPr>
        <w:t xml:space="preserve">roposal </w:t>
      </w:r>
      <w:r>
        <w:rPr>
          <w:rFonts w:ascii="Times New Roman" w:eastAsia="DengXian" w:hAnsi="Times New Roman" w:cs="Times New Roman" w:hint="eastAsia"/>
          <w:b/>
          <w:bCs/>
          <w:sz w:val="18"/>
          <w:szCs w:val="18"/>
          <w:lang w:eastAsia="zh-CN"/>
        </w:rPr>
        <w:t>1.1</w:t>
      </w:r>
      <w:r>
        <w:rPr>
          <w:rFonts w:ascii="Times New Roman" w:hAnsi="Times New Roman" w:cs="Times New Roman"/>
          <w:b/>
          <w:bCs/>
          <w:sz w:val="18"/>
          <w:szCs w:val="18"/>
        </w:rPr>
        <w:t xml:space="preserve">: </w:t>
      </w:r>
      <w:r>
        <w:rPr>
          <w:rFonts w:ascii="Times New Roman" w:eastAsia="DengXian" w:hAnsi="Times New Roman" w:cs="Times New Roman" w:hint="eastAsia"/>
          <w:sz w:val="18"/>
          <w:szCs w:val="18"/>
          <w:lang w:eastAsia="zh-CN"/>
        </w:rPr>
        <w:t>Support TA acquisition of candidate target cell before handover in L1/L2 based mobility.</w:t>
      </w:r>
    </w:p>
    <w:p w14:paraId="00C1BB6C" w14:textId="77777777" w:rsidR="00A70C6C" w:rsidRDefault="00A70C6C">
      <w:pPr>
        <w:rPr>
          <w:rFonts w:ascii="Times New Roman" w:eastAsia="DengXian" w:hAnsi="Times New Roman" w:cs="Times New Roman"/>
          <w:sz w:val="18"/>
          <w:szCs w:val="18"/>
          <w:lang w:eastAsia="zh-CN"/>
        </w:rPr>
      </w:pPr>
    </w:p>
    <w:p w14:paraId="233FDA1B" w14:textId="77777777" w:rsidR="00A70C6C" w:rsidRDefault="00DA6A67">
      <w:pPr>
        <w:rPr>
          <w:rFonts w:ascii="Times New Roman" w:eastAsia="DengXian" w:hAnsi="Times New Roman" w:cs="Times New Roman"/>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w:t>
      </w:r>
      <w:r>
        <w:rPr>
          <w:rFonts w:ascii="Times New Roman" w:eastAsia="DengXian" w:hAnsi="Times New Roman" w:cs="Times New Roman" w:hint="eastAsia"/>
          <w:b/>
          <w:color w:val="3333FF"/>
          <w:sz w:val="18"/>
          <w:szCs w:val="18"/>
          <w:lang w:eastAsia="zh-CN"/>
        </w:rPr>
        <w:t>issue 1.1 in the following table.</w:t>
      </w:r>
    </w:p>
    <w:tbl>
      <w:tblPr>
        <w:tblStyle w:val="ab"/>
        <w:tblW w:w="9985" w:type="dxa"/>
        <w:tblLook w:val="04A0" w:firstRow="1" w:lastRow="0" w:firstColumn="1" w:lastColumn="0" w:noHBand="0" w:noVBand="1"/>
      </w:tblPr>
      <w:tblGrid>
        <w:gridCol w:w="1435"/>
        <w:gridCol w:w="8550"/>
      </w:tblGrid>
      <w:tr w:rsidR="00A70C6C" w14:paraId="3660D70D" w14:textId="77777777" w:rsidTr="00EB787B">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39EF64E" w14:textId="77777777" w:rsidR="00A70C6C" w:rsidRDefault="00DA6A67">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45BF207" w14:textId="77777777" w:rsidR="00A70C6C" w:rsidRDefault="00DA6A67">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A70C6C" w14:paraId="072BBF90" w14:textId="77777777" w:rsidTr="00EB787B">
        <w:tc>
          <w:tcPr>
            <w:tcW w:w="1435" w:type="dxa"/>
            <w:tcBorders>
              <w:top w:val="single" w:sz="4" w:space="0" w:color="auto"/>
              <w:left w:val="single" w:sz="4" w:space="0" w:color="auto"/>
              <w:bottom w:val="single" w:sz="4" w:space="0" w:color="auto"/>
              <w:right w:val="single" w:sz="4" w:space="0" w:color="auto"/>
            </w:tcBorders>
          </w:tcPr>
          <w:p w14:paraId="3C26E5C4" w14:textId="77777777" w:rsidR="00A70C6C" w:rsidRDefault="00DA6A67">
            <w:pPr>
              <w:snapToGrid w:val="0"/>
              <w:rPr>
                <w:rFonts w:ascii="Times New Roman" w:hAnsi="Times New Roman" w:cs="Times New Roman"/>
                <w:sz w:val="18"/>
                <w:szCs w:val="18"/>
              </w:rPr>
            </w:pPr>
            <w:r>
              <w:rPr>
                <w:rFonts w:ascii="Times New Roman" w:hAnsi="Times New Roman" w:cs="Times New Roman"/>
                <w:sz w:val="18"/>
                <w:szCs w:val="18"/>
              </w:rPr>
              <w:t>Google</w:t>
            </w:r>
          </w:p>
        </w:tc>
        <w:tc>
          <w:tcPr>
            <w:tcW w:w="8550" w:type="dxa"/>
            <w:tcBorders>
              <w:top w:val="single" w:sz="4" w:space="0" w:color="auto"/>
              <w:left w:val="single" w:sz="4" w:space="0" w:color="auto"/>
              <w:bottom w:val="single" w:sz="4" w:space="0" w:color="auto"/>
              <w:right w:val="single" w:sz="4" w:space="0" w:color="auto"/>
            </w:tcBorders>
          </w:tcPr>
          <w:p w14:paraId="3B495417" w14:textId="77777777" w:rsidR="00A70C6C" w:rsidRDefault="00DA6A67">
            <w:pPr>
              <w:snapToGrid w:val="0"/>
              <w:rPr>
                <w:rFonts w:ascii="Times New Roman" w:eastAsia="DengXian" w:hAnsi="Times New Roman" w:cs="Times New Roman"/>
                <w:b/>
                <w:color w:val="3333FF"/>
                <w:sz w:val="18"/>
                <w:szCs w:val="18"/>
                <w:lang w:eastAsia="zh-CN"/>
              </w:rPr>
            </w:pPr>
            <w:r>
              <w:rPr>
                <w:rFonts w:ascii="Times New Roman" w:hAnsi="Times New Roman" w:cs="Times New Roman"/>
                <w:sz w:val="18"/>
                <w:szCs w:val="18"/>
              </w:rPr>
              <w:t>Support proposal 1.1.</w:t>
            </w:r>
            <w:r>
              <w:rPr>
                <w:rFonts w:ascii="Times New Roman" w:eastAsia="DengXian" w:hAnsi="Times New Roman" w:cs="Times New Roman"/>
                <w:b/>
                <w:color w:val="3333FF"/>
                <w:sz w:val="18"/>
                <w:szCs w:val="18"/>
                <w:lang w:eastAsia="zh-CN"/>
              </w:rPr>
              <w:t xml:space="preserve"> </w:t>
            </w:r>
          </w:p>
        </w:tc>
      </w:tr>
      <w:tr w:rsidR="00A70C6C" w14:paraId="49B7CF90" w14:textId="77777777" w:rsidTr="00EB787B">
        <w:tc>
          <w:tcPr>
            <w:tcW w:w="1435" w:type="dxa"/>
            <w:tcBorders>
              <w:top w:val="single" w:sz="4" w:space="0" w:color="auto"/>
              <w:left w:val="single" w:sz="4" w:space="0" w:color="auto"/>
              <w:bottom w:val="single" w:sz="4" w:space="0" w:color="auto"/>
              <w:right w:val="single" w:sz="4" w:space="0" w:color="auto"/>
            </w:tcBorders>
          </w:tcPr>
          <w:p w14:paraId="3460BC8C" w14:textId="77777777" w:rsidR="00A70C6C" w:rsidRDefault="00DA6A67">
            <w:pPr>
              <w:snapToGrid w:val="0"/>
              <w:rPr>
                <w:rFonts w:ascii="Times New Roman" w:hAnsi="Times New Roman" w:cs="Times New Roman"/>
                <w:sz w:val="18"/>
                <w:szCs w:val="18"/>
              </w:rPr>
            </w:pPr>
            <w:r>
              <w:rPr>
                <w:rFonts w:ascii="Times New Roman" w:hAnsi="Times New Roman" w:cs="Times New Roman"/>
                <w:sz w:val="18"/>
                <w:szCs w:val="18"/>
              </w:rPr>
              <w:t>OPPO</w:t>
            </w:r>
          </w:p>
        </w:tc>
        <w:tc>
          <w:tcPr>
            <w:tcW w:w="8550" w:type="dxa"/>
            <w:tcBorders>
              <w:top w:val="single" w:sz="4" w:space="0" w:color="auto"/>
              <w:left w:val="single" w:sz="4" w:space="0" w:color="auto"/>
              <w:bottom w:val="single" w:sz="4" w:space="0" w:color="auto"/>
              <w:right w:val="single" w:sz="4" w:space="0" w:color="auto"/>
            </w:tcBorders>
          </w:tcPr>
          <w:p w14:paraId="7E2E1A67" w14:textId="77777777" w:rsidR="00A70C6C" w:rsidRDefault="00DA6A67">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A70C6C" w14:paraId="44574B7D" w14:textId="77777777" w:rsidTr="00EB787B">
        <w:tc>
          <w:tcPr>
            <w:tcW w:w="1435" w:type="dxa"/>
            <w:tcBorders>
              <w:top w:val="single" w:sz="4" w:space="0" w:color="auto"/>
              <w:left w:val="single" w:sz="4" w:space="0" w:color="auto"/>
              <w:bottom w:val="single" w:sz="4" w:space="0" w:color="auto"/>
              <w:right w:val="single" w:sz="4" w:space="0" w:color="auto"/>
            </w:tcBorders>
          </w:tcPr>
          <w:p w14:paraId="2BA2A1C1" w14:textId="77777777" w:rsidR="00A70C6C" w:rsidRDefault="00DA6A67">
            <w:pPr>
              <w:snapToGrid w:val="0"/>
              <w:rPr>
                <w:rFonts w:ascii="Times New Roman" w:hAnsi="Times New Roman" w:cs="Times New Roman"/>
                <w:sz w:val="18"/>
                <w:szCs w:val="18"/>
              </w:rPr>
            </w:pPr>
            <w:ins w:id="17" w:author="Yan Zhou" w:date="2022-10-10T18:32:00Z">
              <w:r>
                <w:rPr>
                  <w:rFonts w:ascii="Times New Roman" w:hAnsi="Times New Roman" w:cs="Times New Roman"/>
                  <w:sz w:val="18"/>
                  <w:szCs w:val="18"/>
                </w:rPr>
                <w:t>QC</w:t>
              </w:r>
            </w:ins>
          </w:p>
        </w:tc>
        <w:tc>
          <w:tcPr>
            <w:tcW w:w="8550" w:type="dxa"/>
            <w:tcBorders>
              <w:top w:val="single" w:sz="4" w:space="0" w:color="auto"/>
              <w:left w:val="single" w:sz="4" w:space="0" w:color="auto"/>
              <w:bottom w:val="single" w:sz="4" w:space="0" w:color="auto"/>
              <w:right w:val="single" w:sz="4" w:space="0" w:color="auto"/>
            </w:tcBorders>
          </w:tcPr>
          <w:p w14:paraId="192425CF" w14:textId="77777777" w:rsidR="00A70C6C" w:rsidRDefault="00DA6A67">
            <w:pPr>
              <w:snapToGrid w:val="0"/>
              <w:rPr>
                <w:ins w:id="18" w:author="Yan Zhou" w:date="2022-10-10T18:32:00Z"/>
                <w:rFonts w:ascii="Times New Roman" w:hAnsi="Times New Roman" w:cs="Times New Roman"/>
                <w:sz w:val="18"/>
                <w:szCs w:val="18"/>
              </w:rPr>
            </w:pPr>
            <w:ins w:id="19" w:author="Yan Zhou" w:date="2022-10-10T18:32:00Z">
              <w:r>
                <w:rPr>
                  <w:rFonts w:ascii="Times New Roman" w:hAnsi="Times New Roman" w:cs="Times New Roman"/>
                  <w:sz w:val="18"/>
                  <w:szCs w:val="18"/>
                </w:rPr>
                <w:t>Suggest to add “deactivated”, since if the target cell is an activated SCell, then no need any enhancement</w:t>
              </w:r>
            </w:ins>
          </w:p>
          <w:p w14:paraId="1ACB2E9F" w14:textId="77777777" w:rsidR="00A70C6C" w:rsidRDefault="00A70C6C">
            <w:pPr>
              <w:snapToGrid w:val="0"/>
              <w:rPr>
                <w:ins w:id="20" w:author="Yan Zhou" w:date="2022-10-10T18:32:00Z"/>
                <w:rFonts w:ascii="Times New Roman" w:hAnsi="Times New Roman" w:cs="Times New Roman"/>
                <w:sz w:val="18"/>
                <w:szCs w:val="18"/>
              </w:rPr>
            </w:pPr>
          </w:p>
          <w:p w14:paraId="7FC85AFB" w14:textId="77777777" w:rsidR="00A70C6C" w:rsidRDefault="00DA6A67">
            <w:pPr>
              <w:snapToGrid w:val="0"/>
              <w:rPr>
                <w:rFonts w:ascii="Times New Roman" w:hAnsi="Times New Roman" w:cs="Times New Roman"/>
                <w:sz w:val="18"/>
                <w:szCs w:val="18"/>
              </w:rPr>
            </w:pPr>
            <w:ins w:id="21" w:author="Yan Zhou" w:date="2022-10-10T18:32:00Z">
              <w:r>
                <w:rPr>
                  <w:rFonts w:ascii="Times New Roman" w:hAnsi="Times New Roman" w:cs="Times New Roman"/>
                  <w:sz w:val="18"/>
                  <w:szCs w:val="18"/>
                </w:rPr>
                <w:t xml:space="preserve">Support TA acquisition of </w:t>
              </w:r>
              <w:r>
                <w:rPr>
                  <w:rFonts w:ascii="Times New Roman" w:hAnsi="Times New Roman" w:cs="Times New Roman"/>
                  <w:color w:val="FF0000"/>
                  <w:sz w:val="18"/>
                  <w:szCs w:val="18"/>
                </w:rPr>
                <w:t>deactivated</w:t>
              </w:r>
              <w:r>
                <w:rPr>
                  <w:rFonts w:ascii="Times New Roman" w:hAnsi="Times New Roman" w:cs="Times New Roman"/>
                  <w:sz w:val="18"/>
                  <w:szCs w:val="18"/>
                </w:rPr>
                <w:t xml:space="preserve"> candidate target cell before handover in L1/L2 based mobility</w:t>
              </w:r>
            </w:ins>
          </w:p>
        </w:tc>
      </w:tr>
      <w:tr w:rsidR="00A70C6C" w14:paraId="37463FE2" w14:textId="77777777" w:rsidTr="00EB787B">
        <w:tc>
          <w:tcPr>
            <w:tcW w:w="1435" w:type="dxa"/>
            <w:tcBorders>
              <w:top w:val="single" w:sz="4" w:space="0" w:color="auto"/>
              <w:left w:val="single" w:sz="4" w:space="0" w:color="auto"/>
              <w:bottom w:val="single" w:sz="4" w:space="0" w:color="auto"/>
              <w:right w:val="single" w:sz="4" w:space="0" w:color="auto"/>
            </w:tcBorders>
          </w:tcPr>
          <w:p w14:paraId="63F7E16F" w14:textId="77777777" w:rsidR="00A70C6C" w:rsidRPr="001B4A32" w:rsidRDefault="00DA6A67">
            <w:pPr>
              <w:snapToGrid w:val="0"/>
              <w:spacing w:after="160" w:line="259" w:lineRule="auto"/>
              <w:rPr>
                <w:rFonts w:ascii="Times New Roman" w:eastAsia="DengXian" w:hAnsi="Times New Roman" w:cs="Times New Roman"/>
                <w:sz w:val="18"/>
                <w:szCs w:val="18"/>
                <w:lang w:eastAsia="zh-CN"/>
              </w:rPr>
            </w:pPr>
            <w:ins w:id="22" w:author="Wei Wei1 Ling" w:date="2022-10-11T11:07:00Z">
              <w:r>
                <w:rPr>
                  <w:rFonts w:ascii="Times New Roman" w:eastAsia="DengXian" w:hAnsi="Times New Roman" w:cs="Times New Roman" w:hint="eastAsia"/>
                  <w:sz w:val="18"/>
                  <w:szCs w:val="18"/>
                  <w:lang w:eastAsia="zh-CN"/>
                </w:rPr>
                <w:t>L</w:t>
              </w:r>
            </w:ins>
            <w:ins w:id="23" w:author="Wei Wei1 Ling" w:date="2022-10-11T11:08:00Z">
              <w:r>
                <w:rPr>
                  <w:rFonts w:ascii="Times New Roman" w:eastAsia="DengXian" w:hAnsi="Times New Roman" w:cs="Times New Roman"/>
                  <w:sz w:val="18"/>
                  <w:szCs w:val="18"/>
                  <w:lang w:eastAsia="zh-CN"/>
                </w:rPr>
                <w:t>enovo</w:t>
              </w:r>
            </w:ins>
          </w:p>
        </w:tc>
        <w:tc>
          <w:tcPr>
            <w:tcW w:w="8550" w:type="dxa"/>
            <w:tcBorders>
              <w:top w:val="single" w:sz="4" w:space="0" w:color="auto"/>
              <w:left w:val="single" w:sz="4" w:space="0" w:color="auto"/>
              <w:bottom w:val="single" w:sz="4" w:space="0" w:color="auto"/>
              <w:right w:val="single" w:sz="4" w:space="0" w:color="auto"/>
            </w:tcBorders>
          </w:tcPr>
          <w:p w14:paraId="37905629" w14:textId="77777777" w:rsidR="00A70C6C" w:rsidRPr="001B4A32" w:rsidRDefault="00DA6A67">
            <w:pPr>
              <w:snapToGrid w:val="0"/>
              <w:spacing w:after="160" w:line="259" w:lineRule="auto"/>
              <w:rPr>
                <w:rFonts w:ascii="Times New Roman" w:eastAsia="DengXian" w:hAnsi="Times New Roman" w:cs="Times New Roman"/>
                <w:sz w:val="18"/>
                <w:szCs w:val="18"/>
                <w:lang w:eastAsia="zh-CN"/>
              </w:rPr>
            </w:pPr>
            <w:ins w:id="24" w:author="Wei Wei1 Ling" w:date="2022-10-11T11:08:00Z">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 xml:space="preserve">upport </w:t>
              </w:r>
            </w:ins>
          </w:p>
        </w:tc>
      </w:tr>
      <w:tr w:rsidR="00A70C6C" w14:paraId="337873CA" w14:textId="77777777" w:rsidTr="00EB787B">
        <w:tc>
          <w:tcPr>
            <w:tcW w:w="1435" w:type="dxa"/>
            <w:tcBorders>
              <w:top w:val="single" w:sz="4" w:space="0" w:color="auto"/>
              <w:left w:val="single" w:sz="4" w:space="0" w:color="auto"/>
              <w:bottom w:val="single" w:sz="4" w:space="0" w:color="auto"/>
              <w:right w:val="single" w:sz="4" w:space="0" w:color="auto"/>
            </w:tcBorders>
          </w:tcPr>
          <w:p w14:paraId="1D0D848A" w14:textId="77777777" w:rsidR="00A70C6C" w:rsidRDefault="00DA6A67">
            <w:pPr>
              <w:snapToGrid w:val="0"/>
              <w:rPr>
                <w:rFonts w:ascii="Times New Roman" w:hAnsi="Times New Roman" w:cs="Times New Roman"/>
                <w:sz w:val="18"/>
                <w:szCs w:val="18"/>
              </w:rPr>
            </w:pPr>
            <w:r>
              <w:rPr>
                <w:rFonts w:ascii="Times New Roman" w:hAnsi="Times New Roman" w:cs="Times New Roman"/>
                <w:sz w:val="18"/>
                <w:szCs w:val="18"/>
              </w:rPr>
              <w:t xml:space="preserve">Apple </w:t>
            </w:r>
          </w:p>
        </w:tc>
        <w:tc>
          <w:tcPr>
            <w:tcW w:w="8550" w:type="dxa"/>
            <w:tcBorders>
              <w:top w:val="single" w:sz="4" w:space="0" w:color="auto"/>
              <w:left w:val="single" w:sz="4" w:space="0" w:color="auto"/>
              <w:bottom w:val="single" w:sz="4" w:space="0" w:color="auto"/>
              <w:right w:val="single" w:sz="4" w:space="0" w:color="auto"/>
            </w:tcBorders>
          </w:tcPr>
          <w:p w14:paraId="2AA267E5" w14:textId="77777777" w:rsidR="00A70C6C" w:rsidRDefault="00DA6A67">
            <w:pPr>
              <w:snapToGrid w:val="0"/>
              <w:rPr>
                <w:rFonts w:ascii="Times New Roman" w:hAnsi="Times New Roman" w:cs="Times New Roman"/>
                <w:sz w:val="18"/>
                <w:szCs w:val="18"/>
              </w:rPr>
            </w:pPr>
            <w:r>
              <w:rPr>
                <w:rFonts w:ascii="Times New Roman" w:hAnsi="Times New Roman" w:cs="Times New Roman"/>
                <w:sz w:val="18"/>
                <w:szCs w:val="18"/>
              </w:rPr>
              <w:t xml:space="preserve">Support. </w:t>
            </w:r>
          </w:p>
        </w:tc>
      </w:tr>
      <w:tr w:rsidR="00A70C6C" w14:paraId="321B3D18" w14:textId="77777777" w:rsidTr="00EB787B">
        <w:tc>
          <w:tcPr>
            <w:tcW w:w="1435" w:type="dxa"/>
            <w:tcBorders>
              <w:top w:val="single" w:sz="4" w:space="0" w:color="auto"/>
              <w:left w:val="single" w:sz="4" w:space="0" w:color="auto"/>
              <w:bottom w:val="single" w:sz="4" w:space="0" w:color="auto"/>
              <w:right w:val="single" w:sz="4" w:space="0" w:color="auto"/>
            </w:tcBorders>
          </w:tcPr>
          <w:p w14:paraId="2EFEDDAE" w14:textId="77777777" w:rsidR="00A70C6C" w:rsidRDefault="00DA6A67">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ediaTek</w:t>
            </w:r>
          </w:p>
        </w:tc>
        <w:tc>
          <w:tcPr>
            <w:tcW w:w="8550" w:type="dxa"/>
            <w:tcBorders>
              <w:top w:val="single" w:sz="4" w:space="0" w:color="auto"/>
              <w:left w:val="single" w:sz="4" w:space="0" w:color="auto"/>
              <w:bottom w:val="single" w:sz="4" w:space="0" w:color="auto"/>
              <w:right w:val="single" w:sz="4" w:space="0" w:color="auto"/>
            </w:tcBorders>
          </w:tcPr>
          <w:p w14:paraId="028B3920" w14:textId="77777777" w:rsidR="00A70C6C" w:rsidRDefault="00DA6A67">
            <w:pPr>
              <w:snapToGrid w:val="0"/>
              <w:rPr>
                <w:rFonts w:ascii="Times New Roman" w:hAnsi="Times New Roman" w:cs="Times New Roman"/>
                <w:sz w:val="18"/>
                <w:szCs w:val="18"/>
              </w:rPr>
            </w:pPr>
            <w:r>
              <w:rPr>
                <w:rFonts w:ascii="Times New Roman" w:hAnsi="Times New Roman" w:cs="Times New Roman" w:hint="eastAsia"/>
                <w:sz w:val="18"/>
                <w:szCs w:val="18"/>
              </w:rPr>
              <w:t>F</w:t>
            </w:r>
            <w:r>
              <w:rPr>
                <w:rFonts w:ascii="Times New Roman" w:hAnsi="Times New Roman" w:cs="Times New Roman"/>
                <w:sz w:val="18"/>
                <w:szCs w:val="18"/>
              </w:rPr>
              <w:t>ine with the proposal.</w:t>
            </w:r>
          </w:p>
        </w:tc>
      </w:tr>
      <w:tr w:rsidR="00A70C6C" w14:paraId="4A0FA0BD" w14:textId="77777777" w:rsidTr="00EB787B">
        <w:tc>
          <w:tcPr>
            <w:tcW w:w="1435" w:type="dxa"/>
            <w:tcBorders>
              <w:top w:val="single" w:sz="4" w:space="0" w:color="auto"/>
              <w:left w:val="single" w:sz="4" w:space="0" w:color="auto"/>
              <w:bottom w:val="single" w:sz="4" w:space="0" w:color="auto"/>
              <w:right w:val="single" w:sz="4" w:space="0" w:color="auto"/>
            </w:tcBorders>
          </w:tcPr>
          <w:p w14:paraId="5A038B99" w14:textId="77777777" w:rsidR="00A70C6C" w:rsidRDefault="00DA6A6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550F612B" w14:textId="77777777" w:rsidR="00A70C6C" w:rsidRDefault="00DA6A6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Support proposal 1.1.</w:t>
            </w:r>
          </w:p>
        </w:tc>
      </w:tr>
      <w:tr w:rsidR="00DA6A67" w14:paraId="3D7BC894" w14:textId="77777777" w:rsidTr="00EB787B">
        <w:tc>
          <w:tcPr>
            <w:tcW w:w="1435" w:type="dxa"/>
            <w:tcBorders>
              <w:top w:val="single" w:sz="4" w:space="0" w:color="auto"/>
              <w:left w:val="single" w:sz="4" w:space="0" w:color="auto"/>
              <w:bottom w:val="single" w:sz="4" w:space="0" w:color="auto"/>
              <w:right w:val="single" w:sz="4" w:space="0" w:color="auto"/>
            </w:tcBorders>
          </w:tcPr>
          <w:p w14:paraId="2507F2AE" w14:textId="25D68DEB" w:rsidR="00DA6A67" w:rsidRPr="00DA6A67" w:rsidRDefault="00DA6A67">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3CF5D1BB" w14:textId="6AD88B05" w:rsidR="00DA6A67" w:rsidRPr="00DA6A67" w:rsidRDefault="00DA6A67">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 in principle</w:t>
            </w:r>
          </w:p>
        </w:tc>
      </w:tr>
      <w:tr w:rsidR="003B1A63" w14:paraId="75FAA5CC" w14:textId="77777777" w:rsidTr="00EB787B">
        <w:tc>
          <w:tcPr>
            <w:tcW w:w="1435" w:type="dxa"/>
            <w:tcBorders>
              <w:top w:val="single" w:sz="4" w:space="0" w:color="auto"/>
              <w:left w:val="single" w:sz="4" w:space="0" w:color="auto"/>
              <w:bottom w:val="single" w:sz="4" w:space="0" w:color="auto"/>
              <w:right w:val="single" w:sz="4" w:space="0" w:color="auto"/>
            </w:tcBorders>
          </w:tcPr>
          <w:p w14:paraId="2E1BDC79" w14:textId="30483741" w:rsidR="003B1A63" w:rsidRDefault="003B1A63">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lastRenderedPageBreak/>
              <w:t>New H3C</w:t>
            </w:r>
          </w:p>
        </w:tc>
        <w:tc>
          <w:tcPr>
            <w:tcW w:w="8550" w:type="dxa"/>
            <w:tcBorders>
              <w:top w:val="single" w:sz="4" w:space="0" w:color="auto"/>
              <w:left w:val="single" w:sz="4" w:space="0" w:color="auto"/>
              <w:bottom w:val="single" w:sz="4" w:space="0" w:color="auto"/>
              <w:right w:val="single" w:sz="4" w:space="0" w:color="auto"/>
            </w:tcBorders>
          </w:tcPr>
          <w:p w14:paraId="7DE5DA75" w14:textId="35D5D2CE" w:rsidR="003B1A63" w:rsidRDefault="003B1A63">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Support</w:t>
            </w:r>
          </w:p>
        </w:tc>
      </w:tr>
      <w:tr w:rsidR="003F01C5" w14:paraId="6B1FC3AF" w14:textId="77777777" w:rsidTr="00EB787B">
        <w:tc>
          <w:tcPr>
            <w:tcW w:w="1435" w:type="dxa"/>
            <w:tcBorders>
              <w:top w:val="single" w:sz="4" w:space="0" w:color="auto"/>
              <w:left w:val="single" w:sz="4" w:space="0" w:color="auto"/>
              <w:bottom w:val="single" w:sz="4" w:space="0" w:color="auto"/>
              <w:right w:val="single" w:sz="4" w:space="0" w:color="auto"/>
            </w:tcBorders>
          </w:tcPr>
          <w:p w14:paraId="72E1419F" w14:textId="14BDF913" w:rsidR="003F01C5" w:rsidRPr="003F01C5" w:rsidRDefault="003F01C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uawei, HiSilicon</w:t>
            </w:r>
          </w:p>
        </w:tc>
        <w:tc>
          <w:tcPr>
            <w:tcW w:w="8550" w:type="dxa"/>
            <w:tcBorders>
              <w:top w:val="single" w:sz="4" w:space="0" w:color="auto"/>
              <w:left w:val="single" w:sz="4" w:space="0" w:color="auto"/>
              <w:bottom w:val="single" w:sz="4" w:space="0" w:color="auto"/>
              <w:right w:val="single" w:sz="4" w:space="0" w:color="auto"/>
            </w:tcBorders>
          </w:tcPr>
          <w:p w14:paraId="469F5F81" w14:textId="6CC4E33C" w:rsidR="003F01C5" w:rsidRPr="003F01C5" w:rsidRDefault="003F01C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w:t>
            </w:r>
          </w:p>
        </w:tc>
      </w:tr>
      <w:tr w:rsidR="00EB787B" w14:paraId="3EF0185C" w14:textId="77777777" w:rsidTr="00EB787B">
        <w:tc>
          <w:tcPr>
            <w:tcW w:w="1435" w:type="dxa"/>
            <w:tcBorders>
              <w:top w:val="single" w:sz="4" w:space="0" w:color="auto"/>
              <w:left w:val="single" w:sz="4" w:space="0" w:color="auto"/>
              <w:bottom w:val="single" w:sz="4" w:space="0" w:color="auto"/>
              <w:right w:val="single" w:sz="4" w:space="0" w:color="auto"/>
            </w:tcBorders>
          </w:tcPr>
          <w:p w14:paraId="19F28844" w14:textId="1BA90CC2" w:rsidR="00EB787B" w:rsidRDefault="00EB787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CATT </w:t>
            </w:r>
          </w:p>
        </w:tc>
        <w:tc>
          <w:tcPr>
            <w:tcW w:w="8550" w:type="dxa"/>
            <w:tcBorders>
              <w:top w:val="single" w:sz="4" w:space="0" w:color="auto"/>
              <w:left w:val="single" w:sz="4" w:space="0" w:color="auto"/>
              <w:bottom w:val="single" w:sz="4" w:space="0" w:color="auto"/>
              <w:right w:val="single" w:sz="4" w:space="0" w:color="auto"/>
            </w:tcBorders>
          </w:tcPr>
          <w:p w14:paraId="086251FD" w14:textId="52620C35" w:rsidR="00EB787B" w:rsidRDefault="00EB787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Support proposal 1.1</w:t>
            </w:r>
          </w:p>
        </w:tc>
      </w:tr>
      <w:tr w:rsidR="00821C5D" w14:paraId="0D3CE5D9" w14:textId="77777777" w:rsidTr="00EB787B">
        <w:tc>
          <w:tcPr>
            <w:tcW w:w="1435" w:type="dxa"/>
            <w:tcBorders>
              <w:top w:val="single" w:sz="4" w:space="0" w:color="auto"/>
              <w:left w:val="single" w:sz="4" w:space="0" w:color="auto"/>
              <w:bottom w:val="single" w:sz="4" w:space="0" w:color="auto"/>
              <w:right w:val="single" w:sz="4" w:space="0" w:color="auto"/>
            </w:tcBorders>
          </w:tcPr>
          <w:p w14:paraId="2794CE8A" w14:textId="61779338" w:rsidR="00821C5D" w:rsidRDefault="00821C5D" w:rsidP="00821C5D">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12C43BF5" w14:textId="4357AF26" w:rsidR="00821C5D" w:rsidRDefault="00821C5D" w:rsidP="00821C5D">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S</w:t>
            </w:r>
            <w:r>
              <w:rPr>
                <w:rFonts w:ascii="Times New Roman" w:eastAsiaTheme="minorEastAsia" w:hAnsi="Times New Roman" w:cs="Times New Roman" w:hint="eastAsia"/>
                <w:sz w:val="18"/>
                <w:szCs w:val="18"/>
                <w:lang w:eastAsia="ko-KR"/>
              </w:rPr>
              <w:t xml:space="preserve">upport </w:t>
            </w:r>
            <w:r>
              <w:rPr>
                <w:rFonts w:ascii="Times New Roman" w:eastAsiaTheme="minorEastAsia" w:hAnsi="Times New Roman" w:cs="Times New Roman"/>
                <w:sz w:val="18"/>
                <w:szCs w:val="18"/>
                <w:lang w:eastAsia="ko-KR"/>
              </w:rPr>
              <w:t>in principle.</w:t>
            </w:r>
          </w:p>
        </w:tc>
      </w:tr>
      <w:tr w:rsidR="00373B75" w14:paraId="291EA586" w14:textId="77777777" w:rsidTr="00EB787B">
        <w:tc>
          <w:tcPr>
            <w:tcW w:w="1435" w:type="dxa"/>
            <w:tcBorders>
              <w:top w:val="single" w:sz="4" w:space="0" w:color="auto"/>
              <w:left w:val="single" w:sz="4" w:space="0" w:color="auto"/>
              <w:bottom w:val="single" w:sz="4" w:space="0" w:color="auto"/>
              <w:right w:val="single" w:sz="4" w:space="0" w:color="auto"/>
            </w:tcBorders>
          </w:tcPr>
          <w:p w14:paraId="4DD460D5" w14:textId="3B9212B8" w:rsidR="00373B75" w:rsidRDefault="00373B75" w:rsidP="00373B7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6DE4F615" w14:textId="77777777" w:rsidR="00373B75" w:rsidRDefault="00373B75" w:rsidP="00373B7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 in principle</w:t>
            </w:r>
            <w:r>
              <w:rPr>
                <w:rFonts w:ascii="Times New Roman" w:eastAsiaTheme="minorEastAsia" w:hAnsi="Times New Roman" w:cs="Times New Roman"/>
                <w:sz w:val="18"/>
                <w:szCs w:val="18"/>
                <w:lang w:eastAsia="ko-KR"/>
              </w:rPr>
              <w:t>. We suggest small modification that number of candidate cell is for further discussion.</w:t>
            </w:r>
          </w:p>
          <w:p w14:paraId="03C16A49" w14:textId="77777777" w:rsidR="00373B75" w:rsidRDefault="00373B75" w:rsidP="00373B75">
            <w:pPr>
              <w:snapToGrid w:val="0"/>
              <w:rPr>
                <w:rFonts w:ascii="Times New Roman" w:eastAsiaTheme="minorEastAsia" w:hAnsi="Times New Roman" w:cs="Times New Roman"/>
                <w:sz w:val="18"/>
                <w:szCs w:val="18"/>
                <w:lang w:eastAsia="ko-KR"/>
              </w:rPr>
            </w:pPr>
          </w:p>
          <w:p w14:paraId="2E17204D" w14:textId="77777777" w:rsidR="00373B75" w:rsidRDefault="00373B75" w:rsidP="00373B75">
            <w:pPr>
              <w:rPr>
                <w:rFonts w:ascii="Times New Roman" w:eastAsia="DengXian" w:hAnsi="Times New Roman" w:cs="Times New Roman"/>
                <w:sz w:val="18"/>
                <w:szCs w:val="18"/>
                <w:lang w:eastAsia="zh-CN"/>
              </w:rPr>
            </w:pPr>
            <w:r w:rsidRPr="004F4F34">
              <w:rPr>
                <w:rFonts w:ascii="Times New Roman" w:hAnsi="Times New Roman" w:cs="Times New Roman" w:hint="eastAsia"/>
                <w:b/>
                <w:bCs/>
                <w:sz w:val="18"/>
                <w:szCs w:val="18"/>
              </w:rPr>
              <w:t>P</w:t>
            </w:r>
            <w:r>
              <w:rPr>
                <w:rFonts w:ascii="Times New Roman" w:hAnsi="Times New Roman" w:cs="Times New Roman"/>
                <w:b/>
                <w:bCs/>
                <w:sz w:val="18"/>
                <w:szCs w:val="18"/>
              </w:rPr>
              <w:t xml:space="preserve">roposal </w:t>
            </w:r>
            <w:r>
              <w:rPr>
                <w:rFonts w:ascii="Times New Roman" w:eastAsia="DengXian" w:hAnsi="Times New Roman" w:cs="Times New Roman" w:hint="eastAsia"/>
                <w:b/>
                <w:bCs/>
                <w:sz w:val="18"/>
                <w:szCs w:val="18"/>
                <w:lang w:eastAsia="zh-CN"/>
              </w:rPr>
              <w:t>1.1</w:t>
            </w:r>
            <w:r w:rsidRPr="004F4F34">
              <w:rPr>
                <w:rFonts w:ascii="Times New Roman" w:hAnsi="Times New Roman" w:cs="Times New Roman"/>
                <w:b/>
                <w:bCs/>
                <w:sz w:val="18"/>
                <w:szCs w:val="18"/>
              </w:rPr>
              <w:t xml:space="preserve">: </w:t>
            </w:r>
            <w:r>
              <w:rPr>
                <w:rFonts w:ascii="Times New Roman" w:eastAsia="DengXian" w:hAnsi="Times New Roman" w:cs="Times New Roman" w:hint="eastAsia"/>
                <w:sz w:val="18"/>
                <w:szCs w:val="18"/>
                <w:lang w:eastAsia="zh-CN"/>
              </w:rPr>
              <w:t>Support TA acquisition of candidate target cell</w:t>
            </w:r>
            <w:r w:rsidRPr="00FD4A21">
              <w:rPr>
                <w:rFonts w:ascii="Times New Roman" w:eastAsia="DengXian" w:hAnsi="Times New Roman" w:cs="Times New Roman"/>
                <w:color w:val="FF0000"/>
                <w:sz w:val="18"/>
                <w:szCs w:val="18"/>
                <w:lang w:eastAsia="zh-CN"/>
              </w:rPr>
              <w:t>(s)</w:t>
            </w:r>
            <w:r>
              <w:rPr>
                <w:rFonts w:ascii="Times New Roman" w:eastAsia="DengXian" w:hAnsi="Times New Roman" w:cs="Times New Roman" w:hint="eastAsia"/>
                <w:sz w:val="18"/>
                <w:szCs w:val="18"/>
                <w:lang w:eastAsia="zh-CN"/>
              </w:rPr>
              <w:t xml:space="preserve"> before handover in L1/L2 based mobility.</w:t>
            </w:r>
          </w:p>
          <w:p w14:paraId="6793B89F" w14:textId="77777777" w:rsidR="00373B75" w:rsidRDefault="00373B75" w:rsidP="00373B75">
            <w:pPr>
              <w:snapToGrid w:val="0"/>
              <w:rPr>
                <w:rFonts w:ascii="Times New Roman" w:eastAsiaTheme="minorEastAsia" w:hAnsi="Times New Roman" w:cs="Times New Roman"/>
                <w:sz w:val="18"/>
                <w:szCs w:val="18"/>
                <w:lang w:eastAsia="ko-KR"/>
              </w:rPr>
            </w:pPr>
          </w:p>
        </w:tc>
      </w:tr>
      <w:tr w:rsidR="00180C66" w14:paraId="601F2CE2" w14:textId="77777777" w:rsidTr="00EB787B">
        <w:tc>
          <w:tcPr>
            <w:tcW w:w="1435" w:type="dxa"/>
            <w:tcBorders>
              <w:top w:val="single" w:sz="4" w:space="0" w:color="auto"/>
              <w:left w:val="single" w:sz="4" w:space="0" w:color="auto"/>
              <w:bottom w:val="single" w:sz="4" w:space="0" w:color="auto"/>
              <w:right w:val="single" w:sz="4" w:space="0" w:color="auto"/>
            </w:tcBorders>
          </w:tcPr>
          <w:p w14:paraId="2388FCDF" w14:textId="259A03DC" w:rsidR="00180C66" w:rsidRPr="00180C66" w:rsidRDefault="00180C66" w:rsidP="00180C66">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5959ABC3" w14:textId="2092E458" w:rsidR="00180C66" w:rsidRDefault="00180C66" w:rsidP="00180C66">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sz w:val="18"/>
                <w:szCs w:val="18"/>
                <w:lang w:eastAsia="zh-CN"/>
              </w:rPr>
              <w:t>Support.</w:t>
            </w:r>
          </w:p>
        </w:tc>
      </w:tr>
      <w:tr w:rsidR="00180C66" w14:paraId="4EDFC836" w14:textId="77777777" w:rsidTr="00EB787B">
        <w:tc>
          <w:tcPr>
            <w:tcW w:w="1435" w:type="dxa"/>
            <w:tcBorders>
              <w:top w:val="single" w:sz="4" w:space="0" w:color="auto"/>
              <w:left w:val="single" w:sz="4" w:space="0" w:color="auto"/>
              <w:bottom w:val="single" w:sz="4" w:space="0" w:color="auto"/>
              <w:right w:val="single" w:sz="4" w:space="0" w:color="auto"/>
            </w:tcBorders>
          </w:tcPr>
          <w:p w14:paraId="4DE8B79A" w14:textId="48A1C720" w:rsidR="00180C66" w:rsidRPr="00BF40F9" w:rsidRDefault="00BF40F9" w:rsidP="00373B7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0160FA49" w14:textId="77777777" w:rsidR="00BF40F9" w:rsidRDefault="00BF40F9" w:rsidP="00BF40F9">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w:t>
            </w:r>
            <w:r>
              <w:rPr>
                <w:rFonts w:ascii="Times New Roman" w:eastAsia="DengXian" w:hAnsi="Times New Roman" w:cs="Times New Roman" w:hint="eastAsia"/>
                <w:sz w:val="18"/>
                <w:szCs w:val="18"/>
                <w:lang w:eastAsia="zh-CN"/>
              </w:rPr>
              <w:t>ccording to the suggestions from QC and Samsung, P1.1 is revised as follows.</w:t>
            </w:r>
          </w:p>
          <w:p w14:paraId="006E65F7" w14:textId="77777777" w:rsidR="00BF40F9" w:rsidRDefault="00BF40F9" w:rsidP="00BF40F9">
            <w:pPr>
              <w:snapToGrid w:val="0"/>
              <w:rPr>
                <w:rFonts w:ascii="Times New Roman" w:eastAsia="DengXian" w:hAnsi="Times New Roman" w:cs="Times New Roman"/>
                <w:sz w:val="18"/>
                <w:szCs w:val="18"/>
                <w:lang w:eastAsia="zh-CN"/>
              </w:rPr>
            </w:pPr>
          </w:p>
          <w:p w14:paraId="73D85FCA" w14:textId="199FDB56" w:rsidR="00180C66" w:rsidRDefault="00BF40F9" w:rsidP="00BF40F9">
            <w:pPr>
              <w:snapToGrid w:val="0"/>
              <w:rPr>
                <w:rFonts w:ascii="Times New Roman" w:eastAsiaTheme="minorEastAsia" w:hAnsi="Times New Roman" w:cs="Times New Roman"/>
                <w:sz w:val="18"/>
                <w:szCs w:val="18"/>
                <w:lang w:eastAsia="ko-KR"/>
              </w:rPr>
            </w:pPr>
            <w:r w:rsidRPr="004F4F34">
              <w:rPr>
                <w:rFonts w:ascii="Times New Roman" w:hAnsi="Times New Roman" w:cs="Times New Roman" w:hint="eastAsia"/>
                <w:b/>
                <w:bCs/>
                <w:sz w:val="18"/>
                <w:szCs w:val="18"/>
              </w:rPr>
              <w:t>P</w:t>
            </w:r>
            <w:r>
              <w:rPr>
                <w:rFonts w:ascii="Times New Roman" w:hAnsi="Times New Roman" w:cs="Times New Roman"/>
                <w:b/>
                <w:bCs/>
                <w:sz w:val="18"/>
                <w:szCs w:val="18"/>
              </w:rPr>
              <w:t xml:space="preserve">roposal </w:t>
            </w:r>
            <w:r>
              <w:rPr>
                <w:rFonts w:ascii="Times New Roman" w:eastAsia="DengXian" w:hAnsi="Times New Roman" w:cs="Times New Roman" w:hint="eastAsia"/>
                <w:b/>
                <w:bCs/>
                <w:sz w:val="18"/>
                <w:szCs w:val="18"/>
                <w:lang w:eastAsia="zh-CN"/>
              </w:rPr>
              <w:t>1.1</w:t>
            </w:r>
            <w:r w:rsidRPr="004F4F34">
              <w:rPr>
                <w:rFonts w:ascii="Times New Roman" w:hAnsi="Times New Roman" w:cs="Times New Roman"/>
                <w:b/>
                <w:bCs/>
                <w:sz w:val="18"/>
                <w:szCs w:val="18"/>
              </w:rPr>
              <w:t xml:space="preserve">: </w:t>
            </w:r>
            <w:r>
              <w:rPr>
                <w:rFonts w:ascii="Times New Roman" w:eastAsia="DengXian" w:hAnsi="Times New Roman" w:cs="Times New Roman" w:hint="eastAsia"/>
                <w:sz w:val="18"/>
                <w:szCs w:val="18"/>
                <w:lang w:eastAsia="zh-CN"/>
              </w:rPr>
              <w:t xml:space="preserve">Support TA acquisition of </w:t>
            </w:r>
            <w:ins w:id="25" w:author="CATT" w:date="2022-10-11T16:07:00Z">
              <w:r w:rsidRPr="00607DA2">
                <w:rPr>
                  <w:rFonts w:ascii="Times New Roman" w:hAnsi="Times New Roman" w:cs="Times New Roman"/>
                  <w:color w:val="FF0000"/>
                  <w:sz w:val="18"/>
                  <w:szCs w:val="18"/>
                </w:rPr>
                <w:t>deactivated</w:t>
              </w:r>
              <w:r>
                <w:rPr>
                  <w:rFonts w:ascii="Times New Roman" w:hAnsi="Times New Roman" w:cs="Times New Roman"/>
                  <w:sz w:val="18"/>
                  <w:szCs w:val="18"/>
                </w:rPr>
                <w:t xml:space="preserve"> </w:t>
              </w:r>
            </w:ins>
            <w:r>
              <w:rPr>
                <w:rFonts w:ascii="Times New Roman" w:eastAsia="DengXian" w:hAnsi="Times New Roman" w:cs="Times New Roman" w:hint="eastAsia"/>
                <w:sz w:val="18"/>
                <w:szCs w:val="18"/>
                <w:lang w:eastAsia="zh-CN"/>
              </w:rPr>
              <w:t>candidate target cell</w:t>
            </w:r>
            <w:ins w:id="26" w:author="CATT" w:date="2022-10-11T23:10:00Z">
              <w:r>
                <w:rPr>
                  <w:rFonts w:ascii="Times New Roman" w:eastAsia="DengXian" w:hAnsi="Times New Roman" w:cs="Times New Roman" w:hint="eastAsia"/>
                  <w:sz w:val="18"/>
                  <w:szCs w:val="18"/>
                  <w:lang w:eastAsia="zh-CN"/>
                </w:rPr>
                <w:t>(</w:t>
              </w:r>
            </w:ins>
            <w:ins w:id="27" w:author="CATT" w:date="2022-10-11T22:06:00Z">
              <w:r>
                <w:rPr>
                  <w:rFonts w:ascii="Times New Roman" w:eastAsia="DengXian" w:hAnsi="Times New Roman" w:cs="Times New Roman" w:hint="eastAsia"/>
                  <w:sz w:val="18"/>
                  <w:szCs w:val="18"/>
                  <w:lang w:eastAsia="zh-CN"/>
                </w:rPr>
                <w:t>s</w:t>
              </w:r>
            </w:ins>
            <w:ins w:id="28" w:author="CATT" w:date="2022-10-11T23:10:00Z">
              <w:r>
                <w:rPr>
                  <w:rFonts w:ascii="Times New Roman" w:eastAsia="DengXian" w:hAnsi="Times New Roman" w:cs="Times New Roman" w:hint="eastAsia"/>
                  <w:sz w:val="18"/>
                  <w:szCs w:val="18"/>
                  <w:lang w:eastAsia="zh-CN"/>
                </w:rPr>
                <w:t>)</w:t>
              </w:r>
            </w:ins>
            <w:r>
              <w:rPr>
                <w:rFonts w:ascii="Times New Roman" w:eastAsia="DengXian" w:hAnsi="Times New Roman" w:cs="Times New Roman" w:hint="eastAsia"/>
                <w:sz w:val="18"/>
                <w:szCs w:val="18"/>
                <w:lang w:eastAsia="zh-CN"/>
              </w:rPr>
              <w:t xml:space="preserve"> before handover in L1/L2 based mobility.</w:t>
            </w:r>
          </w:p>
        </w:tc>
      </w:tr>
      <w:tr w:rsidR="002F474E" w14:paraId="526DF41A" w14:textId="77777777" w:rsidTr="00EB787B">
        <w:tc>
          <w:tcPr>
            <w:tcW w:w="1435" w:type="dxa"/>
            <w:tcBorders>
              <w:top w:val="single" w:sz="4" w:space="0" w:color="auto"/>
              <w:left w:val="single" w:sz="4" w:space="0" w:color="auto"/>
              <w:bottom w:val="single" w:sz="4" w:space="0" w:color="auto"/>
              <w:right w:val="single" w:sz="4" w:space="0" w:color="auto"/>
            </w:tcBorders>
          </w:tcPr>
          <w:p w14:paraId="4D2A35BB" w14:textId="56F46F07" w:rsidR="002F474E" w:rsidRDefault="002F474E" w:rsidP="00373B7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Nokia </w:t>
            </w:r>
          </w:p>
        </w:tc>
        <w:tc>
          <w:tcPr>
            <w:tcW w:w="8550" w:type="dxa"/>
            <w:tcBorders>
              <w:top w:val="single" w:sz="4" w:space="0" w:color="auto"/>
              <w:left w:val="single" w:sz="4" w:space="0" w:color="auto"/>
              <w:bottom w:val="single" w:sz="4" w:space="0" w:color="auto"/>
              <w:right w:val="single" w:sz="4" w:space="0" w:color="auto"/>
            </w:tcBorders>
          </w:tcPr>
          <w:p w14:paraId="675C13BC" w14:textId="06F31F32" w:rsidR="002F474E" w:rsidRDefault="002F474E" w:rsidP="00BF40F9">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Support the original proposal 1.1 </w:t>
            </w:r>
            <w:r w:rsidR="00D94123">
              <w:rPr>
                <w:rFonts w:ascii="Times New Roman" w:eastAsia="DengXian" w:hAnsi="Times New Roman" w:cs="Times New Roman"/>
                <w:sz w:val="18"/>
                <w:szCs w:val="18"/>
                <w:lang w:eastAsia="zh-CN"/>
              </w:rPr>
              <w:t xml:space="preserve">(without using deactivated term). Fine </w:t>
            </w:r>
            <w:r>
              <w:rPr>
                <w:rFonts w:ascii="Times New Roman" w:eastAsia="DengXian" w:hAnsi="Times New Roman" w:cs="Times New Roman"/>
                <w:sz w:val="18"/>
                <w:szCs w:val="18"/>
                <w:lang w:eastAsia="zh-CN"/>
              </w:rPr>
              <w:t>with Samsung modification</w:t>
            </w:r>
            <w:r w:rsidR="00D94123">
              <w:rPr>
                <w:rFonts w:ascii="Times New Roman" w:eastAsia="DengXian" w:hAnsi="Times New Roman" w:cs="Times New Roman"/>
                <w:sz w:val="18"/>
                <w:szCs w:val="18"/>
                <w:lang w:eastAsia="zh-CN"/>
              </w:rPr>
              <w:t>.</w:t>
            </w:r>
          </w:p>
        </w:tc>
      </w:tr>
      <w:tr w:rsidR="002A01FA" w14:paraId="7D68AC75" w14:textId="77777777" w:rsidTr="00EB787B">
        <w:tc>
          <w:tcPr>
            <w:tcW w:w="1435" w:type="dxa"/>
            <w:tcBorders>
              <w:top w:val="single" w:sz="4" w:space="0" w:color="auto"/>
              <w:left w:val="single" w:sz="4" w:space="0" w:color="auto"/>
              <w:bottom w:val="single" w:sz="4" w:space="0" w:color="auto"/>
              <w:right w:val="single" w:sz="4" w:space="0" w:color="auto"/>
            </w:tcBorders>
          </w:tcPr>
          <w:p w14:paraId="0241DBF0" w14:textId="346E3AD9" w:rsidR="002A01FA" w:rsidRDefault="002A01FA" w:rsidP="00373B7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Rakuten</w:t>
            </w:r>
          </w:p>
        </w:tc>
        <w:tc>
          <w:tcPr>
            <w:tcW w:w="8550" w:type="dxa"/>
            <w:tcBorders>
              <w:top w:val="single" w:sz="4" w:space="0" w:color="auto"/>
              <w:left w:val="single" w:sz="4" w:space="0" w:color="auto"/>
              <w:bottom w:val="single" w:sz="4" w:space="0" w:color="auto"/>
              <w:right w:val="single" w:sz="4" w:space="0" w:color="auto"/>
            </w:tcBorders>
          </w:tcPr>
          <w:p w14:paraId="339F32B2" w14:textId="2DD5BBA3" w:rsidR="002A01FA" w:rsidRDefault="002A01FA" w:rsidP="00BF40F9">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the proposal. We are not sure if “deactivated” is needed. It is somewhat confusing.</w:t>
            </w:r>
          </w:p>
        </w:tc>
      </w:tr>
      <w:tr w:rsidR="005F1245" w14:paraId="0D101C33" w14:textId="77777777" w:rsidTr="00EB787B">
        <w:tc>
          <w:tcPr>
            <w:tcW w:w="1435" w:type="dxa"/>
            <w:tcBorders>
              <w:top w:val="single" w:sz="4" w:space="0" w:color="auto"/>
              <w:left w:val="single" w:sz="4" w:space="0" w:color="auto"/>
              <w:bottom w:val="single" w:sz="4" w:space="0" w:color="auto"/>
              <w:right w:val="single" w:sz="4" w:space="0" w:color="auto"/>
            </w:tcBorders>
          </w:tcPr>
          <w:p w14:paraId="40194ADF" w14:textId="7DC9191C" w:rsidR="005F1245" w:rsidRDefault="005F1245" w:rsidP="00373B75">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14:paraId="255A1CD0" w14:textId="6D916310" w:rsidR="005F1245" w:rsidRDefault="005F1245" w:rsidP="00BF40F9">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original proposal 1.1.</w:t>
            </w:r>
          </w:p>
        </w:tc>
      </w:tr>
      <w:tr w:rsidR="008808C4" w14:paraId="794DAE2F" w14:textId="77777777" w:rsidTr="00EB787B">
        <w:tc>
          <w:tcPr>
            <w:tcW w:w="1435" w:type="dxa"/>
            <w:tcBorders>
              <w:top w:val="single" w:sz="4" w:space="0" w:color="auto"/>
              <w:left w:val="single" w:sz="4" w:space="0" w:color="auto"/>
              <w:bottom w:val="single" w:sz="4" w:space="0" w:color="auto"/>
              <w:right w:val="single" w:sz="4" w:space="0" w:color="auto"/>
            </w:tcBorders>
          </w:tcPr>
          <w:p w14:paraId="5D6B7D76" w14:textId="5B287CBD" w:rsidR="008808C4" w:rsidRDefault="008808C4" w:rsidP="00373B7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7FB90DA7" w14:textId="0901195B" w:rsidR="008808C4" w:rsidRDefault="00953DA8" w:rsidP="00BF40F9">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original proposal.</w:t>
            </w:r>
          </w:p>
        </w:tc>
      </w:tr>
      <w:tr w:rsidR="0068250C" w14:paraId="20998BF1" w14:textId="77777777" w:rsidTr="00EB787B">
        <w:tc>
          <w:tcPr>
            <w:tcW w:w="1435" w:type="dxa"/>
            <w:tcBorders>
              <w:top w:val="single" w:sz="4" w:space="0" w:color="auto"/>
              <w:left w:val="single" w:sz="4" w:space="0" w:color="auto"/>
              <w:bottom w:val="single" w:sz="4" w:space="0" w:color="auto"/>
              <w:right w:val="single" w:sz="4" w:space="0" w:color="auto"/>
            </w:tcBorders>
          </w:tcPr>
          <w:p w14:paraId="23CF5BE8" w14:textId="3588D8C1" w:rsidR="0068250C" w:rsidRDefault="0068250C" w:rsidP="0068250C">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Futurewei</w:t>
            </w:r>
          </w:p>
        </w:tc>
        <w:tc>
          <w:tcPr>
            <w:tcW w:w="8550" w:type="dxa"/>
            <w:tcBorders>
              <w:top w:val="single" w:sz="4" w:space="0" w:color="auto"/>
              <w:left w:val="single" w:sz="4" w:space="0" w:color="auto"/>
              <w:bottom w:val="single" w:sz="4" w:space="0" w:color="auto"/>
              <w:right w:val="single" w:sz="4" w:space="0" w:color="auto"/>
            </w:tcBorders>
          </w:tcPr>
          <w:p w14:paraId="65058A5A" w14:textId="5DF0455E" w:rsidR="0068250C" w:rsidRDefault="0068250C" w:rsidP="0068250C">
            <w:pPr>
              <w:snapToGrid w:val="0"/>
              <w:rPr>
                <w:rFonts w:ascii="Times New Roman" w:eastAsia="DengXian" w:hAnsi="Times New Roman" w:cs="Times New Roman"/>
                <w:sz w:val="18"/>
                <w:szCs w:val="18"/>
                <w:lang w:eastAsia="zh-CN"/>
              </w:rPr>
            </w:pPr>
            <w:r w:rsidRPr="00DE17D2">
              <w:rPr>
                <w:rFonts w:ascii="Times New Roman" w:eastAsia="DengXian" w:hAnsi="Times New Roman" w:cs="Times New Roman"/>
                <w:bCs/>
                <w:sz w:val="18"/>
                <w:szCs w:val="18"/>
                <w:lang w:eastAsia="zh-CN"/>
              </w:rPr>
              <w:t>Suppor</w:t>
            </w:r>
            <w:r>
              <w:rPr>
                <w:rFonts w:ascii="Times New Roman" w:eastAsia="DengXian" w:hAnsi="Times New Roman" w:cs="Times New Roman"/>
                <w:bCs/>
                <w:sz w:val="18"/>
                <w:szCs w:val="18"/>
                <w:lang w:eastAsia="zh-CN"/>
              </w:rPr>
              <w:t>t Proposal 1.1. We think UL synchronization is one of the major L1/L2 mobility latency contributors with legacy RACH performed after HO triggered. The essential work of UL synchronization is to acquire the target TA. It is desirable to acquire the target TA before HO is triggered so as to reduce the UL synchronization delay.</w:t>
            </w:r>
          </w:p>
        </w:tc>
      </w:tr>
    </w:tbl>
    <w:p w14:paraId="54963EA3" w14:textId="77777777" w:rsidR="00A70C6C" w:rsidRDefault="00A70C6C">
      <w:pPr>
        <w:rPr>
          <w:rFonts w:ascii="Times New Roman" w:eastAsia="DengXian" w:hAnsi="Times New Roman" w:cs="Times New Roman"/>
          <w:b/>
          <w:bCs/>
          <w:sz w:val="18"/>
          <w:szCs w:val="18"/>
          <w:lang w:eastAsia="zh-CN"/>
        </w:rPr>
      </w:pPr>
    </w:p>
    <w:p w14:paraId="22EDD419" w14:textId="77777777" w:rsidR="00A70C6C" w:rsidRDefault="00DA6A67">
      <w:pPr>
        <w:rPr>
          <w:rFonts w:ascii="Times New Roman" w:eastAsia="DengXian" w:hAnsi="Times New Roman" w:cs="Times New Roman"/>
          <w:sz w:val="18"/>
          <w:szCs w:val="18"/>
          <w:lang w:eastAsia="zh-CN"/>
        </w:rPr>
      </w:pPr>
      <w:r>
        <w:rPr>
          <w:rFonts w:ascii="Times New Roman" w:eastAsia="DengXian" w:hAnsi="Times New Roman" w:cs="Times New Roman" w:hint="eastAsia"/>
          <w:b/>
          <w:sz w:val="18"/>
          <w:szCs w:val="18"/>
          <w:lang w:eastAsia="zh-CN"/>
        </w:rPr>
        <w:t xml:space="preserve">Proposal 1.2: </w:t>
      </w:r>
      <w:r>
        <w:rPr>
          <w:rFonts w:ascii="Times New Roman" w:eastAsia="DengXian" w:hAnsi="Times New Roman" w:cs="Times New Roman" w:hint="eastAsia"/>
          <w:sz w:val="18"/>
          <w:szCs w:val="18"/>
          <w:lang w:eastAsia="zh-CN"/>
        </w:rPr>
        <w:t>On mechanism to obtain TA of the non-serving cell, discuss and down-select among the following alternatives:</w:t>
      </w:r>
    </w:p>
    <w:p w14:paraId="18EE979B" w14:textId="77777777" w:rsidR="00A70C6C" w:rsidRDefault="00DA6A67">
      <w:pPr>
        <w:pStyle w:val="ae"/>
        <w:numPr>
          <w:ilvl w:val="0"/>
          <w:numId w:val="11"/>
        </w:numPr>
        <w:rPr>
          <w:rFonts w:ascii="Times New Roman" w:eastAsia="DengXian" w:hAnsi="Times New Roman" w:cs="Times New Roman"/>
          <w:sz w:val="18"/>
          <w:szCs w:val="18"/>
          <w:lang w:eastAsia="zh-CN"/>
        </w:rPr>
      </w:pPr>
      <w:r>
        <w:rPr>
          <w:rFonts w:ascii="Times New Roman" w:hAnsi="Times New Roman" w:cs="Times New Roman" w:hint="eastAsia"/>
          <w:sz w:val="18"/>
          <w:szCs w:val="18"/>
          <w:lang w:eastAsia="zh-CN"/>
        </w:rPr>
        <w:t>Alt 1: RACH-based mechanisms</w:t>
      </w:r>
    </w:p>
    <w:p w14:paraId="143AC497" w14:textId="77777777" w:rsidR="00A70C6C" w:rsidRDefault="00DA6A67">
      <w:pPr>
        <w:pStyle w:val="ae"/>
        <w:ind w:left="840"/>
        <w:rPr>
          <w:rFonts w:ascii="Times New Roman" w:hAnsi="Times New Roman" w:cs="Times New Roman"/>
          <w:sz w:val="18"/>
          <w:szCs w:val="18"/>
          <w:lang w:eastAsia="zh-CN"/>
        </w:rPr>
      </w:pPr>
      <w:r>
        <w:rPr>
          <w:rFonts w:ascii="Times New Roman" w:hAnsi="Times New Roman" w:cs="Times New Roman" w:hint="eastAsia"/>
          <w:sz w:val="18"/>
          <w:szCs w:val="18"/>
          <w:lang w:eastAsia="zh-CN"/>
        </w:rPr>
        <w:t xml:space="preserve">FFS: PDCCH ordered RACH/ UE-triggered RACH/ others </w:t>
      </w:r>
    </w:p>
    <w:p w14:paraId="2D949FEF" w14:textId="77777777" w:rsidR="00A70C6C" w:rsidRDefault="00DA6A67">
      <w:pPr>
        <w:pStyle w:val="ae"/>
        <w:numPr>
          <w:ilvl w:val="0"/>
          <w:numId w:val="11"/>
        </w:numPr>
        <w:rPr>
          <w:rFonts w:ascii="Times New Roman" w:eastAsia="DengXian" w:hAnsi="Times New Roman" w:cs="Times New Roman"/>
          <w:sz w:val="18"/>
          <w:szCs w:val="20"/>
          <w:lang w:eastAsia="zh-CN"/>
        </w:rPr>
      </w:pPr>
      <w:r>
        <w:rPr>
          <w:rFonts w:ascii="Times New Roman" w:hAnsi="Times New Roman" w:cs="Times New Roman" w:hint="eastAsia"/>
          <w:sz w:val="18"/>
          <w:szCs w:val="18"/>
          <w:lang w:eastAsia="zh-CN"/>
        </w:rPr>
        <w:t>Alt2: RACH-less solution</w:t>
      </w:r>
    </w:p>
    <w:p w14:paraId="39C86DD0" w14:textId="77777777" w:rsidR="00A70C6C" w:rsidRDefault="00DA6A67">
      <w:pPr>
        <w:pStyle w:val="ae"/>
        <w:ind w:left="840"/>
        <w:rPr>
          <w:rFonts w:ascii="Times New Roman" w:hAnsi="Times New Roman" w:cs="Times New Roman"/>
          <w:sz w:val="18"/>
          <w:szCs w:val="18"/>
          <w:lang w:eastAsia="zh-CN"/>
        </w:rPr>
      </w:pPr>
      <w:r>
        <w:rPr>
          <w:rFonts w:ascii="Times New Roman" w:hAnsi="Times New Roman" w:cs="Times New Roman" w:hint="eastAsia"/>
          <w:sz w:val="18"/>
          <w:szCs w:val="18"/>
          <w:lang w:eastAsia="zh-CN"/>
        </w:rPr>
        <w:t xml:space="preserve">FFS: SRS based TA acquisition </w:t>
      </w:r>
    </w:p>
    <w:p w14:paraId="5929A42B" w14:textId="77777777" w:rsidR="00A70C6C" w:rsidRDefault="00DA6A67">
      <w:pPr>
        <w:rPr>
          <w:rFonts w:ascii="Times New Roman" w:eastAsia="DengXian" w:hAnsi="Times New Roman" w:cs="Times New Roman"/>
          <w:color w:val="FF0000"/>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w:t>
      </w:r>
      <w:r>
        <w:rPr>
          <w:rFonts w:ascii="Times New Roman" w:eastAsia="DengXian" w:hAnsi="Times New Roman" w:cs="Times New Roman" w:hint="eastAsia"/>
          <w:b/>
          <w:color w:val="3333FF"/>
          <w:sz w:val="18"/>
          <w:szCs w:val="18"/>
          <w:lang w:eastAsia="zh-CN"/>
        </w:rPr>
        <w:t>issue 1.2 in the following table.</w:t>
      </w:r>
    </w:p>
    <w:tbl>
      <w:tblPr>
        <w:tblStyle w:val="ab"/>
        <w:tblW w:w="9985" w:type="dxa"/>
        <w:tblLook w:val="04A0" w:firstRow="1" w:lastRow="0" w:firstColumn="1" w:lastColumn="0" w:noHBand="0" w:noVBand="1"/>
      </w:tblPr>
      <w:tblGrid>
        <w:gridCol w:w="1435"/>
        <w:gridCol w:w="8550"/>
      </w:tblGrid>
      <w:tr w:rsidR="00A70C6C" w14:paraId="7896EB39" w14:textId="77777777" w:rsidTr="00D6089B">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D8BFD22" w14:textId="77777777" w:rsidR="00A70C6C" w:rsidRDefault="00DA6A67">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E7AD053" w14:textId="77777777" w:rsidR="00A70C6C" w:rsidRDefault="00DA6A67">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A70C6C" w14:paraId="078B9136" w14:textId="77777777" w:rsidTr="00D6089B">
        <w:tc>
          <w:tcPr>
            <w:tcW w:w="1435" w:type="dxa"/>
            <w:tcBorders>
              <w:top w:val="single" w:sz="4" w:space="0" w:color="auto"/>
              <w:left w:val="single" w:sz="4" w:space="0" w:color="auto"/>
              <w:bottom w:val="single" w:sz="4" w:space="0" w:color="auto"/>
              <w:right w:val="single" w:sz="4" w:space="0" w:color="auto"/>
            </w:tcBorders>
          </w:tcPr>
          <w:p w14:paraId="50CAD946" w14:textId="77777777" w:rsidR="00A70C6C" w:rsidRDefault="00DA6A67">
            <w:pPr>
              <w:snapToGrid w:val="0"/>
              <w:rPr>
                <w:rFonts w:ascii="Times New Roman" w:hAnsi="Times New Roman" w:cs="Times New Roman"/>
                <w:sz w:val="18"/>
                <w:szCs w:val="18"/>
              </w:rPr>
            </w:pPr>
            <w:r>
              <w:rPr>
                <w:rFonts w:ascii="Times New Roman" w:hAnsi="Times New Roman" w:cs="Times New Roman"/>
                <w:sz w:val="18"/>
                <w:szCs w:val="18"/>
              </w:rPr>
              <w:t>Google</w:t>
            </w:r>
          </w:p>
        </w:tc>
        <w:tc>
          <w:tcPr>
            <w:tcW w:w="8550" w:type="dxa"/>
            <w:tcBorders>
              <w:top w:val="single" w:sz="4" w:space="0" w:color="auto"/>
              <w:left w:val="single" w:sz="4" w:space="0" w:color="auto"/>
              <w:bottom w:val="single" w:sz="4" w:space="0" w:color="auto"/>
              <w:right w:val="single" w:sz="4" w:space="0" w:color="auto"/>
            </w:tcBorders>
          </w:tcPr>
          <w:p w14:paraId="10FE3E1B" w14:textId="77777777" w:rsidR="00A70C6C" w:rsidRDefault="00DA6A67">
            <w:pPr>
              <w:snapToGrid w:val="0"/>
              <w:rPr>
                <w:rFonts w:ascii="Times New Roman" w:hAnsi="Times New Roman" w:cs="Times New Roman"/>
                <w:sz w:val="18"/>
                <w:szCs w:val="18"/>
              </w:rPr>
            </w:pPr>
            <w:r>
              <w:rPr>
                <w:rFonts w:ascii="Times New Roman" w:hAnsi="Times New Roman" w:cs="Times New Roman"/>
                <w:sz w:val="18"/>
                <w:szCs w:val="18"/>
              </w:rPr>
              <w:t>Support in principle, but the wording can be changed a bit in the main-bullet as follows?</w:t>
            </w:r>
          </w:p>
          <w:p w14:paraId="04A145F6" w14:textId="77777777" w:rsidR="00A70C6C" w:rsidRDefault="00A70C6C">
            <w:pPr>
              <w:snapToGrid w:val="0"/>
              <w:rPr>
                <w:rFonts w:ascii="Times New Roman" w:hAnsi="Times New Roman" w:cs="Times New Roman"/>
                <w:sz w:val="18"/>
                <w:szCs w:val="18"/>
              </w:rPr>
            </w:pPr>
          </w:p>
          <w:p w14:paraId="3A05B207" w14:textId="77777777" w:rsidR="00A70C6C" w:rsidRDefault="00DA6A67">
            <w:pPr>
              <w:snapToGrid w:val="0"/>
              <w:rPr>
                <w:rFonts w:ascii="Times New Roman" w:eastAsia="DengXian" w:hAnsi="Times New Roman" w:cs="Times New Roman"/>
                <w:b/>
                <w:color w:val="3333FF"/>
                <w:sz w:val="18"/>
                <w:szCs w:val="18"/>
                <w:lang w:eastAsia="zh-CN"/>
              </w:rPr>
            </w:pPr>
            <w:r>
              <w:rPr>
                <w:rFonts w:ascii="Times New Roman" w:eastAsia="DengXian" w:hAnsi="Times New Roman" w:cs="Times New Roman" w:hint="eastAsia"/>
                <w:b/>
                <w:sz w:val="18"/>
                <w:szCs w:val="18"/>
                <w:lang w:eastAsia="zh-CN"/>
              </w:rPr>
              <w:t xml:space="preserve">Proposal 1.2: </w:t>
            </w:r>
            <w:r>
              <w:rPr>
                <w:rFonts w:ascii="Times New Roman" w:eastAsia="DengXian" w:hAnsi="Times New Roman" w:cs="Times New Roman" w:hint="eastAsia"/>
                <w:sz w:val="18"/>
                <w:szCs w:val="18"/>
                <w:lang w:eastAsia="zh-CN"/>
              </w:rPr>
              <w:t xml:space="preserve">On mechanism </w:t>
            </w:r>
            <w:r>
              <w:rPr>
                <w:rFonts w:ascii="Times New Roman" w:eastAsia="DengXian" w:hAnsi="Times New Roman" w:cs="Times New Roman"/>
                <w:color w:val="0070C0"/>
                <w:sz w:val="18"/>
                <w:szCs w:val="18"/>
                <w:lang w:eastAsia="zh-CN"/>
              </w:rPr>
              <w:t xml:space="preserve">for TA measurement </w:t>
            </w:r>
            <w:r>
              <w:rPr>
                <w:rFonts w:ascii="Times New Roman" w:eastAsia="DengXian" w:hAnsi="Times New Roman" w:cs="Times New Roman" w:hint="eastAsia"/>
                <w:strike/>
                <w:color w:val="0070C0"/>
                <w:sz w:val="18"/>
                <w:szCs w:val="18"/>
                <w:lang w:eastAsia="zh-CN"/>
              </w:rPr>
              <w:t>to obtain TA</w:t>
            </w:r>
            <w:r>
              <w:rPr>
                <w:rFonts w:ascii="Times New Roman" w:eastAsia="DengXian" w:hAnsi="Times New Roman" w:cs="Times New Roman" w:hint="eastAsia"/>
                <w:color w:val="0070C0"/>
                <w:sz w:val="18"/>
                <w:szCs w:val="18"/>
                <w:lang w:eastAsia="zh-CN"/>
              </w:rPr>
              <w:t xml:space="preserve"> </w:t>
            </w:r>
            <w:r>
              <w:rPr>
                <w:rFonts w:ascii="Times New Roman" w:eastAsia="DengXian" w:hAnsi="Times New Roman" w:cs="Times New Roman" w:hint="eastAsia"/>
                <w:sz w:val="18"/>
                <w:szCs w:val="18"/>
                <w:lang w:eastAsia="zh-CN"/>
              </w:rPr>
              <w:t>of the non-serving cell, discuss and down-select among the following alternatives:</w:t>
            </w:r>
          </w:p>
        </w:tc>
      </w:tr>
      <w:tr w:rsidR="00A70C6C" w14:paraId="41C10FBF" w14:textId="77777777" w:rsidTr="00D6089B">
        <w:tc>
          <w:tcPr>
            <w:tcW w:w="1435" w:type="dxa"/>
            <w:tcBorders>
              <w:top w:val="single" w:sz="4" w:space="0" w:color="auto"/>
              <w:left w:val="single" w:sz="4" w:space="0" w:color="auto"/>
              <w:bottom w:val="single" w:sz="4" w:space="0" w:color="auto"/>
              <w:right w:val="single" w:sz="4" w:space="0" w:color="auto"/>
            </w:tcBorders>
          </w:tcPr>
          <w:p w14:paraId="104E6FDB" w14:textId="77777777" w:rsidR="00A70C6C" w:rsidRDefault="00DA6A67">
            <w:pPr>
              <w:snapToGrid w:val="0"/>
              <w:rPr>
                <w:rFonts w:ascii="Times New Roman" w:hAnsi="Times New Roman" w:cs="Times New Roman"/>
                <w:sz w:val="18"/>
                <w:szCs w:val="18"/>
              </w:rPr>
            </w:pPr>
            <w:r>
              <w:rPr>
                <w:rFonts w:ascii="Times New Roman" w:hAnsi="Times New Roman" w:cs="Times New Roman"/>
                <w:sz w:val="18"/>
                <w:szCs w:val="18"/>
              </w:rPr>
              <w:t>OPPO</w:t>
            </w:r>
          </w:p>
        </w:tc>
        <w:tc>
          <w:tcPr>
            <w:tcW w:w="8550" w:type="dxa"/>
            <w:tcBorders>
              <w:top w:val="single" w:sz="4" w:space="0" w:color="auto"/>
              <w:left w:val="single" w:sz="4" w:space="0" w:color="auto"/>
              <w:bottom w:val="single" w:sz="4" w:space="0" w:color="auto"/>
              <w:right w:val="single" w:sz="4" w:space="0" w:color="auto"/>
            </w:tcBorders>
          </w:tcPr>
          <w:p w14:paraId="2C25D09E" w14:textId="77777777" w:rsidR="00A70C6C" w:rsidRDefault="00DA6A67">
            <w:pPr>
              <w:snapToGrid w:val="0"/>
              <w:rPr>
                <w:rFonts w:ascii="Times New Roman" w:hAnsi="Times New Roman" w:cs="Times New Roman"/>
                <w:sz w:val="18"/>
                <w:szCs w:val="18"/>
              </w:rPr>
            </w:pPr>
            <w:r>
              <w:rPr>
                <w:rFonts w:ascii="Times New Roman" w:hAnsi="Times New Roman" w:cs="Times New Roman"/>
                <w:sz w:val="18"/>
                <w:szCs w:val="18"/>
              </w:rPr>
              <w:t>Support and ok with the change suggested by Google</w:t>
            </w:r>
          </w:p>
        </w:tc>
      </w:tr>
      <w:tr w:rsidR="00A70C6C" w14:paraId="6FB605EB" w14:textId="77777777" w:rsidTr="00D6089B">
        <w:tc>
          <w:tcPr>
            <w:tcW w:w="1435" w:type="dxa"/>
            <w:tcBorders>
              <w:top w:val="single" w:sz="4" w:space="0" w:color="auto"/>
              <w:left w:val="single" w:sz="4" w:space="0" w:color="auto"/>
              <w:bottom w:val="single" w:sz="4" w:space="0" w:color="auto"/>
              <w:right w:val="single" w:sz="4" w:space="0" w:color="auto"/>
            </w:tcBorders>
          </w:tcPr>
          <w:p w14:paraId="2685DDC4" w14:textId="77777777" w:rsidR="00A70C6C" w:rsidRDefault="00DA6A67">
            <w:pPr>
              <w:snapToGrid w:val="0"/>
              <w:rPr>
                <w:rFonts w:ascii="Times New Roman" w:hAnsi="Times New Roman" w:cs="Times New Roman"/>
                <w:sz w:val="18"/>
                <w:szCs w:val="18"/>
              </w:rPr>
            </w:pPr>
            <w:ins w:id="29" w:author="Yan Zhou" w:date="2022-10-10T18:33:00Z">
              <w:r>
                <w:rPr>
                  <w:rFonts w:ascii="Times New Roman" w:hAnsi="Times New Roman" w:cs="Times New Roman"/>
                  <w:sz w:val="18"/>
                  <w:szCs w:val="18"/>
                </w:rPr>
                <w:t>QC</w:t>
              </w:r>
            </w:ins>
          </w:p>
        </w:tc>
        <w:tc>
          <w:tcPr>
            <w:tcW w:w="8550" w:type="dxa"/>
            <w:tcBorders>
              <w:top w:val="single" w:sz="4" w:space="0" w:color="auto"/>
              <w:left w:val="single" w:sz="4" w:space="0" w:color="auto"/>
              <w:bottom w:val="single" w:sz="4" w:space="0" w:color="auto"/>
              <w:right w:val="single" w:sz="4" w:space="0" w:color="auto"/>
            </w:tcBorders>
          </w:tcPr>
          <w:p w14:paraId="789977B3" w14:textId="77777777" w:rsidR="00A70C6C" w:rsidRDefault="00DA6A67">
            <w:pPr>
              <w:snapToGrid w:val="0"/>
              <w:rPr>
                <w:ins w:id="30" w:author="Yan Zhou" w:date="2022-10-10T18:33:00Z"/>
                <w:rFonts w:ascii="Times New Roman" w:hAnsi="Times New Roman" w:cs="Times New Roman"/>
                <w:sz w:val="18"/>
                <w:szCs w:val="18"/>
              </w:rPr>
            </w:pPr>
            <w:ins w:id="31" w:author="Yan Zhou" w:date="2022-10-10T18:33:00Z">
              <w:r>
                <w:rPr>
                  <w:rFonts w:ascii="Times New Roman" w:hAnsi="Times New Roman" w:cs="Times New Roman"/>
                  <w:sz w:val="18"/>
                  <w:szCs w:val="18"/>
                </w:rPr>
                <w:t>Suggest the following wording, since candidate cell can also be configured serving cell, and the TA update is only needed to be enhanced for deactivated candidate cell. Also add Rx timing difference based into the FFS for down selection</w:t>
              </w:r>
            </w:ins>
          </w:p>
          <w:p w14:paraId="32920384" w14:textId="77777777" w:rsidR="00A70C6C" w:rsidRDefault="00A70C6C">
            <w:pPr>
              <w:snapToGrid w:val="0"/>
              <w:rPr>
                <w:ins w:id="32" w:author="Yan Zhou" w:date="2022-10-10T18:33:00Z"/>
                <w:rFonts w:ascii="Times New Roman" w:hAnsi="Times New Roman" w:cs="Times New Roman"/>
                <w:sz w:val="18"/>
                <w:szCs w:val="18"/>
              </w:rPr>
            </w:pPr>
          </w:p>
          <w:p w14:paraId="269DB19A" w14:textId="77777777" w:rsidR="00A70C6C" w:rsidRDefault="00DA6A67">
            <w:pPr>
              <w:rPr>
                <w:ins w:id="33" w:author="Yan Zhou" w:date="2022-10-10T18:33:00Z"/>
                <w:rFonts w:ascii="Times New Roman" w:eastAsia="DengXian" w:hAnsi="Times New Roman" w:cs="Times New Roman"/>
                <w:sz w:val="18"/>
                <w:szCs w:val="18"/>
                <w:lang w:eastAsia="zh-CN"/>
              </w:rPr>
            </w:pPr>
            <w:ins w:id="34" w:author="Yan Zhou" w:date="2022-10-10T18:33:00Z">
              <w:r>
                <w:rPr>
                  <w:rFonts w:ascii="Times New Roman" w:eastAsia="DengXian" w:hAnsi="Times New Roman" w:cs="Times New Roman" w:hint="eastAsia"/>
                  <w:b/>
                  <w:sz w:val="18"/>
                  <w:szCs w:val="18"/>
                  <w:lang w:eastAsia="zh-CN"/>
                </w:rPr>
                <w:t xml:space="preserve">Proposal 1.2: </w:t>
              </w:r>
              <w:r>
                <w:rPr>
                  <w:rFonts w:ascii="Times New Roman" w:eastAsia="DengXian" w:hAnsi="Times New Roman" w:cs="Times New Roman" w:hint="eastAsia"/>
                  <w:sz w:val="18"/>
                  <w:szCs w:val="18"/>
                  <w:lang w:eastAsia="zh-CN"/>
                </w:rPr>
                <w:t xml:space="preserve">On mechanism to obtain TA of the </w:t>
              </w:r>
              <w:r>
                <w:rPr>
                  <w:rFonts w:ascii="Times New Roman" w:eastAsia="DengXian" w:hAnsi="Times New Roman" w:cs="Times New Roman" w:hint="eastAsia"/>
                  <w:strike/>
                  <w:color w:val="FF0000"/>
                  <w:sz w:val="18"/>
                  <w:szCs w:val="18"/>
                  <w:lang w:eastAsia="zh-CN"/>
                </w:rPr>
                <w:t>non-serving</w:t>
              </w:r>
              <w:r>
                <w:rPr>
                  <w:rFonts w:ascii="Times New Roman" w:eastAsia="DengXian" w:hAnsi="Times New Roman" w:cs="Times New Roman" w:hint="eastAsia"/>
                  <w:color w:val="FF0000"/>
                  <w:sz w:val="18"/>
                  <w:szCs w:val="18"/>
                  <w:lang w:eastAsia="zh-CN"/>
                </w:rPr>
                <w:t xml:space="preserve"> </w:t>
              </w:r>
              <w:r>
                <w:rPr>
                  <w:rFonts w:ascii="Times New Roman" w:eastAsia="DengXian" w:hAnsi="Times New Roman" w:cs="Times New Roman"/>
                  <w:color w:val="FF0000"/>
                  <w:sz w:val="18"/>
                  <w:szCs w:val="18"/>
                  <w:lang w:eastAsia="zh-CN"/>
                </w:rPr>
                <w:t xml:space="preserve">deactivated candidate </w:t>
              </w:r>
              <w:r>
                <w:rPr>
                  <w:rFonts w:ascii="Times New Roman" w:eastAsia="DengXian" w:hAnsi="Times New Roman" w:cs="Times New Roman" w:hint="eastAsia"/>
                  <w:sz w:val="18"/>
                  <w:szCs w:val="18"/>
                  <w:lang w:eastAsia="zh-CN"/>
                </w:rPr>
                <w:t>cell, discuss and down-select among the following alternatives:</w:t>
              </w:r>
            </w:ins>
          </w:p>
          <w:p w14:paraId="0AB321D6" w14:textId="77777777" w:rsidR="00A70C6C" w:rsidRDefault="00DA6A67">
            <w:pPr>
              <w:pStyle w:val="ae"/>
              <w:numPr>
                <w:ilvl w:val="0"/>
                <w:numId w:val="11"/>
              </w:numPr>
              <w:rPr>
                <w:ins w:id="35" w:author="Yan Zhou" w:date="2022-10-10T18:33:00Z"/>
                <w:rFonts w:ascii="Times New Roman" w:eastAsia="DengXian" w:hAnsi="Times New Roman" w:cs="Times New Roman"/>
                <w:sz w:val="18"/>
                <w:szCs w:val="18"/>
                <w:lang w:eastAsia="zh-CN"/>
              </w:rPr>
            </w:pPr>
            <w:ins w:id="36" w:author="Yan Zhou" w:date="2022-10-10T18:33:00Z">
              <w:r>
                <w:rPr>
                  <w:rFonts w:ascii="Times New Roman" w:hAnsi="Times New Roman" w:cs="Times New Roman" w:hint="eastAsia"/>
                  <w:sz w:val="18"/>
                  <w:szCs w:val="18"/>
                  <w:lang w:eastAsia="zh-CN"/>
                </w:rPr>
                <w:t>Alt 1: RACH-based mechanisms</w:t>
              </w:r>
            </w:ins>
          </w:p>
          <w:p w14:paraId="1525CDC3" w14:textId="77777777" w:rsidR="00A70C6C" w:rsidRDefault="00DA6A67">
            <w:pPr>
              <w:pStyle w:val="ae"/>
              <w:ind w:left="840"/>
              <w:rPr>
                <w:ins w:id="37" w:author="Yan Zhou" w:date="2022-10-10T18:33:00Z"/>
                <w:rFonts w:ascii="Times New Roman" w:hAnsi="Times New Roman" w:cs="Times New Roman"/>
                <w:sz w:val="18"/>
                <w:szCs w:val="18"/>
                <w:lang w:eastAsia="zh-CN"/>
              </w:rPr>
            </w:pPr>
            <w:ins w:id="38" w:author="Yan Zhou" w:date="2022-10-10T18:33:00Z">
              <w:r>
                <w:rPr>
                  <w:rFonts w:ascii="Times New Roman" w:hAnsi="Times New Roman" w:cs="Times New Roman" w:hint="eastAsia"/>
                  <w:sz w:val="18"/>
                  <w:szCs w:val="18"/>
                  <w:lang w:eastAsia="zh-CN"/>
                </w:rPr>
                <w:t xml:space="preserve">FFS: PDCCH ordered RACH/ UE-triggered RACH/ others </w:t>
              </w:r>
            </w:ins>
          </w:p>
          <w:p w14:paraId="66535C19" w14:textId="77777777" w:rsidR="00A70C6C" w:rsidRDefault="00DA6A67">
            <w:pPr>
              <w:pStyle w:val="ae"/>
              <w:numPr>
                <w:ilvl w:val="0"/>
                <w:numId w:val="11"/>
              </w:numPr>
              <w:rPr>
                <w:ins w:id="39" w:author="Yan Zhou" w:date="2022-10-10T18:33:00Z"/>
                <w:rFonts w:ascii="Times New Roman" w:eastAsia="DengXian" w:hAnsi="Times New Roman" w:cs="Times New Roman"/>
                <w:sz w:val="18"/>
                <w:szCs w:val="20"/>
                <w:lang w:eastAsia="zh-CN"/>
              </w:rPr>
            </w:pPr>
            <w:ins w:id="40" w:author="Yan Zhou" w:date="2022-10-10T18:33:00Z">
              <w:r>
                <w:rPr>
                  <w:rFonts w:ascii="Times New Roman" w:hAnsi="Times New Roman" w:cs="Times New Roman" w:hint="eastAsia"/>
                  <w:sz w:val="18"/>
                  <w:szCs w:val="18"/>
                  <w:lang w:eastAsia="zh-CN"/>
                </w:rPr>
                <w:t>Alt2: RACH-less solution</w:t>
              </w:r>
            </w:ins>
          </w:p>
          <w:p w14:paraId="27011602" w14:textId="77777777" w:rsidR="00A70C6C" w:rsidRDefault="00DA6A67">
            <w:pPr>
              <w:snapToGrid w:val="0"/>
              <w:rPr>
                <w:rFonts w:ascii="Times New Roman" w:hAnsi="Times New Roman" w:cs="Times New Roman"/>
                <w:sz w:val="18"/>
                <w:szCs w:val="18"/>
              </w:rPr>
            </w:pPr>
            <w:ins w:id="41" w:author="Yan Zhou" w:date="2022-10-10T18:33:00Z">
              <w:r>
                <w:rPr>
                  <w:rFonts w:ascii="Times New Roman" w:hAnsi="Times New Roman" w:cs="Times New Roman" w:hint="eastAsia"/>
                  <w:sz w:val="18"/>
                  <w:szCs w:val="18"/>
                  <w:lang w:eastAsia="zh-CN"/>
                </w:rPr>
                <w:t>FFS: SRS based TA acquisition</w:t>
              </w:r>
              <w:r>
                <w:rPr>
                  <w:rFonts w:ascii="Times New Roman" w:hAnsi="Times New Roman" w:cs="Times New Roman"/>
                  <w:color w:val="FF0000"/>
                  <w:sz w:val="18"/>
                  <w:szCs w:val="18"/>
                  <w:lang w:eastAsia="zh-CN"/>
                </w:rPr>
                <w:t>/Rx timing difference based</w:t>
              </w:r>
            </w:ins>
          </w:p>
        </w:tc>
      </w:tr>
      <w:tr w:rsidR="00A70C6C" w14:paraId="7BE6F75E" w14:textId="77777777" w:rsidTr="00D6089B">
        <w:tc>
          <w:tcPr>
            <w:tcW w:w="1435" w:type="dxa"/>
            <w:tcBorders>
              <w:top w:val="single" w:sz="4" w:space="0" w:color="auto"/>
              <w:left w:val="single" w:sz="4" w:space="0" w:color="auto"/>
              <w:bottom w:val="single" w:sz="4" w:space="0" w:color="auto"/>
              <w:right w:val="single" w:sz="4" w:space="0" w:color="auto"/>
            </w:tcBorders>
          </w:tcPr>
          <w:p w14:paraId="350DF53E" w14:textId="77777777" w:rsidR="00A70C6C" w:rsidRPr="001B4A32" w:rsidRDefault="00DA6A67">
            <w:pPr>
              <w:snapToGrid w:val="0"/>
              <w:spacing w:after="160" w:line="259" w:lineRule="auto"/>
              <w:rPr>
                <w:rFonts w:ascii="Times New Roman" w:eastAsia="DengXian" w:hAnsi="Times New Roman" w:cs="Times New Roman"/>
                <w:sz w:val="18"/>
                <w:szCs w:val="18"/>
                <w:lang w:eastAsia="zh-CN"/>
              </w:rPr>
            </w:pPr>
            <w:ins w:id="42" w:author="Wei Wei1 Ling" w:date="2022-10-11T11:08:00Z">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ins>
          </w:p>
        </w:tc>
        <w:tc>
          <w:tcPr>
            <w:tcW w:w="8550" w:type="dxa"/>
            <w:tcBorders>
              <w:top w:val="single" w:sz="4" w:space="0" w:color="auto"/>
              <w:left w:val="single" w:sz="4" w:space="0" w:color="auto"/>
              <w:bottom w:val="single" w:sz="4" w:space="0" w:color="auto"/>
              <w:right w:val="single" w:sz="4" w:space="0" w:color="auto"/>
            </w:tcBorders>
          </w:tcPr>
          <w:p w14:paraId="73862283" w14:textId="77777777" w:rsidR="00A70C6C" w:rsidRPr="001B4A32" w:rsidRDefault="00DA6A67">
            <w:pPr>
              <w:snapToGrid w:val="0"/>
              <w:spacing w:after="160" w:line="259" w:lineRule="auto"/>
              <w:rPr>
                <w:rFonts w:ascii="Times New Roman" w:eastAsia="DengXian" w:hAnsi="Times New Roman" w:cs="Times New Roman"/>
                <w:sz w:val="18"/>
                <w:szCs w:val="18"/>
                <w:lang w:eastAsia="zh-CN"/>
              </w:rPr>
            </w:pPr>
            <w:ins w:id="43" w:author="Wei Wei1 Ling" w:date="2022-10-11T11:09:00Z">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 to study the two alternatives first, whet</w:t>
              </w:r>
            </w:ins>
            <w:ins w:id="44" w:author="Wei Wei1 Ling" w:date="2022-10-11T11:10:00Z">
              <w:r>
                <w:rPr>
                  <w:rFonts w:ascii="Times New Roman" w:eastAsia="DengXian" w:hAnsi="Times New Roman" w:cs="Times New Roman"/>
                  <w:sz w:val="18"/>
                  <w:szCs w:val="18"/>
                  <w:lang w:eastAsia="zh-CN"/>
                </w:rPr>
                <w:t xml:space="preserve">her it needs to be down-selected is too </w:t>
              </w:r>
            </w:ins>
            <w:ins w:id="45" w:author="Wei Wei1 Ling" w:date="2022-10-11T11:11:00Z">
              <w:r>
                <w:rPr>
                  <w:rFonts w:ascii="Times New Roman" w:eastAsia="DengXian" w:hAnsi="Times New Roman" w:cs="Times New Roman"/>
                  <w:sz w:val="18"/>
                  <w:szCs w:val="18"/>
                  <w:lang w:eastAsia="zh-CN"/>
                </w:rPr>
                <w:t>early.</w:t>
              </w:r>
            </w:ins>
          </w:p>
        </w:tc>
      </w:tr>
      <w:tr w:rsidR="00A70C6C" w14:paraId="35D108AA" w14:textId="77777777" w:rsidTr="00D6089B">
        <w:tc>
          <w:tcPr>
            <w:tcW w:w="1435" w:type="dxa"/>
            <w:tcBorders>
              <w:top w:val="single" w:sz="4" w:space="0" w:color="auto"/>
              <w:left w:val="single" w:sz="4" w:space="0" w:color="auto"/>
              <w:bottom w:val="single" w:sz="4" w:space="0" w:color="auto"/>
              <w:right w:val="single" w:sz="4" w:space="0" w:color="auto"/>
            </w:tcBorders>
          </w:tcPr>
          <w:p w14:paraId="66ACD40C" w14:textId="77777777" w:rsidR="00A70C6C" w:rsidRDefault="00DA6A67">
            <w:pPr>
              <w:snapToGrid w:val="0"/>
              <w:rPr>
                <w:rFonts w:ascii="Times New Roman" w:hAnsi="Times New Roman" w:cs="Times New Roman"/>
                <w:sz w:val="18"/>
                <w:szCs w:val="18"/>
              </w:rPr>
            </w:pPr>
            <w:r>
              <w:rPr>
                <w:rFonts w:ascii="Times New Roman" w:hAnsi="Times New Roman" w:cs="Times New Roman"/>
                <w:sz w:val="18"/>
                <w:szCs w:val="18"/>
              </w:rPr>
              <w:t>Apple</w:t>
            </w:r>
          </w:p>
        </w:tc>
        <w:tc>
          <w:tcPr>
            <w:tcW w:w="8550" w:type="dxa"/>
            <w:tcBorders>
              <w:top w:val="single" w:sz="4" w:space="0" w:color="auto"/>
              <w:left w:val="single" w:sz="4" w:space="0" w:color="auto"/>
              <w:bottom w:val="single" w:sz="4" w:space="0" w:color="auto"/>
              <w:right w:val="single" w:sz="4" w:space="0" w:color="auto"/>
            </w:tcBorders>
          </w:tcPr>
          <w:p w14:paraId="0F4FB6CA" w14:textId="77777777" w:rsidR="00A70C6C" w:rsidRDefault="00DA6A67">
            <w:pPr>
              <w:snapToGrid w:val="0"/>
              <w:rPr>
                <w:rFonts w:ascii="Times New Roman" w:hAnsi="Times New Roman" w:cs="Times New Roman"/>
                <w:sz w:val="18"/>
                <w:szCs w:val="18"/>
              </w:rPr>
            </w:pPr>
            <w:r>
              <w:rPr>
                <w:rFonts w:ascii="Times New Roman" w:hAnsi="Times New Roman" w:cs="Times New Roman"/>
                <w:sz w:val="18"/>
                <w:szCs w:val="18"/>
              </w:rPr>
              <w:t xml:space="preserve">We suggest removing the ‘down-select’ at this moment as the need is unclear at this moment.   </w:t>
            </w:r>
          </w:p>
          <w:p w14:paraId="0024227A" w14:textId="77777777" w:rsidR="00A70C6C" w:rsidRDefault="00DA6A67">
            <w:pPr>
              <w:pStyle w:val="ae"/>
              <w:numPr>
                <w:ilvl w:val="0"/>
                <w:numId w:val="12"/>
              </w:numPr>
              <w:rPr>
                <w:rFonts w:ascii="Times New Roman" w:eastAsia="DengXian" w:hAnsi="Times New Roman" w:cs="Times New Roman"/>
                <w:sz w:val="18"/>
                <w:szCs w:val="18"/>
                <w:lang w:eastAsia="zh-CN"/>
              </w:rPr>
            </w:pPr>
            <w:r>
              <w:rPr>
                <w:rFonts w:ascii="Times New Roman" w:eastAsia="DengXian" w:hAnsi="Times New Roman" w:cs="Times New Roman" w:hint="eastAsia"/>
                <w:b/>
                <w:sz w:val="18"/>
                <w:szCs w:val="18"/>
                <w:lang w:eastAsia="zh-CN"/>
              </w:rPr>
              <w:t xml:space="preserve">Proposal 1.2: </w:t>
            </w:r>
            <w:r>
              <w:rPr>
                <w:rFonts w:ascii="Times New Roman" w:eastAsia="DengXian" w:hAnsi="Times New Roman" w:cs="Times New Roman" w:hint="eastAsia"/>
                <w:sz w:val="18"/>
                <w:szCs w:val="18"/>
                <w:lang w:eastAsia="zh-CN"/>
              </w:rPr>
              <w:t xml:space="preserve">On mechanism to obtain TA of the non-serving cell, discuss </w:t>
            </w:r>
            <w:r>
              <w:rPr>
                <w:rFonts w:ascii="Times New Roman" w:eastAsia="DengXian" w:hAnsi="Times New Roman" w:cs="Times New Roman" w:hint="eastAsia"/>
                <w:strike/>
                <w:color w:val="FF0000"/>
                <w:sz w:val="18"/>
                <w:szCs w:val="18"/>
                <w:lang w:eastAsia="zh-CN"/>
              </w:rPr>
              <w:t>and down-select</w:t>
            </w:r>
            <w:r>
              <w:rPr>
                <w:rFonts w:ascii="Times New Roman" w:eastAsia="DengXian" w:hAnsi="Times New Roman" w:cs="Times New Roman" w:hint="eastAsia"/>
                <w:color w:val="FF0000"/>
                <w:sz w:val="18"/>
                <w:szCs w:val="18"/>
                <w:lang w:eastAsia="zh-CN"/>
              </w:rPr>
              <w:t xml:space="preserve"> </w:t>
            </w:r>
            <w:r>
              <w:rPr>
                <w:rFonts w:ascii="Times New Roman" w:eastAsia="DengXian" w:hAnsi="Times New Roman" w:cs="Times New Roman" w:hint="eastAsia"/>
                <w:sz w:val="18"/>
                <w:szCs w:val="18"/>
                <w:lang w:eastAsia="zh-CN"/>
              </w:rPr>
              <w:t>among the following alternatives:</w:t>
            </w:r>
          </w:p>
          <w:p w14:paraId="054B538D" w14:textId="77777777" w:rsidR="00A70C6C" w:rsidRDefault="00DA6A67">
            <w:pPr>
              <w:snapToGrid w:val="0"/>
              <w:rPr>
                <w:rFonts w:ascii="Times New Roman" w:hAnsi="Times New Roman" w:cs="Times New Roman"/>
                <w:sz w:val="18"/>
                <w:szCs w:val="18"/>
              </w:rPr>
            </w:pPr>
            <w:r>
              <w:rPr>
                <w:rFonts w:ascii="Times New Roman" w:hAnsi="Times New Roman" w:cs="Times New Roman"/>
                <w:sz w:val="18"/>
                <w:szCs w:val="18"/>
              </w:rPr>
              <w:t xml:space="preserve">In the legacy handover operation, both RACH-less and RACH-based UL synchronization procedure are supported, which depends on the target use case. It is unclear why we need to down select, instead of supporting both to provide the important flexibility.  </w:t>
            </w:r>
          </w:p>
        </w:tc>
      </w:tr>
      <w:tr w:rsidR="00A70C6C" w14:paraId="2801E2B0" w14:textId="77777777" w:rsidTr="00D6089B">
        <w:tc>
          <w:tcPr>
            <w:tcW w:w="1435" w:type="dxa"/>
            <w:tcBorders>
              <w:top w:val="single" w:sz="4" w:space="0" w:color="auto"/>
              <w:left w:val="single" w:sz="4" w:space="0" w:color="auto"/>
              <w:bottom w:val="single" w:sz="4" w:space="0" w:color="auto"/>
              <w:right w:val="single" w:sz="4" w:space="0" w:color="auto"/>
            </w:tcBorders>
          </w:tcPr>
          <w:p w14:paraId="2F462BB3" w14:textId="77777777" w:rsidR="00A70C6C" w:rsidRDefault="00DA6A67">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ediaTek</w:t>
            </w:r>
          </w:p>
        </w:tc>
        <w:tc>
          <w:tcPr>
            <w:tcW w:w="8550" w:type="dxa"/>
            <w:tcBorders>
              <w:top w:val="single" w:sz="4" w:space="0" w:color="auto"/>
              <w:left w:val="single" w:sz="4" w:space="0" w:color="auto"/>
              <w:bottom w:val="single" w:sz="4" w:space="0" w:color="auto"/>
              <w:right w:val="single" w:sz="4" w:space="0" w:color="auto"/>
            </w:tcBorders>
          </w:tcPr>
          <w:p w14:paraId="32073FBB" w14:textId="77777777" w:rsidR="00A70C6C" w:rsidRDefault="00DA6A67">
            <w:pPr>
              <w:snapToGrid w:val="0"/>
              <w:rPr>
                <w:rFonts w:ascii="Times New Roman" w:hAnsi="Times New Roman" w:cs="Times New Roman"/>
                <w:sz w:val="18"/>
                <w:szCs w:val="18"/>
              </w:rPr>
            </w:pPr>
            <w:r>
              <w:rPr>
                <w:rFonts w:ascii="Times New Roman" w:hAnsi="Times New Roman" w:cs="Times New Roman"/>
                <w:sz w:val="18"/>
                <w:szCs w:val="18"/>
              </w:rPr>
              <w:t>We prefer to align the wording “candidate target cell” in Proposal 1.1. Regarding down-selection, we are fine to study all of them and make down-selection later.</w:t>
            </w:r>
          </w:p>
          <w:p w14:paraId="5B24AA45" w14:textId="77777777" w:rsidR="00A70C6C" w:rsidRDefault="00A70C6C">
            <w:pPr>
              <w:snapToGrid w:val="0"/>
              <w:rPr>
                <w:rFonts w:ascii="Times New Roman" w:hAnsi="Times New Roman" w:cs="Times New Roman"/>
                <w:sz w:val="18"/>
                <w:szCs w:val="18"/>
              </w:rPr>
            </w:pPr>
          </w:p>
          <w:p w14:paraId="28A501E5" w14:textId="77777777" w:rsidR="00A70C6C" w:rsidRDefault="00DA6A67">
            <w:pPr>
              <w:rPr>
                <w:rFonts w:ascii="Times New Roman" w:eastAsia="DengXian" w:hAnsi="Times New Roman" w:cs="Times New Roman"/>
                <w:sz w:val="18"/>
                <w:szCs w:val="18"/>
                <w:lang w:eastAsia="zh-CN"/>
              </w:rPr>
            </w:pPr>
            <w:r>
              <w:rPr>
                <w:rFonts w:ascii="Times New Roman" w:eastAsia="DengXian" w:hAnsi="Times New Roman" w:cs="Times New Roman" w:hint="eastAsia"/>
                <w:b/>
                <w:sz w:val="18"/>
                <w:szCs w:val="18"/>
                <w:lang w:eastAsia="zh-CN"/>
              </w:rPr>
              <w:t xml:space="preserve">Proposal 1.2: </w:t>
            </w:r>
            <w:r>
              <w:rPr>
                <w:rFonts w:ascii="Times New Roman" w:eastAsia="DengXian" w:hAnsi="Times New Roman" w:cs="Times New Roman" w:hint="eastAsia"/>
                <w:sz w:val="18"/>
                <w:szCs w:val="18"/>
                <w:lang w:eastAsia="zh-CN"/>
              </w:rPr>
              <w:t xml:space="preserve">On mechanism to </w:t>
            </w:r>
            <w:del w:id="46" w:author="Darcy Tsai (蔡承融)" w:date="2022-10-11T13:17:00Z">
              <w:r>
                <w:rPr>
                  <w:rFonts w:ascii="Times New Roman" w:eastAsia="DengXian" w:hAnsi="Times New Roman" w:cs="Times New Roman" w:hint="eastAsia"/>
                  <w:sz w:val="18"/>
                  <w:szCs w:val="18"/>
                  <w:lang w:eastAsia="zh-CN"/>
                </w:rPr>
                <w:delText xml:space="preserve">obtain </w:delText>
              </w:r>
            </w:del>
            <w:ins w:id="47" w:author="Darcy Tsai (蔡承融)" w:date="2022-10-11T13:17:00Z">
              <w:r>
                <w:rPr>
                  <w:rFonts w:ascii="Times New Roman" w:eastAsia="DengXian" w:hAnsi="Times New Roman" w:cs="Times New Roman"/>
                  <w:sz w:val="18"/>
                  <w:szCs w:val="18"/>
                  <w:lang w:eastAsia="zh-CN"/>
                </w:rPr>
                <w:t>acquire</w:t>
              </w:r>
              <w:r>
                <w:rPr>
                  <w:rFonts w:ascii="Times New Roman" w:eastAsia="DengXian" w:hAnsi="Times New Roman" w:cs="Times New Roman" w:hint="eastAsia"/>
                  <w:sz w:val="18"/>
                  <w:szCs w:val="18"/>
                  <w:lang w:eastAsia="zh-CN"/>
                </w:rPr>
                <w:t xml:space="preserve"> </w:t>
              </w:r>
            </w:ins>
            <w:r>
              <w:rPr>
                <w:rFonts w:ascii="Times New Roman" w:eastAsia="DengXian" w:hAnsi="Times New Roman" w:cs="Times New Roman" w:hint="eastAsia"/>
                <w:sz w:val="18"/>
                <w:szCs w:val="18"/>
                <w:lang w:eastAsia="zh-CN"/>
              </w:rPr>
              <w:t xml:space="preserve">TA of </w:t>
            </w:r>
            <w:ins w:id="48" w:author="Darcy Tsai (蔡承融)" w:date="2022-10-11T13:17:00Z">
              <w:r>
                <w:rPr>
                  <w:rFonts w:ascii="Times New Roman" w:hAnsi="Times New Roman" w:cs="Times New Roman"/>
                  <w:sz w:val="18"/>
                  <w:szCs w:val="18"/>
                </w:rPr>
                <w:t xml:space="preserve">candidate </w:t>
              </w:r>
            </w:ins>
            <w:ins w:id="49" w:author="Darcy Tsai (蔡承融)" w:date="2022-10-11T13:35:00Z">
              <w:r>
                <w:rPr>
                  <w:rFonts w:ascii="Times New Roman" w:hAnsi="Times New Roman" w:cs="Times New Roman"/>
                  <w:sz w:val="18"/>
                  <w:szCs w:val="18"/>
                </w:rPr>
                <w:t xml:space="preserve">target </w:t>
              </w:r>
            </w:ins>
            <w:ins w:id="50" w:author="Darcy Tsai (蔡承融)" w:date="2022-10-11T13:17:00Z">
              <w:r>
                <w:rPr>
                  <w:rFonts w:ascii="Times New Roman" w:hAnsi="Times New Roman" w:cs="Times New Roman"/>
                  <w:sz w:val="18"/>
                  <w:szCs w:val="18"/>
                </w:rPr>
                <w:t>cell</w:t>
              </w:r>
            </w:ins>
            <w:del w:id="51" w:author="Darcy Tsai (蔡承融)" w:date="2022-10-11T13:17:00Z">
              <w:r>
                <w:rPr>
                  <w:rFonts w:ascii="Times New Roman" w:eastAsia="DengXian" w:hAnsi="Times New Roman" w:cs="Times New Roman" w:hint="eastAsia"/>
                  <w:sz w:val="18"/>
                  <w:szCs w:val="18"/>
                  <w:lang w:eastAsia="zh-CN"/>
                </w:rPr>
                <w:delText>the non-serving cell</w:delText>
              </w:r>
            </w:del>
            <w:r>
              <w:rPr>
                <w:rFonts w:ascii="Times New Roman" w:eastAsia="DengXian" w:hAnsi="Times New Roman" w:cs="Times New Roman" w:hint="eastAsia"/>
                <w:sz w:val="18"/>
                <w:szCs w:val="18"/>
                <w:lang w:eastAsia="zh-CN"/>
              </w:rPr>
              <w:t xml:space="preserve">, </w:t>
            </w:r>
            <w:del w:id="52" w:author="Darcy Tsai (蔡承融)" w:date="2022-10-11T13:18:00Z">
              <w:r>
                <w:rPr>
                  <w:rFonts w:ascii="Times New Roman" w:eastAsia="DengXian" w:hAnsi="Times New Roman" w:cs="Times New Roman" w:hint="eastAsia"/>
                  <w:sz w:val="18"/>
                  <w:szCs w:val="18"/>
                  <w:lang w:eastAsia="zh-CN"/>
                </w:rPr>
                <w:delText>discuss and down-select among</w:delText>
              </w:r>
            </w:del>
            <w:ins w:id="53" w:author="Darcy Tsai (蔡承融)" w:date="2022-10-11T13:18:00Z">
              <w:r>
                <w:rPr>
                  <w:rFonts w:ascii="Times New Roman" w:eastAsia="DengXian" w:hAnsi="Times New Roman" w:cs="Times New Roman"/>
                  <w:sz w:val="18"/>
                  <w:szCs w:val="18"/>
                  <w:lang w:eastAsia="zh-CN"/>
                </w:rPr>
                <w:t>study</w:t>
              </w:r>
            </w:ins>
            <w:r>
              <w:rPr>
                <w:rFonts w:ascii="Times New Roman" w:eastAsia="DengXian" w:hAnsi="Times New Roman" w:cs="Times New Roman" w:hint="eastAsia"/>
                <w:sz w:val="18"/>
                <w:szCs w:val="18"/>
                <w:lang w:eastAsia="zh-CN"/>
              </w:rPr>
              <w:t xml:space="preserve"> the following alternatives:</w:t>
            </w:r>
          </w:p>
          <w:p w14:paraId="5D466616" w14:textId="77777777" w:rsidR="00A70C6C" w:rsidRDefault="00DA6A67">
            <w:pPr>
              <w:pStyle w:val="ae"/>
              <w:numPr>
                <w:ilvl w:val="0"/>
                <w:numId w:val="11"/>
              </w:numPr>
              <w:rPr>
                <w:rFonts w:ascii="Times New Roman" w:hAnsi="Times New Roman" w:cs="Times New Roman"/>
                <w:sz w:val="18"/>
                <w:szCs w:val="18"/>
                <w:lang w:eastAsia="zh-CN"/>
              </w:rPr>
            </w:pPr>
            <w:r>
              <w:rPr>
                <w:rFonts w:ascii="Times New Roman" w:hAnsi="Times New Roman" w:cs="Times New Roman" w:hint="eastAsia"/>
                <w:sz w:val="18"/>
                <w:szCs w:val="18"/>
                <w:lang w:eastAsia="zh-CN"/>
              </w:rPr>
              <w:t>Alt1: RACH-based mechanisms</w:t>
            </w:r>
            <w:ins w:id="54" w:author="Darcy Tsai (蔡承融)" w:date="2022-10-11T13:19:00Z">
              <w:r>
                <w:rPr>
                  <w:rFonts w:ascii="Times New Roman" w:hAnsi="Times New Roman" w:cs="Times New Roman"/>
                  <w:sz w:val="18"/>
                  <w:szCs w:val="18"/>
                  <w:lang w:eastAsia="zh-CN"/>
                </w:rPr>
                <w:t xml:space="preserve">, e.g., </w:t>
              </w:r>
            </w:ins>
            <w:del w:id="55" w:author="Darcy Tsai (蔡承融)" w:date="2022-10-11T13:20:00Z">
              <w:r>
                <w:rPr>
                  <w:rFonts w:ascii="Times New Roman" w:hAnsi="Times New Roman" w:cs="Times New Roman" w:hint="eastAsia"/>
                  <w:sz w:val="18"/>
                  <w:szCs w:val="18"/>
                  <w:lang w:eastAsia="zh-CN"/>
                </w:rPr>
                <w:delText xml:space="preserve">FFS: </w:delText>
              </w:r>
            </w:del>
            <w:r>
              <w:rPr>
                <w:rFonts w:ascii="Times New Roman" w:hAnsi="Times New Roman" w:cs="Times New Roman" w:hint="eastAsia"/>
                <w:sz w:val="18"/>
                <w:szCs w:val="18"/>
                <w:lang w:eastAsia="zh-CN"/>
              </w:rPr>
              <w:t xml:space="preserve">PDCCH ordered RACH/UE-triggered RACH/others </w:t>
            </w:r>
          </w:p>
          <w:p w14:paraId="70C74729" w14:textId="77777777" w:rsidR="00A70C6C" w:rsidRDefault="00DA6A67">
            <w:pPr>
              <w:pStyle w:val="ae"/>
              <w:numPr>
                <w:ilvl w:val="0"/>
                <w:numId w:val="11"/>
              </w:numPr>
              <w:rPr>
                <w:rFonts w:ascii="Times New Roman" w:hAnsi="Times New Roman" w:cs="Times New Roman"/>
                <w:sz w:val="18"/>
                <w:szCs w:val="18"/>
                <w:lang w:eastAsia="zh-CN"/>
              </w:rPr>
            </w:pPr>
            <w:r>
              <w:rPr>
                <w:rFonts w:ascii="Times New Roman" w:hAnsi="Times New Roman" w:cs="Times New Roman" w:hint="eastAsia"/>
                <w:sz w:val="18"/>
                <w:szCs w:val="18"/>
                <w:lang w:eastAsia="zh-CN"/>
              </w:rPr>
              <w:t>Alt2: RACH-less solution</w:t>
            </w:r>
            <w:ins w:id="56" w:author="Darcy Tsai (蔡承融)" w:date="2022-10-11T13:20:00Z">
              <w:r>
                <w:rPr>
                  <w:rFonts w:ascii="Times New Roman" w:hAnsi="Times New Roman" w:cs="Times New Roman"/>
                  <w:sz w:val="18"/>
                  <w:szCs w:val="18"/>
                  <w:lang w:eastAsia="zh-CN"/>
                </w:rPr>
                <w:t xml:space="preserve">, e.g., </w:t>
              </w:r>
            </w:ins>
            <w:del w:id="57" w:author="Darcy Tsai (蔡承融)" w:date="2022-10-11T13:20:00Z">
              <w:r>
                <w:rPr>
                  <w:rFonts w:ascii="Times New Roman" w:hAnsi="Times New Roman" w:cs="Times New Roman" w:hint="eastAsia"/>
                  <w:sz w:val="18"/>
                  <w:szCs w:val="18"/>
                  <w:lang w:eastAsia="zh-CN"/>
                </w:rPr>
                <w:delText xml:space="preserve">FFS: </w:delText>
              </w:r>
            </w:del>
            <w:r>
              <w:rPr>
                <w:rFonts w:ascii="Times New Roman" w:hAnsi="Times New Roman" w:cs="Times New Roman" w:hint="eastAsia"/>
                <w:sz w:val="18"/>
                <w:szCs w:val="18"/>
                <w:lang w:eastAsia="zh-CN"/>
              </w:rPr>
              <w:t xml:space="preserve">SRS based TA acquisition </w:t>
            </w:r>
          </w:p>
        </w:tc>
      </w:tr>
      <w:tr w:rsidR="00A70C6C" w14:paraId="56B28ACC" w14:textId="77777777" w:rsidTr="00D6089B">
        <w:tc>
          <w:tcPr>
            <w:tcW w:w="1435" w:type="dxa"/>
            <w:tcBorders>
              <w:top w:val="single" w:sz="4" w:space="0" w:color="auto"/>
              <w:left w:val="single" w:sz="4" w:space="0" w:color="auto"/>
              <w:bottom w:val="single" w:sz="4" w:space="0" w:color="auto"/>
              <w:right w:val="single" w:sz="4" w:space="0" w:color="auto"/>
            </w:tcBorders>
          </w:tcPr>
          <w:p w14:paraId="6B6237E7" w14:textId="77777777" w:rsidR="00A70C6C" w:rsidRDefault="00DA6A6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32077B13" w14:textId="77777777" w:rsidR="00A70C6C" w:rsidRDefault="00DA6A6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We would like to further confirm whether RACH-less mentioned in Alt2 includes or considers the solution to </w:t>
            </w:r>
            <w:r>
              <w:rPr>
                <w:rFonts w:ascii="Times New Roman" w:eastAsia="宋体" w:hAnsi="Times New Roman" w:cs="Times New Roman" w:hint="eastAsia"/>
                <w:sz w:val="18"/>
                <w:szCs w:val="18"/>
                <w:lang w:eastAsia="zh-CN"/>
              </w:rPr>
              <w:lastRenderedPageBreak/>
              <w:t>determine TA in LTE, such as, TA=0 if the target cell is small cell, or  the target cell belong to the same TAG of serving cell.</w:t>
            </w:r>
          </w:p>
          <w:p w14:paraId="64095FF1" w14:textId="77777777" w:rsidR="00A70C6C" w:rsidRDefault="00A70C6C">
            <w:pPr>
              <w:snapToGrid w:val="0"/>
              <w:rPr>
                <w:rFonts w:ascii="Times New Roman" w:eastAsia="宋体" w:hAnsi="Times New Roman" w:cs="Times New Roman"/>
                <w:sz w:val="18"/>
                <w:szCs w:val="18"/>
                <w:lang w:eastAsia="zh-CN"/>
              </w:rPr>
            </w:pPr>
          </w:p>
        </w:tc>
      </w:tr>
      <w:tr w:rsidR="00DA6A67" w14:paraId="76D20BC1" w14:textId="77777777" w:rsidTr="00D6089B">
        <w:tc>
          <w:tcPr>
            <w:tcW w:w="1435" w:type="dxa"/>
            <w:tcBorders>
              <w:top w:val="single" w:sz="4" w:space="0" w:color="auto"/>
              <w:left w:val="single" w:sz="4" w:space="0" w:color="auto"/>
              <w:bottom w:val="single" w:sz="4" w:space="0" w:color="auto"/>
              <w:right w:val="single" w:sz="4" w:space="0" w:color="auto"/>
            </w:tcBorders>
          </w:tcPr>
          <w:p w14:paraId="55AE5484" w14:textId="14B95E71" w:rsidR="00DA6A67" w:rsidRDefault="00DA6A67" w:rsidP="00DA6A67">
            <w:pPr>
              <w:snapToGrid w:val="0"/>
              <w:rPr>
                <w:rFonts w:ascii="Times New Roman" w:eastAsia="宋体" w:hAnsi="Times New Roman" w:cs="Times New Roman"/>
                <w:sz w:val="18"/>
                <w:szCs w:val="18"/>
                <w:lang w:eastAsia="zh-CN"/>
              </w:rPr>
            </w:pPr>
            <w:r>
              <w:rPr>
                <w:rFonts w:ascii="Times New Roman" w:eastAsia="Yu Mincho" w:hAnsi="Times New Roman" w:cs="Times New Roman" w:hint="eastAsia"/>
                <w:sz w:val="18"/>
                <w:szCs w:val="18"/>
                <w:lang w:eastAsia="ja-JP"/>
              </w:rPr>
              <w:lastRenderedPageBreak/>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2668DAF6" w14:textId="77777777" w:rsidR="00DA6A67" w:rsidRDefault="00DA6A67" w:rsidP="00DA6A67">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W</w:t>
            </w:r>
            <w:r>
              <w:rPr>
                <w:rFonts w:ascii="Times New Roman" w:eastAsia="Yu Mincho" w:hAnsi="Times New Roman" w:cs="Times New Roman"/>
                <w:sz w:val="18"/>
                <w:szCs w:val="18"/>
                <w:lang w:eastAsia="ja-JP"/>
              </w:rPr>
              <w:t>e agree with Apple to delete ‘down-selection’ at this stage.</w:t>
            </w:r>
          </w:p>
          <w:p w14:paraId="1BED39E0" w14:textId="1FA4D4E7" w:rsidR="00DA6A67" w:rsidRDefault="00DA6A67" w:rsidP="00DA6A67">
            <w:pPr>
              <w:snapToGrid w:val="0"/>
              <w:rPr>
                <w:rFonts w:ascii="Times New Roman" w:eastAsia="宋体" w:hAnsi="Times New Roman" w:cs="Times New Roman"/>
                <w:sz w:val="18"/>
                <w:szCs w:val="18"/>
                <w:lang w:eastAsia="zh-CN"/>
              </w:rPr>
            </w:pPr>
            <w:r>
              <w:rPr>
                <w:rFonts w:ascii="Times New Roman" w:eastAsia="Yu Mincho" w:hAnsi="Times New Roman" w:cs="Times New Roman"/>
                <w:sz w:val="18"/>
                <w:szCs w:val="18"/>
                <w:lang w:eastAsia="ja-JP"/>
              </w:rPr>
              <w:t>In addition, we suggest revising ‘non-serving cell’ as ‘candidate cell/cell group’.</w:t>
            </w:r>
          </w:p>
        </w:tc>
      </w:tr>
      <w:tr w:rsidR="003B1A63" w14:paraId="35500995" w14:textId="77777777" w:rsidTr="00D6089B">
        <w:tc>
          <w:tcPr>
            <w:tcW w:w="1435" w:type="dxa"/>
            <w:tcBorders>
              <w:top w:val="single" w:sz="4" w:space="0" w:color="auto"/>
              <w:left w:val="single" w:sz="4" w:space="0" w:color="auto"/>
              <w:bottom w:val="single" w:sz="4" w:space="0" w:color="auto"/>
              <w:right w:val="single" w:sz="4" w:space="0" w:color="auto"/>
            </w:tcBorders>
          </w:tcPr>
          <w:p w14:paraId="3D28A564" w14:textId="150B0AEF" w:rsidR="003B1A63" w:rsidRDefault="003B1A63" w:rsidP="003B1A63">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New H3C</w:t>
            </w:r>
          </w:p>
        </w:tc>
        <w:tc>
          <w:tcPr>
            <w:tcW w:w="8550" w:type="dxa"/>
            <w:tcBorders>
              <w:top w:val="single" w:sz="4" w:space="0" w:color="auto"/>
              <w:left w:val="single" w:sz="4" w:space="0" w:color="auto"/>
              <w:bottom w:val="single" w:sz="4" w:space="0" w:color="auto"/>
              <w:right w:val="single" w:sz="4" w:space="0" w:color="auto"/>
            </w:tcBorders>
          </w:tcPr>
          <w:p w14:paraId="5B5DB75B" w14:textId="63AF221A" w:rsidR="003B1A63" w:rsidRDefault="003B1A63" w:rsidP="003B1A63">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Support</w:t>
            </w:r>
          </w:p>
        </w:tc>
      </w:tr>
      <w:tr w:rsidR="003F01C5" w14:paraId="2658B24F" w14:textId="77777777" w:rsidTr="00D6089B">
        <w:tc>
          <w:tcPr>
            <w:tcW w:w="1435" w:type="dxa"/>
            <w:tcBorders>
              <w:top w:val="single" w:sz="4" w:space="0" w:color="auto"/>
              <w:left w:val="single" w:sz="4" w:space="0" w:color="auto"/>
              <w:bottom w:val="single" w:sz="4" w:space="0" w:color="auto"/>
              <w:right w:val="single" w:sz="4" w:space="0" w:color="auto"/>
            </w:tcBorders>
          </w:tcPr>
          <w:p w14:paraId="7285DEAE" w14:textId="5A33AFC1" w:rsidR="003F01C5" w:rsidRPr="003F01C5" w:rsidRDefault="003F01C5" w:rsidP="003B1A63">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uawei, HiSilicon</w:t>
            </w:r>
          </w:p>
        </w:tc>
        <w:tc>
          <w:tcPr>
            <w:tcW w:w="8550" w:type="dxa"/>
            <w:tcBorders>
              <w:top w:val="single" w:sz="4" w:space="0" w:color="auto"/>
              <w:left w:val="single" w:sz="4" w:space="0" w:color="auto"/>
              <w:bottom w:val="single" w:sz="4" w:space="0" w:color="auto"/>
              <w:right w:val="single" w:sz="4" w:space="0" w:color="auto"/>
            </w:tcBorders>
          </w:tcPr>
          <w:p w14:paraId="14BCB42C" w14:textId="3527BB26" w:rsidR="003F01C5" w:rsidRPr="003F01C5" w:rsidRDefault="003F01C5" w:rsidP="003B1A63">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Fine in general. But we ask for clarification of RACH-less solution. Is it just narrow sense RACH-less as what ZTE mentioned, or it also include the case where TA is acquired through RACH before the handover command. </w:t>
            </w:r>
          </w:p>
        </w:tc>
      </w:tr>
      <w:tr w:rsidR="00D6089B" w14:paraId="5568490F" w14:textId="77777777" w:rsidTr="00D6089B">
        <w:tc>
          <w:tcPr>
            <w:tcW w:w="1435" w:type="dxa"/>
            <w:tcBorders>
              <w:top w:val="single" w:sz="4" w:space="0" w:color="auto"/>
              <w:left w:val="single" w:sz="4" w:space="0" w:color="auto"/>
              <w:bottom w:val="single" w:sz="4" w:space="0" w:color="auto"/>
              <w:right w:val="single" w:sz="4" w:space="0" w:color="auto"/>
            </w:tcBorders>
          </w:tcPr>
          <w:p w14:paraId="72BD1D75" w14:textId="29A0A8BE" w:rsidR="00D6089B" w:rsidRDefault="00D6089B" w:rsidP="003B1A63">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137653AC" w14:textId="77777777" w:rsidR="00D6089B" w:rsidRDefault="00D6089B" w:rsidP="00D6089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As suggested by many companies, it</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xml:space="preserve">s too early to say </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down-select</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xml:space="preserve"> for the first meeting, we can list all the candidate solutions and study their pros/cons first. So we suggest the following change:</w:t>
            </w:r>
          </w:p>
          <w:p w14:paraId="5C20123B" w14:textId="3D74AE5F" w:rsidR="00D6089B" w:rsidRDefault="00D6089B" w:rsidP="00D6089B">
            <w:pPr>
              <w:snapToGrid w:val="0"/>
              <w:rPr>
                <w:rFonts w:ascii="Times New Roman" w:eastAsia="DengXian" w:hAnsi="Times New Roman" w:cs="Times New Roman"/>
                <w:sz w:val="18"/>
                <w:szCs w:val="18"/>
                <w:lang w:eastAsia="zh-CN"/>
              </w:rPr>
            </w:pPr>
            <w:r w:rsidRPr="00FB443F">
              <w:rPr>
                <w:rFonts w:ascii="Times New Roman" w:eastAsia="DengXian" w:hAnsi="Times New Roman" w:cs="Times New Roman" w:hint="eastAsia"/>
                <w:b/>
                <w:sz w:val="18"/>
                <w:szCs w:val="18"/>
                <w:lang w:eastAsia="zh-CN"/>
              </w:rPr>
              <w:t xml:space="preserve">Proposal 1.2: </w:t>
            </w:r>
            <w:r w:rsidRPr="00FB443F">
              <w:rPr>
                <w:rFonts w:ascii="Times New Roman" w:eastAsia="DengXian" w:hAnsi="Times New Roman" w:cs="Times New Roman" w:hint="eastAsia"/>
                <w:sz w:val="18"/>
                <w:szCs w:val="18"/>
                <w:lang w:eastAsia="zh-CN"/>
              </w:rPr>
              <w:t xml:space="preserve">On mechanism to obtain TA of the non-serving cell, discuss </w:t>
            </w:r>
            <w:r w:rsidRPr="00FB443F">
              <w:rPr>
                <w:rFonts w:ascii="Times New Roman" w:eastAsia="DengXian" w:hAnsi="Times New Roman" w:cs="Times New Roman" w:hint="eastAsia"/>
                <w:strike/>
                <w:color w:val="FF0000"/>
                <w:sz w:val="18"/>
                <w:szCs w:val="18"/>
                <w:lang w:eastAsia="zh-CN"/>
              </w:rPr>
              <w:t>and down-select</w:t>
            </w:r>
            <w:r w:rsidRPr="00FB443F">
              <w:rPr>
                <w:rFonts w:ascii="Times New Roman" w:eastAsia="DengXian" w:hAnsi="Times New Roman" w:cs="Times New Roman" w:hint="eastAsia"/>
                <w:color w:val="FF0000"/>
                <w:sz w:val="18"/>
                <w:szCs w:val="18"/>
                <w:lang w:eastAsia="zh-CN"/>
              </w:rPr>
              <w:t xml:space="preserve"> </w:t>
            </w:r>
            <w:r w:rsidRPr="00FB443F">
              <w:rPr>
                <w:rFonts w:ascii="Times New Roman" w:eastAsia="DengXian" w:hAnsi="Times New Roman" w:cs="Times New Roman" w:hint="eastAsia"/>
                <w:sz w:val="18"/>
                <w:szCs w:val="18"/>
                <w:lang w:eastAsia="zh-CN"/>
              </w:rPr>
              <w:t>among the following alternatives:</w:t>
            </w:r>
          </w:p>
        </w:tc>
      </w:tr>
      <w:tr w:rsidR="00821C5D" w14:paraId="31C0700F" w14:textId="77777777" w:rsidTr="00D6089B">
        <w:tc>
          <w:tcPr>
            <w:tcW w:w="1435" w:type="dxa"/>
            <w:tcBorders>
              <w:top w:val="single" w:sz="4" w:space="0" w:color="auto"/>
              <w:left w:val="single" w:sz="4" w:space="0" w:color="auto"/>
              <w:bottom w:val="single" w:sz="4" w:space="0" w:color="auto"/>
              <w:right w:val="single" w:sz="4" w:space="0" w:color="auto"/>
            </w:tcBorders>
          </w:tcPr>
          <w:p w14:paraId="09C1F1E9" w14:textId="65F5CF12" w:rsidR="00821C5D" w:rsidRDefault="00821C5D" w:rsidP="00821C5D">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706A1BFB" w14:textId="2215D58F" w:rsidR="00821C5D" w:rsidRDefault="00821C5D" w:rsidP="00821C5D">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S</w:t>
            </w:r>
            <w:r>
              <w:rPr>
                <w:rFonts w:ascii="Times New Roman" w:eastAsiaTheme="minorEastAsia" w:hAnsi="Times New Roman" w:cs="Times New Roman" w:hint="eastAsia"/>
                <w:sz w:val="18"/>
                <w:szCs w:val="18"/>
                <w:lang w:eastAsia="ko-KR"/>
              </w:rPr>
              <w:t xml:space="preserve">upport </w:t>
            </w:r>
            <w:r>
              <w:rPr>
                <w:rFonts w:ascii="Times New Roman" w:eastAsiaTheme="minorEastAsia" w:hAnsi="Times New Roman" w:cs="Times New Roman"/>
                <w:sz w:val="18"/>
                <w:szCs w:val="18"/>
                <w:lang w:eastAsia="ko-KR"/>
              </w:rPr>
              <w:t>in principle.</w:t>
            </w:r>
          </w:p>
        </w:tc>
      </w:tr>
      <w:tr w:rsidR="00373B75" w14:paraId="4C511C60" w14:textId="77777777" w:rsidTr="00D6089B">
        <w:tc>
          <w:tcPr>
            <w:tcW w:w="1435" w:type="dxa"/>
            <w:tcBorders>
              <w:top w:val="single" w:sz="4" w:space="0" w:color="auto"/>
              <w:left w:val="single" w:sz="4" w:space="0" w:color="auto"/>
              <w:bottom w:val="single" w:sz="4" w:space="0" w:color="auto"/>
              <w:right w:val="single" w:sz="4" w:space="0" w:color="auto"/>
            </w:tcBorders>
          </w:tcPr>
          <w:p w14:paraId="52EFC152" w14:textId="5BB1DBC4" w:rsidR="00373B75" w:rsidRDefault="00373B75" w:rsidP="00373B7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52D83AB5" w14:textId="5148CCB0" w:rsidR="00373B75" w:rsidRDefault="00373B75" w:rsidP="00373B7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We do not support this proposal. </w:t>
            </w:r>
            <w:r>
              <w:rPr>
                <w:rFonts w:ascii="Times New Roman" w:eastAsiaTheme="minorEastAsia" w:hAnsi="Times New Roman" w:cs="Times New Roman"/>
                <w:sz w:val="18"/>
                <w:szCs w:val="18"/>
                <w:lang w:eastAsia="ko-KR"/>
              </w:rPr>
              <w:t>We propose RACH-based TA measurement as baseline. RACH0less solution can be discussed as additional scheme.</w:t>
            </w:r>
          </w:p>
        </w:tc>
      </w:tr>
      <w:tr w:rsidR="00D463E1" w14:paraId="60277FE3" w14:textId="77777777" w:rsidTr="00D6089B">
        <w:tc>
          <w:tcPr>
            <w:tcW w:w="1435" w:type="dxa"/>
            <w:tcBorders>
              <w:top w:val="single" w:sz="4" w:space="0" w:color="auto"/>
              <w:left w:val="single" w:sz="4" w:space="0" w:color="auto"/>
              <w:bottom w:val="single" w:sz="4" w:space="0" w:color="auto"/>
              <w:right w:val="single" w:sz="4" w:space="0" w:color="auto"/>
            </w:tcBorders>
          </w:tcPr>
          <w:p w14:paraId="0587F824" w14:textId="43232701" w:rsidR="00D463E1" w:rsidRDefault="00D463E1" w:rsidP="00D463E1">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4C472371" w14:textId="51A49F7D" w:rsidR="00D463E1" w:rsidRDefault="00D463E1" w:rsidP="00D463E1">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 xml:space="preserve">e </w:t>
            </w:r>
            <w:r>
              <w:rPr>
                <w:rFonts w:ascii="Times New Roman" w:eastAsia="DengXian" w:hAnsi="Times New Roman" w:cs="Times New Roman" w:hint="eastAsia"/>
                <w:sz w:val="18"/>
                <w:szCs w:val="18"/>
                <w:lang w:eastAsia="zh-CN"/>
              </w:rPr>
              <w:t>agree</w:t>
            </w:r>
            <w:r>
              <w:rPr>
                <w:rFonts w:ascii="Times New Roman" w:eastAsia="DengXian" w:hAnsi="Times New Roman" w:cs="Times New Roman"/>
                <w:sz w:val="18"/>
                <w:szCs w:val="18"/>
                <w:lang w:eastAsia="zh-CN"/>
              </w:rPr>
              <w:t xml:space="preserve"> with the revision from </w:t>
            </w:r>
            <w:r w:rsidRPr="005C6923">
              <w:rPr>
                <w:rFonts w:ascii="Times New Roman" w:eastAsia="DengXian" w:hAnsi="Times New Roman" w:cs="Times New Roman"/>
                <w:sz w:val="18"/>
                <w:szCs w:val="18"/>
                <w:lang w:eastAsia="zh-CN"/>
              </w:rPr>
              <w:t>MediaTek</w:t>
            </w:r>
            <w:r>
              <w:rPr>
                <w:rFonts w:ascii="Times New Roman" w:eastAsia="DengXian" w:hAnsi="Times New Roman" w:cs="Times New Roman"/>
                <w:sz w:val="18"/>
                <w:szCs w:val="18"/>
                <w:lang w:eastAsia="zh-CN"/>
              </w:rPr>
              <w:t xml:space="preserve">. In addition, we think that </w:t>
            </w:r>
            <w:r w:rsidRPr="00CD1FE8">
              <w:rPr>
                <w:rFonts w:ascii="Times New Roman" w:eastAsia="DengXian" w:hAnsi="Times New Roman" w:cs="Times New Roman"/>
                <w:sz w:val="18"/>
                <w:szCs w:val="18"/>
                <w:lang w:eastAsia="zh-CN"/>
              </w:rPr>
              <w:t>UE maintains TA for candidate cell based on TAC from serving cell and RX timing difference</w:t>
            </w:r>
            <w:r>
              <w:rPr>
                <w:rFonts w:ascii="Times New Roman" w:eastAsia="DengXian" w:hAnsi="Times New Roman" w:cs="Times New Roman"/>
                <w:sz w:val="18"/>
                <w:szCs w:val="18"/>
                <w:lang w:eastAsia="zh-CN"/>
              </w:rPr>
              <w:t xml:space="preserve"> should be added as an example for RACH-</w:t>
            </w:r>
            <w:r>
              <w:rPr>
                <w:rFonts w:ascii="Times New Roman" w:eastAsia="DengXian" w:hAnsi="Times New Roman" w:cs="Times New Roman" w:hint="eastAsia"/>
                <w:sz w:val="18"/>
                <w:szCs w:val="18"/>
                <w:lang w:eastAsia="zh-CN"/>
              </w:rPr>
              <w:t>less</w:t>
            </w:r>
            <w:r>
              <w:rPr>
                <w:rFonts w:ascii="Times New Roman" w:eastAsia="DengXian" w:hAnsi="Times New Roman" w:cs="Times New Roman"/>
                <w:sz w:val="18"/>
                <w:szCs w:val="18"/>
                <w:lang w:eastAsia="zh-CN"/>
              </w:rPr>
              <w:t xml:space="preserve"> solution.</w:t>
            </w:r>
          </w:p>
        </w:tc>
      </w:tr>
      <w:tr w:rsidR="00B052FE" w14:paraId="642AD7C4" w14:textId="77777777" w:rsidTr="00D6089B">
        <w:tc>
          <w:tcPr>
            <w:tcW w:w="1435" w:type="dxa"/>
            <w:tcBorders>
              <w:top w:val="single" w:sz="4" w:space="0" w:color="auto"/>
              <w:left w:val="single" w:sz="4" w:space="0" w:color="auto"/>
              <w:bottom w:val="single" w:sz="4" w:space="0" w:color="auto"/>
              <w:right w:val="single" w:sz="4" w:space="0" w:color="auto"/>
            </w:tcBorders>
          </w:tcPr>
          <w:p w14:paraId="1442134C" w14:textId="223136A6" w:rsidR="00B052FE" w:rsidRDefault="00B052FE" w:rsidP="00D463E1">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5AA45816" w14:textId="77777777" w:rsidR="00B052FE" w:rsidRDefault="00B052FE" w:rsidP="00B052FE">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B</w:t>
            </w:r>
            <w:r>
              <w:rPr>
                <w:rFonts w:ascii="Times New Roman" w:eastAsia="DengXian" w:hAnsi="Times New Roman" w:cs="Times New Roman" w:hint="eastAsia"/>
                <w:sz w:val="18"/>
                <w:szCs w:val="18"/>
                <w:lang w:eastAsia="zh-CN"/>
              </w:rPr>
              <w:t xml:space="preserve">ased on comments above, P1.2 is revised as follows. </w:t>
            </w:r>
            <w:r>
              <w:rPr>
                <w:rFonts w:ascii="Times New Roman" w:eastAsia="DengXian" w:hAnsi="Times New Roman" w:cs="Times New Roman"/>
                <w:sz w:val="18"/>
                <w:szCs w:val="18"/>
                <w:lang w:eastAsia="zh-CN"/>
              </w:rPr>
              <w:t>H</w:t>
            </w:r>
            <w:r>
              <w:rPr>
                <w:rFonts w:ascii="Times New Roman" w:eastAsia="DengXian" w:hAnsi="Times New Roman" w:cs="Times New Roman" w:hint="eastAsia"/>
                <w:sz w:val="18"/>
                <w:szCs w:val="18"/>
                <w:lang w:eastAsia="zh-CN"/>
              </w:rPr>
              <w:t>opefully, concerns from Apple, Samsung and some other companies can be addressed.</w:t>
            </w:r>
          </w:p>
          <w:p w14:paraId="6DD434AF" w14:textId="77777777" w:rsidR="00B052FE" w:rsidRDefault="00B052FE" w:rsidP="00B052FE">
            <w:pPr>
              <w:snapToGrid w:val="0"/>
              <w:rPr>
                <w:rFonts w:ascii="Times New Roman" w:eastAsia="DengXian" w:hAnsi="Times New Roman" w:cs="Times New Roman"/>
                <w:sz w:val="18"/>
                <w:szCs w:val="18"/>
                <w:lang w:eastAsia="zh-CN"/>
              </w:rPr>
            </w:pPr>
          </w:p>
          <w:p w14:paraId="00F5FE9C" w14:textId="77777777" w:rsidR="00B052FE" w:rsidRDefault="00B052FE" w:rsidP="00B052FE">
            <w:pPr>
              <w:rPr>
                <w:rFonts w:ascii="Times New Roman" w:eastAsia="DengXian" w:hAnsi="Times New Roman" w:cs="Times New Roman"/>
                <w:sz w:val="18"/>
                <w:szCs w:val="18"/>
                <w:lang w:eastAsia="zh-CN"/>
              </w:rPr>
            </w:pPr>
            <w:r w:rsidRPr="00A760C1">
              <w:rPr>
                <w:rFonts w:ascii="Times New Roman" w:eastAsia="DengXian" w:hAnsi="Times New Roman" w:cs="Times New Roman" w:hint="eastAsia"/>
                <w:b/>
                <w:sz w:val="18"/>
                <w:szCs w:val="18"/>
                <w:lang w:eastAsia="zh-CN"/>
              </w:rPr>
              <w:t xml:space="preserve">Proposal </w:t>
            </w:r>
            <w:r>
              <w:rPr>
                <w:rFonts w:ascii="Times New Roman" w:eastAsia="DengXian" w:hAnsi="Times New Roman" w:cs="Times New Roman" w:hint="eastAsia"/>
                <w:b/>
                <w:sz w:val="18"/>
                <w:szCs w:val="18"/>
                <w:lang w:eastAsia="zh-CN"/>
              </w:rPr>
              <w:t>1.2</w:t>
            </w:r>
            <w:r w:rsidRPr="00A760C1">
              <w:rPr>
                <w:rFonts w:ascii="Times New Roman" w:eastAsia="DengXian" w:hAnsi="Times New Roman" w:cs="Times New Roman" w:hint="eastAsia"/>
                <w:b/>
                <w:sz w:val="18"/>
                <w:szCs w:val="18"/>
                <w:lang w:eastAsia="zh-CN"/>
              </w:rPr>
              <w:t xml:space="preserve">: </w:t>
            </w:r>
            <w:r>
              <w:rPr>
                <w:rFonts w:ascii="Times New Roman" w:eastAsia="DengXian" w:hAnsi="Times New Roman" w:cs="Times New Roman" w:hint="eastAsia"/>
                <w:sz w:val="18"/>
                <w:szCs w:val="18"/>
                <w:lang w:eastAsia="zh-CN"/>
              </w:rPr>
              <w:t xml:space="preserve">On mechanism to </w:t>
            </w:r>
            <w:del w:id="58" w:author="CATT" w:date="2022-10-11T16:10:00Z">
              <w:r w:rsidDel="009257DB">
                <w:rPr>
                  <w:rFonts w:ascii="Times New Roman" w:eastAsia="DengXian" w:hAnsi="Times New Roman" w:cs="Times New Roman" w:hint="eastAsia"/>
                  <w:sz w:val="18"/>
                  <w:szCs w:val="18"/>
                  <w:lang w:eastAsia="zh-CN"/>
                </w:rPr>
                <w:delText xml:space="preserve">obtain </w:delText>
              </w:r>
            </w:del>
            <w:ins w:id="59" w:author="CATT" w:date="2022-10-11T16:10:00Z">
              <w:r>
                <w:rPr>
                  <w:rFonts w:ascii="Times New Roman" w:eastAsia="DengXian" w:hAnsi="Times New Roman" w:cs="Times New Roman" w:hint="eastAsia"/>
                  <w:sz w:val="18"/>
                  <w:szCs w:val="18"/>
                  <w:lang w:eastAsia="zh-CN"/>
                </w:rPr>
                <w:t xml:space="preserve">acquire </w:t>
              </w:r>
            </w:ins>
            <w:r>
              <w:rPr>
                <w:rFonts w:ascii="Times New Roman" w:eastAsia="DengXian" w:hAnsi="Times New Roman" w:cs="Times New Roman" w:hint="eastAsia"/>
                <w:sz w:val="18"/>
                <w:szCs w:val="18"/>
                <w:lang w:eastAsia="zh-CN"/>
              </w:rPr>
              <w:t xml:space="preserve">TA of the </w:t>
            </w:r>
            <w:ins w:id="60" w:author="CATT" w:date="2022-10-11T16:10:00Z">
              <w:r w:rsidRPr="007C05B4">
                <w:rPr>
                  <w:rFonts w:ascii="Times New Roman" w:eastAsia="DengXian" w:hAnsi="Times New Roman" w:cs="Times New Roman"/>
                  <w:color w:val="FF0000"/>
                  <w:sz w:val="18"/>
                  <w:szCs w:val="18"/>
                  <w:lang w:eastAsia="zh-CN"/>
                </w:rPr>
                <w:t xml:space="preserve">deactivated candidate </w:t>
              </w:r>
              <w:r>
                <w:rPr>
                  <w:rFonts w:ascii="Times New Roman" w:eastAsia="DengXian" w:hAnsi="Times New Roman" w:cs="Times New Roman" w:hint="eastAsia"/>
                  <w:color w:val="FF0000"/>
                  <w:sz w:val="18"/>
                  <w:szCs w:val="18"/>
                  <w:lang w:eastAsia="zh-CN"/>
                </w:rPr>
                <w:t xml:space="preserve">target </w:t>
              </w:r>
              <w:r>
                <w:rPr>
                  <w:rFonts w:ascii="Times New Roman" w:eastAsia="DengXian" w:hAnsi="Times New Roman" w:cs="Times New Roman" w:hint="eastAsia"/>
                  <w:sz w:val="18"/>
                  <w:szCs w:val="18"/>
                  <w:lang w:eastAsia="zh-CN"/>
                </w:rPr>
                <w:t>cell</w:t>
              </w:r>
            </w:ins>
            <w:ins w:id="61" w:author="CATT" w:date="2022-10-11T22:08:00Z">
              <w:r>
                <w:rPr>
                  <w:rFonts w:ascii="Times New Roman" w:eastAsia="DengXian" w:hAnsi="Times New Roman" w:cs="Times New Roman" w:hint="eastAsia"/>
                  <w:sz w:val="18"/>
                  <w:szCs w:val="18"/>
                  <w:lang w:eastAsia="zh-CN"/>
                </w:rPr>
                <w:t>s</w:t>
              </w:r>
            </w:ins>
            <w:del w:id="62" w:author="CATT" w:date="2022-10-11T16:10:00Z">
              <w:r w:rsidDel="009257DB">
                <w:rPr>
                  <w:rFonts w:ascii="Times New Roman" w:eastAsia="DengXian" w:hAnsi="Times New Roman" w:cs="Times New Roman" w:hint="eastAsia"/>
                  <w:sz w:val="18"/>
                  <w:szCs w:val="18"/>
                  <w:lang w:eastAsia="zh-CN"/>
                </w:rPr>
                <w:delText>non-serving cell</w:delText>
              </w:r>
            </w:del>
            <w:r>
              <w:rPr>
                <w:rFonts w:ascii="Times New Roman" w:eastAsia="DengXian" w:hAnsi="Times New Roman" w:cs="Times New Roman" w:hint="eastAsia"/>
                <w:sz w:val="18"/>
                <w:szCs w:val="18"/>
                <w:lang w:eastAsia="zh-CN"/>
              </w:rPr>
              <w:t xml:space="preserve">, </w:t>
            </w:r>
            <w:del w:id="63" w:author="CATT" w:date="2022-10-11T16:11:00Z">
              <w:r w:rsidDel="009257DB">
                <w:rPr>
                  <w:rFonts w:ascii="Times New Roman" w:eastAsia="DengXian" w:hAnsi="Times New Roman" w:cs="Times New Roman" w:hint="eastAsia"/>
                  <w:sz w:val="18"/>
                  <w:szCs w:val="18"/>
                  <w:lang w:eastAsia="zh-CN"/>
                </w:rPr>
                <w:delText xml:space="preserve">discuss and down-select among </w:delText>
              </w:r>
            </w:del>
            <w:r>
              <w:rPr>
                <w:rFonts w:ascii="Times New Roman" w:eastAsia="DengXian" w:hAnsi="Times New Roman" w:cs="Times New Roman" w:hint="eastAsia"/>
                <w:sz w:val="18"/>
                <w:szCs w:val="18"/>
                <w:lang w:eastAsia="zh-CN"/>
              </w:rPr>
              <w:t xml:space="preserve">the following </w:t>
            </w:r>
            <w:del w:id="64" w:author="CATT" w:date="2022-10-11T22:10:00Z">
              <w:r w:rsidDel="00342C9D">
                <w:rPr>
                  <w:rFonts w:ascii="Times New Roman" w:eastAsia="DengXian" w:hAnsi="Times New Roman" w:cs="Times New Roman" w:hint="eastAsia"/>
                  <w:sz w:val="18"/>
                  <w:szCs w:val="18"/>
                  <w:lang w:eastAsia="zh-CN"/>
                </w:rPr>
                <w:delText>alternatives</w:delText>
              </w:r>
            </w:del>
            <w:ins w:id="65" w:author="CATT" w:date="2022-10-11T22:10:00Z">
              <w:r>
                <w:rPr>
                  <w:rFonts w:ascii="Times New Roman" w:eastAsia="DengXian" w:hAnsi="Times New Roman" w:cs="Times New Roman" w:hint="eastAsia"/>
                  <w:sz w:val="18"/>
                  <w:szCs w:val="18"/>
                  <w:lang w:eastAsia="zh-CN"/>
                </w:rPr>
                <w:t xml:space="preserve">solutions </w:t>
              </w:r>
            </w:ins>
            <w:ins w:id="66" w:author="CATT" w:date="2022-10-11T16:11:00Z">
              <w:r>
                <w:rPr>
                  <w:rFonts w:ascii="Times New Roman" w:eastAsia="DengXian" w:hAnsi="Times New Roman" w:cs="Times New Roman" w:hint="eastAsia"/>
                  <w:sz w:val="18"/>
                  <w:szCs w:val="18"/>
                  <w:lang w:eastAsia="zh-CN"/>
                </w:rPr>
                <w:t>can be studied</w:t>
              </w:r>
            </w:ins>
            <w:r>
              <w:rPr>
                <w:rFonts w:ascii="Times New Roman" w:eastAsia="DengXian" w:hAnsi="Times New Roman" w:cs="Times New Roman" w:hint="eastAsia"/>
                <w:sz w:val="18"/>
                <w:szCs w:val="18"/>
                <w:lang w:eastAsia="zh-CN"/>
              </w:rPr>
              <w:t>:</w:t>
            </w:r>
          </w:p>
          <w:p w14:paraId="783562D6" w14:textId="77777777" w:rsidR="00B052FE" w:rsidRPr="00940D89" w:rsidRDefault="00B052FE" w:rsidP="00B052FE">
            <w:pPr>
              <w:pStyle w:val="ae"/>
              <w:numPr>
                <w:ilvl w:val="0"/>
                <w:numId w:val="11"/>
              </w:numPr>
              <w:rPr>
                <w:rFonts w:ascii="Times New Roman" w:eastAsia="DengXian" w:hAnsi="Times New Roman" w:cs="Times New Roman"/>
                <w:sz w:val="18"/>
                <w:szCs w:val="18"/>
                <w:lang w:eastAsia="zh-CN"/>
              </w:rPr>
            </w:pPr>
            <w:del w:id="67" w:author="CATT" w:date="2022-10-11T22:10:00Z">
              <w:r w:rsidRPr="00A760C1" w:rsidDel="00342C9D">
                <w:rPr>
                  <w:rFonts w:ascii="Times New Roman" w:hAnsi="Times New Roman" w:cs="Times New Roman" w:hint="eastAsia"/>
                  <w:sz w:val="18"/>
                  <w:szCs w:val="18"/>
                  <w:lang w:eastAsia="zh-CN"/>
                </w:rPr>
                <w:delText xml:space="preserve">Alt 1: </w:delText>
              </w:r>
            </w:del>
            <w:r w:rsidRPr="00A760C1">
              <w:rPr>
                <w:rFonts w:ascii="Times New Roman" w:hAnsi="Times New Roman" w:cs="Times New Roman" w:hint="eastAsia"/>
                <w:sz w:val="18"/>
                <w:szCs w:val="18"/>
                <w:lang w:eastAsia="zh-CN"/>
              </w:rPr>
              <w:t>RACH</w:t>
            </w:r>
            <w:r>
              <w:rPr>
                <w:rFonts w:ascii="Times New Roman" w:hAnsi="Times New Roman" w:cs="Times New Roman" w:hint="eastAsia"/>
                <w:sz w:val="18"/>
                <w:szCs w:val="18"/>
                <w:lang w:eastAsia="zh-CN"/>
              </w:rPr>
              <w:t>-</w:t>
            </w:r>
            <w:r w:rsidRPr="00A760C1">
              <w:rPr>
                <w:rFonts w:ascii="Times New Roman" w:hAnsi="Times New Roman" w:cs="Times New Roman" w:hint="eastAsia"/>
                <w:sz w:val="18"/>
                <w:szCs w:val="18"/>
                <w:lang w:eastAsia="zh-CN"/>
              </w:rPr>
              <w:t xml:space="preserve">based </w:t>
            </w:r>
            <w:del w:id="68" w:author="CATT" w:date="2022-10-11T22:10:00Z">
              <w:r w:rsidRPr="00A760C1" w:rsidDel="00342C9D">
                <w:rPr>
                  <w:rFonts w:ascii="Times New Roman" w:hAnsi="Times New Roman" w:cs="Times New Roman" w:hint="eastAsia"/>
                  <w:sz w:val="18"/>
                  <w:szCs w:val="18"/>
                  <w:lang w:eastAsia="zh-CN"/>
                </w:rPr>
                <w:delText>mechanism</w:delText>
              </w:r>
              <w:r w:rsidDel="00342C9D">
                <w:rPr>
                  <w:rFonts w:ascii="Times New Roman" w:hAnsi="Times New Roman" w:cs="Times New Roman" w:hint="eastAsia"/>
                  <w:sz w:val="18"/>
                  <w:szCs w:val="18"/>
                  <w:lang w:eastAsia="zh-CN"/>
                </w:rPr>
                <w:delText>s</w:delText>
              </w:r>
            </w:del>
            <w:ins w:id="69" w:author="CATT" w:date="2022-10-11T22:10:00Z">
              <w:r>
                <w:rPr>
                  <w:rFonts w:ascii="Times New Roman" w:hAnsi="Times New Roman" w:cs="Times New Roman" w:hint="eastAsia"/>
                  <w:sz w:val="18"/>
                  <w:szCs w:val="18"/>
                  <w:lang w:eastAsia="zh-CN"/>
                </w:rPr>
                <w:t>solutions</w:t>
              </w:r>
            </w:ins>
            <w:ins w:id="70" w:author="CATT" w:date="2022-10-11T16:11:00Z">
              <w:r>
                <w:rPr>
                  <w:rFonts w:ascii="Times New Roman" w:hAnsi="Times New Roman" w:cs="Times New Roman" w:hint="eastAsia"/>
                  <w:sz w:val="18"/>
                  <w:szCs w:val="18"/>
                  <w:lang w:eastAsia="zh-CN"/>
                </w:rPr>
                <w:t xml:space="preserve">, </w:t>
              </w:r>
            </w:ins>
          </w:p>
          <w:p w14:paraId="331DA67A" w14:textId="77777777" w:rsidR="00B052FE" w:rsidRDefault="00B052FE" w:rsidP="00B052FE">
            <w:pPr>
              <w:pStyle w:val="ae"/>
              <w:ind w:left="840"/>
              <w:rPr>
                <w:rFonts w:ascii="Times New Roman" w:hAnsi="Times New Roman" w:cs="Times New Roman"/>
                <w:sz w:val="18"/>
                <w:szCs w:val="18"/>
                <w:lang w:eastAsia="zh-CN"/>
              </w:rPr>
            </w:pPr>
            <w:del w:id="71" w:author="CATT" w:date="2022-10-11T16:12:00Z">
              <w:r w:rsidDel="009257DB">
                <w:rPr>
                  <w:rFonts w:ascii="Times New Roman" w:hAnsi="Times New Roman" w:cs="Times New Roman" w:hint="eastAsia"/>
                  <w:sz w:val="18"/>
                  <w:szCs w:val="18"/>
                  <w:lang w:eastAsia="zh-CN"/>
                </w:rPr>
                <w:delText>FFS:</w:delText>
              </w:r>
            </w:del>
            <w:ins w:id="72" w:author="CATT" w:date="2022-10-11T16:12:00Z">
              <w:r>
                <w:rPr>
                  <w:rFonts w:ascii="Times New Roman" w:hAnsi="Times New Roman" w:cs="Times New Roman" w:hint="eastAsia"/>
                  <w:sz w:val="18"/>
                  <w:szCs w:val="18"/>
                  <w:lang w:eastAsia="zh-CN"/>
                </w:rPr>
                <w:t>e.g.,</w:t>
              </w:r>
            </w:ins>
            <w:r>
              <w:rPr>
                <w:rFonts w:ascii="Times New Roman" w:hAnsi="Times New Roman" w:cs="Times New Roman" w:hint="eastAsia"/>
                <w:sz w:val="18"/>
                <w:szCs w:val="18"/>
                <w:lang w:eastAsia="zh-CN"/>
              </w:rPr>
              <w:t xml:space="preserve"> PDCCH ordered RACH/ UE-triggered RACH/ others </w:t>
            </w:r>
          </w:p>
          <w:p w14:paraId="13886992" w14:textId="77777777" w:rsidR="00B052FE" w:rsidRPr="007F18AC" w:rsidRDefault="00B052FE" w:rsidP="00B052FE">
            <w:pPr>
              <w:pStyle w:val="ae"/>
              <w:numPr>
                <w:ilvl w:val="0"/>
                <w:numId w:val="11"/>
              </w:numPr>
              <w:spacing w:after="0"/>
              <w:rPr>
                <w:rFonts w:ascii="Times New Roman" w:eastAsia="DengXian" w:hAnsi="Times New Roman" w:cs="Times New Roman"/>
                <w:sz w:val="18"/>
                <w:szCs w:val="20"/>
                <w:lang w:eastAsia="zh-CN"/>
              </w:rPr>
            </w:pPr>
            <w:del w:id="73" w:author="CATT" w:date="2022-10-11T22:10:00Z">
              <w:r w:rsidDel="00342C9D">
                <w:rPr>
                  <w:rFonts w:ascii="Times New Roman" w:hAnsi="Times New Roman" w:cs="Times New Roman" w:hint="eastAsia"/>
                  <w:sz w:val="18"/>
                  <w:szCs w:val="18"/>
                  <w:lang w:eastAsia="zh-CN"/>
                </w:rPr>
                <w:delText>Al</w:delText>
              </w:r>
              <w:r w:rsidRPr="007F18AC" w:rsidDel="00342C9D">
                <w:rPr>
                  <w:rFonts w:ascii="Times New Roman" w:hAnsi="Times New Roman" w:cs="Times New Roman" w:hint="eastAsia"/>
                  <w:sz w:val="18"/>
                  <w:szCs w:val="18"/>
                  <w:lang w:eastAsia="zh-CN"/>
                </w:rPr>
                <w:delText xml:space="preserve">t2: </w:delText>
              </w:r>
            </w:del>
            <w:r w:rsidRPr="007F18AC">
              <w:rPr>
                <w:rFonts w:ascii="Times New Roman" w:hAnsi="Times New Roman" w:cs="Times New Roman" w:hint="eastAsia"/>
                <w:sz w:val="18"/>
                <w:szCs w:val="18"/>
                <w:lang w:eastAsia="zh-CN"/>
              </w:rPr>
              <w:t>RACH-less solution</w:t>
            </w:r>
            <w:ins w:id="74" w:author="CATT" w:date="2022-10-11T22:10:00Z">
              <w:r>
                <w:rPr>
                  <w:rFonts w:ascii="Times New Roman" w:hAnsi="Times New Roman" w:cs="Times New Roman" w:hint="eastAsia"/>
                  <w:sz w:val="18"/>
                  <w:szCs w:val="18"/>
                  <w:lang w:eastAsia="zh-CN"/>
                </w:rPr>
                <w:t>s</w:t>
              </w:r>
            </w:ins>
          </w:p>
          <w:p w14:paraId="45EB04FA" w14:textId="7346B1F2" w:rsidR="00B052FE" w:rsidRDefault="00B052FE" w:rsidP="00B052FE">
            <w:pPr>
              <w:pStyle w:val="ae"/>
              <w:ind w:left="840"/>
              <w:rPr>
                <w:rFonts w:ascii="Times New Roman" w:eastAsia="DengXian" w:hAnsi="Times New Roman" w:cs="Times New Roman"/>
                <w:sz w:val="18"/>
                <w:szCs w:val="18"/>
                <w:lang w:eastAsia="zh-CN"/>
              </w:rPr>
            </w:pPr>
            <w:del w:id="75" w:author="CATT" w:date="2022-10-11T16:12:00Z">
              <w:r w:rsidDel="009257DB">
                <w:rPr>
                  <w:rFonts w:ascii="Times New Roman" w:hAnsi="Times New Roman" w:cs="Times New Roman" w:hint="eastAsia"/>
                  <w:sz w:val="18"/>
                  <w:szCs w:val="18"/>
                  <w:lang w:eastAsia="zh-CN"/>
                </w:rPr>
                <w:delText>FFS:</w:delText>
              </w:r>
            </w:del>
            <w:ins w:id="76" w:author="CATT" w:date="2022-10-11T16:12:00Z">
              <w:r>
                <w:rPr>
                  <w:rFonts w:ascii="Times New Roman" w:hAnsi="Times New Roman" w:cs="Times New Roman" w:hint="eastAsia"/>
                  <w:sz w:val="18"/>
                  <w:szCs w:val="18"/>
                  <w:lang w:eastAsia="zh-CN"/>
                </w:rPr>
                <w:t>e.g.,</w:t>
              </w:r>
            </w:ins>
            <w:r>
              <w:rPr>
                <w:rFonts w:ascii="Times New Roman" w:hAnsi="Times New Roman" w:cs="Times New Roman" w:hint="eastAsia"/>
                <w:sz w:val="18"/>
                <w:szCs w:val="18"/>
                <w:lang w:eastAsia="zh-CN"/>
              </w:rPr>
              <w:t xml:space="preserve"> SRS based TA acquisition</w:t>
            </w:r>
            <w:ins w:id="77" w:author="CATT" w:date="2022-10-11T16:12:00Z">
              <w:r w:rsidRPr="007C05B4">
                <w:rPr>
                  <w:rFonts w:ascii="Times New Roman" w:hAnsi="Times New Roman" w:cs="Times New Roman"/>
                  <w:color w:val="FF0000"/>
                  <w:sz w:val="18"/>
                  <w:szCs w:val="18"/>
                  <w:lang w:eastAsia="zh-CN"/>
                </w:rPr>
                <w:t>/Rx timing difference based</w:t>
              </w:r>
            </w:ins>
            <w:ins w:id="78" w:author="CATT" w:date="2022-10-11T16:13:00Z">
              <w:r>
                <w:rPr>
                  <w:rFonts w:ascii="Times New Roman" w:hAnsi="Times New Roman" w:cs="Times New Roman" w:hint="eastAsia"/>
                  <w:color w:val="FF0000"/>
                  <w:sz w:val="18"/>
                  <w:szCs w:val="18"/>
                  <w:lang w:eastAsia="zh-CN"/>
                </w:rPr>
                <w:t>/RACH-less mechanism</w:t>
              </w:r>
            </w:ins>
            <w:ins w:id="79" w:author="CATT" w:date="2022-10-11T16:18:00Z">
              <w:r>
                <w:rPr>
                  <w:rFonts w:ascii="Times New Roman" w:hAnsi="Times New Roman" w:cs="Times New Roman" w:hint="eastAsia"/>
                  <w:color w:val="FF0000"/>
                  <w:sz w:val="18"/>
                  <w:szCs w:val="18"/>
                  <w:lang w:eastAsia="zh-CN"/>
                </w:rPr>
                <w:t xml:space="preserve"> as in LTE</w:t>
              </w:r>
            </w:ins>
          </w:p>
        </w:tc>
      </w:tr>
      <w:tr w:rsidR="002F474E" w14:paraId="3D684468" w14:textId="77777777" w:rsidTr="00D6089B">
        <w:tc>
          <w:tcPr>
            <w:tcW w:w="1435" w:type="dxa"/>
            <w:tcBorders>
              <w:top w:val="single" w:sz="4" w:space="0" w:color="auto"/>
              <w:left w:val="single" w:sz="4" w:space="0" w:color="auto"/>
              <w:bottom w:val="single" w:sz="4" w:space="0" w:color="auto"/>
              <w:right w:val="single" w:sz="4" w:space="0" w:color="auto"/>
            </w:tcBorders>
          </w:tcPr>
          <w:p w14:paraId="2A360881" w14:textId="39B96D4B" w:rsidR="002F474E" w:rsidRDefault="002F474E" w:rsidP="00D463E1">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Nokia </w:t>
            </w:r>
          </w:p>
        </w:tc>
        <w:tc>
          <w:tcPr>
            <w:tcW w:w="8550" w:type="dxa"/>
            <w:tcBorders>
              <w:top w:val="single" w:sz="4" w:space="0" w:color="auto"/>
              <w:left w:val="single" w:sz="4" w:space="0" w:color="auto"/>
              <w:bottom w:val="single" w:sz="4" w:space="0" w:color="auto"/>
              <w:right w:val="single" w:sz="4" w:space="0" w:color="auto"/>
            </w:tcBorders>
          </w:tcPr>
          <w:p w14:paraId="2B3B195D" w14:textId="77777777" w:rsidR="002F474E" w:rsidRDefault="002F474E" w:rsidP="002F474E">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 xml:space="preserve">Fine with the original proposal 1.2 without using “deactivated” term. Fine in general to study different alternatives, but our preference is Alt.1. </w:t>
            </w:r>
            <w:r>
              <w:rPr>
                <w:rFonts w:ascii="Times New Roman" w:hAnsi="Times New Roman" w:cs="Times New Roman"/>
                <w:sz w:val="18"/>
                <w:szCs w:val="18"/>
              </w:rPr>
              <w:t xml:space="preserve"> Also, in the FFS options of Alt.1, it is not clear what does UE-triggered RACH mean? In a mobility scenario, there should be some NW indication (explicit like PDCCH order or implicit) for the UE to perform RACH with the indicated cells; otherwise, how does the UE with which candidate cell(s) the UE need to perform RACH? Also, the serving cell should be aware when UE has obtained time alignment, e.g., if PDCCH order is issued the response will be provided by the target </w:t>
            </w:r>
            <w:proofErr w:type="spellStart"/>
            <w:r>
              <w:rPr>
                <w:rFonts w:ascii="Times New Roman" w:hAnsi="Times New Roman" w:cs="Times New Roman"/>
                <w:sz w:val="18"/>
                <w:szCs w:val="18"/>
              </w:rPr>
              <w:t>gNB</w:t>
            </w:r>
            <w:proofErr w:type="spellEnd"/>
            <w:r>
              <w:rPr>
                <w:rFonts w:ascii="Times New Roman" w:hAnsi="Times New Roman" w:cs="Times New Roman"/>
                <w:sz w:val="18"/>
                <w:szCs w:val="18"/>
              </w:rPr>
              <w:t xml:space="preserve">.  </w:t>
            </w:r>
          </w:p>
          <w:p w14:paraId="1548BD36" w14:textId="77777777" w:rsidR="002F474E" w:rsidRDefault="002F474E" w:rsidP="002F474E">
            <w:pPr>
              <w:snapToGrid w:val="0"/>
              <w:rPr>
                <w:rFonts w:ascii="Times New Roman" w:hAnsi="Times New Roman" w:cs="Times New Roman"/>
                <w:sz w:val="18"/>
                <w:szCs w:val="18"/>
              </w:rPr>
            </w:pPr>
          </w:p>
          <w:p w14:paraId="75F11966" w14:textId="228F6B7A" w:rsidR="002F474E" w:rsidRDefault="002F474E" w:rsidP="002F474E">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 xml:space="preserve">For the Alt-2, as ZTE and Huawei mentioned, we also would like to confirm if the RACH-less solution includes the scenario </w:t>
            </w:r>
            <w:r w:rsidRPr="0043561C">
              <w:rPr>
                <w:rFonts w:ascii="Times New Roman" w:hAnsi="Times New Roman" w:cs="Times New Roman"/>
                <w:sz w:val="18"/>
                <w:szCs w:val="18"/>
              </w:rPr>
              <w:t>where the TA of the target cell is either 0 or same as that of source cell like in LTE</w:t>
            </w:r>
          </w:p>
        </w:tc>
      </w:tr>
      <w:tr w:rsidR="00067DDC" w14:paraId="6D6B6F38" w14:textId="77777777" w:rsidTr="00D6089B">
        <w:tc>
          <w:tcPr>
            <w:tcW w:w="1435" w:type="dxa"/>
            <w:tcBorders>
              <w:top w:val="single" w:sz="4" w:space="0" w:color="auto"/>
              <w:left w:val="single" w:sz="4" w:space="0" w:color="auto"/>
              <w:bottom w:val="single" w:sz="4" w:space="0" w:color="auto"/>
              <w:right w:val="single" w:sz="4" w:space="0" w:color="auto"/>
            </w:tcBorders>
          </w:tcPr>
          <w:p w14:paraId="2CF738DE" w14:textId="6DB20C00" w:rsidR="00067DDC" w:rsidRDefault="00067DDC" w:rsidP="00D463E1">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Rakuten S. </w:t>
            </w:r>
          </w:p>
        </w:tc>
        <w:tc>
          <w:tcPr>
            <w:tcW w:w="8550" w:type="dxa"/>
            <w:tcBorders>
              <w:top w:val="single" w:sz="4" w:space="0" w:color="auto"/>
              <w:left w:val="single" w:sz="4" w:space="0" w:color="auto"/>
              <w:bottom w:val="single" w:sz="4" w:space="0" w:color="auto"/>
              <w:right w:val="single" w:sz="4" w:space="0" w:color="auto"/>
            </w:tcBorders>
          </w:tcPr>
          <w:p w14:paraId="234D7418" w14:textId="03D6D080" w:rsidR="00067DDC" w:rsidRDefault="00067DDC" w:rsidP="002F474E">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Ok with the proposal. We think RACH based solution should be the baseline.</w:t>
            </w:r>
          </w:p>
        </w:tc>
      </w:tr>
      <w:tr w:rsidR="005F1245" w14:paraId="6D398297" w14:textId="77777777" w:rsidTr="00D6089B">
        <w:tc>
          <w:tcPr>
            <w:tcW w:w="1435" w:type="dxa"/>
            <w:tcBorders>
              <w:top w:val="single" w:sz="4" w:space="0" w:color="auto"/>
              <w:left w:val="single" w:sz="4" w:space="0" w:color="auto"/>
              <w:bottom w:val="single" w:sz="4" w:space="0" w:color="auto"/>
              <w:right w:val="single" w:sz="4" w:space="0" w:color="auto"/>
            </w:tcBorders>
          </w:tcPr>
          <w:p w14:paraId="656E615C" w14:textId="6C2A343B" w:rsidR="005F1245" w:rsidRDefault="005F1245" w:rsidP="00D463E1">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14:paraId="569A0187" w14:textId="4324AF22" w:rsidR="005F1245" w:rsidRDefault="005F1245" w:rsidP="002F474E">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Don’t agree with the “down-select” part. Both schemes will need to be supported as it cannot be guaranteed that the TA is always available in advance.</w:t>
            </w:r>
          </w:p>
        </w:tc>
      </w:tr>
      <w:tr w:rsidR="006A7DF7" w14:paraId="1BF9F0DF" w14:textId="77777777" w:rsidTr="00D6089B">
        <w:tc>
          <w:tcPr>
            <w:tcW w:w="1435" w:type="dxa"/>
            <w:tcBorders>
              <w:top w:val="single" w:sz="4" w:space="0" w:color="auto"/>
              <w:left w:val="single" w:sz="4" w:space="0" w:color="auto"/>
              <w:bottom w:val="single" w:sz="4" w:space="0" w:color="auto"/>
              <w:right w:val="single" w:sz="4" w:space="0" w:color="auto"/>
            </w:tcBorders>
          </w:tcPr>
          <w:p w14:paraId="6E1951FD" w14:textId="1048859E" w:rsidR="006A7DF7" w:rsidRDefault="006A7DF7" w:rsidP="006A7DF7">
            <w:pPr>
              <w:snapToGrid w:val="0"/>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Ericsson</w:t>
            </w:r>
          </w:p>
        </w:tc>
        <w:tc>
          <w:tcPr>
            <w:tcW w:w="8550" w:type="dxa"/>
            <w:tcBorders>
              <w:top w:val="single" w:sz="4" w:space="0" w:color="auto"/>
              <w:left w:val="single" w:sz="4" w:space="0" w:color="auto"/>
              <w:bottom w:val="single" w:sz="4" w:space="0" w:color="auto"/>
              <w:right w:val="single" w:sz="4" w:space="0" w:color="auto"/>
            </w:tcBorders>
          </w:tcPr>
          <w:p w14:paraId="5C6B5071" w14:textId="2F0C30DE" w:rsidR="006A7DF7" w:rsidRDefault="006A7DF7" w:rsidP="006A7DF7">
            <w:pPr>
              <w:snapToGrid w:val="0"/>
              <w:rPr>
                <w:rFonts w:ascii="Times New Roman" w:eastAsia="DengXian" w:hAnsi="Times New Roman" w:cs="Times New Roman"/>
                <w:sz w:val="18"/>
                <w:szCs w:val="18"/>
                <w:lang w:eastAsia="zh-CN"/>
              </w:rPr>
            </w:pPr>
            <w:r w:rsidRPr="00BB7347">
              <w:rPr>
                <w:rFonts w:ascii="Times New Roman" w:eastAsia="Yu Mincho" w:hAnsi="Times New Roman" w:cs="Times New Roman"/>
                <w:sz w:val="18"/>
                <w:szCs w:val="18"/>
                <w:lang w:eastAsia="ja-JP"/>
              </w:rPr>
              <w:t>We see no reason exclude either option as we see both as needed. RACH-less has merits in certain scenarios where it will reduce the handover execution time and it probably requires very little standardization support.</w:t>
            </w:r>
            <w:r>
              <w:rPr>
                <w:rFonts w:ascii="Times New Roman" w:eastAsia="Yu Mincho" w:hAnsi="Times New Roman" w:cs="Times New Roman"/>
                <w:sz w:val="18"/>
                <w:szCs w:val="18"/>
                <w:lang w:eastAsia="ja-JP"/>
              </w:rPr>
              <w:t xml:space="preserve"> RACH-based is needed when TA cannot be acquired</w:t>
            </w:r>
            <w:r w:rsidR="005835A8">
              <w:rPr>
                <w:rFonts w:ascii="Times New Roman" w:eastAsia="Yu Mincho" w:hAnsi="Times New Roman" w:cs="Times New Roman"/>
                <w:sz w:val="18"/>
                <w:szCs w:val="18"/>
                <w:lang w:eastAsia="ja-JP"/>
              </w:rPr>
              <w:t xml:space="preserve"> by other means.</w:t>
            </w:r>
          </w:p>
        </w:tc>
      </w:tr>
      <w:tr w:rsidR="0068250C" w14:paraId="51A85FA2" w14:textId="77777777" w:rsidTr="00D6089B">
        <w:tc>
          <w:tcPr>
            <w:tcW w:w="1435" w:type="dxa"/>
            <w:tcBorders>
              <w:top w:val="single" w:sz="4" w:space="0" w:color="auto"/>
              <w:left w:val="single" w:sz="4" w:space="0" w:color="auto"/>
              <w:bottom w:val="single" w:sz="4" w:space="0" w:color="auto"/>
              <w:right w:val="single" w:sz="4" w:space="0" w:color="auto"/>
            </w:tcBorders>
          </w:tcPr>
          <w:p w14:paraId="22E41571" w14:textId="129F4C5D" w:rsidR="0068250C" w:rsidRDefault="0068250C" w:rsidP="0068250C">
            <w:pPr>
              <w:snapToGrid w:val="0"/>
              <w:rPr>
                <w:rFonts w:ascii="Times New Roman" w:eastAsia="Yu Mincho" w:hAnsi="Times New Roman" w:cs="Times New Roman"/>
                <w:sz w:val="18"/>
                <w:szCs w:val="18"/>
                <w:lang w:eastAsia="ja-JP"/>
              </w:rPr>
            </w:pPr>
            <w:r>
              <w:rPr>
                <w:rFonts w:ascii="Times New Roman" w:hAnsi="Times New Roman" w:cs="Times New Roman"/>
                <w:sz w:val="18"/>
                <w:szCs w:val="18"/>
              </w:rPr>
              <w:t>Futurewei</w:t>
            </w:r>
          </w:p>
        </w:tc>
        <w:tc>
          <w:tcPr>
            <w:tcW w:w="8550" w:type="dxa"/>
            <w:tcBorders>
              <w:top w:val="single" w:sz="4" w:space="0" w:color="auto"/>
              <w:left w:val="single" w:sz="4" w:space="0" w:color="auto"/>
              <w:bottom w:val="single" w:sz="4" w:space="0" w:color="auto"/>
              <w:right w:val="single" w:sz="4" w:space="0" w:color="auto"/>
            </w:tcBorders>
          </w:tcPr>
          <w:p w14:paraId="04413B98" w14:textId="77777777" w:rsidR="0068250C" w:rsidRDefault="0068250C" w:rsidP="0068250C">
            <w:pPr>
              <w:snapToGrid w:val="0"/>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We are fine with the FL proposed direction. </w:t>
            </w:r>
          </w:p>
          <w:p w14:paraId="5597E559" w14:textId="77777777" w:rsidR="0068250C" w:rsidRDefault="0068250C" w:rsidP="0068250C">
            <w:pPr>
              <w:snapToGrid w:val="0"/>
              <w:rPr>
                <w:rFonts w:ascii="Times New Roman" w:eastAsia="DengXian" w:hAnsi="Times New Roman" w:cs="Times New Roman"/>
                <w:bCs/>
                <w:sz w:val="18"/>
                <w:szCs w:val="18"/>
                <w:lang w:eastAsia="zh-CN"/>
              </w:rPr>
            </w:pPr>
            <w:r w:rsidRPr="003B7FEF">
              <w:rPr>
                <w:rFonts w:ascii="Times New Roman" w:eastAsia="DengXian" w:hAnsi="Times New Roman" w:cs="Times New Roman"/>
                <w:bCs/>
                <w:sz w:val="18"/>
                <w:szCs w:val="18"/>
                <w:lang w:eastAsia="zh-CN"/>
              </w:rPr>
              <w:t xml:space="preserve">We support </w:t>
            </w:r>
            <w:r>
              <w:rPr>
                <w:rFonts w:ascii="Times New Roman" w:eastAsia="DengXian" w:hAnsi="Times New Roman" w:cs="Times New Roman"/>
                <w:bCs/>
                <w:sz w:val="18"/>
                <w:szCs w:val="18"/>
                <w:lang w:eastAsia="zh-CN"/>
              </w:rPr>
              <w:t>Alt2: RACH-less solution and would like share some of our views. We believe that the TA acquisition for mobility (different from power up or failure handling) should be performed without involving RACH. Even for the PDCCH instructed early RACH, we feel there is not much room to perform RACH early due to the following limitations:</w:t>
            </w:r>
          </w:p>
          <w:p w14:paraId="3F466AD6" w14:textId="77777777" w:rsidR="0068250C" w:rsidRPr="00D92042" w:rsidRDefault="0068250C" w:rsidP="0068250C">
            <w:pPr>
              <w:pStyle w:val="ae"/>
              <w:numPr>
                <w:ilvl w:val="0"/>
                <w:numId w:val="15"/>
              </w:numPr>
              <w:snapToGrid w:val="0"/>
              <w:rPr>
                <w:rFonts w:ascii="Times New Roman" w:eastAsia="DengXian" w:hAnsi="Times New Roman" w:cs="Times New Roman"/>
                <w:bCs/>
                <w:sz w:val="18"/>
                <w:szCs w:val="18"/>
                <w:lang w:eastAsia="zh-CN"/>
              </w:rPr>
            </w:pPr>
            <w:r w:rsidRPr="00D92042">
              <w:rPr>
                <w:rFonts w:ascii="Times New Roman" w:eastAsia="DengXian" w:hAnsi="Times New Roman" w:cs="Times New Roman"/>
                <w:bCs/>
                <w:sz w:val="18"/>
                <w:szCs w:val="18"/>
                <w:lang w:eastAsia="zh-CN"/>
              </w:rPr>
              <w:t xml:space="preserve">RACH cannot be performed too early. UE has to be close enough to the target cell </w:t>
            </w:r>
            <w:r>
              <w:rPr>
                <w:rFonts w:ascii="Times New Roman" w:eastAsia="DengXian" w:hAnsi="Times New Roman" w:cs="Times New Roman"/>
                <w:bCs/>
                <w:sz w:val="18"/>
                <w:szCs w:val="18"/>
                <w:lang w:eastAsia="zh-CN"/>
              </w:rPr>
              <w:t xml:space="preserve">to </w:t>
            </w:r>
            <w:r w:rsidRPr="00D92042">
              <w:rPr>
                <w:rFonts w:ascii="Times New Roman" w:eastAsia="DengXian" w:hAnsi="Times New Roman" w:cs="Times New Roman"/>
                <w:bCs/>
                <w:sz w:val="18"/>
                <w:szCs w:val="18"/>
                <w:lang w:eastAsia="zh-CN"/>
              </w:rPr>
              <w:t>perform RACH.</w:t>
            </w:r>
            <w:r>
              <w:rPr>
                <w:rFonts w:ascii="Times New Roman" w:eastAsia="DengXian" w:hAnsi="Times New Roman" w:cs="Times New Roman"/>
                <w:bCs/>
                <w:sz w:val="18"/>
                <w:szCs w:val="18"/>
                <w:lang w:eastAsia="zh-CN"/>
              </w:rPr>
              <w:t xml:space="preserve"> </w:t>
            </w:r>
            <w:r w:rsidRPr="00D92042">
              <w:rPr>
                <w:rFonts w:ascii="Times New Roman" w:eastAsia="DengXian" w:hAnsi="Times New Roman" w:cs="Times New Roman"/>
                <w:bCs/>
                <w:sz w:val="18"/>
                <w:szCs w:val="18"/>
                <w:lang w:eastAsia="zh-CN"/>
              </w:rPr>
              <w:t>Otherwise, RACH access will</w:t>
            </w:r>
            <w:r>
              <w:rPr>
                <w:rFonts w:ascii="Times New Roman" w:eastAsia="DengXian" w:hAnsi="Times New Roman" w:cs="Times New Roman"/>
                <w:bCs/>
                <w:sz w:val="18"/>
                <w:szCs w:val="18"/>
                <w:lang w:eastAsia="zh-CN"/>
              </w:rPr>
              <w:t xml:space="preserve"> likely</w:t>
            </w:r>
            <w:r w:rsidRPr="00D92042">
              <w:rPr>
                <w:rFonts w:ascii="Times New Roman" w:eastAsia="DengXian" w:hAnsi="Times New Roman" w:cs="Times New Roman"/>
                <w:bCs/>
                <w:sz w:val="18"/>
                <w:szCs w:val="18"/>
                <w:lang w:eastAsia="zh-CN"/>
              </w:rPr>
              <w:t xml:space="preserve"> fail. </w:t>
            </w:r>
          </w:p>
          <w:p w14:paraId="0B7D75FA" w14:textId="77777777" w:rsidR="0068250C" w:rsidRPr="00D92042" w:rsidRDefault="0068250C" w:rsidP="0068250C">
            <w:pPr>
              <w:pStyle w:val="ae"/>
              <w:numPr>
                <w:ilvl w:val="0"/>
                <w:numId w:val="15"/>
              </w:numPr>
              <w:snapToGrid w:val="0"/>
              <w:rPr>
                <w:rFonts w:ascii="Times New Roman" w:eastAsia="DengXian" w:hAnsi="Times New Roman" w:cs="Times New Roman"/>
                <w:bCs/>
                <w:sz w:val="18"/>
                <w:szCs w:val="18"/>
                <w:lang w:eastAsia="zh-CN"/>
              </w:rPr>
            </w:pPr>
            <w:r w:rsidRPr="00D92042">
              <w:rPr>
                <w:rFonts w:ascii="Times New Roman" w:eastAsia="DengXian" w:hAnsi="Times New Roman" w:cs="Times New Roman"/>
                <w:bCs/>
                <w:sz w:val="18"/>
                <w:szCs w:val="18"/>
                <w:lang w:eastAsia="zh-CN"/>
              </w:rPr>
              <w:t xml:space="preserve">RACH has to be performed after DL synchronization is completed. The preamble TX timing should be </w:t>
            </w:r>
            <w:r>
              <w:rPr>
                <w:rFonts w:ascii="Times New Roman" w:eastAsia="DengXian" w:hAnsi="Times New Roman" w:cs="Times New Roman"/>
                <w:bCs/>
                <w:sz w:val="18"/>
                <w:szCs w:val="18"/>
                <w:lang w:eastAsia="zh-CN"/>
              </w:rPr>
              <w:t xml:space="preserve">the UE received </w:t>
            </w:r>
            <w:r w:rsidRPr="00D92042">
              <w:rPr>
                <w:rFonts w:ascii="Times New Roman" w:eastAsia="DengXian" w:hAnsi="Times New Roman" w:cs="Times New Roman"/>
                <w:bCs/>
                <w:sz w:val="18"/>
                <w:szCs w:val="18"/>
                <w:lang w:eastAsia="zh-CN"/>
              </w:rPr>
              <w:t xml:space="preserve">target cell reference signal timing. </w:t>
            </w:r>
          </w:p>
          <w:p w14:paraId="6723B050" w14:textId="77777777" w:rsidR="0068250C" w:rsidRPr="00D92042" w:rsidRDefault="0068250C" w:rsidP="0068250C">
            <w:pPr>
              <w:pStyle w:val="ae"/>
              <w:numPr>
                <w:ilvl w:val="0"/>
                <w:numId w:val="15"/>
              </w:numPr>
              <w:snapToGrid w:val="0"/>
              <w:rPr>
                <w:rFonts w:ascii="Times New Roman" w:eastAsia="DengXian" w:hAnsi="Times New Roman" w:cs="Times New Roman"/>
                <w:bCs/>
                <w:sz w:val="18"/>
                <w:szCs w:val="18"/>
                <w:lang w:eastAsia="zh-CN"/>
              </w:rPr>
            </w:pPr>
            <w:r w:rsidRPr="00D92042">
              <w:rPr>
                <w:rFonts w:ascii="Times New Roman" w:eastAsia="DengXian" w:hAnsi="Times New Roman" w:cs="Times New Roman"/>
                <w:bCs/>
                <w:sz w:val="18"/>
                <w:szCs w:val="18"/>
                <w:lang w:eastAsia="zh-CN"/>
              </w:rPr>
              <w:t xml:space="preserve">In high frequency and fast UE speed scenarios, forcing the cell switch command issued after </w:t>
            </w:r>
            <w:r>
              <w:rPr>
                <w:rFonts w:ascii="Times New Roman" w:eastAsia="DengXian" w:hAnsi="Times New Roman" w:cs="Times New Roman"/>
                <w:bCs/>
                <w:sz w:val="18"/>
                <w:szCs w:val="18"/>
                <w:lang w:eastAsia="zh-CN"/>
              </w:rPr>
              <w:t xml:space="preserve">completion of </w:t>
            </w:r>
            <w:r w:rsidRPr="00D92042">
              <w:rPr>
                <w:rFonts w:ascii="Times New Roman" w:eastAsia="DengXian" w:hAnsi="Times New Roman" w:cs="Times New Roman"/>
                <w:bCs/>
                <w:sz w:val="18"/>
                <w:szCs w:val="18"/>
                <w:lang w:eastAsia="zh-CN"/>
              </w:rPr>
              <w:t xml:space="preserve">RACH </w:t>
            </w:r>
            <w:r>
              <w:rPr>
                <w:rFonts w:ascii="Times New Roman" w:eastAsia="DengXian" w:hAnsi="Times New Roman" w:cs="Times New Roman"/>
                <w:bCs/>
                <w:sz w:val="18"/>
                <w:szCs w:val="18"/>
                <w:lang w:eastAsia="zh-CN"/>
              </w:rPr>
              <w:t>will increase the risk</w:t>
            </w:r>
            <w:r w:rsidRPr="00D92042">
              <w:rPr>
                <w:rFonts w:ascii="Times New Roman" w:eastAsia="DengXian" w:hAnsi="Times New Roman" w:cs="Times New Roman"/>
                <w:bCs/>
                <w:sz w:val="18"/>
                <w:szCs w:val="18"/>
                <w:lang w:eastAsia="zh-CN"/>
              </w:rPr>
              <w:t xml:space="preserve"> that </w:t>
            </w:r>
            <w:r w:rsidRPr="004E0DC0">
              <w:rPr>
                <w:rFonts w:ascii="Times New Roman" w:eastAsia="DengXian" w:hAnsi="Times New Roman" w:cs="Times New Roman"/>
                <w:bCs/>
                <w:sz w:val="18"/>
                <w:szCs w:val="18"/>
                <w:lang w:eastAsia="zh-CN"/>
              </w:rPr>
              <w:t>the source cell connection is dropped before the completion of RACH</w:t>
            </w:r>
            <w:r>
              <w:rPr>
                <w:rFonts w:ascii="Times New Roman" w:eastAsia="DengXian" w:hAnsi="Times New Roman" w:cs="Times New Roman"/>
                <w:bCs/>
                <w:sz w:val="18"/>
                <w:szCs w:val="18"/>
                <w:lang w:eastAsia="zh-CN"/>
              </w:rPr>
              <w:t>,</w:t>
            </w:r>
            <w:r w:rsidRPr="004E0DC0">
              <w:rPr>
                <w:rFonts w:ascii="Times New Roman" w:eastAsia="DengXian" w:hAnsi="Times New Roman" w:cs="Times New Roman"/>
                <w:bCs/>
                <w:sz w:val="18"/>
                <w:szCs w:val="18"/>
                <w:lang w:eastAsia="zh-CN"/>
              </w:rPr>
              <w:t xml:space="preserve"> </w:t>
            </w:r>
            <w:r>
              <w:rPr>
                <w:rFonts w:ascii="Times New Roman" w:eastAsia="DengXian" w:hAnsi="Times New Roman" w:cs="Times New Roman"/>
                <w:bCs/>
                <w:sz w:val="18"/>
                <w:szCs w:val="18"/>
                <w:lang w:eastAsia="zh-CN"/>
              </w:rPr>
              <w:t>then the source cell loses the chance to send the cell switch command. This</w:t>
            </w:r>
            <w:r w:rsidRPr="004E0DC0">
              <w:rPr>
                <w:rFonts w:ascii="Times New Roman" w:eastAsia="DengXian" w:hAnsi="Times New Roman" w:cs="Times New Roman"/>
                <w:bCs/>
                <w:sz w:val="18"/>
                <w:szCs w:val="18"/>
                <w:lang w:eastAsia="zh-CN"/>
              </w:rPr>
              <w:t xml:space="preserve"> leads to a HO failure.</w:t>
            </w:r>
          </w:p>
          <w:p w14:paraId="5F2FEB9D" w14:textId="77777777" w:rsidR="0068250C" w:rsidRPr="00D92042" w:rsidRDefault="0068250C" w:rsidP="0068250C">
            <w:pPr>
              <w:pStyle w:val="ae"/>
              <w:numPr>
                <w:ilvl w:val="0"/>
                <w:numId w:val="15"/>
              </w:numPr>
              <w:snapToGrid w:val="0"/>
              <w:rPr>
                <w:rFonts w:ascii="Times New Roman" w:eastAsia="DengXian" w:hAnsi="Times New Roman" w:cs="Times New Roman"/>
                <w:bCs/>
                <w:sz w:val="18"/>
                <w:szCs w:val="18"/>
                <w:lang w:eastAsia="zh-CN"/>
              </w:rPr>
            </w:pPr>
            <w:r w:rsidRPr="00D92042">
              <w:rPr>
                <w:rFonts w:ascii="Times New Roman" w:eastAsia="DengXian" w:hAnsi="Times New Roman" w:cs="Times New Roman"/>
                <w:bCs/>
                <w:sz w:val="18"/>
                <w:szCs w:val="18"/>
                <w:lang w:eastAsia="zh-CN"/>
              </w:rPr>
              <w:t>RACH is only suitable under low frequency, slow UE and DC scenarios where large cell coverage overlap exists at the border area. Even in th</w:t>
            </w:r>
            <w:r>
              <w:rPr>
                <w:rFonts w:ascii="Times New Roman" w:eastAsia="DengXian" w:hAnsi="Times New Roman" w:cs="Times New Roman"/>
                <w:bCs/>
                <w:sz w:val="18"/>
                <w:szCs w:val="18"/>
                <w:lang w:eastAsia="zh-CN"/>
              </w:rPr>
              <w:t>e</w:t>
            </w:r>
            <w:r w:rsidRPr="00D92042">
              <w:rPr>
                <w:rFonts w:ascii="Times New Roman" w:eastAsia="DengXian" w:hAnsi="Times New Roman" w:cs="Times New Roman"/>
                <w:bCs/>
                <w:sz w:val="18"/>
                <w:szCs w:val="18"/>
                <w:lang w:eastAsia="zh-CN"/>
              </w:rPr>
              <w:t>se scenarios it is still safe</w:t>
            </w:r>
            <w:r>
              <w:rPr>
                <w:rFonts w:ascii="Times New Roman" w:eastAsia="DengXian" w:hAnsi="Times New Roman" w:cs="Times New Roman"/>
                <w:bCs/>
                <w:sz w:val="18"/>
                <w:szCs w:val="18"/>
                <w:lang w:eastAsia="zh-CN"/>
              </w:rPr>
              <w:t xml:space="preserve"> for the UE</w:t>
            </w:r>
            <w:r w:rsidRPr="00D92042">
              <w:rPr>
                <w:rFonts w:ascii="Times New Roman" w:eastAsia="DengXian" w:hAnsi="Times New Roman" w:cs="Times New Roman"/>
                <w:bCs/>
                <w:sz w:val="18"/>
                <w:szCs w:val="18"/>
                <w:lang w:eastAsia="zh-CN"/>
              </w:rPr>
              <w:t xml:space="preserve"> to perform RACH after cell switch command is </w:t>
            </w:r>
            <w:r>
              <w:rPr>
                <w:rFonts w:ascii="Times New Roman" w:eastAsia="DengXian" w:hAnsi="Times New Roman" w:cs="Times New Roman"/>
                <w:bCs/>
                <w:sz w:val="18"/>
                <w:szCs w:val="18"/>
                <w:lang w:eastAsia="zh-CN"/>
              </w:rPr>
              <w:t>received</w:t>
            </w:r>
            <w:r w:rsidRPr="00D92042">
              <w:rPr>
                <w:rFonts w:ascii="Times New Roman" w:eastAsia="DengXian" w:hAnsi="Times New Roman" w:cs="Times New Roman"/>
                <w:bCs/>
                <w:sz w:val="18"/>
                <w:szCs w:val="18"/>
                <w:lang w:eastAsia="zh-CN"/>
              </w:rPr>
              <w:t xml:space="preserve"> as the legacy HO approach.</w:t>
            </w:r>
          </w:p>
          <w:p w14:paraId="4C6EDE38" w14:textId="77777777" w:rsidR="0068250C" w:rsidRPr="00D92042" w:rsidRDefault="0068250C" w:rsidP="0068250C">
            <w:pPr>
              <w:pStyle w:val="ae"/>
              <w:numPr>
                <w:ilvl w:val="0"/>
                <w:numId w:val="15"/>
              </w:numPr>
              <w:snapToGrid w:val="0"/>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Looking at the finally selected/determined target cell/beam/reference signal by the source cell, the UE need sync up with the target reference signal first then perform RACH preamble transmission. Other early </w:t>
            </w:r>
            <w:proofErr w:type="gramStart"/>
            <w:r>
              <w:rPr>
                <w:rFonts w:ascii="Times New Roman" w:eastAsia="DengXian" w:hAnsi="Times New Roman" w:cs="Times New Roman"/>
                <w:bCs/>
                <w:sz w:val="18"/>
                <w:szCs w:val="18"/>
                <w:lang w:eastAsia="zh-CN"/>
              </w:rPr>
              <w:t>RACH(</w:t>
            </w:r>
            <w:proofErr w:type="gramEnd"/>
            <w:r>
              <w:rPr>
                <w:rFonts w:ascii="Times New Roman" w:eastAsia="DengXian" w:hAnsi="Times New Roman" w:cs="Times New Roman"/>
                <w:bCs/>
                <w:sz w:val="18"/>
                <w:szCs w:val="18"/>
                <w:lang w:eastAsia="zh-CN"/>
              </w:rPr>
              <w:t>es) for other candidate cell(s)/beam(s)/reference signal(s) do not help the delay reduction.</w:t>
            </w:r>
            <w:r w:rsidRPr="00D92042">
              <w:rPr>
                <w:rFonts w:ascii="Times New Roman" w:eastAsia="DengXian" w:hAnsi="Times New Roman" w:cs="Times New Roman"/>
                <w:bCs/>
                <w:sz w:val="18"/>
                <w:szCs w:val="18"/>
                <w:lang w:eastAsia="zh-CN"/>
              </w:rPr>
              <w:t xml:space="preserve"> </w:t>
            </w:r>
            <w:r>
              <w:rPr>
                <w:rFonts w:ascii="Times New Roman" w:eastAsia="DengXian" w:hAnsi="Times New Roman" w:cs="Times New Roman"/>
                <w:bCs/>
                <w:sz w:val="18"/>
                <w:szCs w:val="18"/>
                <w:lang w:eastAsia="zh-CN"/>
              </w:rPr>
              <w:t>It</w:t>
            </w:r>
            <w:r w:rsidRPr="00D92042">
              <w:rPr>
                <w:rFonts w:ascii="Times New Roman" w:eastAsia="DengXian" w:hAnsi="Times New Roman" w:cs="Times New Roman"/>
                <w:bCs/>
                <w:sz w:val="18"/>
                <w:szCs w:val="18"/>
                <w:lang w:eastAsia="zh-CN"/>
              </w:rPr>
              <w:t xml:space="preserve"> is </w:t>
            </w:r>
            <w:r>
              <w:rPr>
                <w:rFonts w:ascii="Times New Roman" w:eastAsia="DengXian" w:hAnsi="Times New Roman" w:cs="Times New Roman"/>
                <w:bCs/>
                <w:sz w:val="18"/>
                <w:szCs w:val="18"/>
                <w:lang w:eastAsia="zh-CN"/>
              </w:rPr>
              <w:t>hard to see</w:t>
            </w:r>
            <w:r w:rsidRPr="00D92042">
              <w:rPr>
                <w:rFonts w:ascii="Times New Roman" w:eastAsia="DengXian" w:hAnsi="Times New Roman" w:cs="Times New Roman"/>
                <w:bCs/>
                <w:sz w:val="18"/>
                <w:szCs w:val="18"/>
                <w:lang w:eastAsia="zh-CN"/>
              </w:rPr>
              <w:t xml:space="preserve"> overall HO latency reduction </w:t>
            </w:r>
            <w:r>
              <w:rPr>
                <w:rFonts w:ascii="Times New Roman" w:eastAsia="DengXian" w:hAnsi="Times New Roman" w:cs="Times New Roman"/>
                <w:bCs/>
                <w:sz w:val="18"/>
                <w:szCs w:val="18"/>
                <w:lang w:eastAsia="zh-CN"/>
              </w:rPr>
              <w:t>with</w:t>
            </w:r>
            <w:r w:rsidRPr="00D92042">
              <w:rPr>
                <w:rFonts w:ascii="Times New Roman" w:eastAsia="DengXian" w:hAnsi="Times New Roman" w:cs="Times New Roman"/>
                <w:bCs/>
                <w:sz w:val="18"/>
                <w:szCs w:val="18"/>
                <w:lang w:eastAsia="zh-CN"/>
              </w:rPr>
              <w:t xml:space="preserve"> cell switch command</w:t>
            </w:r>
            <w:r>
              <w:rPr>
                <w:rFonts w:ascii="Times New Roman" w:eastAsia="DengXian" w:hAnsi="Times New Roman" w:cs="Times New Roman"/>
                <w:bCs/>
                <w:sz w:val="18"/>
                <w:szCs w:val="18"/>
                <w:lang w:eastAsia="zh-CN"/>
              </w:rPr>
              <w:t xml:space="preserve"> issued</w:t>
            </w:r>
            <w:r w:rsidRPr="00D92042">
              <w:rPr>
                <w:rFonts w:ascii="Times New Roman" w:eastAsia="DengXian" w:hAnsi="Times New Roman" w:cs="Times New Roman"/>
                <w:bCs/>
                <w:sz w:val="18"/>
                <w:szCs w:val="18"/>
                <w:lang w:eastAsia="zh-CN"/>
              </w:rPr>
              <w:t xml:space="preserve"> after RACH.</w:t>
            </w:r>
          </w:p>
          <w:p w14:paraId="544FF1AB" w14:textId="77777777" w:rsidR="0068250C" w:rsidRPr="00D92042" w:rsidRDefault="0068250C" w:rsidP="0068250C">
            <w:pPr>
              <w:pStyle w:val="ae"/>
              <w:numPr>
                <w:ilvl w:val="0"/>
                <w:numId w:val="15"/>
              </w:numPr>
              <w:snapToGrid w:val="0"/>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We should also be aware for early RACH in inter-cell handover there is also upper layer impact. Early RACH requires</w:t>
            </w:r>
            <w:r w:rsidRPr="00D92042">
              <w:rPr>
                <w:rFonts w:ascii="Times New Roman" w:eastAsia="DengXian" w:hAnsi="Times New Roman" w:cs="Times New Roman"/>
                <w:bCs/>
                <w:sz w:val="18"/>
                <w:szCs w:val="18"/>
                <w:lang w:eastAsia="zh-CN"/>
              </w:rPr>
              <w:t xml:space="preserve"> dual </w:t>
            </w:r>
            <w:r>
              <w:rPr>
                <w:rFonts w:ascii="Times New Roman" w:eastAsia="DengXian" w:hAnsi="Times New Roman" w:cs="Times New Roman"/>
                <w:bCs/>
                <w:sz w:val="18"/>
                <w:szCs w:val="18"/>
                <w:lang w:eastAsia="zh-CN"/>
              </w:rPr>
              <w:t xml:space="preserve">MAC </w:t>
            </w:r>
            <w:r w:rsidRPr="00D92042">
              <w:rPr>
                <w:rFonts w:ascii="Times New Roman" w:eastAsia="DengXian" w:hAnsi="Times New Roman" w:cs="Times New Roman"/>
                <w:bCs/>
                <w:sz w:val="18"/>
                <w:szCs w:val="18"/>
                <w:lang w:eastAsia="zh-CN"/>
              </w:rPr>
              <w:t>protocol stack</w:t>
            </w:r>
            <w:r>
              <w:rPr>
                <w:rFonts w:ascii="Times New Roman" w:eastAsia="DengXian" w:hAnsi="Times New Roman" w:cs="Times New Roman"/>
                <w:bCs/>
                <w:sz w:val="18"/>
                <w:szCs w:val="18"/>
                <w:lang w:eastAsia="zh-CN"/>
              </w:rPr>
              <w:t>s</w:t>
            </w:r>
            <w:r w:rsidRPr="00D92042">
              <w:rPr>
                <w:rFonts w:ascii="Times New Roman" w:eastAsia="DengXian" w:hAnsi="Times New Roman" w:cs="Times New Roman"/>
                <w:bCs/>
                <w:sz w:val="18"/>
                <w:szCs w:val="18"/>
                <w:lang w:eastAsia="zh-CN"/>
              </w:rPr>
              <w:t xml:space="preserve"> </w:t>
            </w:r>
            <w:r>
              <w:rPr>
                <w:rFonts w:ascii="Times New Roman" w:eastAsia="DengXian" w:hAnsi="Times New Roman" w:cs="Times New Roman"/>
                <w:bCs/>
                <w:sz w:val="18"/>
                <w:szCs w:val="18"/>
                <w:lang w:eastAsia="zh-CN"/>
              </w:rPr>
              <w:t>with the</w:t>
            </w:r>
            <w:r w:rsidRPr="00D92042">
              <w:rPr>
                <w:rFonts w:ascii="Times New Roman" w:eastAsia="DengXian" w:hAnsi="Times New Roman" w:cs="Times New Roman"/>
                <w:bCs/>
                <w:sz w:val="18"/>
                <w:szCs w:val="18"/>
                <w:lang w:eastAsia="zh-CN"/>
              </w:rPr>
              <w:t xml:space="preserve"> source and </w:t>
            </w:r>
            <w:r>
              <w:rPr>
                <w:rFonts w:ascii="Times New Roman" w:eastAsia="DengXian" w:hAnsi="Times New Roman" w:cs="Times New Roman"/>
                <w:bCs/>
                <w:sz w:val="18"/>
                <w:szCs w:val="18"/>
                <w:lang w:eastAsia="zh-CN"/>
              </w:rPr>
              <w:t xml:space="preserve">an early RACH </w:t>
            </w:r>
            <w:r w:rsidRPr="00D92042">
              <w:rPr>
                <w:rFonts w:ascii="Times New Roman" w:eastAsia="DengXian" w:hAnsi="Times New Roman" w:cs="Times New Roman"/>
                <w:bCs/>
                <w:sz w:val="18"/>
                <w:szCs w:val="18"/>
                <w:lang w:eastAsia="zh-CN"/>
              </w:rPr>
              <w:t>candidate</w:t>
            </w:r>
            <w:r>
              <w:rPr>
                <w:rFonts w:ascii="Times New Roman" w:eastAsia="DengXian" w:hAnsi="Times New Roman" w:cs="Times New Roman"/>
                <w:bCs/>
                <w:sz w:val="18"/>
                <w:szCs w:val="18"/>
                <w:lang w:eastAsia="zh-CN"/>
              </w:rPr>
              <w:t>, for the UE</w:t>
            </w:r>
            <w:r w:rsidRPr="00D92042">
              <w:rPr>
                <w:rFonts w:ascii="Times New Roman" w:eastAsia="DengXian" w:hAnsi="Times New Roman" w:cs="Times New Roman"/>
                <w:bCs/>
                <w:sz w:val="18"/>
                <w:szCs w:val="18"/>
                <w:lang w:eastAsia="zh-CN"/>
              </w:rPr>
              <w:t xml:space="preserve"> to </w:t>
            </w:r>
            <w:r w:rsidRPr="00D92042">
              <w:rPr>
                <w:rFonts w:ascii="Times New Roman" w:eastAsia="DengXian" w:hAnsi="Times New Roman" w:cs="Times New Roman"/>
                <w:bCs/>
                <w:sz w:val="18"/>
                <w:szCs w:val="18"/>
                <w:lang w:eastAsia="zh-CN"/>
              </w:rPr>
              <w:lastRenderedPageBreak/>
              <w:t>maintain connection with the source while starts a RACH with a candidate.</w:t>
            </w:r>
            <w:r>
              <w:rPr>
                <w:rFonts w:ascii="Times New Roman" w:eastAsia="DengXian" w:hAnsi="Times New Roman" w:cs="Times New Roman"/>
                <w:bCs/>
                <w:sz w:val="18"/>
                <w:szCs w:val="18"/>
                <w:lang w:eastAsia="zh-CN"/>
              </w:rPr>
              <w:t xml:space="preserve"> There will be additional UE capability requirement and increased complexity.</w:t>
            </w:r>
          </w:p>
          <w:p w14:paraId="2317586F" w14:textId="77777777" w:rsidR="0068250C" w:rsidRPr="00BB7347" w:rsidRDefault="0068250C" w:rsidP="0068250C">
            <w:pPr>
              <w:snapToGrid w:val="0"/>
              <w:rPr>
                <w:rFonts w:ascii="Times New Roman" w:eastAsia="Yu Mincho" w:hAnsi="Times New Roman" w:cs="Times New Roman"/>
                <w:sz w:val="18"/>
                <w:szCs w:val="18"/>
                <w:lang w:eastAsia="ja-JP"/>
              </w:rPr>
            </w:pPr>
          </w:p>
        </w:tc>
      </w:tr>
    </w:tbl>
    <w:p w14:paraId="1A83A3AE" w14:textId="77777777" w:rsidR="00A70C6C" w:rsidRDefault="00A70C6C">
      <w:pPr>
        <w:snapToGrid w:val="0"/>
        <w:rPr>
          <w:rFonts w:ascii="Times New Roman" w:eastAsia="DengXian" w:hAnsi="Times New Roman" w:cs="Times New Roman"/>
          <w:sz w:val="20"/>
          <w:szCs w:val="20"/>
          <w:lang w:eastAsia="zh-CN"/>
        </w:rPr>
      </w:pPr>
    </w:p>
    <w:p w14:paraId="472B0F72" w14:textId="77777777" w:rsidR="00A70C6C" w:rsidRDefault="00DA6A67">
      <w:pPr>
        <w:rPr>
          <w:rFonts w:ascii="Times New Roman" w:eastAsia="DengXian" w:hAnsi="Times New Roman" w:cs="Times New Roman"/>
          <w:color w:val="FF0000"/>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w:t>
      </w:r>
      <w:r>
        <w:rPr>
          <w:rFonts w:ascii="Times New Roman" w:eastAsia="DengXian" w:hAnsi="Times New Roman" w:cs="Times New Roman" w:hint="eastAsia"/>
          <w:b/>
          <w:color w:val="3333FF"/>
          <w:sz w:val="18"/>
          <w:szCs w:val="18"/>
          <w:lang w:eastAsia="zh-CN"/>
        </w:rPr>
        <w:t>issue 1.3 in the following table.</w:t>
      </w:r>
    </w:p>
    <w:tbl>
      <w:tblPr>
        <w:tblStyle w:val="ab"/>
        <w:tblW w:w="9985" w:type="dxa"/>
        <w:tblLook w:val="04A0" w:firstRow="1" w:lastRow="0" w:firstColumn="1" w:lastColumn="0" w:noHBand="0" w:noVBand="1"/>
      </w:tblPr>
      <w:tblGrid>
        <w:gridCol w:w="1435"/>
        <w:gridCol w:w="8550"/>
      </w:tblGrid>
      <w:tr w:rsidR="00A70C6C" w14:paraId="35EBF018" w14:textId="77777777" w:rsidTr="00C52B9E">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9FC5BF5" w14:textId="77777777" w:rsidR="00A70C6C" w:rsidRDefault="00DA6A67">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160B426" w14:textId="77777777" w:rsidR="00A70C6C" w:rsidRDefault="00DA6A67">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A70C6C" w14:paraId="0BCAB30B" w14:textId="77777777" w:rsidTr="00C52B9E">
        <w:tc>
          <w:tcPr>
            <w:tcW w:w="1435" w:type="dxa"/>
            <w:tcBorders>
              <w:top w:val="single" w:sz="4" w:space="0" w:color="auto"/>
              <w:left w:val="single" w:sz="4" w:space="0" w:color="auto"/>
              <w:bottom w:val="single" w:sz="4" w:space="0" w:color="auto"/>
              <w:right w:val="single" w:sz="4" w:space="0" w:color="auto"/>
            </w:tcBorders>
          </w:tcPr>
          <w:p w14:paraId="37669DD7" w14:textId="77777777" w:rsidR="00A70C6C" w:rsidRDefault="00DA6A6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Google</w:t>
            </w:r>
          </w:p>
        </w:tc>
        <w:tc>
          <w:tcPr>
            <w:tcW w:w="8550" w:type="dxa"/>
            <w:tcBorders>
              <w:top w:val="single" w:sz="4" w:space="0" w:color="auto"/>
              <w:left w:val="single" w:sz="4" w:space="0" w:color="auto"/>
              <w:bottom w:val="single" w:sz="4" w:space="0" w:color="auto"/>
              <w:right w:val="single" w:sz="4" w:space="0" w:color="auto"/>
            </w:tcBorders>
          </w:tcPr>
          <w:p w14:paraId="76C201C4" w14:textId="77777777" w:rsidR="00A70C6C" w:rsidRDefault="00DA6A6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think this is talking about number of TAGs? In our view, 1 TAG should be sufficient. </w:t>
            </w:r>
          </w:p>
        </w:tc>
      </w:tr>
      <w:tr w:rsidR="00A70C6C" w14:paraId="5E55D437" w14:textId="77777777" w:rsidTr="00C52B9E">
        <w:tc>
          <w:tcPr>
            <w:tcW w:w="1435" w:type="dxa"/>
            <w:tcBorders>
              <w:top w:val="single" w:sz="4" w:space="0" w:color="auto"/>
              <w:left w:val="single" w:sz="4" w:space="0" w:color="auto"/>
              <w:bottom w:val="single" w:sz="4" w:space="0" w:color="auto"/>
              <w:right w:val="single" w:sz="4" w:space="0" w:color="auto"/>
            </w:tcBorders>
          </w:tcPr>
          <w:p w14:paraId="7A4363C4" w14:textId="77777777" w:rsidR="00A70C6C" w:rsidRDefault="00DA6A67">
            <w:pPr>
              <w:snapToGrid w:val="0"/>
              <w:rPr>
                <w:rFonts w:ascii="Times New Roman" w:hAnsi="Times New Roman" w:cs="Times New Roman"/>
                <w:sz w:val="18"/>
                <w:szCs w:val="18"/>
              </w:rPr>
            </w:pPr>
            <w:r>
              <w:rPr>
                <w:rFonts w:ascii="Times New Roman" w:hAnsi="Times New Roman" w:cs="Times New Roman"/>
                <w:sz w:val="18"/>
                <w:szCs w:val="18"/>
              </w:rPr>
              <w:t>OPPO</w:t>
            </w:r>
          </w:p>
        </w:tc>
        <w:tc>
          <w:tcPr>
            <w:tcW w:w="8550" w:type="dxa"/>
            <w:tcBorders>
              <w:top w:val="single" w:sz="4" w:space="0" w:color="auto"/>
              <w:left w:val="single" w:sz="4" w:space="0" w:color="auto"/>
              <w:bottom w:val="single" w:sz="4" w:space="0" w:color="auto"/>
              <w:right w:val="single" w:sz="4" w:space="0" w:color="auto"/>
            </w:tcBorders>
          </w:tcPr>
          <w:p w14:paraId="06574DF1" w14:textId="77777777" w:rsidR="00A70C6C" w:rsidRDefault="00A70C6C">
            <w:pPr>
              <w:snapToGrid w:val="0"/>
              <w:rPr>
                <w:rFonts w:ascii="Times New Roman" w:hAnsi="Times New Roman" w:cs="Times New Roman"/>
                <w:sz w:val="18"/>
                <w:szCs w:val="18"/>
              </w:rPr>
            </w:pPr>
          </w:p>
        </w:tc>
      </w:tr>
      <w:tr w:rsidR="00A70C6C" w14:paraId="4BFF4150" w14:textId="77777777" w:rsidTr="00C52B9E">
        <w:tc>
          <w:tcPr>
            <w:tcW w:w="1435" w:type="dxa"/>
            <w:tcBorders>
              <w:top w:val="single" w:sz="4" w:space="0" w:color="auto"/>
              <w:left w:val="single" w:sz="4" w:space="0" w:color="auto"/>
              <w:bottom w:val="single" w:sz="4" w:space="0" w:color="auto"/>
              <w:right w:val="single" w:sz="4" w:space="0" w:color="auto"/>
            </w:tcBorders>
          </w:tcPr>
          <w:p w14:paraId="1DBB2EA1" w14:textId="77777777" w:rsidR="00A70C6C" w:rsidRDefault="00DA6A67">
            <w:pPr>
              <w:snapToGrid w:val="0"/>
              <w:rPr>
                <w:rFonts w:ascii="Times New Roman" w:hAnsi="Times New Roman" w:cs="Times New Roman"/>
                <w:sz w:val="18"/>
                <w:szCs w:val="18"/>
              </w:rPr>
            </w:pPr>
            <w:ins w:id="80" w:author="Yan Zhou" w:date="2022-10-10T18:33:00Z">
              <w:r>
                <w:rPr>
                  <w:rFonts w:ascii="Times New Roman" w:hAnsi="Times New Roman" w:cs="Times New Roman"/>
                  <w:sz w:val="18"/>
                  <w:szCs w:val="18"/>
                </w:rPr>
                <w:t>QC</w:t>
              </w:r>
            </w:ins>
          </w:p>
        </w:tc>
        <w:tc>
          <w:tcPr>
            <w:tcW w:w="8550" w:type="dxa"/>
            <w:tcBorders>
              <w:top w:val="single" w:sz="4" w:space="0" w:color="auto"/>
              <w:left w:val="single" w:sz="4" w:space="0" w:color="auto"/>
              <w:bottom w:val="single" w:sz="4" w:space="0" w:color="auto"/>
              <w:right w:val="single" w:sz="4" w:space="0" w:color="auto"/>
            </w:tcBorders>
          </w:tcPr>
          <w:p w14:paraId="30F89880" w14:textId="77777777" w:rsidR="00A70C6C" w:rsidRDefault="00DA6A67">
            <w:pPr>
              <w:snapToGrid w:val="0"/>
              <w:rPr>
                <w:rFonts w:ascii="Times New Roman" w:hAnsi="Times New Roman" w:cs="Times New Roman"/>
                <w:sz w:val="18"/>
                <w:szCs w:val="18"/>
              </w:rPr>
            </w:pPr>
            <w:ins w:id="81" w:author="Yan Zhou" w:date="2022-10-10T18:33:00Z">
              <w:r>
                <w:rPr>
                  <w:rFonts w:ascii="Times New Roman" w:hAnsi="Times New Roman" w:cs="Times New Roman"/>
                  <w:sz w:val="18"/>
                  <w:szCs w:val="18"/>
                </w:rPr>
                <w:t>This would depend on UE capability</w:t>
              </w:r>
            </w:ins>
          </w:p>
        </w:tc>
      </w:tr>
      <w:tr w:rsidR="00A70C6C" w14:paraId="030287F0" w14:textId="77777777" w:rsidTr="00C52B9E">
        <w:tc>
          <w:tcPr>
            <w:tcW w:w="1435" w:type="dxa"/>
            <w:tcBorders>
              <w:top w:val="single" w:sz="4" w:space="0" w:color="auto"/>
              <w:left w:val="single" w:sz="4" w:space="0" w:color="auto"/>
              <w:bottom w:val="single" w:sz="4" w:space="0" w:color="auto"/>
              <w:right w:val="single" w:sz="4" w:space="0" w:color="auto"/>
            </w:tcBorders>
          </w:tcPr>
          <w:p w14:paraId="1A797999" w14:textId="77777777" w:rsidR="00A70C6C" w:rsidRPr="009518A4" w:rsidRDefault="00DA6A67">
            <w:pPr>
              <w:snapToGrid w:val="0"/>
              <w:spacing w:after="160" w:line="259" w:lineRule="auto"/>
              <w:rPr>
                <w:rFonts w:ascii="Times New Roman" w:eastAsia="DengXian" w:hAnsi="Times New Roman" w:cs="Times New Roman"/>
                <w:sz w:val="18"/>
                <w:szCs w:val="18"/>
                <w:lang w:eastAsia="zh-CN"/>
              </w:rPr>
            </w:pPr>
            <w:ins w:id="82" w:author="Wei Wei1 Ling" w:date="2022-10-11T11:11:00Z">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ins>
          </w:p>
        </w:tc>
        <w:tc>
          <w:tcPr>
            <w:tcW w:w="8550" w:type="dxa"/>
            <w:tcBorders>
              <w:top w:val="single" w:sz="4" w:space="0" w:color="auto"/>
              <w:left w:val="single" w:sz="4" w:space="0" w:color="auto"/>
              <w:bottom w:val="single" w:sz="4" w:space="0" w:color="auto"/>
              <w:right w:val="single" w:sz="4" w:space="0" w:color="auto"/>
            </w:tcBorders>
          </w:tcPr>
          <w:p w14:paraId="413AACC3" w14:textId="77777777" w:rsidR="00A70C6C" w:rsidRPr="009518A4" w:rsidRDefault="00DA6A67">
            <w:pPr>
              <w:snapToGrid w:val="0"/>
              <w:spacing w:after="160" w:line="259" w:lineRule="auto"/>
              <w:rPr>
                <w:rFonts w:ascii="Times New Roman" w:eastAsia="DengXian" w:hAnsi="Times New Roman" w:cs="Times New Roman"/>
                <w:sz w:val="18"/>
                <w:szCs w:val="18"/>
                <w:lang w:eastAsia="zh-CN"/>
              </w:rPr>
            </w:pPr>
            <w:ins w:id="83" w:author="Wei Wei1 Ling" w:date="2022-10-11T11:11:00Z">
              <w:r>
                <w:rPr>
                  <w:rFonts w:ascii="Times New Roman" w:eastAsia="DengXian" w:hAnsi="Times New Roman" w:cs="Times New Roman" w:hint="eastAsia"/>
                  <w:sz w:val="18"/>
                  <w:szCs w:val="18"/>
                  <w:lang w:eastAsia="zh-CN"/>
                </w:rPr>
                <w:t>A</w:t>
              </w:r>
              <w:r>
                <w:rPr>
                  <w:rFonts w:ascii="Times New Roman" w:eastAsia="DengXian" w:hAnsi="Times New Roman" w:cs="Times New Roman"/>
                  <w:sz w:val="18"/>
                  <w:szCs w:val="18"/>
                  <w:lang w:eastAsia="zh-CN"/>
                </w:rPr>
                <w:t>gree with QC that it depends on UE capability.</w:t>
              </w:r>
            </w:ins>
          </w:p>
        </w:tc>
      </w:tr>
      <w:tr w:rsidR="00A70C6C" w14:paraId="7D47D9C0" w14:textId="77777777" w:rsidTr="00C52B9E">
        <w:tc>
          <w:tcPr>
            <w:tcW w:w="1435" w:type="dxa"/>
            <w:tcBorders>
              <w:top w:val="single" w:sz="4" w:space="0" w:color="auto"/>
              <w:left w:val="single" w:sz="4" w:space="0" w:color="auto"/>
              <w:bottom w:val="single" w:sz="4" w:space="0" w:color="auto"/>
              <w:right w:val="single" w:sz="4" w:space="0" w:color="auto"/>
            </w:tcBorders>
          </w:tcPr>
          <w:p w14:paraId="1325C686" w14:textId="77777777" w:rsidR="00A70C6C" w:rsidRDefault="00DA6A67">
            <w:pPr>
              <w:snapToGrid w:val="0"/>
              <w:rPr>
                <w:rFonts w:ascii="Times New Roman" w:hAnsi="Times New Roman" w:cs="Times New Roman"/>
                <w:sz w:val="18"/>
                <w:szCs w:val="18"/>
              </w:rPr>
            </w:pPr>
            <w:r>
              <w:rPr>
                <w:rFonts w:ascii="Times New Roman" w:hAnsi="Times New Roman" w:cs="Times New Roman"/>
                <w:sz w:val="18"/>
                <w:szCs w:val="18"/>
              </w:rPr>
              <w:t>Apple</w:t>
            </w:r>
          </w:p>
        </w:tc>
        <w:tc>
          <w:tcPr>
            <w:tcW w:w="8550" w:type="dxa"/>
            <w:tcBorders>
              <w:top w:val="single" w:sz="4" w:space="0" w:color="auto"/>
              <w:left w:val="single" w:sz="4" w:space="0" w:color="auto"/>
              <w:bottom w:val="single" w:sz="4" w:space="0" w:color="auto"/>
              <w:right w:val="single" w:sz="4" w:space="0" w:color="auto"/>
            </w:tcBorders>
          </w:tcPr>
          <w:p w14:paraId="2B3DCF56" w14:textId="77777777" w:rsidR="00A70C6C" w:rsidRDefault="00DA6A67">
            <w:pPr>
              <w:snapToGrid w:val="0"/>
              <w:rPr>
                <w:rFonts w:ascii="Times New Roman" w:hAnsi="Times New Roman" w:cs="Times New Roman"/>
                <w:sz w:val="18"/>
                <w:szCs w:val="18"/>
              </w:rPr>
            </w:pPr>
            <w:r>
              <w:rPr>
                <w:rFonts w:ascii="Times New Roman" w:hAnsi="Times New Roman" w:cs="Times New Roman"/>
                <w:sz w:val="18"/>
                <w:szCs w:val="18"/>
              </w:rPr>
              <w:t>For L1/L2 handover, only one target cell is triggered for switching and 1 TAG is sufficient for the target cell. If the intended use case is triggering UL sync before handover CMD reception to reduce latency, at most two TAGs seems sufficient, but it should subject to UE capability. Even UE with 1 TAG, it can still support inter-cell mobility by triggering UL sync after receiving HO CMD.</w:t>
            </w:r>
          </w:p>
        </w:tc>
      </w:tr>
      <w:tr w:rsidR="00A70C6C" w14:paraId="029EF797" w14:textId="77777777" w:rsidTr="00C52B9E">
        <w:tc>
          <w:tcPr>
            <w:tcW w:w="1435" w:type="dxa"/>
            <w:tcBorders>
              <w:top w:val="single" w:sz="4" w:space="0" w:color="auto"/>
              <w:left w:val="single" w:sz="4" w:space="0" w:color="auto"/>
              <w:bottom w:val="single" w:sz="4" w:space="0" w:color="auto"/>
              <w:right w:val="single" w:sz="4" w:space="0" w:color="auto"/>
            </w:tcBorders>
          </w:tcPr>
          <w:p w14:paraId="48798DD7" w14:textId="77777777" w:rsidR="00A70C6C" w:rsidRDefault="00DA6A67">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ediaTek</w:t>
            </w:r>
          </w:p>
        </w:tc>
        <w:tc>
          <w:tcPr>
            <w:tcW w:w="8550" w:type="dxa"/>
            <w:tcBorders>
              <w:top w:val="single" w:sz="4" w:space="0" w:color="auto"/>
              <w:left w:val="single" w:sz="4" w:space="0" w:color="auto"/>
              <w:bottom w:val="single" w:sz="4" w:space="0" w:color="auto"/>
              <w:right w:val="single" w:sz="4" w:space="0" w:color="auto"/>
            </w:tcBorders>
          </w:tcPr>
          <w:p w14:paraId="7A434AF1" w14:textId="77777777" w:rsidR="00A70C6C" w:rsidRDefault="00DA6A67">
            <w:pPr>
              <w:snapToGrid w:val="0"/>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 xml:space="preserve"> TAs per candidate cell should be sufficient, which can be discussed first. The total number that can be configured by NW or maintained by UE can be discussed later.</w:t>
            </w:r>
          </w:p>
        </w:tc>
      </w:tr>
      <w:tr w:rsidR="00A70C6C" w14:paraId="6838C70D" w14:textId="77777777" w:rsidTr="00C52B9E">
        <w:tc>
          <w:tcPr>
            <w:tcW w:w="1435" w:type="dxa"/>
            <w:tcBorders>
              <w:top w:val="single" w:sz="4" w:space="0" w:color="auto"/>
              <w:left w:val="single" w:sz="4" w:space="0" w:color="auto"/>
              <w:bottom w:val="single" w:sz="4" w:space="0" w:color="auto"/>
              <w:right w:val="single" w:sz="4" w:space="0" w:color="auto"/>
            </w:tcBorders>
          </w:tcPr>
          <w:p w14:paraId="278D0F09" w14:textId="77777777" w:rsidR="00A70C6C" w:rsidRDefault="00DA6A6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69868211" w14:textId="77777777" w:rsidR="00A70C6C" w:rsidRDefault="00DA6A6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We tend to support Opt2 (e.g., at least two TA), but the maximum number of the supported TA depends on UE capability.</w:t>
            </w:r>
          </w:p>
        </w:tc>
      </w:tr>
      <w:tr w:rsidR="00DA6A67" w14:paraId="170FF36E" w14:textId="77777777" w:rsidTr="00C52B9E">
        <w:tc>
          <w:tcPr>
            <w:tcW w:w="1435" w:type="dxa"/>
            <w:tcBorders>
              <w:top w:val="single" w:sz="4" w:space="0" w:color="auto"/>
              <w:left w:val="single" w:sz="4" w:space="0" w:color="auto"/>
              <w:bottom w:val="single" w:sz="4" w:space="0" w:color="auto"/>
              <w:right w:val="single" w:sz="4" w:space="0" w:color="auto"/>
            </w:tcBorders>
          </w:tcPr>
          <w:p w14:paraId="7F7D4AAF" w14:textId="584E109B" w:rsidR="00DA6A67" w:rsidRDefault="00DA6A67" w:rsidP="00DA6A67">
            <w:pPr>
              <w:snapToGrid w:val="0"/>
              <w:rPr>
                <w:rFonts w:ascii="Times New Roman" w:eastAsia="宋体" w:hAnsi="Times New Roman" w:cs="Times New Roman"/>
                <w:sz w:val="18"/>
                <w:szCs w:val="18"/>
                <w:lang w:eastAsia="zh-CN"/>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45DFEDF7" w14:textId="77777777" w:rsidR="00DA6A67" w:rsidRDefault="00DA6A67" w:rsidP="00DA6A67">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W</w:t>
            </w:r>
            <w:r>
              <w:rPr>
                <w:rFonts w:ascii="Times New Roman" w:eastAsia="Yu Mincho" w:hAnsi="Times New Roman" w:cs="Times New Roman"/>
                <w:sz w:val="18"/>
                <w:szCs w:val="18"/>
                <w:lang w:eastAsia="ja-JP"/>
              </w:rPr>
              <w:t>e’d like to firstly clarify whether it means the number of TAG for candidate cells.</w:t>
            </w:r>
          </w:p>
          <w:p w14:paraId="3AB8E689" w14:textId="77777777" w:rsidR="00DA6A67" w:rsidRDefault="00DA6A67" w:rsidP="00DA6A67">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A</w:t>
            </w:r>
            <w:r>
              <w:rPr>
                <w:rFonts w:ascii="Times New Roman" w:eastAsia="Yu Mincho" w:hAnsi="Times New Roman" w:cs="Times New Roman"/>
                <w:sz w:val="18"/>
                <w:szCs w:val="18"/>
                <w:lang w:eastAsia="ja-JP"/>
              </w:rPr>
              <w:t>nd we think it may be related to the use cases, e.g., single cell switch or cell group switch.</w:t>
            </w:r>
          </w:p>
          <w:p w14:paraId="6270EC63" w14:textId="77777777" w:rsidR="00DA6A67" w:rsidRDefault="00DA6A67" w:rsidP="00DA6A67">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G</w:t>
            </w:r>
            <w:r>
              <w:rPr>
                <w:rFonts w:ascii="Times New Roman" w:eastAsia="Yu Mincho" w:hAnsi="Times New Roman" w:cs="Times New Roman"/>
                <w:sz w:val="18"/>
                <w:szCs w:val="18"/>
                <w:lang w:eastAsia="ja-JP"/>
              </w:rPr>
              <w:t>enerally, we think the number of TAGs for candidate cells could depend on UE capability, and more than one TAGs for candidate cells can be supported.</w:t>
            </w:r>
          </w:p>
          <w:p w14:paraId="04A708F9" w14:textId="21296AE8" w:rsidR="00DA6A67" w:rsidRDefault="00DA6A67" w:rsidP="00DA6A67">
            <w:pPr>
              <w:snapToGrid w:val="0"/>
              <w:rPr>
                <w:rFonts w:ascii="Times New Roman" w:eastAsia="宋体" w:hAnsi="Times New Roman" w:cs="Times New Roman"/>
                <w:sz w:val="18"/>
                <w:szCs w:val="18"/>
                <w:lang w:eastAsia="zh-CN"/>
              </w:rPr>
            </w:pPr>
            <w:r>
              <w:rPr>
                <w:rFonts w:ascii="Times New Roman" w:eastAsia="Yu Mincho" w:hAnsi="Times New Roman" w:cs="Times New Roman" w:hint="eastAsia"/>
                <w:sz w:val="18"/>
                <w:szCs w:val="18"/>
                <w:lang w:eastAsia="ja-JP"/>
              </w:rPr>
              <w:t>I</w:t>
            </w:r>
            <w:r>
              <w:rPr>
                <w:rFonts w:ascii="Times New Roman" w:eastAsia="Yu Mincho" w:hAnsi="Times New Roman" w:cs="Times New Roman"/>
                <w:sz w:val="18"/>
                <w:szCs w:val="18"/>
                <w:lang w:eastAsia="ja-JP"/>
              </w:rPr>
              <w:t>n addition to the number of TAGs for candidate cells, we should also discuss the total number of TAGs per MAC entity, including the number of TAGs for candidate cells and the number of TAGs for serving cells.</w:t>
            </w:r>
          </w:p>
        </w:tc>
      </w:tr>
      <w:tr w:rsidR="00C742C8" w14:paraId="3FBD27C5" w14:textId="77777777" w:rsidTr="00C52B9E">
        <w:tc>
          <w:tcPr>
            <w:tcW w:w="1435" w:type="dxa"/>
            <w:tcBorders>
              <w:top w:val="single" w:sz="4" w:space="0" w:color="auto"/>
              <w:left w:val="single" w:sz="4" w:space="0" w:color="auto"/>
              <w:bottom w:val="single" w:sz="4" w:space="0" w:color="auto"/>
              <w:right w:val="single" w:sz="4" w:space="0" w:color="auto"/>
            </w:tcBorders>
          </w:tcPr>
          <w:p w14:paraId="3D288D22" w14:textId="1E318754" w:rsidR="00C742C8" w:rsidRPr="00C742C8" w:rsidRDefault="00C742C8" w:rsidP="00DA6A6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uawei, HiSilicon</w:t>
            </w:r>
          </w:p>
        </w:tc>
        <w:tc>
          <w:tcPr>
            <w:tcW w:w="8550" w:type="dxa"/>
            <w:tcBorders>
              <w:top w:val="single" w:sz="4" w:space="0" w:color="auto"/>
              <w:left w:val="single" w:sz="4" w:space="0" w:color="auto"/>
              <w:bottom w:val="single" w:sz="4" w:space="0" w:color="auto"/>
              <w:right w:val="single" w:sz="4" w:space="0" w:color="auto"/>
            </w:tcBorders>
          </w:tcPr>
          <w:p w14:paraId="66344F96" w14:textId="77777777" w:rsidR="00C742C8" w:rsidRDefault="00C742C8" w:rsidP="00DA6A6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At least one can be supported considering the discussion in </w:t>
            </w:r>
            <w:proofErr w:type="spellStart"/>
            <w:r>
              <w:rPr>
                <w:rFonts w:ascii="Times New Roman" w:eastAsia="DengXian" w:hAnsi="Times New Roman" w:cs="Times New Roman"/>
                <w:sz w:val="18"/>
                <w:szCs w:val="18"/>
                <w:lang w:eastAsia="zh-CN"/>
              </w:rPr>
              <w:t>mTRP</w:t>
            </w:r>
            <w:proofErr w:type="spellEnd"/>
            <w:r>
              <w:rPr>
                <w:rFonts w:ascii="Times New Roman" w:eastAsia="DengXian" w:hAnsi="Times New Roman" w:cs="Times New Roman"/>
                <w:sz w:val="18"/>
                <w:szCs w:val="18"/>
                <w:lang w:eastAsia="zh-CN"/>
              </w:rPr>
              <w:t xml:space="preserve">. </w:t>
            </w:r>
          </w:p>
          <w:p w14:paraId="57BB190F" w14:textId="5454A563" w:rsidR="00C742C8" w:rsidRPr="00C742C8" w:rsidRDefault="00C742C8" w:rsidP="00DA6A6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The number larger than one could depend on the UE capability</w:t>
            </w:r>
          </w:p>
        </w:tc>
      </w:tr>
      <w:tr w:rsidR="00C52B9E" w14:paraId="1CE47A2E" w14:textId="77777777" w:rsidTr="00C52B9E">
        <w:tc>
          <w:tcPr>
            <w:tcW w:w="1435" w:type="dxa"/>
            <w:tcBorders>
              <w:top w:val="single" w:sz="4" w:space="0" w:color="auto"/>
              <w:left w:val="single" w:sz="4" w:space="0" w:color="auto"/>
              <w:bottom w:val="single" w:sz="4" w:space="0" w:color="auto"/>
              <w:right w:val="single" w:sz="4" w:space="0" w:color="auto"/>
            </w:tcBorders>
          </w:tcPr>
          <w:p w14:paraId="445798F7" w14:textId="0E2E144B" w:rsidR="00C52B9E" w:rsidRDefault="00C52B9E" w:rsidP="00DA6A6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6F94072F" w14:textId="18CD36D3" w:rsidR="00C52B9E" w:rsidRDefault="00C52B9E" w:rsidP="00DA6A6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Since the number of candidate cells may be more than one, if 1TA is considered per candidate cell, more than one TAs might be needed. We prefer Opt2.</w:t>
            </w:r>
          </w:p>
        </w:tc>
      </w:tr>
      <w:tr w:rsidR="00821C5D" w14:paraId="0D6DCBC4" w14:textId="77777777" w:rsidTr="00C52B9E">
        <w:tc>
          <w:tcPr>
            <w:tcW w:w="1435" w:type="dxa"/>
            <w:tcBorders>
              <w:top w:val="single" w:sz="4" w:space="0" w:color="auto"/>
              <w:left w:val="single" w:sz="4" w:space="0" w:color="auto"/>
              <w:bottom w:val="single" w:sz="4" w:space="0" w:color="auto"/>
              <w:right w:val="single" w:sz="4" w:space="0" w:color="auto"/>
            </w:tcBorders>
          </w:tcPr>
          <w:p w14:paraId="5F67C09A" w14:textId="5F6C4E67" w:rsidR="00821C5D" w:rsidRDefault="00821C5D" w:rsidP="00821C5D">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2A54AC96" w14:textId="616BE520" w:rsidR="00821C5D" w:rsidRDefault="00821C5D" w:rsidP="00821C5D">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 xml:space="preserve">1 TA per candidate cell is also fine for us. </w:t>
            </w:r>
            <w:r>
              <w:rPr>
                <w:rFonts w:ascii="Times New Roman" w:eastAsiaTheme="minorEastAsia" w:hAnsi="Times New Roman" w:cs="Times New Roman"/>
                <w:sz w:val="18"/>
                <w:szCs w:val="18"/>
                <w:lang w:eastAsia="ko-KR"/>
              </w:rPr>
              <w:t>However, similar</w:t>
            </w:r>
            <w:r>
              <w:rPr>
                <w:rFonts w:ascii="Times New Roman" w:eastAsiaTheme="minorEastAsia" w:hAnsi="Times New Roman" w:cs="Times New Roman" w:hint="eastAsia"/>
                <w:sz w:val="18"/>
                <w:szCs w:val="18"/>
                <w:lang w:eastAsia="ko-KR"/>
              </w:rPr>
              <w:t xml:space="preserve"> </w:t>
            </w:r>
            <w:r>
              <w:rPr>
                <w:rFonts w:ascii="Times New Roman" w:eastAsiaTheme="minorEastAsia" w:hAnsi="Times New Roman" w:cs="Times New Roman"/>
                <w:sz w:val="18"/>
                <w:szCs w:val="18"/>
                <w:lang w:eastAsia="ko-KR"/>
              </w:rPr>
              <w:t>to CATT’s comment, we think that information of multiple candidate cells can be acquired for UE.</w:t>
            </w:r>
          </w:p>
        </w:tc>
      </w:tr>
      <w:tr w:rsidR="00373B75" w14:paraId="30EF960F" w14:textId="77777777" w:rsidTr="00C52B9E">
        <w:tc>
          <w:tcPr>
            <w:tcW w:w="1435" w:type="dxa"/>
            <w:tcBorders>
              <w:top w:val="single" w:sz="4" w:space="0" w:color="auto"/>
              <w:left w:val="single" w:sz="4" w:space="0" w:color="auto"/>
              <w:bottom w:val="single" w:sz="4" w:space="0" w:color="auto"/>
              <w:right w:val="single" w:sz="4" w:space="0" w:color="auto"/>
            </w:tcBorders>
          </w:tcPr>
          <w:p w14:paraId="5468A62B" w14:textId="05CFE44E" w:rsidR="00373B75" w:rsidRDefault="00373B75" w:rsidP="00373B7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4DBB9929" w14:textId="13763A23" w:rsidR="00373B75" w:rsidRDefault="00373B75" w:rsidP="00373B7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More than one TA value can be supported. </w:t>
            </w:r>
            <w:r>
              <w:rPr>
                <w:rFonts w:ascii="Times New Roman" w:eastAsiaTheme="minorEastAsia" w:hAnsi="Times New Roman" w:cs="Times New Roman"/>
                <w:sz w:val="18"/>
                <w:szCs w:val="18"/>
                <w:lang w:eastAsia="ko-KR"/>
              </w:rPr>
              <w:t>But the value should be up to UE capability</w:t>
            </w:r>
          </w:p>
        </w:tc>
      </w:tr>
      <w:tr w:rsidR="002338AB" w14:paraId="1E3DAB04" w14:textId="77777777" w:rsidTr="00C52B9E">
        <w:tc>
          <w:tcPr>
            <w:tcW w:w="1435" w:type="dxa"/>
            <w:tcBorders>
              <w:top w:val="single" w:sz="4" w:space="0" w:color="auto"/>
              <w:left w:val="single" w:sz="4" w:space="0" w:color="auto"/>
              <w:bottom w:val="single" w:sz="4" w:space="0" w:color="auto"/>
              <w:right w:val="single" w:sz="4" w:space="0" w:color="auto"/>
            </w:tcBorders>
          </w:tcPr>
          <w:p w14:paraId="0EAEA4DE" w14:textId="10B38220" w:rsidR="002338AB" w:rsidRDefault="002338AB" w:rsidP="002338AB">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5CF781DC" w14:textId="5193AF82" w:rsidR="002338AB" w:rsidRDefault="002338AB" w:rsidP="002338AB">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sz w:val="18"/>
                <w:szCs w:val="18"/>
                <w:lang w:eastAsia="zh-CN"/>
              </w:rPr>
              <w:t>This would depend on UE capability.</w:t>
            </w:r>
          </w:p>
        </w:tc>
      </w:tr>
      <w:tr w:rsidR="001F3EC1" w14:paraId="6613174F" w14:textId="77777777" w:rsidTr="00A2118F">
        <w:tc>
          <w:tcPr>
            <w:tcW w:w="1435" w:type="dxa"/>
            <w:tcBorders>
              <w:top w:val="single" w:sz="4" w:space="0" w:color="auto"/>
              <w:left w:val="single" w:sz="4" w:space="0" w:color="auto"/>
              <w:bottom w:val="single" w:sz="4" w:space="0" w:color="auto"/>
              <w:right w:val="single" w:sz="4" w:space="0" w:color="auto"/>
            </w:tcBorders>
          </w:tcPr>
          <w:p w14:paraId="6C9ABE34" w14:textId="77777777" w:rsidR="001F3EC1" w:rsidRPr="00C60875" w:rsidRDefault="001F3EC1" w:rsidP="00A2118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077FC482" w14:textId="77777777" w:rsidR="001F3EC1" w:rsidRDefault="001F3EC1" w:rsidP="00A2118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B</w:t>
            </w:r>
            <w:r>
              <w:rPr>
                <w:rFonts w:ascii="Times New Roman" w:eastAsia="DengXian" w:hAnsi="Times New Roman" w:cs="Times New Roman" w:hint="eastAsia"/>
                <w:sz w:val="18"/>
                <w:szCs w:val="18"/>
                <w:lang w:eastAsia="zh-CN"/>
              </w:rPr>
              <w:t>ased on discussion above and the comment from companies, the following proposal is drafted for discussion.</w:t>
            </w:r>
          </w:p>
          <w:p w14:paraId="4BA26D31" w14:textId="77777777" w:rsidR="001F3EC1" w:rsidRDefault="001F3EC1" w:rsidP="00A2118F">
            <w:pPr>
              <w:snapToGrid w:val="0"/>
              <w:rPr>
                <w:rFonts w:ascii="Times New Roman" w:eastAsia="DengXian" w:hAnsi="Times New Roman" w:cs="Times New Roman"/>
                <w:sz w:val="18"/>
                <w:szCs w:val="18"/>
                <w:lang w:eastAsia="zh-CN"/>
              </w:rPr>
            </w:pPr>
          </w:p>
          <w:p w14:paraId="3143D2F5" w14:textId="77777777" w:rsidR="001F3EC1" w:rsidRPr="00C60875" w:rsidRDefault="001F3EC1" w:rsidP="00A2118F">
            <w:pPr>
              <w:snapToGrid w:val="0"/>
              <w:jc w:val="both"/>
              <w:rPr>
                <w:rFonts w:ascii="Times New Roman" w:eastAsiaTheme="minorEastAsia" w:hAnsi="Times New Roman" w:cs="Times New Roman"/>
                <w:sz w:val="18"/>
                <w:szCs w:val="18"/>
                <w:lang w:eastAsia="ko-KR"/>
              </w:rPr>
            </w:pPr>
            <w:r w:rsidRPr="00C60875">
              <w:rPr>
                <w:rFonts w:ascii="Times New Roman" w:eastAsia="DengXian" w:hAnsi="Times New Roman" w:cs="Times New Roman" w:hint="eastAsia"/>
                <w:b/>
                <w:sz w:val="18"/>
                <w:szCs w:val="18"/>
                <w:lang w:eastAsia="zh-CN"/>
              </w:rPr>
              <w:t>Proposal 1.3</w:t>
            </w:r>
            <w:r w:rsidRPr="00C60875">
              <w:rPr>
                <w:rFonts w:ascii="Times New Roman" w:eastAsia="DengXian" w:hAnsi="Times New Roman" w:cs="Times New Roman" w:hint="eastAsia"/>
                <w:sz w:val="18"/>
                <w:szCs w:val="18"/>
                <w:lang w:eastAsia="zh-CN"/>
              </w:rPr>
              <w:t xml:space="preserve">: For TA management in L1/L2 based mobility, </w:t>
            </w:r>
            <w:r>
              <w:rPr>
                <w:rFonts w:ascii="Times New Roman" w:eastAsia="DengXian" w:hAnsi="Times New Roman" w:cs="Times New Roman" w:hint="eastAsia"/>
                <w:sz w:val="18"/>
                <w:szCs w:val="18"/>
                <w:lang w:eastAsia="zh-CN"/>
              </w:rPr>
              <w:t>at least</w:t>
            </w:r>
            <w:r w:rsidRPr="00C60875">
              <w:rPr>
                <w:rFonts w:ascii="Times New Roman" w:eastAsia="DengXian" w:hAnsi="Times New Roman" w:cs="Times New Roman" w:hint="eastAsia"/>
                <w:sz w:val="18"/>
                <w:szCs w:val="18"/>
                <w:lang w:eastAsia="zh-CN"/>
              </w:rPr>
              <w:t xml:space="preserve"> 1 TA/TAG </w:t>
            </w:r>
            <w:r w:rsidRPr="00C60875">
              <w:rPr>
                <w:rFonts w:ascii="Times New Roman" w:hAnsi="Times New Roman" w:cs="Times New Roman"/>
                <w:sz w:val="18"/>
                <w:szCs w:val="18"/>
              </w:rPr>
              <w:t>per candidate cell</w:t>
            </w:r>
            <w:r w:rsidRPr="00C60875">
              <w:rPr>
                <w:rFonts w:ascii="Times New Roman" w:eastAsia="DengXian" w:hAnsi="Times New Roman" w:cs="Times New Roman" w:hint="eastAsia"/>
                <w:sz w:val="18"/>
                <w:szCs w:val="18"/>
                <w:lang w:eastAsia="zh-CN"/>
              </w:rPr>
              <w:t xml:space="preserve"> can be acquired. </w:t>
            </w:r>
          </w:p>
          <w:p w14:paraId="1200D8E6" w14:textId="30150440" w:rsidR="001F3EC1" w:rsidRPr="00C60875" w:rsidRDefault="001F3EC1" w:rsidP="00A2118F">
            <w:pPr>
              <w:pStyle w:val="ae"/>
              <w:numPr>
                <w:ilvl w:val="0"/>
                <w:numId w:val="14"/>
              </w:numPr>
              <w:snapToGrid w:val="0"/>
              <w:jc w:val="both"/>
              <w:rPr>
                <w:rFonts w:ascii="Times New Roman" w:eastAsiaTheme="minorEastAsia" w:hAnsi="Times New Roman" w:cs="Times New Roman"/>
                <w:sz w:val="18"/>
                <w:szCs w:val="18"/>
                <w:lang w:eastAsia="ko-KR"/>
              </w:rPr>
            </w:pPr>
            <w:r>
              <w:rPr>
                <w:rFonts w:ascii="Times New Roman" w:eastAsia="DengXian" w:hAnsi="Times New Roman" w:cs="Times New Roman"/>
                <w:sz w:val="18"/>
                <w:szCs w:val="18"/>
                <w:lang w:eastAsia="zh-CN"/>
              </w:rPr>
              <w:t>A</w:t>
            </w:r>
            <w:r>
              <w:rPr>
                <w:rFonts w:ascii="Times New Roman" w:eastAsia="DengXian" w:hAnsi="Times New Roman" w:cs="Times New Roman" w:hint="eastAsia"/>
                <w:sz w:val="18"/>
                <w:szCs w:val="18"/>
                <w:lang w:eastAsia="zh-CN"/>
              </w:rPr>
              <w:t xml:space="preserve">ctual number of </w:t>
            </w:r>
            <w:r w:rsidRPr="00C60875">
              <w:rPr>
                <w:rFonts w:ascii="Times New Roman" w:eastAsia="DengXian" w:hAnsi="Times New Roman" w:cs="Times New Roman" w:hint="eastAsia"/>
                <w:sz w:val="18"/>
                <w:szCs w:val="18"/>
                <w:lang w:eastAsia="zh-CN"/>
              </w:rPr>
              <w:t xml:space="preserve">TA/TAG </w:t>
            </w:r>
            <w:r w:rsidRPr="00C60875">
              <w:rPr>
                <w:rFonts w:ascii="Times New Roman" w:hAnsi="Times New Roman" w:cs="Times New Roman"/>
                <w:sz w:val="18"/>
                <w:szCs w:val="18"/>
              </w:rPr>
              <w:t>per candidate cell</w:t>
            </w:r>
            <w:r w:rsidRPr="00C60875">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hint="eastAsia"/>
                <w:sz w:val="18"/>
                <w:szCs w:val="18"/>
                <w:lang w:eastAsia="zh-CN"/>
              </w:rPr>
              <w:t>is up to UE capability</w:t>
            </w:r>
          </w:p>
          <w:p w14:paraId="458DA581" w14:textId="77777777" w:rsidR="001F3EC1" w:rsidRPr="00C60875" w:rsidRDefault="001F3EC1" w:rsidP="00A2118F">
            <w:pPr>
              <w:pStyle w:val="ae"/>
              <w:numPr>
                <w:ilvl w:val="0"/>
                <w:numId w:val="14"/>
              </w:numPr>
              <w:snapToGrid w:val="0"/>
              <w:jc w:val="both"/>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FFS: the total number of TA/TAG</w:t>
            </w:r>
          </w:p>
        </w:tc>
      </w:tr>
      <w:tr w:rsidR="002F474E" w14:paraId="398413DA" w14:textId="77777777" w:rsidTr="00A2118F">
        <w:tc>
          <w:tcPr>
            <w:tcW w:w="1435" w:type="dxa"/>
            <w:tcBorders>
              <w:top w:val="single" w:sz="4" w:space="0" w:color="auto"/>
              <w:left w:val="single" w:sz="4" w:space="0" w:color="auto"/>
              <w:bottom w:val="single" w:sz="4" w:space="0" w:color="auto"/>
              <w:right w:val="single" w:sz="4" w:space="0" w:color="auto"/>
            </w:tcBorders>
          </w:tcPr>
          <w:p w14:paraId="44F32CF0" w14:textId="3D98B7FB" w:rsidR="002F474E" w:rsidRDefault="002F474E" w:rsidP="002F474E">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Nokia </w:t>
            </w:r>
          </w:p>
        </w:tc>
        <w:tc>
          <w:tcPr>
            <w:tcW w:w="8550" w:type="dxa"/>
            <w:tcBorders>
              <w:top w:val="single" w:sz="4" w:space="0" w:color="auto"/>
              <w:left w:val="single" w:sz="4" w:space="0" w:color="auto"/>
              <w:bottom w:val="single" w:sz="4" w:space="0" w:color="auto"/>
              <w:right w:val="single" w:sz="4" w:space="0" w:color="auto"/>
            </w:tcBorders>
          </w:tcPr>
          <w:p w14:paraId="400FCEFA" w14:textId="3980B4D2" w:rsidR="002F474E" w:rsidRDefault="002F474E" w:rsidP="002F474E">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Agree with the updated proposal by Mod</w:t>
            </w:r>
          </w:p>
        </w:tc>
      </w:tr>
      <w:tr w:rsidR="00F50ED3" w14:paraId="77DB38A1" w14:textId="77777777" w:rsidTr="00A2118F">
        <w:tc>
          <w:tcPr>
            <w:tcW w:w="1435" w:type="dxa"/>
            <w:tcBorders>
              <w:top w:val="single" w:sz="4" w:space="0" w:color="auto"/>
              <w:left w:val="single" w:sz="4" w:space="0" w:color="auto"/>
              <w:bottom w:val="single" w:sz="4" w:space="0" w:color="auto"/>
              <w:right w:val="single" w:sz="4" w:space="0" w:color="auto"/>
            </w:tcBorders>
          </w:tcPr>
          <w:p w14:paraId="48EB7B7B" w14:textId="73D25CB4" w:rsidR="00F50ED3" w:rsidRDefault="00F50ED3" w:rsidP="002F474E">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Rakuten S.</w:t>
            </w:r>
          </w:p>
        </w:tc>
        <w:tc>
          <w:tcPr>
            <w:tcW w:w="8550" w:type="dxa"/>
            <w:tcBorders>
              <w:top w:val="single" w:sz="4" w:space="0" w:color="auto"/>
              <w:left w:val="single" w:sz="4" w:space="0" w:color="auto"/>
              <w:bottom w:val="single" w:sz="4" w:space="0" w:color="auto"/>
              <w:right w:val="single" w:sz="4" w:space="0" w:color="auto"/>
            </w:tcBorders>
          </w:tcPr>
          <w:p w14:paraId="0CECEA0A" w14:textId="168A6A92" w:rsidR="00F50ED3" w:rsidRDefault="00F50ED3" w:rsidP="002F474E">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Ok with the proposal.</w:t>
            </w:r>
          </w:p>
        </w:tc>
      </w:tr>
      <w:tr w:rsidR="005F1245" w14:paraId="60B4FF76" w14:textId="77777777" w:rsidTr="00A2118F">
        <w:tc>
          <w:tcPr>
            <w:tcW w:w="1435" w:type="dxa"/>
            <w:tcBorders>
              <w:top w:val="single" w:sz="4" w:space="0" w:color="auto"/>
              <w:left w:val="single" w:sz="4" w:space="0" w:color="auto"/>
              <w:bottom w:val="single" w:sz="4" w:space="0" w:color="auto"/>
              <w:right w:val="single" w:sz="4" w:space="0" w:color="auto"/>
            </w:tcBorders>
          </w:tcPr>
          <w:p w14:paraId="420172CC" w14:textId="2F293E50" w:rsidR="005F1245" w:rsidRDefault="005F1245" w:rsidP="002F474E">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14:paraId="4C9DE708" w14:textId="6F1DE03F" w:rsidR="005F1245" w:rsidRDefault="005F1245" w:rsidP="002F474E">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Ok with proposal from Mod.</w:t>
            </w:r>
          </w:p>
        </w:tc>
      </w:tr>
      <w:tr w:rsidR="009518A4" w14:paraId="73356556" w14:textId="77777777" w:rsidTr="00A2118F">
        <w:tc>
          <w:tcPr>
            <w:tcW w:w="1435" w:type="dxa"/>
            <w:tcBorders>
              <w:top w:val="single" w:sz="4" w:space="0" w:color="auto"/>
              <w:left w:val="single" w:sz="4" w:space="0" w:color="auto"/>
              <w:bottom w:val="single" w:sz="4" w:space="0" w:color="auto"/>
              <w:right w:val="single" w:sz="4" w:space="0" w:color="auto"/>
            </w:tcBorders>
          </w:tcPr>
          <w:p w14:paraId="5222E27A" w14:textId="05EC09C4" w:rsidR="009518A4" w:rsidRDefault="009518A4" w:rsidP="009518A4">
            <w:pPr>
              <w:snapToGrid w:val="0"/>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Ericsson</w:t>
            </w:r>
          </w:p>
        </w:tc>
        <w:tc>
          <w:tcPr>
            <w:tcW w:w="8550" w:type="dxa"/>
            <w:tcBorders>
              <w:top w:val="single" w:sz="4" w:space="0" w:color="auto"/>
              <w:left w:val="single" w:sz="4" w:space="0" w:color="auto"/>
              <w:bottom w:val="single" w:sz="4" w:space="0" w:color="auto"/>
              <w:right w:val="single" w:sz="4" w:space="0" w:color="auto"/>
            </w:tcBorders>
          </w:tcPr>
          <w:p w14:paraId="1F574D18" w14:textId="4B3F4B64" w:rsidR="009518A4" w:rsidRDefault="009518A4" w:rsidP="009518A4">
            <w:pPr>
              <w:snapToGrid w:val="0"/>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We see no need to decide the number of TAGs at this stage but prefer to focus on the basic design first.</w:t>
            </w:r>
          </w:p>
        </w:tc>
      </w:tr>
      <w:tr w:rsidR="0068250C" w14:paraId="15975637" w14:textId="77777777" w:rsidTr="00A2118F">
        <w:tc>
          <w:tcPr>
            <w:tcW w:w="1435" w:type="dxa"/>
            <w:tcBorders>
              <w:top w:val="single" w:sz="4" w:space="0" w:color="auto"/>
              <w:left w:val="single" w:sz="4" w:space="0" w:color="auto"/>
              <w:bottom w:val="single" w:sz="4" w:space="0" w:color="auto"/>
              <w:right w:val="single" w:sz="4" w:space="0" w:color="auto"/>
            </w:tcBorders>
          </w:tcPr>
          <w:p w14:paraId="1B20D4B4" w14:textId="7BC1E761" w:rsidR="0068250C" w:rsidRDefault="0068250C" w:rsidP="0068250C">
            <w:pPr>
              <w:snapToGrid w:val="0"/>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Futurewei</w:t>
            </w:r>
          </w:p>
        </w:tc>
        <w:tc>
          <w:tcPr>
            <w:tcW w:w="8550" w:type="dxa"/>
            <w:tcBorders>
              <w:top w:val="single" w:sz="4" w:space="0" w:color="auto"/>
              <w:left w:val="single" w:sz="4" w:space="0" w:color="auto"/>
              <w:bottom w:val="single" w:sz="4" w:space="0" w:color="auto"/>
              <w:right w:val="single" w:sz="4" w:space="0" w:color="auto"/>
            </w:tcBorders>
          </w:tcPr>
          <w:p w14:paraId="558CCCBD" w14:textId="58D67903" w:rsidR="0068250C" w:rsidRDefault="0068250C" w:rsidP="0068250C">
            <w:pPr>
              <w:snapToGrid w:val="0"/>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 xml:space="preserve">We support Opt 2: </w:t>
            </w:r>
            <w:r>
              <w:rPr>
                <w:rFonts w:ascii="Times New Roman" w:eastAsia="DengXian" w:hAnsi="Times New Roman" w:cs="Times New Roman" w:hint="eastAsia"/>
                <w:sz w:val="18"/>
                <w:szCs w:val="20"/>
                <w:lang w:eastAsia="zh-CN"/>
              </w:rPr>
              <w:t>More than one</w:t>
            </w:r>
            <w:r>
              <w:rPr>
                <w:rFonts w:ascii="Times New Roman" w:eastAsia="DengXian" w:hAnsi="Times New Roman" w:cs="Times New Roman"/>
                <w:sz w:val="18"/>
                <w:szCs w:val="20"/>
                <w:lang w:eastAsia="zh-CN"/>
              </w:rPr>
              <w:t xml:space="preserve"> TA is allowed.</w:t>
            </w:r>
          </w:p>
        </w:tc>
      </w:tr>
    </w:tbl>
    <w:p w14:paraId="653927BF" w14:textId="77777777" w:rsidR="00A70C6C" w:rsidRDefault="00A70C6C">
      <w:pPr>
        <w:snapToGrid w:val="0"/>
        <w:rPr>
          <w:rFonts w:ascii="Times New Roman" w:eastAsia="DengXian" w:hAnsi="Times New Roman" w:cs="Times New Roman"/>
          <w:sz w:val="20"/>
          <w:szCs w:val="20"/>
          <w:lang w:eastAsia="zh-CN"/>
        </w:rPr>
      </w:pPr>
    </w:p>
    <w:p w14:paraId="5CB6A50C" w14:textId="77777777" w:rsidR="00A70C6C" w:rsidRDefault="00DA6A67">
      <w:pPr>
        <w:rPr>
          <w:rFonts w:ascii="Times New Roman" w:eastAsia="DengXian" w:hAnsi="Times New Roman" w:cs="Times New Roman"/>
          <w:color w:val="FF0000"/>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w:t>
      </w:r>
      <w:r>
        <w:rPr>
          <w:rFonts w:ascii="Times New Roman" w:eastAsia="DengXian" w:hAnsi="Times New Roman" w:cs="Times New Roman" w:hint="eastAsia"/>
          <w:b/>
          <w:color w:val="3333FF"/>
          <w:sz w:val="18"/>
          <w:szCs w:val="18"/>
          <w:lang w:eastAsia="zh-CN"/>
        </w:rPr>
        <w:t>issue 1.4 in the following table.</w:t>
      </w:r>
    </w:p>
    <w:tbl>
      <w:tblPr>
        <w:tblStyle w:val="ab"/>
        <w:tblW w:w="9985" w:type="dxa"/>
        <w:tblLook w:val="04A0" w:firstRow="1" w:lastRow="0" w:firstColumn="1" w:lastColumn="0" w:noHBand="0" w:noVBand="1"/>
      </w:tblPr>
      <w:tblGrid>
        <w:gridCol w:w="1435"/>
        <w:gridCol w:w="8550"/>
      </w:tblGrid>
      <w:tr w:rsidR="00A70C6C" w14:paraId="0E2132F7" w14:textId="77777777" w:rsidTr="00C52B9E">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5E6B551" w14:textId="77777777" w:rsidR="00A70C6C" w:rsidRDefault="00DA6A67">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EC6DD35" w14:textId="77777777" w:rsidR="00A70C6C" w:rsidRDefault="00DA6A67">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A70C6C" w14:paraId="731E739B" w14:textId="77777777" w:rsidTr="00C52B9E">
        <w:tc>
          <w:tcPr>
            <w:tcW w:w="1435" w:type="dxa"/>
            <w:tcBorders>
              <w:top w:val="single" w:sz="4" w:space="0" w:color="auto"/>
              <w:left w:val="single" w:sz="4" w:space="0" w:color="auto"/>
              <w:bottom w:val="single" w:sz="4" w:space="0" w:color="auto"/>
              <w:right w:val="single" w:sz="4" w:space="0" w:color="auto"/>
            </w:tcBorders>
          </w:tcPr>
          <w:p w14:paraId="2AACF91C" w14:textId="77777777" w:rsidR="00A70C6C" w:rsidRDefault="00DA6A67">
            <w:pPr>
              <w:snapToGrid w:val="0"/>
              <w:rPr>
                <w:rFonts w:ascii="Times New Roman" w:hAnsi="Times New Roman" w:cs="Times New Roman"/>
                <w:sz w:val="18"/>
                <w:szCs w:val="18"/>
              </w:rPr>
            </w:pPr>
            <w:r>
              <w:rPr>
                <w:rFonts w:ascii="Times New Roman" w:hAnsi="Times New Roman" w:cs="Times New Roman"/>
                <w:sz w:val="18"/>
                <w:szCs w:val="18"/>
              </w:rPr>
              <w:t>Google</w:t>
            </w:r>
          </w:p>
        </w:tc>
        <w:tc>
          <w:tcPr>
            <w:tcW w:w="8550" w:type="dxa"/>
            <w:tcBorders>
              <w:top w:val="single" w:sz="4" w:space="0" w:color="auto"/>
              <w:left w:val="single" w:sz="4" w:space="0" w:color="auto"/>
              <w:bottom w:val="single" w:sz="4" w:space="0" w:color="auto"/>
              <w:right w:val="single" w:sz="4" w:space="0" w:color="auto"/>
            </w:tcBorders>
          </w:tcPr>
          <w:p w14:paraId="48DD76AC" w14:textId="77777777" w:rsidR="00A70C6C" w:rsidRDefault="00DA6A67">
            <w:pPr>
              <w:snapToGrid w:val="0"/>
              <w:rPr>
                <w:rFonts w:ascii="Times New Roman" w:eastAsia="DengXian" w:hAnsi="Times New Roman" w:cs="Times New Roman"/>
                <w:b/>
                <w:color w:val="3333FF"/>
                <w:sz w:val="18"/>
                <w:szCs w:val="18"/>
                <w:lang w:eastAsia="zh-CN"/>
              </w:rPr>
            </w:pPr>
            <w:r>
              <w:rPr>
                <w:rFonts w:ascii="Times New Roman" w:eastAsia="DengXian" w:hAnsi="Times New Roman" w:cs="Times New Roman"/>
                <w:sz w:val="18"/>
                <w:szCs w:val="18"/>
                <w:lang w:eastAsia="zh-CN"/>
              </w:rPr>
              <w:t>This seems to be a RAN2 issue?</w:t>
            </w:r>
          </w:p>
        </w:tc>
      </w:tr>
      <w:tr w:rsidR="00A70C6C" w14:paraId="13419E2D" w14:textId="77777777" w:rsidTr="00C52B9E">
        <w:tc>
          <w:tcPr>
            <w:tcW w:w="1435" w:type="dxa"/>
            <w:tcBorders>
              <w:top w:val="single" w:sz="4" w:space="0" w:color="auto"/>
              <w:left w:val="single" w:sz="4" w:space="0" w:color="auto"/>
              <w:bottom w:val="single" w:sz="4" w:space="0" w:color="auto"/>
              <w:right w:val="single" w:sz="4" w:space="0" w:color="auto"/>
            </w:tcBorders>
          </w:tcPr>
          <w:p w14:paraId="7245FA51" w14:textId="77777777" w:rsidR="00A70C6C" w:rsidRDefault="00DA6A67">
            <w:pPr>
              <w:snapToGrid w:val="0"/>
              <w:rPr>
                <w:rFonts w:ascii="Times New Roman" w:hAnsi="Times New Roman" w:cs="Times New Roman"/>
                <w:sz w:val="18"/>
                <w:szCs w:val="18"/>
              </w:rPr>
            </w:pPr>
            <w:r>
              <w:rPr>
                <w:rFonts w:ascii="Times New Roman" w:hAnsi="Times New Roman" w:cs="Times New Roman"/>
                <w:sz w:val="18"/>
                <w:szCs w:val="18"/>
              </w:rPr>
              <w:t>OPPO</w:t>
            </w:r>
          </w:p>
        </w:tc>
        <w:tc>
          <w:tcPr>
            <w:tcW w:w="8550" w:type="dxa"/>
            <w:tcBorders>
              <w:top w:val="single" w:sz="4" w:space="0" w:color="auto"/>
              <w:left w:val="single" w:sz="4" w:space="0" w:color="auto"/>
              <w:bottom w:val="single" w:sz="4" w:space="0" w:color="auto"/>
              <w:right w:val="single" w:sz="4" w:space="0" w:color="auto"/>
            </w:tcBorders>
          </w:tcPr>
          <w:p w14:paraId="01A0DCC2" w14:textId="77777777" w:rsidR="00A70C6C" w:rsidRDefault="00DA6A67">
            <w:pPr>
              <w:snapToGrid w:val="0"/>
              <w:rPr>
                <w:rFonts w:ascii="Times New Roman" w:hAnsi="Times New Roman" w:cs="Times New Roman"/>
                <w:sz w:val="18"/>
                <w:szCs w:val="18"/>
              </w:rPr>
            </w:pPr>
            <w:r>
              <w:rPr>
                <w:rFonts w:ascii="Times New Roman" w:hAnsi="Times New Roman" w:cs="Times New Roman"/>
                <w:sz w:val="18"/>
                <w:szCs w:val="18"/>
              </w:rPr>
              <w:t xml:space="preserve">Is this to ask the UE maintain and track an TA of non-serving cell even before the UE switches to that cell? If so, we do not think this function is needed. </w:t>
            </w:r>
          </w:p>
        </w:tc>
      </w:tr>
      <w:tr w:rsidR="00A70C6C" w14:paraId="409EDC06" w14:textId="77777777" w:rsidTr="00C52B9E">
        <w:tc>
          <w:tcPr>
            <w:tcW w:w="1435" w:type="dxa"/>
            <w:tcBorders>
              <w:top w:val="single" w:sz="4" w:space="0" w:color="auto"/>
              <w:left w:val="single" w:sz="4" w:space="0" w:color="auto"/>
              <w:bottom w:val="single" w:sz="4" w:space="0" w:color="auto"/>
              <w:right w:val="single" w:sz="4" w:space="0" w:color="auto"/>
            </w:tcBorders>
          </w:tcPr>
          <w:p w14:paraId="575DD174" w14:textId="77777777" w:rsidR="00A70C6C" w:rsidRDefault="00DA6A67">
            <w:pPr>
              <w:snapToGrid w:val="0"/>
              <w:rPr>
                <w:rFonts w:ascii="Times New Roman" w:hAnsi="Times New Roman" w:cs="Times New Roman"/>
                <w:sz w:val="18"/>
                <w:szCs w:val="18"/>
              </w:rPr>
            </w:pPr>
            <w:ins w:id="84" w:author="Yan Zhou" w:date="2022-10-10T18:34:00Z">
              <w:r>
                <w:rPr>
                  <w:rFonts w:ascii="Times New Roman" w:hAnsi="Times New Roman" w:cs="Times New Roman"/>
                  <w:sz w:val="18"/>
                  <w:szCs w:val="18"/>
                </w:rPr>
                <w:t>QC</w:t>
              </w:r>
            </w:ins>
          </w:p>
        </w:tc>
        <w:tc>
          <w:tcPr>
            <w:tcW w:w="8550" w:type="dxa"/>
            <w:tcBorders>
              <w:top w:val="single" w:sz="4" w:space="0" w:color="auto"/>
              <w:left w:val="single" w:sz="4" w:space="0" w:color="auto"/>
              <w:bottom w:val="single" w:sz="4" w:space="0" w:color="auto"/>
              <w:right w:val="single" w:sz="4" w:space="0" w:color="auto"/>
            </w:tcBorders>
          </w:tcPr>
          <w:p w14:paraId="453941D2" w14:textId="77777777" w:rsidR="00A70C6C" w:rsidRDefault="00DA6A67">
            <w:pPr>
              <w:snapToGrid w:val="0"/>
              <w:rPr>
                <w:rFonts w:ascii="Times New Roman" w:hAnsi="Times New Roman" w:cs="Times New Roman"/>
                <w:sz w:val="18"/>
                <w:szCs w:val="18"/>
              </w:rPr>
            </w:pPr>
            <w:ins w:id="85" w:author="Yan Zhou" w:date="2022-10-10T18:34:00Z">
              <w:r>
                <w:rPr>
                  <w:rFonts w:ascii="Times New Roman" w:hAnsi="Times New Roman" w:cs="Times New Roman"/>
                  <w:sz w:val="18"/>
                  <w:szCs w:val="18"/>
                </w:rPr>
                <w:t xml:space="preserve">Updated our view, e.g. the update can be triggered/activated by </w:t>
              </w:r>
              <w:proofErr w:type="spellStart"/>
              <w:r>
                <w:rPr>
                  <w:rFonts w:ascii="Times New Roman" w:hAnsi="Times New Roman" w:cs="Times New Roman"/>
                  <w:sz w:val="18"/>
                  <w:szCs w:val="18"/>
                </w:rPr>
                <w:t>gNB</w:t>
              </w:r>
            </w:ins>
            <w:proofErr w:type="spellEnd"/>
          </w:p>
        </w:tc>
      </w:tr>
      <w:tr w:rsidR="00A70C6C" w14:paraId="1F48CB8B" w14:textId="77777777" w:rsidTr="00C52B9E">
        <w:tc>
          <w:tcPr>
            <w:tcW w:w="1435" w:type="dxa"/>
            <w:tcBorders>
              <w:top w:val="single" w:sz="4" w:space="0" w:color="auto"/>
              <w:left w:val="single" w:sz="4" w:space="0" w:color="auto"/>
              <w:bottom w:val="single" w:sz="4" w:space="0" w:color="auto"/>
              <w:right w:val="single" w:sz="4" w:space="0" w:color="auto"/>
            </w:tcBorders>
          </w:tcPr>
          <w:p w14:paraId="296B97A4" w14:textId="77777777" w:rsidR="00A70C6C" w:rsidRPr="009518A4" w:rsidRDefault="00DA6A67">
            <w:pPr>
              <w:snapToGrid w:val="0"/>
              <w:spacing w:after="160" w:line="259" w:lineRule="auto"/>
              <w:rPr>
                <w:rFonts w:ascii="Times New Roman" w:eastAsia="DengXian" w:hAnsi="Times New Roman" w:cs="Times New Roman"/>
                <w:sz w:val="18"/>
                <w:szCs w:val="18"/>
                <w:lang w:eastAsia="zh-CN"/>
              </w:rPr>
            </w:pPr>
            <w:ins w:id="86" w:author="Wei Wei1 Ling" w:date="2022-10-11T11:12:00Z">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ins>
          </w:p>
        </w:tc>
        <w:tc>
          <w:tcPr>
            <w:tcW w:w="8550" w:type="dxa"/>
            <w:tcBorders>
              <w:top w:val="single" w:sz="4" w:space="0" w:color="auto"/>
              <w:left w:val="single" w:sz="4" w:space="0" w:color="auto"/>
              <w:bottom w:val="single" w:sz="4" w:space="0" w:color="auto"/>
              <w:right w:val="single" w:sz="4" w:space="0" w:color="auto"/>
            </w:tcBorders>
          </w:tcPr>
          <w:p w14:paraId="1FA530AB" w14:textId="77777777" w:rsidR="00A70C6C" w:rsidRPr="009518A4" w:rsidRDefault="00DA6A67">
            <w:pPr>
              <w:snapToGrid w:val="0"/>
              <w:spacing w:after="160" w:line="259" w:lineRule="auto"/>
              <w:rPr>
                <w:rFonts w:ascii="Times New Roman" w:eastAsia="DengXian" w:hAnsi="Times New Roman" w:cs="Times New Roman"/>
                <w:sz w:val="18"/>
                <w:szCs w:val="18"/>
                <w:lang w:eastAsia="zh-CN"/>
              </w:rPr>
            </w:pPr>
            <w:ins w:id="87" w:author="Wei Wei1 Ling" w:date="2022-10-11T11:12:00Z">
              <w:r>
                <w:rPr>
                  <w:rFonts w:ascii="Times New Roman" w:eastAsia="DengXian" w:hAnsi="Times New Roman" w:cs="Times New Roman" w:hint="eastAsia"/>
                  <w:sz w:val="18"/>
                  <w:szCs w:val="18"/>
                  <w:lang w:eastAsia="zh-CN"/>
                </w:rPr>
                <w:t>S</w:t>
              </w:r>
            </w:ins>
            <w:ins w:id="88" w:author="Wei Wei1 Ling" w:date="2022-10-11T11:13:00Z">
              <w:r>
                <w:rPr>
                  <w:rFonts w:ascii="Times New Roman" w:eastAsia="DengXian" w:hAnsi="Times New Roman" w:cs="Times New Roman"/>
                  <w:sz w:val="18"/>
                  <w:szCs w:val="18"/>
                  <w:lang w:eastAsia="zh-CN"/>
                </w:rPr>
                <w:t>i</w:t>
              </w:r>
            </w:ins>
            <w:ins w:id="89" w:author="Wei Wei1 Ling" w:date="2022-10-11T11:12:00Z">
              <w:r>
                <w:rPr>
                  <w:rFonts w:ascii="Times New Roman" w:eastAsia="DengXian" w:hAnsi="Times New Roman" w:cs="Times New Roman"/>
                  <w:sz w:val="18"/>
                  <w:szCs w:val="18"/>
                  <w:lang w:eastAsia="zh-CN"/>
                </w:rPr>
                <w:t>milar view</w:t>
              </w:r>
            </w:ins>
            <w:ins w:id="90" w:author="Wei Wei1 Ling" w:date="2022-10-11T11:13:00Z">
              <w:r>
                <w:rPr>
                  <w:rFonts w:ascii="Times New Roman" w:eastAsia="DengXian" w:hAnsi="Times New Roman" w:cs="Times New Roman"/>
                  <w:sz w:val="18"/>
                  <w:szCs w:val="18"/>
                  <w:lang w:eastAsia="zh-CN"/>
                </w:rPr>
                <w:t xml:space="preserve"> with Google that it may be a RAN2 issue. In our opinion, it can triggered </w:t>
              </w:r>
            </w:ins>
            <w:ins w:id="91" w:author="Wei Wei1 Ling" w:date="2022-10-11T11:14:00Z">
              <w:r>
                <w:rPr>
                  <w:rFonts w:ascii="Times New Roman" w:eastAsia="DengXian" w:hAnsi="Times New Roman" w:cs="Times New Roman"/>
                  <w:sz w:val="18"/>
                  <w:szCs w:val="18"/>
                  <w:lang w:eastAsia="zh-CN"/>
                </w:rPr>
                <w:t xml:space="preserve">/activated by </w:t>
              </w:r>
              <w:proofErr w:type="spellStart"/>
              <w:r>
                <w:rPr>
                  <w:rFonts w:ascii="Times New Roman" w:eastAsia="DengXian" w:hAnsi="Times New Roman" w:cs="Times New Roman"/>
                  <w:sz w:val="18"/>
                  <w:szCs w:val="18"/>
                  <w:lang w:eastAsia="zh-CN"/>
                </w:rPr>
                <w:t>gNB</w:t>
              </w:r>
              <w:proofErr w:type="spellEnd"/>
              <w:r>
                <w:rPr>
                  <w:rFonts w:ascii="Times New Roman" w:eastAsia="DengXian" w:hAnsi="Times New Roman" w:cs="Times New Roman"/>
                  <w:sz w:val="18"/>
                  <w:szCs w:val="18"/>
                  <w:lang w:eastAsia="zh-CN"/>
                </w:rPr>
                <w:t xml:space="preserve"> or UE.</w:t>
              </w:r>
            </w:ins>
            <w:ins w:id="92" w:author="Wei Wei1 Ling" w:date="2022-10-11T11:12:00Z">
              <w:r>
                <w:rPr>
                  <w:rFonts w:ascii="Times New Roman" w:eastAsia="DengXian" w:hAnsi="Times New Roman" w:cs="Times New Roman"/>
                  <w:sz w:val="18"/>
                  <w:szCs w:val="18"/>
                  <w:lang w:eastAsia="zh-CN"/>
                </w:rPr>
                <w:t xml:space="preserve"> </w:t>
              </w:r>
            </w:ins>
          </w:p>
        </w:tc>
      </w:tr>
      <w:tr w:rsidR="00A70C6C" w14:paraId="0C1CCB16" w14:textId="77777777" w:rsidTr="00C52B9E">
        <w:tc>
          <w:tcPr>
            <w:tcW w:w="1435" w:type="dxa"/>
            <w:tcBorders>
              <w:top w:val="single" w:sz="4" w:space="0" w:color="auto"/>
              <w:left w:val="single" w:sz="4" w:space="0" w:color="auto"/>
              <w:bottom w:val="single" w:sz="4" w:space="0" w:color="auto"/>
              <w:right w:val="single" w:sz="4" w:space="0" w:color="auto"/>
            </w:tcBorders>
          </w:tcPr>
          <w:p w14:paraId="46B5488C" w14:textId="77777777" w:rsidR="00A70C6C" w:rsidRDefault="00DA6A67">
            <w:pPr>
              <w:snapToGrid w:val="0"/>
              <w:rPr>
                <w:rFonts w:ascii="Times New Roman" w:hAnsi="Times New Roman" w:cs="Times New Roman"/>
                <w:sz w:val="18"/>
                <w:szCs w:val="18"/>
              </w:rPr>
            </w:pPr>
            <w:r>
              <w:rPr>
                <w:rFonts w:ascii="Times New Roman" w:hAnsi="Times New Roman" w:cs="Times New Roman"/>
                <w:sz w:val="18"/>
                <w:szCs w:val="18"/>
              </w:rPr>
              <w:t xml:space="preserve">Apple </w:t>
            </w:r>
          </w:p>
        </w:tc>
        <w:tc>
          <w:tcPr>
            <w:tcW w:w="8550" w:type="dxa"/>
            <w:tcBorders>
              <w:top w:val="single" w:sz="4" w:space="0" w:color="auto"/>
              <w:left w:val="single" w:sz="4" w:space="0" w:color="auto"/>
              <w:bottom w:val="single" w:sz="4" w:space="0" w:color="auto"/>
              <w:right w:val="single" w:sz="4" w:space="0" w:color="auto"/>
            </w:tcBorders>
          </w:tcPr>
          <w:p w14:paraId="33ACED6A" w14:textId="77777777" w:rsidR="00A70C6C" w:rsidRDefault="00DA6A67">
            <w:pPr>
              <w:snapToGrid w:val="0"/>
              <w:rPr>
                <w:rFonts w:ascii="Times New Roman" w:hAnsi="Times New Roman" w:cs="Times New Roman"/>
                <w:sz w:val="18"/>
                <w:szCs w:val="18"/>
              </w:rPr>
            </w:pPr>
            <w:r>
              <w:rPr>
                <w:rFonts w:ascii="Times New Roman" w:hAnsi="Times New Roman" w:cs="Times New Roman"/>
                <w:sz w:val="18"/>
                <w:szCs w:val="18"/>
              </w:rPr>
              <w:t xml:space="preserve">For </w:t>
            </w:r>
            <w:proofErr w:type="spellStart"/>
            <w:r>
              <w:rPr>
                <w:rFonts w:ascii="Times New Roman" w:hAnsi="Times New Roman" w:cs="Times New Roman"/>
                <w:sz w:val="18"/>
                <w:szCs w:val="18"/>
              </w:rPr>
              <w:t>gNB</w:t>
            </w:r>
            <w:proofErr w:type="spellEnd"/>
            <w:r>
              <w:rPr>
                <w:rFonts w:ascii="Times New Roman" w:hAnsi="Times New Roman" w:cs="Times New Roman"/>
                <w:sz w:val="18"/>
                <w:szCs w:val="18"/>
              </w:rPr>
              <w:t xml:space="preserve">-initiated RACH procedure, it is up to </w:t>
            </w:r>
            <w:proofErr w:type="spellStart"/>
            <w:r>
              <w:rPr>
                <w:rFonts w:ascii="Times New Roman" w:hAnsi="Times New Roman" w:cs="Times New Roman"/>
                <w:sz w:val="18"/>
                <w:szCs w:val="18"/>
              </w:rPr>
              <w:t>gNB</w:t>
            </w:r>
            <w:proofErr w:type="spellEnd"/>
            <w:r>
              <w:rPr>
                <w:rFonts w:ascii="Times New Roman" w:hAnsi="Times New Roman" w:cs="Times New Roman"/>
                <w:sz w:val="18"/>
                <w:szCs w:val="18"/>
              </w:rPr>
              <w:t xml:space="preserve"> implementation to determine when triggering RACH procedure. If UE-initiated RACH procedure would be supported, some threshold-based mechanism maybe needed.  </w:t>
            </w:r>
          </w:p>
        </w:tc>
      </w:tr>
      <w:tr w:rsidR="00A70C6C" w14:paraId="59EF028F" w14:textId="77777777" w:rsidTr="00C52B9E">
        <w:tc>
          <w:tcPr>
            <w:tcW w:w="1435" w:type="dxa"/>
            <w:tcBorders>
              <w:top w:val="single" w:sz="4" w:space="0" w:color="auto"/>
              <w:left w:val="single" w:sz="4" w:space="0" w:color="auto"/>
              <w:bottom w:val="single" w:sz="4" w:space="0" w:color="auto"/>
              <w:right w:val="single" w:sz="4" w:space="0" w:color="auto"/>
            </w:tcBorders>
          </w:tcPr>
          <w:p w14:paraId="47A7BAB9" w14:textId="77777777" w:rsidR="00A70C6C" w:rsidRDefault="00DA6A67">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ediaTek</w:t>
            </w:r>
          </w:p>
        </w:tc>
        <w:tc>
          <w:tcPr>
            <w:tcW w:w="8550" w:type="dxa"/>
            <w:tcBorders>
              <w:top w:val="single" w:sz="4" w:space="0" w:color="auto"/>
              <w:left w:val="single" w:sz="4" w:space="0" w:color="auto"/>
              <w:bottom w:val="single" w:sz="4" w:space="0" w:color="auto"/>
              <w:right w:val="single" w:sz="4" w:space="0" w:color="auto"/>
            </w:tcBorders>
          </w:tcPr>
          <w:p w14:paraId="08B319BC" w14:textId="77777777" w:rsidR="00A70C6C" w:rsidRDefault="00DA6A67">
            <w:pPr>
              <w:snapToGrid w:val="0"/>
              <w:rPr>
                <w:rFonts w:ascii="Times New Roman" w:hAnsi="Times New Roman" w:cs="Times New Roman"/>
                <w:sz w:val="18"/>
                <w:szCs w:val="18"/>
              </w:rPr>
            </w:pPr>
            <w:r>
              <w:rPr>
                <w:rFonts w:ascii="Times New Roman" w:hAnsi="Times New Roman" w:cs="Times New Roman" w:hint="eastAsia"/>
                <w:sz w:val="18"/>
                <w:szCs w:val="18"/>
              </w:rPr>
              <w:t>T</w:t>
            </w:r>
            <w:r>
              <w:rPr>
                <w:rFonts w:ascii="Times New Roman" w:hAnsi="Times New Roman" w:cs="Times New Roman"/>
                <w:sz w:val="18"/>
                <w:szCs w:val="18"/>
              </w:rPr>
              <w:t xml:space="preserve">his should be up to </w:t>
            </w:r>
            <w:proofErr w:type="spellStart"/>
            <w:r>
              <w:rPr>
                <w:rFonts w:ascii="Times New Roman" w:hAnsi="Times New Roman" w:cs="Times New Roman"/>
                <w:sz w:val="18"/>
                <w:szCs w:val="18"/>
              </w:rPr>
              <w:t>gNB</w:t>
            </w:r>
            <w:proofErr w:type="spellEnd"/>
          </w:p>
        </w:tc>
      </w:tr>
      <w:tr w:rsidR="00A70C6C" w14:paraId="2D1E58C7" w14:textId="77777777" w:rsidTr="00C52B9E">
        <w:tc>
          <w:tcPr>
            <w:tcW w:w="1435" w:type="dxa"/>
            <w:tcBorders>
              <w:top w:val="single" w:sz="4" w:space="0" w:color="auto"/>
              <w:left w:val="single" w:sz="4" w:space="0" w:color="auto"/>
              <w:bottom w:val="single" w:sz="4" w:space="0" w:color="auto"/>
              <w:right w:val="single" w:sz="4" w:space="0" w:color="auto"/>
            </w:tcBorders>
          </w:tcPr>
          <w:p w14:paraId="414209CE" w14:textId="77777777" w:rsidR="00A70C6C" w:rsidRDefault="00DA6A6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1D7F0638" w14:textId="77777777" w:rsidR="00A70C6C" w:rsidRDefault="00DA6A6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We also agree that update TA can be triggered by NW in addition to Opt.1 And we do not intend to directly reuse TAT, but would like to ensure the validity of TA through </w:t>
            </w:r>
            <w:proofErr w:type="spellStart"/>
            <w:proofErr w:type="gramStart"/>
            <w:r>
              <w:rPr>
                <w:rFonts w:ascii="Times New Roman" w:eastAsia="宋体" w:hAnsi="Times New Roman" w:cs="Times New Roman" w:hint="eastAsia"/>
                <w:sz w:val="18"/>
                <w:szCs w:val="18"/>
                <w:lang w:eastAsia="zh-CN"/>
              </w:rPr>
              <w:t>a</w:t>
            </w:r>
            <w:proofErr w:type="spellEnd"/>
            <w:proofErr w:type="gramEnd"/>
            <w:r>
              <w:rPr>
                <w:rFonts w:ascii="Times New Roman" w:eastAsia="宋体" w:hAnsi="Times New Roman" w:cs="Times New Roman" w:hint="eastAsia"/>
                <w:sz w:val="18"/>
                <w:szCs w:val="18"/>
                <w:lang w:eastAsia="zh-CN"/>
              </w:rPr>
              <w:t xml:space="preserve"> existing mechanism such as TAT. As TA acquisition might be much earlier than cell switch command, the acquired TA might require update before the handover has been executed.</w:t>
            </w:r>
          </w:p>
        </w:tc>
      </w:tr>
      <w:tr w:rsidR="00DA6A67" w14:paraId="2B18E7D7" w14:textId="77777777" w:rsidTr="00C52B9E">
        <w:tc>
          <w:tcPr>
            <w:tcW w:w="1435" w:type="dxa"/>
            <w:tcBorders>
              <w:top w:val="single" w:sz="4" w:space="0" w:color="auto"/>
              <w:left w:val="single" w:sz="4" w:space="0" w:color="auto"/>
              <w:bottom w:val="single" w:sz="4" w:space="0" w:color="auto"/>
              <w:right w:val="single" w:sz="4" w:space="0" w:color="auto"/>
            </w:tcBorders>
          </w:tcPr>
          <w:p w14:paraId="336B8431" w14:textId="7E3BFE22" w:rsidR="00DA6A67" w:rsidRDefault="00DA6A67" w:rsidP="00DA6A67">
            <w:pPr>
              <w:snapToGrid w:val="0"/>
              <w:rPr>
                <w:rFonts w:ascii="Times New Roman" w:eastAsia="宋体" w:hAnsi="Times New Roman" w:cs="Times New Roman"/>
                <w:sz w:val="18"/>
                <w:szCs w:val="18"/>
                <w:lang w:eastAsia="zh-CN"/>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3EBB1B73" w14:textId="5E9166CB" w:rsidR="00DA6A67" w:rsidRDefault="00DA6A67" w:rsidP="00DA6A67">
            <w:pPr>
              <w:snapToGrid w:val="0"/>
              <w:rPr>
                <w:rFonts w:ascii="Times New Roman" w:eastAsia="宋体" w:hAnsi="Times New Roman" w:cs="Times New Roman"/>
                <w:sz w:val="18"/>
                <w:szCs w:val="18"/>
                <w:lang w:eastAsia="zh-CN"/>
              </w:rPr>
            </w:pPr>
            <w:r>
              <w:rPr>
                <w:rFonts w:ascii="Times New Roman" w:eastAsia="Yu Mincho" w:hAnsi="Times New Roman" w:cs="Times New Roman" w:hint="eastAsia"/>
                <w:sz w:val="18"/>
                <w:szCs w:val="18"/>
                <w:lang w:eastAsia="ja-JP"/>
              </w:rPr>
              <w:t>I</w:t>
            </w:r>
            <w:r>
              <w:rPr>
                <w:rFonts w:ascii="Times New Roman" w:eastAsia="Yu Mincho" w:hAnsi="Times New Roman" w:cs="Times New Roman"/>
                <w:sz w:val="18"/>
                <w:szCs w:val="18"/>
                <w:lang w:eastAsia="ja-JP"/>
              </w:rPr>
              <w:t xml:space="preserve">t depends on whether TA update is triggered by </w:t>
            </w:r>
            <w:proofErr w:type="spellStart"/>
            <w:r>
              <w:rPr>
                <w:rFonts w:ascii="Times New Roman" w:eastAsia="Yu Mincho" w:hAnsi="Times New Roman" w:cs="Times New Roman"/>
                <w:sz w:val="18"/>
                <w:szCs w:val="18"/>
                <w:lang w:eastAsia="ja-JP"/>
              </w:rPr>
              <w:t>gNB</w:t>
            </w:r>
            <w:proofErr w:type="spellEnd"/>
            <w:r>
              <w:rPr>
                <w:rFonts w:ascii="Times New Roman" w:eastAsia="Yu Mincho" w:hAnsi="Times New Roman" w:cs="Times New Roman"/>
                <w:sz w:val="18"/>
                <w:szCs w:val="18"/>
                <w:lang w:eastAsia="ja-JP"/>
              </w:rPr>
              <w:t xml:space="preserve"> or UE. And we think at least TA update triggered by </w:t>
            </w:r>
            <w:proofErr w:type="spellStart"/>
            <w:r>
              <w:rPr>
                <w:rFonts w:ascii="Times New Roman" w:eastAsia="Yu Mincho" w:hAnsi="Times New Roman" w:cs="Times New Roman"/>
                <w:sz w:val="18"/>
                <w:szCs w:val="18"/>
                <w:lang w:eastAsia="ja-JP"/>
              </w:rPr>
              <w:t>gNB</w:t>
            </w:r>
            <w:proofErr w:type="spellEnd"/>
            <w:r>
              <w:rPr>
                <w:rFonts w:ascii="Times New Roman" w:eastAsia="Yu Mincho" w:hAnsi="Times New Roman" w:cs="Times New Roman"/>
                <w:sz w:val="18"/>
                <w:szCs w:val="18"/>
                <w:lang w:eastAsia="ja-JP"/>
              </w:rPr>
              <w:t xml:space="preserve"> should be supported.</w:t>
            </w:r>
          </w:p>
        </w:tc>
      </w:tr>
      <w:tr w:rsidR="00C742C8" w14:paraId="3A71093D" w14:textId="77777777" w:rsidTr="00C52B9E">
        <w:tc>
          <w:tcPr>
            <w:tcW w:w="1435" w:type="dxa"/>
            <w:tcBorders>
              <w:top w:val="single" w:sz="4" w:space="0" w:color="auto"/>
              <w:left w:val="single" w:sz="4" w:space="0" w:color="auto"/>
              <w:bottom w:val="single" w:sz="4" w:space="0" w:color="auto"/>
              <w:right w:val="single" w:sz="4" w:space="0" w:color="auto"/>
            </w:tcBorders>
          </w:tcPr>
          <w:p w14:paraId="30F20A93" w14:textId="4F8DD6B0" w:rsidR="00C742C8" w:rsidRPr="00C742C8" w:rsidRDefault="00C742C8" w:rsidP="00DA6A6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H</w:t>
            </w:r>
            <w:r>
              <w:rPr>
                <w:rFonts w:ascii="Times New Roman" w:eastAsia="DengXian" w:hAnsi="Times New Roman" w:cs="Times New Roman"/>
                <w:sz w:val="18"/>
                <w:szCs w:val="18"/>
                <w:lang w:eastAsia="zh-CN"/>
              </w:rPr>
              <w:t>uawei, HiSilicon</w:t>
            </w:r>
          </w:p>
        </w:tc>
        <w:tc>
          <w:tcPr>
            <w:tcW w:w="8550" w:type="dxa"/>
            <w:tcBorders>
              <w:top w:val="single" w:sz="4" w:space="0" w:color="auto"/>
              <w:left w:val="single" w:sz="4" w:space="0" w:color="auto"/>
              <w:bottom w:val="single" w:sz="4" w:space="0" w:color="auto"/>
              <w:right w:val="single" w:sz="4" w:space="0" w:color="auto"/>
            </w:tcBorders>
          </w:tcPr>
          <w:p w14:paraId="508C8903" w14:textId="64F97A26" w:rsidR="00C742C8" w:rsidRPr="00C742C8" w:rsidRDefault="00C742C8" w:rsidP="00DA6A6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It is up to </w:t>
            </w:r>
            <w:proofErr w:type="spellStart"/>
            <w:r>
              <w:rPr>
                <w:rFonts w:ascii="Times New Roman" w:eastAsia="DengXian" w:hAnsi="Times New Roman" w:cs="Times New Roman"/>
                <w:sz w:val="18"/>
                <w:szCs w:val="18"/>
                <w:lang w:eastAsia="zh-CN"/>
              </w:rPr>
              <w:t>gNB</w:t>
            </w:r>
            <w:proofErr w:type="spellEnd"/>
            <w:r>
              <w:rPr>
                <w:rFonts w:ascii="Times New Roman" w:eastAsia="DengXian" w:hAnsi="Times New Roman" w:cs="Times New Roman"/>
                <w:sz w:val="18"/>
                <w:szCs w:val="18"/>
                <w:lang w:eastAsia="zh-CN"/>
              </w:rPr>
              <w:t>.</w:t>
            </w:r>
          </w:p>
        </w:tc>
      </w:tr>
      <w:tr w:rsidR="00C52B9E" w14:paraId="634FA16F" w14:textId="77777777" w:rsidTr="00C52B9E">
        <w:tc>
          <w:tcPr>
            <w:tcW w:w="1435" w:type="dxa"/>
            <w:tcBorders>
              <w:top w:val="single" w:sz="4" w:space="0" w:color="auto"/>
              <w:left w:val="single" w:sz="4" w:space="0" w:color="auto"/>
              <w:bottom w:val="single" w:sz="4" w:space="0" w:color="auto"/>
              <w:right w:val="single" w:sz="4" w:space="0" w:color="auto"/>
            </w:tcBorders>
          </w:tcPr>
          <w:p w14:paraId="32B304A0" w14:textId="0A88ECE4" w:rsidR="00C52B9E" w:rsidRDefault="00C52B9E" w:rsidP="00DA6A6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18C5475E" w14:textId="7CB4FCD6" w:rsidR="00C52B9E" w:rsidRDefault="001F1C52" w:rsidP="00DA6A6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 In the legacy, when out-of-sync is detected by </w:t>
            </w:r>
            <w:proofErr w:type="spellStart"/>
            <w:proofErr w:type="gramStart"/>
            <w:r>
              <w:rPr>
                <w:rFonts w:ascii="Times New Roman" w:eastAsia="DengXian" w:hAnsi="Times New Roman" w:cs="Times New Roman" w:hint="eastAsia"/>
                <w:sz w:val="18"/>
                <w:szCs w:val="18"/>
                <w:lang w:eastAsia="zh-CN"/>
              </w:rPr>
              <w:t>gNB</w:t>
            </w:r>
            <w:proofErr w:type="spellEnd"/>
            <w:r>
              <w:rPr>
                <w:rFonts w:ascii="Times New Roman" w:eastAsia="DengXian" w:hAnsi="Times New Roman" w:cs="Times New Roman" w:hint="eastAsia"/>
                <w:sz w:val="18"/>
                <w:szCs w:val="18"/>
                <w:lang w:eastAsia="zh-CN"/>
              </w:rPr>
              <w:t>(</w:t>
            </w:r>
            <w:proofErr w:type="gramEnd"/>
            <w:r>
              <w:rPr>
                <w:rFonts w:ascii="Times New Roman" w:eastAsia="DengXian" w:hAnsi="Times New Roman" w:cs="Times New Roman" w:hint="eastAsia"/>
                <w:sz w:val="18"/>
                <w:szCs w:val="18"/>
                <w:lang w:eastAsia="zh-CN"/>
              </w:rPr>
              <w:t xml:space="preserve">e.g. by BLER of PUSCH transmission), </w:t>
            </w:r>
            <w:proofErr w:type="spellStart"/>
            <w:r>
              <w:rPr>
                <w:rFonts w:ascii="Times New Roman" w:eastAsia="DengXian" w:hAnsi="Times New Roman" w:cs="Times New Roman" w:hint="eastAsia"/>
                <w:sz w:val="18"/>
                <w:szCs w:val="18"/>
                <w:lang w:eastAsia="zh-CN"/>
              </w:rPr>
              <w:t>gNB</w:t>
            </w:r>
            <w:proofErr w:type="spellEnd"/>
            <w:r>
              <w:rPr>
                <w:rFonts w:ascii="Times New Roman" w:eastAsia="DengXian" w:hAnsi="Times New Roman" w:cs="Times New Roman" w:hint="eastAsia"/>
                <w:sz w:val="18"/>
                <w:szCs w:val="18"/>
                <w:lang w:eastAsia="zh-CN"/>
              </w:rPr>
              <w:t xml:space="preserve"> will estimate the TA by uplink reference signals(e.g. </w:t>
            </w:r>
            <w:r>
              <w:rPr>
                <w:rFonts w:ascii="Times New Roman" w:eastAsia="DengXian" w:hAnsi="Times New Roman" w:cs="Times New Roman"/>
                <w:sz w:val="18"/>
                <w:szCs w:val="18"/>
                <w:lang w:eastAsia="zh-CN"/>
              </w:rPr>
              <w:t>preamble</w:t>
            </w:r>
            <w:r>
              <w:rPr>
                <w:rFonts w:ascii="Times New Roman" w:eastAsia="DengXian" w:hAnsi="Times New Roman" w:cs="Times New Roman" w:hint="eastAsia"/>
                <w:sz w:val="18"/>
                <w:szCs w:val="18"/>
                <w:lang w:eastAsia="zh-CN"/>
              </w:rPr>
              <w:t>/SRS/DM RS of PUSCH) and indicate</w:t>
            </w:r>
            <w:r w:rsidR="009002DF">
              <w:rPr>
                <w:rFonts w:ascii="Times New Roman" w:eastAsia="DengXian" w:hAnsi="Times New Roman" w:cs="Times New Roman" w:hint="eastAsia"/>
                <w:sz w:val="18"/>
                <w:szCs w:val="18"/>
                <w:lang w:eastAsia="zh-CN"/>
              </w:rPr>
              <w:t xml:space="preserve"> UE</w:t>
            </w:r>
            <w:r>
              <w:rPr>
                <w:rFonts w:ascii="Times New Roman" w:eastAsia="DengXian" w:hAnsi="Times New Roman" w:cs="Times New Roman" w:hint="eastAsia"/>
                <w:sz w:val="18"/>
                <w:szCs w:val="18"/>
                <w:lang w:eastAsia="zh-CN"/>
              </w:rPr>
              <w:t xml:space="preserve"> the TAC MAC CE. The difference here is that there is no uplink data transmission of the candidate </w:t>
            </w:r>
            <w:r w:rsidR="00F34199">
              <w:rPr>
                <w:rFonts w:ascii="Times New Roman" w:eastAsia="DengXian" w:hAnsi="Times New Roman" w:cs="Times New Roman" w:hint="eastAsia"/>
                <w:sz w:val="18"/>
                <w:szCs w:val="18"/>
                <w:lang w:eastAsia="zh-CN"/>
              </w:rPr>
              <w:t xml:space="preserve">target cell before handover, </w:t>
            </w:r>
            <w:r>
              <w:rPr>
                <w:rFonts w:ascii="Times New Roman" w:eastAsia="DengXian" w:hAnsi="Times New Roman" w:cs="Times New Roman" w:hint="eastAsia"/>
                <w:sz w:val="18"/>
                <w:szCs w:val="18"/>
                <w:lang w:eastAsia="zh-CN"/>
              </w:rPr>
              <w:t xml:space="preserve">how to trigger the TA updating needs to be further studied.  </w:t>
            </w:r>
          </w:p>
        </w:tc>
      </w:tr>
      <w:tr w:rsidR="00821C5D" w14:paraId="014EFC58" w14:textId="77777777" w:rsidTr="00C52B9E">
        <w:tc>
          <w:tcPr>
            <w:tcW w:w="1435" w:type="dxa"/>
            <w:tcBorders>
              <w:top w:val="single" w:sz="4" w:space="0" w:color="auto"/>
              <w:left w:val="single" w:sz="4" w:space="0" w:color="auto"/>
              <w:bottom w:val="single" w:sz="4" w:space="0" w:color="auto"/>
              <w:right w:val="single" w:sz="4" w:space="0" w:color="auto"/>
            </w:tcBorders>
          </w:tcPr>
          <w:p w14:paraId="1CB56CE4" w14:textId="504D76C5" w:rsidR="00821C5D" w:rsidRDefault="00821C5D" w:rsidP="00821C5D">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771F2803" w14:textId="098D9BD6" w:rsidR="00821C5D" w:rsidRDefault="00821C5D" w:rsidP="00821C5D">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S</w:t>
            </w:r>
            <w:r>
              <w:rPr>
                <w:rFonts w:ascii="Times New Roman" w:eastAsiaTheme="minorEastAsia" w:hAnsi="Times New Roman" w:cs="Times New Roman" w:hint="eastAsia"/>
                <w:sz w:val="18"/>
                <w:szCs w:val="18"/>
                <w:lang w:eastAsia="ko-KR"/>
              </w:rPr>
              <w:t xml:space="preserve">ame </w:t>
            </w:r>
            <w:r>
              <w:rPr>
                <w:rFonts w:ascii="Times New Roman" w:eastAsiaTheme="minorEastAsia" w:hAnsi="Times New Roman" w:cs="Times New Roman"/>
                <w:sz w:val="18"/>
                <w:szCs w:val="18"/>
                <w:lang w:eastAsia="ko-KR"/>
              </w:rPr>
              <w:t>view as MediaTek, Huawei.</w:t>
            </w:r>
          </w:p>
        </w:tc>
      </w:tr>
      <w:tr w:rsidR="00373B75" w14:paraId="11EF1AE3" w14:textId="77777777" w:rsidTr="00C52B9E">
        <w:tc>
          <w:tcPr>
            <w:tcW w:w="1435" w:type="dxa"/>
            <w:tcBorders>
              <w:top w:val="single" w:sz="4" w:space="0" w:color="auto"/>
              <w:left w:val="single" w:sz="4" w:space="0" w:color="auto"/>
              <w:bottom w:val="single" w:sz="4" w:space="0" w:color="auto"/>
              <w:right w:val="single" w:sz="4" w:space="0" w:color="auto"/>
            </w:tcBorders>
          </w:tcPr>
          <w:p w14:paraId="400E324A" w14:textId="65E87F37" w:rsidR="00373B75" w:rsidRDefault="00373B75" w:rsidP="00373B7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7BAC0956" w14:textId="2365453D" w:rsidR="00373B75" w:rsidRDefault="00373B75" w:rsidP="00373B7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 xml:space="preserve">It can be initiated by either of </w:t>
            </w:r>
            <w:proofErr w:type="spellStart"/>
            <w:r>
              <w:rPr>
                <w:rFonts w:ascii="Times New Roman" w:eastAsiaTheme="minorEastAsia" w:hAnsi="Times New Roman" w:cs="Times New Roman"/>
                <w:sz w:val="18"/>
                <w:szCs w:val="18"/>
                <w:lang w:eastAsia="ko-KR"/>
              </w:rPr>
              <w:t>gNB</w:t>
            </w:r>
            <w:proofErr w:type="spellEnd"/>
            <w:r>
              <w:rPr>
                <w:rFonts w:ascii="Times New Roman" w:eastAsiaTheme="minorEastAsia" w:hAnsi="Times New Roman" w:cs="Times New Roman"/>
                <w:sz w:val="18"/>
                <w:szCs w:val="18"/>
                <w:lang w:eastAsia="ko-KR"/>
              </w:rPr>
              <w:t xml:space="preserve"> or UE.</w:t>
            </w:r>
          </w:p>
        </w:tc>
      </w:tr>
      <w:tr w:rsidR="002338AB" w14:paraId="1597F621" w14:textId="77777777" w:rsidTr="00C52B9E">
        <w:tc>
          <w:tcPr>
            <w:tcW w:w="1435" w:type="dxa"/>
            <w:tcBorders>
              <w:top w:val="single" w:sz="4" w:space="0" w:color="auto"/>
              <w:left w:val="single" w:sz="4" w:space="0" w:color="auto"/>
              <w:bottom w:val="single" w:sz="4" w:space="0" w:color="auto"/>
              <w:right w:val="single" w:sz="4" w:space="0" w:color="auto"/>
            </w:tcBorders>
          </w:tcPr>
          <w:p w14:paraId="78F20F27" w14:textId="26CA726A" w:rsidR="002338AB" w:rsidRDefault="002338AB" w:rsidP="002338AB">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793C33B1" w14:textId="32C0E8C0" w:rsidR="002338AB" w:rsidRDefault="002338AB" w:rsidP="002338AB">
            <w:pPr>
              <w:snapToGrid w:val="0"/>
              <w:rPr>
                <w:rFonts w:ascii="Times New Roman" w:eastAsiaTheme="minorEastAsia" w:hAnsi="Times New Roman" w:cs="Times New Roman"/>
                <w:sz w:val="18"/>
                <w:szCs w:val="18"/>
                <w:lang w:eastAsia="ko-KR"/>
              </w:rPr>
            </w:pPr>
            <w:r w:rsidRPr="00715F19">
              <w:rPr>
                <w:rFonts w:ascii="Times New Roman" w:eastAsia="DengXian" w:hAnsi="Times New Roman" w:cs="Times New Roman"/>
                <w:sz w:val="18"/>
                <w:szCs w:val="18"/>
                <w:lang w:eastAsia="zh-CN"/>
              </w:rPr>
              <w:t xml:space="preserve">In </w:t>
            </w:r>
            <w:r>
              <w:rPr>
                <w:rFonts w:ascii="Times New Roman" w:eastAsia="DengXian" w:hAnsi="Times New Roman" w:cs="Times New Roman" w:hint="eastAsia"/>
                <w:sz w:val="18"/>
                <w:szCs w:val="18"/>
                <w:lang w:eastAsia="zh-CN"/>
              </w:rPr>
              <w:t>ge</w:t>
            </w:r>
            <w:r>
              <w:rPr>
                <w:rFonts w:ascii="Times New Roman" w:eastAsia="DengXian" w:hAnsi="Times New Roman" w:cs="Times New Roman"/>
                <w:sz w:val="18"/>
                <w:szCs w:val="18"/>
                <w:lang w:eastAsia="zh-CN"/>
              </w:rPr>
              <w:t>neral, TA would be updated once receiving TAC. We don’t understand the motivation of this issue, some clarification would be helpful.</w:t>
            </w:r>
          </w:p>
        </w:tc>
      </w:tr>
      <w:tr w:rsidR="001F3EC1" w14:paraId="0D7B1A61" w14:textId="77777777" w:rsidTr="00A2118F">
        <w:tc>
          <w:tcPr>
            <w:tcW w:w="1435" w:type="dxa"/>
            <w:tcBorders>
              <w:top w:val="single" w:sz="4" w:space="0" w:color="auto"/>
              <w:left w:val="single" w:sz="4" w:space="0" w:color="auto"/>
              <w:bottom w:val="single" w:sz="4" w:space="0" w:color="auto"/>
              <w:right w:val="single" w:sz="4" w:space="0" w:color="auto"/>
            </w:tcBorders>
          </w:tcPr>
          <w:p w14:paraId="4DD3D133" w14:textId="77777777" w:rsidR="001F3EC1" w:rsidRPr="002D5008" w:rsidRDefault="001F3EC1" w:rsidP="00A2118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520D7F72" w14:textId="77777777" w:rsidR="001F3EC1" w:rsidRDefault="001F3EC1" w:rsidP="00A2118F">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w:t>
            </w:r>
            <w:r>
              <w:rPr>
                <w:rFonts w:ascii="Times New Roman" w:eastAsia="DengXian" w:hAnsi="Times New Roman" w:cs="Times New Roman" w:hint="eastAsia"/>
                <w:sz w:val="18"/>
                <w:szCs w:val="18"/>
                <w:lang w:eastAsia="zh-CN"/>
              </w:rPr>
              <w:t xml:space="preserve">n current TA management mechanism, after initial TA </w:t>
            </w:r>
            <w:r>
              <w:rPr>
                <w:rFonts w:ascii="Times New Roman" w:eastAsia="DengXian" w:hAnsi="Times New Roman" w:cs="Times New Roman"/>
                <w:sz w:val="18"/>
                <w:szCs w:val="18"/>
                <w:lang w:eastAsia="zh-CN"/>
              </w:rPr>
              <w:t>acquisition</w:t>
            </w:r>
            <w:r>
              <w:rPr>
                <w:rFonts w:ascii="Times New Roman" w:eastAsia="DengXian" w:hAnsi="Times New Roman" w:cs="Times New Roman" w:hint="eastAsia"/>
                <w:sz w:val="18"/>
                <w:szCs w:val="18"/>
                <w:lang w:eastAsia="zh-CN"/>
              </w:rPr>
              <w:t xml:space="preserve">, the TA value can still be updated. </w:t>
            </w:r>
            <w:r>
              <w:rPr>
                <w:rFonts w:ascii="Times New Roman" w:eastAsia="DengXian" w:hAnsi="Times New Roman" w:cs="Times New Roman"/>
                <w:sz w:val="18"/>
                <w:szCs w:val="18"/>
                <w:lang w:eastAsia="zh-CN"/>
              </w:rPr>
              <w:t>F</w:t>
            </w:r>
            <w:r>
              <w:rPr>
                <w:rFonts w:ascii="Times New Roman" w:eastAsia="DengXian" w:hAnsi="Times New Roman" w:cs="Times New Roman" w:hint="eastAsia"/>
                <w:sz w:val="18"/>
                <w:szCs w:val="18"/>
                <w:lang w:eastAsia="zh-CN"/>
              </w:rPr>
              <w:t xml:space="preserve">or example, UL signal/channel can be measured at network side, and TA adjustment can be achieved by indicating the incremental value. </w:t>
            </w:r>
            <w:r>
              <w:rPr>
                <w:rFonts w:ascii="Times New Roman" w:eastAsia="DengXian" w:hAnsi="Times New Roman" w:cs="Times New Roman"/>
                <w:sz w:val="18"/>
                <w:szCs w:val="18"/>
                <w:lang w:eastAsia="zh-CN"/>
              </w:rPr>
              <w:t>M</w:t>
            </w:r>
            <w:r>
              <w:rPr>
                <w:rFonts w:ascii="Times New Roman" w:eastAsia="DengXian" w:hAnsi="Times New Roman" w:cs="Times New Roman" w:hint="eastAsia"/>
                <w:sz w:val="18"/>
                <w:szCs w:val="18"/>
                <w:lang w:eastAsia="zh-CN"/>
              </w:rPr>
              <w:t xml:space="preserve">eanwhile, a time alignment timer is configured per TAG. </w:t>
            </w:r>
            <w:r>
              <w:rPr>
                <w:rFonts w:ascii="Times New Roman" w:eastAsia="DengXian" w:hAnsi="Times New Roman" w:cs="Times New Roman"/>
                <w:sz w:val="18"/>
                <w:szCs w:val="18"/>
                <w:lang w:eastAsia="zh-CN"/>
              </w:rPr>
              <w:t>I</w:t>
            </w:r>
            <w:r>
              <w:rPr>
                <w:rFonts w:ascii="Times New Roman" w:eastAsia="DengXian" w:hAnsi="Times New Roman" w:cs="Times New Roman" w:hint="eastAsia"/>
                <w:sz w:val="18"/>
                <w:szCs w:val="18"/>
                <w:lang w:eastAsia="zh-CN"/>
              </w:rPr>
              <w:t>f the TAT expires, RACH will be triggered to acquire TA value before any UL transmission.</w:t>
            </w:r>
          </w:p>
          <w:p w14:paraId="6ADF2429" w14:textId="77777777" w:rsidR="001F3EC1" w:rsidRDefault="001F3EC1" w:rsidP="00A2118F">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 xml:space="preserve">o, the question is whether </w:t>
            </w:r>
            <w:r>
              <w:rPr>
                <w:rFonts w:ascii="Times New Roman" w:eastAsia="DengXian" w:hAnsi="Times New Roman" w:cs="Times New Roman"/>
                <w:sz w:val="18"/>
                <w:szCs w:val="18"/>
                <w:lang w:eastAsia="zh-CN"/>
              </w:rPr>
              <w:t>similar mechanisms as in TA management for serving cell are</w:t>
            </w:r>
            <w:r>
              <w:rPr>
                <w:rFonts w:ascii="Times New Roman" w:eastAsia="DengXian" w:hAnsi="Times New Roman" w:cs="Times New Roman" w:hint="eastAsia"/>
                <w:sz w:val="18"/>
                <w:szCs w:val="18"/>
                <w:lang w:eastAsia="zh-CN"/>
              </w:rPr>
              <w:t xml:space="preserve"> needed for candidate target cells as well. </w:t>
            </w:r>
            <w:r>
              <w:rPr>
                <w:rFonts w:ascii="Times New Roman" w:eastAsia="DengXian" w:hAnsi="Times New Roman" w:cs="Times New Roman"/>
                <w:sz w:val="18"/>
                <w:szCs w:val="18"/>
                <w:lang w:eastAsia="zh-CN"/>
              </w:rPr>
              <w:t>And,</w:t>
            </w:r>
            <w:r>
              <w:rPr>
                <w:rFonts w:ascii="Times New Roman" w:eastAsia="DengXian" w:hAnsi="Times New Roman" w:cs="Times New Roman" w:hint="eastAsia"/>
                <w:sz w:val="18"/>
                <w:szCs w:val="18"/>
                <w:lang w:eastAsia="zh-CN"/>
              </w:rPr>
              <w:t xml:space="preserve"> if so</w:t>
            </w:r>
            <w:r>
              <w:rPr>
                <w:rFonts w:ascii="Times New Roman" w:eastAsia="DengXian" w:hAnsi="Times New Roman" w:cs="Times New Roman"/>
                <w:sz w:val="18"/>
                <w:szCs w:val="18"/>
                <w:lang w:eastAsia="zh-CN"/>
              </w:rPr>
              <w:t>, when</w:t>
            </w:r>
            <w:r>
              <w:rPr>
                <w:rFonts w:ascii="Times New Roman" w:eastAsia="DengXian" w:hAnsi="Times New Roman" w:cs="Times New Roman" w:hint="eastAsia"/>
                <w:sz w:val="18"/>
                <w:szCs w:val="18"/>
                <w:lang w:eastAsia="zh-CN"/>
              </w:rPr>
              <w:t xml:space="preserve"> to trigger TA updating?</w:t>
            </w:r>
          </w:p>
        </w:tc>
      </w:tr>
      <w:tr w:rsidR="002F474E" w14:paraId="18FD98D0" w14:textId="77777777" w:rsidTr="00A2118F">
        <w:tc>
          <w:tcPr>
            <w:tcW w:w="1435" w:type="dxa"/>
            <w:tcBorders>
              <w:top w:val="single" w:sz="4" w:space="0" w:color="auto"/>
              <w:left w:val="single" w:sz="4" w:space="0" w:color="auto"/>
              <w:bottom w:val="single" w:sz="4" w:space="0" w:color="auto"/>
              <w:right w:val="single" w:sz="4" w:space="0" w:color="auto"/>
            </w:tcBorders>
          </w:tcPr>
          <w:p w14:paraId="622B5686" w14:textId="718CF0E4" w:rsidR="002F474E" w:rsidRDefault="002F474E" w:rsidP="00A2118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8550" w:type="dxa"/>
            <w:tcBorders>
              <w:top w:val="single" w:sz="4" w:space="0" w:color="auto"/>
              <w:left w:val="single" w:sz="4" w:space="0" w:color="auto"/>
              <w:bottom w:val="single" w:sz="4" w:space="0" w:color="auto"/>
              <w:right w:val="single" w:sz="4" w:space="0" w:color="auto"/>
            </w:tcBorders>
          </w:tcPr>
          <w:p w14:paraId="33A340E6" w14:textId="16F41E31" w:rsidR="002F474E" w:rsidRDefault="002F474E" w:rsidP="00A2118F">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Same view as NTT DOCOMO</w:t>
            </w:r>
          </w:p>
        </w:tc>
      </w:tr>
      <w:tr w:rsidR="00F50ED3" w14:paraId="2F278867" w14:textId="77777777" w:rsidTr="00A2118F">
        <w:tc>
          <w:tcPr>
            <w:tcW w:w="1435" w:type="dxa"/>
            <w:tcBorders>
              <w:top w:val="single" w:sz="4" w:space="0" w:color="auto"/>
              <w:left w:val="single" w:sz="4" w:space="0" w:color="auto"/>
              <w:bottom w:val="single" w:sz="4" w:space="0" w:color="auto"/>
              <w:right w:val="single" w:sz="4" w:space="0" w:color="auto"/>
            </w:tcBorders>
          </w:tcPr>
          <w:p w14:paraId="7F243A15" w14:textId="69C71386" w:rsidR="00F50ED3" w:rsidRDefault="00F50ED3" w:rsidP="00A2118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Rakuten S.</w:t>
            </w:r>
          </w:p>
        </w:tc>
        <w:tc>
          <w:tcPr>
            <w:tcW w:w="8550" w:type="dxa"/>
            <w:tcBorders>
              <w:top w:val="single" w:sz="4" w:space="0" w:color="auto"/>
              <w:left w:val="single" w:sz="4" w:space="0" w:color="auto"/>
              <w:bottom w:val="single" w:sz="4" w:space="0" w:color="auto"/>
              <w:right w:val="single" w:sz="4" w:space="0" w:color="auto"/>
            </w:tcBorders>
          </w:tcPr>
          <w:p w14:paraId="2BD540E6" w14:textId="1E2DF1A1" w:rsidR="00F50ED3" w:rsidRDefault="00F50ED3" w:rsidP="00A2118F">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Same view as NTT DOCOMO.</w:t>
            </w:r>
          </w:p>
        </w:tc>
      </w:tr>
      <w:tr w:rsidR="001269DF" w14:paraId="72A0D7BC" w14:textId="77777777" w:rsidTr="00A2118F">
        <w:tc>
          <w:tcPr>
            <w:tcW w:w="1435" w:type="dxa"/>
            <w:tcBorders>
              <w:top w:val="single" w:sz="4" w:space="0" w:color="auto"/>
              <w:left w:val="single" w:sz="4" w:space="0" w:color="auto"/>
              <w:bottom w:val="single" w:sz="4" w:space="0" w:color="auto"/>
              <w:right w:val="single" w:sz="4" w:space="0" w:color="auto"/>
            </w:tcBorders>
          </w:tcPr>
          <w:p w14:paraId="222F073C" w14:textId="10C8BD9C" w:rsidR="001269DF" w:rsidRDefault="001269DF" w:rsidP="00A2118F">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14:paraId="01353E3A" w14:textId="15787C6F" w:rsidR="001269DF" w:rsidRDefault="003B713F" w:rsidP="00A2118F">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This should be up to </w:t>
            </w:r>
            <w:proofErr w:type="spellStart"/>
            <w:r>
              <w:rPr>
                <w:rFonts w:ascii="Times New Roman" w:eastAsia="DengXian" w:hAnsi="Times New Roman" w:cs="Times New Roman"/>
                <w:sz w:val="18"/>
                <w:szCs w:val="18"/>
                <w:lang w:eastAsia="zh-CN"/>
              </w:rPr>
              <w:t>gNB</w:t>
            </w:r>
            <w:proofErr w:type="spellEnd"/>
            <w:r>
              <w:rPr>
                <w:rFonts w:ascii="Times New Roman" w:eastAsia="DengXian" w:hAnsi="Times New Roman" w:cs="Times New Roman"/>
                <w:sz w:val="18"/>
                <w:szCs w:val="18"/>
                <w:lang w:eastAsia="zh-CN"/>
              </w:rPr>
              <w:t xml:space="preserve">. </w:t>
            </w:r>
          </w:p>
        </w:tc>
      </w:tr>
      <w:tr w:rsidR="00983E2C" w14:paraId="715548D5" w14:textId="77777777" w:rsidTr="00A2118F">
        <w:tc>
          <w:tcPr>
            <w:tcW w:w="1435" w:type="dxa"/>
            <w:tcBorders>
              <w:top w:val="single" w:sz="4" w:space="0" w:color="auto"/>
              <w:left w:val="single" w:sz="4" w:space="0" w:color="auto"/>
              <w:bottom w:val="single" w:sz="4" w:space="0" w:color="auto"/>
              <w:right w:val="single" w:sz="4" w:space="0" w:color="auto"/>
            </w:tcBorders>
          </w:tcPr>
          <w:p w14:paraId="428CE08F" w14:textId="5E637450" w:rsidR="00983E2C" w:rsidRDefault="00983E2C" w:rsidP="00983E2C">
            <w:pPr>
              <w:snapToGrid w:val="0"/>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Ericsson</w:t>
            </w:r>
          </w:p>
        </w:tc>
        <w:tc>
          <w:tcPr>
            <w:tcW w:w="8550" w:type="dxa"/>
            <w:tcBorders>
              <w:top w:val="single" w:sz="4" w:space="0" w:color="auto"/>
              <w:left w:val="single" w:sz="4" w:space="0" w:color="auto"/>
              <w:bottom w:val="single" w:sz="4" w:space="0" w:color="auto"/>
              <w:right w:val="single" w:sz="4" w:space="0" w:color="auto"/>
            </w:tcBorders>
          </w:tcPr>
          <w:p w14:paraId="318FB667" w14:textId="71A51183" w:rsidR="00983E2C" w:rsidRDefault="00983E2C" w:rsidP="00983E2C">
            <w:pPr>
              <w:snapToGrid w:val="0"/>
              <w:jc w:val="both"/>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The validity of the TA has so far been a RAN2 discussion and we prefer to keep it that way.</w:t>
            </w:r>
          </w:p>
        </w:tc>
      </w:tr>
      <w:tr w:rsidR="0068250C" w14:paraId="7F14E6C0" w14:textId="77777777" w:rsidTr="00A2118F">
        <w:tc>
          <w:tcPr>
            <w:tcW w:w="1435" w:type="dxa"/>
            <w:tcBorders>
              <w:top w:val="single" w:sz="4" w:space="0" w:color="auto"/>
              <w:left w:val="single" w:sz="4" w:space="0" w:color="auto"/>
              <w:bottom w:val="single" w:sz="4" w:space="0" w:color="auto"/>
              <w:right w:val="single" w:sz="4" w:space="0" w:color="auto"/>
            </w:tcBorders>
          </w:tcPr>
          <w:p w14:paraId="5690BB24" w14:textId="4D859487" w:rsidR="0068250C" w:rsidRDefault="0068250C" w:rsidP="0068250C">
            <w:pPr>
              <w:snapToGrid w:val="0"/>
              <w:rPr>
                <w:rFonts w:ascii="Times New Roman" w:eastAsia="Yu Mincho" w:hAnsi="Times New Roman" w:cs="Times New Roman"/>
                <w:sz w:val="18"/>
                <w:szCs w:val="18"/>
                <w:lang w:eastAsia="ja-JP"/>
              </w:rPr>
            </w:pPr>
            <w:r>
              <w:rPr>
                <w:rFonts w:ascii="Times New Roman" w:hAnsi="Times New Roman" w:cs="Times New Roman"/>
                <w:sz w:val="18"/>
                <w:szCs w:val="18"/>
              </w:rPr>
              <w:t>Futurewei</w:t>
            </w:r>
          </w:p>
        </w:tc>
        <w:tc>
          <w:tcPr>
            <w:tcW w:w="8550" w:type="dxa"/>
            <w:tcBorders>
              <w:top w:val="single" w:sz="4" w:space="0" w:color="auto"/>
              <w:left w:val="single" w:sz="4" w:space="0" w:color="auto"/>
              <w:bottom w:val="single" w:sz="4" w:space="0" w:color="auto"/>
              <w:right w:val="single" w:sz="4" w:space="0" w:color="auto"/>
            </w:tcBorders>
          </w:tcPr>
          <w:p w14:paraId="189FD13E" w14:textId="77777777" w:rsidR="0068250C" w:rsidRDefault="0068250C" w:rsidP="0068250C">
            <w:pPr>
              <w:snapToGrid w:val="0"/>
              <w:rPr>
                <w:rFonts w:ascii="Times New Roman" w:eastAsia="DengXian" w:hAnsi="Times New Roman" w:cs="Times New Roman"/>
                <w:sz w:val="18"/>
                <w:szCs w:val="18"/>
                <w:lang w:eastAsia="zh-CN"/>
              </w:rPr>
            </w:pPr>
            <w:r w:rsidRPr="00D325AA">
              <w:rPr>
                <w:rFonts w:ascii="Times New Roman" w:eastAsia="DengXian" w:hAnsi="Times New Roman" w:cs="Times New Roman"/>
                <w:sz w:val="18"/>
                <w:szCs w:val="18"/>
                <w:lang w:eastAsia="zh-CN"/>
              </w:rPr>
              <w:t xml:space="preserve">We </w:t>
            </w:r>
            <w:r>
              <w:rPr>
                <w:rFonts w:ascii="Times New Roman" w:eastAsia="DengXian" w:hAnsi="Times New Roman" w:cs="Times New Roman"/>
                <w:sz w:val="18"/>
                <w:szCs w:val="18"/>
                <w:lang w:eastAsia="zh-CN"/>
              </w:rPr>
              <w:t xml:space="preserve">support Opt 2. </w:t>
            </w:r>
          </w:p>
          <w:p w14:paraId="462AF4F7" w14:textId="77777777" w:rsidR="0068250C" w:rsidRDefault="0068250C" w:rsidP="0068250C">
            <w:pPr>
              <w:snapToGrid w:val="0"/>
              <w:rPr>
                <w:rFonts w:ascii="Times New Roman" w:eastAsia="DengXian" w:hAnsi="Times New Roman" w:cs="Times New Roman"/>
                <w:sz w:val="18"/>
                <w:szCs w:val="18"/>
                <w:lang w:eastAsia="zh-CN"/>
              </w:rPr>
            </w:pPr>
          </w:p>
          <w:p w14:paraId="79047F78" w14:textId="77777777" w:rsidR="0068250C" w:rsidRDefault="0068250C" w:rsidP="0068250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 RRC connected state:</w:t>
            </w:r>
          </w:p>
          <w:p w14:paraId="3C9B1355" w14:textId="77777777" w:rsidR="0068250C" w:rsidRPr="0026210B" w:rsidRDefault="0068250C" w:rsidP="0068250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within a serving cell, we assume to reuse the legacy TAC update mechanism, i.e., the serving node based on the timing offset measurement on the received UE UL transmissions to trigger the TA update,</w:t>
            </w:r>
            <w:r>
              <w:t xml:space="preserve"> </w:t>
            </w:r>
            <w:r w:rsidRPr="00AD2194">
              <w:rPr>
                <w:rFonts w:ascii="Times New Roman" w:eastAsia="DengXian" w:hAnsi="Times New Roman" w:cs="Times New Roman"/>
                <w:sz w:val="18"/>
                <w:szCs w:val="18"/>
                <w:lang w:eastAsia="zh-CN"/>
              </w:rPr>
              <w:t>with a change of TAG to be associated with SSB(s)/TRS(s)</w:t>
            </w:r>
            <w:r>
              <w:rPr>
                <w:rFonts w:ascii="Times New Roman" w:eastAsia="DengXian" w:hAnsi="Times New Roman" w:cs="Times New Roman"/>
                <w:sz w:val="18"/>
                <w:szCs w:val="18"/>
                <w:lang w:eastAsia="zh-CN"/>
              </w:rPr>
              <w:t xml:space="preserve"> associated with the target TRP in the cell. The UE adjusts target TA when switch the reference timing from the source TRP to the target TRP if needed.</w:t>
            </w:r>
          </w:p>
          <w:p w14:paraId="24417DB8" w14:textId="77777777" w:rsidR="0068250C" w:rsidRDefault="0068250C" w:rsidP="0068250C">
            <w:pPr>
              <w:snapToGrid w:val="0"/>
              <w:rPr>
                <w:rFonts w:ascii="Times New Roman" w:eastAsia="DengXian" w:hAnsi="Times New Roman" w:cs="Times New Roman"/>
                <w:sz w:val="18"/>
                <w:szCs w:val="18"/>
                <w:lang w:eastAsia="zh-CN"/>
              </w:rPr>
            </w:pPr>
            <w:r w:rsidRPr="0026210B">
              <w:rPr>
                <w:rFonts w:ascii="Times New Roman" w:eastAsia="DengXian" w:hAnsi="Times New Roman" w:cs="Times New Roman"/>
                <w:sz w:val="18"/>
                <w:szCs w:val="18"/>
                <w:lang w:eastAsia="zh-CN"/>
              </w:rPr>
              <w:t xml:space="preserve">In inter-cell case, we </w:t>
            </w:r>
            <w:r>
              <w:rPr>
                <w:rFonts w:ascii="Times New Roman" w:eastAsia="DengXian" w:hAnsi="Times New Roman" w:cs="Times New Roman"/>
                <w:sz w:val="18"/>
                <w:szCs w:val="18"/>
                <w:lang w:eastAsia="zh-CN"/>
              </w:rPr>
              <w:t>consider</w:t>
            </w:r>
            <w:r w:rsidRPr="0026210B">
              <w:rPr>
                <w:rFonts w:ascii="Times New Roman" w:eastAsia="DengXian" w:hAnsi="Times New Roman" w:cs="Times New Roman"/>
                <w:sz w:val="18"/>
                <w:szCs w:val="18"/>
                <w:lang w:eastAsia="zh-CN"/>
              </w:rPr>
              <w:t xml:space="preserve"> TA update is triggered by cell switch command.</w:t>
            </w:r>
          </w:p>
          <w:p w14:paraId="7F80CD83" w14:textId="77777777" w:rsidR="0068250C" w:rsidRDefault="0068250C" w:rsidP="0068250C">
            <w:pPr>
              <w:snapToGrid w:val="0"/>
              <w:rPr>
                <w:rFonts w:ascii="Times New Roman" w:eastAsia="DengXian" w:hAnsi="Times New Roman" w:cs="Times New Roman"/>
                <w:sz w:val="18"/>
                <w:szCs w:val="18"/>
                <w:lang w:eastAsia="zh-CN"/>
              </w:rPr>
            </w:pPr>
          </w:p>
          <w:p w14:paraId="09683DBB" w14:textId="0B591A59" w:rsidR="0068250C" w:rsidRDefault="0068250C" w:rsidP="0068250C">
            <w:pPr>
              <w:snapToGrid w:val="0"/>
              <w:jc w:val="both"/>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Usage of TAT is based on the likelihood not the actual measurement. It is more suitable to be used in inactive state for the UE to determine whether the most recent TA is likely still valid.</w:t>
            </w:r>
          </w:p>
        </w:tc>
      </w:tr>
    </w:tbl>
    <w:p w14:paraId="00409A3F" w14:textId="77777777" w:rsidR="00A70C6C" w:rsidRDefault="00A70C6C">
      <w:pPr>
        <w:snapToGrid w:val="0"/>
        <w:rPr>
          <w:rFonts w:ascii="Times New Roman" w:eastAsia="DengXian" w:hAnsi="Times New Roman" w:cs="Times New Roman"/>
          <w:sz w:val="20"/>
          <w:szCs w:val="20"/>
          <w:lang w:eastAsia="zh-CN"/>
        </w:rPr>
      </w:pPr>
    </w:p>
    <w:p w14:paraId="496A0F18" w14:textId="77777777" w:rsidR="00A70C6C" w:rsidRDefault="00DA6A67">
      <w:pPr>
        <w:pStyle w:val="1"/>
        <w:numPr>
          <w:ilvl w:val="0"/>
          <w:numId w:val="6"/>
        </w:numPr>
        <w:spacing w:before="0" w:after="60"/>
        <w:jc w:val="both"/>
        <w:rPr>
          <w:rFonts w:ascii="Times New Roman" w:eastAsia="PMingLiU" w:hAnsi="Times New Roman"/>
          <w:sz w:val="28"/>
          <w:lang w:val="en-US" w:eastAsia="zh-TW"/>
        </w:rPr>
      </w:pPr>
      <w:r>
        <w:rPr>
          <w:rFonts w:ascii="Times New Roman" w:hAnsi="Times New Roman"/>
          <w:sz w:val="28"/>
          <w:szCs w:val="20"/>
        </w:rPr>
        <w:t xml:space="preserve">Issue </w:t>
      </w:r>
      <w:r>
        <w:rPr>
          <w:rFonts w:ascii="Times New Roman" w:eastAsia="DengXian" w:hAnsi="Times New Roman" w:hint="eastAsia"/>
          <w:sz w:val="28"/>
          <w:szCs w:val="20"/>
          <w:lang w:eastAsia="zh-CN"/>
        </w:rPr>
        <w:t>2</w:t>
      </w:r>
      <w:r>
        <w:rPr>
          <w:rFonts w:ascii="Times New Roman" w:hAnsi="Times New Roman"/>
          <w:sz w:val="28"/>
          <w:szCs w:val="20"/>
        </w:rPr>
        <w:t xml:space="preserve"> – </w:t>
      </w:r>
      <w:r>
        <w:rPr>
          <w:rFonts w:ascii="Times New Roman" w:eastAsia="DengXian" w:hAnsi="Times New Roman" w:hint="eastAsia"/>
          <w:sz w:val="28"/>
          <w:szCs w:val="20"/>
          <w:lang w:eastAsia="zh-CN"/>
        </w:rPr>
        <w:t>TA indication</w:t>
      </w:r>
    </w:p>
    <w:p w14:paraId="04D1EC02" w14:textId="77777777" w:rsidR="00A70C6C" w:rsidRDefault="00DA6A67">
      <w:pPr>
        <w:snapToGrid w:val="0"/>
        <w:spacing w:before="240" w:after="120" w:line="288" w:lineRule="auto"/>
        <w:jc w:val="both"/>
        <w:rPr>
          <w:rFonts w:ascii="Times New Roman" w:hAnsi="Times New Roman" w:cs="Times New Roman"/>
          <w:sz w:val="20"/>
          <w:szCs w:val="20"/>
        </w:rPr>
      </w:pPr>
      <w:r>
        <w:rPr>
          <w:rFonts w:ascii="Times New Roman" w:hAnsi="Times New Roman" w:cs="Times New Roman"/>
          <w:sz w:val="20"/>
          <w:szCs w:val="20"/>
        </w:rPr>
        <w:t xml:space="preserve">Open issues on </w:t>
      </w:r>
      <w:r>
        <w:rPr>
          <w:rFonts w:ascii="Times New Roman" w:eastAsia="DengXian" w:hAnsi="Times New Roman" w:cs="Times New Roman" w:hint="eastAsia"/>
          <w:sz w:val="20"/>
          <w:szCs w:val="20"/>
          <w:lang w:eastAsia="zh-CN"/>
        </w:rPr>
        <w:t>TA indication</w:t>
      </w:r>
      <w:r>
        <w:rPr>
          <w:rFonts w:ascii="Times New Roman" w:hAnsi="Times New Roman" w:cs="Times New Roman"/>
          <w:sz w:val="20"/>
          <w:szCs w:val="20"/>
        </w:rPr>
        <w:t xml:space="preserve"> and company views are summarized below. </w:t>
      </w:r>
    </w:p>
    <w:p w14:paraId="0457B3E4" w14:textId="77777777" w:rsidR="00A70C6C" w:rsidRDefault="00DA6A67">
      <w:pPr>
        <w:pStyle w:val="a3"/>
        <w:spacing w:before="240"/>
        <w:jc w:val="center"/>
        <w:rPr>
          <w:rFonts w:ascii="Times New Roman" w:hAnsi="Times New Roman" w:cs="Times New Roman"/>
        </w:rPr>
      </w:pPr>
      <w:r>
        <w:rPr>
          <w:rFonts w:ascii="Times New Roman" w:hAnsi="Times New Roman" w:cs="Times New Roman"/>
        </w:rPr>
        <w:t xml:space="preserve">Table </w:t>
      </w:r>
      <w:r>
        <w:rPr>
          <w:rFonts w:ascii="Times New Roman" w:eastAsia="DengXian" w:hAnsi="Times New Roman" w:cs="Times New Roman" w:hint="eastAsia"/>
          <w:lang w:eastAsia="zh-CN"/>
        </w:rPr>
        <w:t>2</w:t>
      </w:r>
      <w:r>
        <w:rPr>
          <w:rFonts w:ascii="Times New Roman" w:hAnsi="Times New Roman" w:cs="Times New Roman"/>
        </w:rPr>
        <w:t xml:space="preserve"> Summary for Issue 2</w:t>
      </w:r>
    </w:p>
    <w:tbl>
      <w:tblPr>
        <w:tblStyle w:val="ab"/>
        <w:tblW w:w="10173" w:type="dxa"/>
        <w:tblLook w:val="04A0" w:firstRow="1" w:lastRow="0" w:firstColumn="1" w:lastColumn="0" w:noHBand="0" w:noVBand="1"/>
      </w:tblPr>
      <w:tblGrid>
        <w:gridCol w:w="442"/>
        <w:gridCol w:w="3635"/>
        <w:gridCol w:w="6096"/>
      </w:tblGrid>
      <w:tr w:rsidR="00A70C6C" w14:paraId="19707F32" w14:textId="77777777">
        <w:tc>
          <w:tcPr>
            <w:tcW w:w="442" w:type="dxa"/>
            <w:shd w:val="clear" w:color="auto" w:fill="D9D9D9" w:themeFill="background1" w:themeFillShade="D9"/>
          </w:tcPr>
          <w:p w14:paraId="339CD6EB" w14:textId="77777777" w:rsidR="00A70C6C" w:rsidRDefault="00DA6A67">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3635" w:type="dxa"/>
            <w:shd w:val="clear" w:color="auto" w:fill="D9D9D9" w:themeFill="background1" w:themeFillShade="D9"/>
          </w:tcPr>
          <w:p w14:paraId="22EDCBD7" w14:textId="77777777" w:rsidR="00A70C6C" w:rsidRDefault="00DA6A67">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6096" w:type="dxa"/>
            <w:shd w:val="clear" w:color="auto" w:fill="D9D9D9" w:themeFill="background1" w:themeFillShade="D9"/>
          </w:tcPr>
          <w:p w14:paraId="17B1C21D" w14:textId="77777777" w:rsidR="00A70C6C" w:rsidRDefault="00DA6A67">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A70C6C" w:rsidRPr="005F1245" w14:paraId="19E0DCE2" w14:textId="77777777">
        <w:tc>
          <w:tcPr>
            <w:tcW w:w="442" w:type="dxa"/>
          </w:tcPr>
          <w:p w14:paraId="0BCC5E89" w14:textId="77777777" w:rsidR="00A70C6C" w:rsidRDefault="00DA6A67">
            <w:pPr>
              <w:snapToGrid w:val="0"/>
              <w:rPr>
                <w:rFonts w:ascii="Times New Roman" w:hAnsi="Times New Roman" w:cs="Times New Roman"/>
                <w:color w:val="000000" w:themeColor="text1"/>
                <w:sz w:val="18"/>
                <w:szCs w:val="20"/>
              </w:rPr>
            </w:pPr>
            <w:r>
              <w:rPr>
                <w:rFonts w:ascii="Times New Roman" w:hAnsi="Times New Roman" w:cs="Times New Roman" w:hint="eastAsia"/>
                <w:color w:val="000000" w:themeColor="text1"/>
                <w:sz w:val="18"/>
                <w:szCs w:val="20"/>
              </w:rPr>
              <w:t>2</w:t>
            </w:r>
            <w:r>
              <w:rPr>
                <w:rFonts w:ascii="Times New Roman" w:hAnsi="Times New Roman" w:cs="Times New Roman"/>
                <w:color w:val="000000" w:themeColor="text1"/>
                <w:sz w:val="18"/>
                <w:szCs w:val="20"/>
              </w:rPr>
              <w:t>.1</w:t>
            </w:r>
          </w:p>
        </w:tc>
        <w:tc>
          <w:tcPr>
            <w:tcW w:w="3635" w:type="dxa"/>
          </w:tcPr>
          <w:p w14:paraId="3A53582E" w14:textId="77777777" w:rsidR="00A70C6C" w:rsidRDefault="00DA6A67">
            <w:pPr>
              <w:snapToGrid w:val="0"/>
              <w:rPr>
                <w:rFonts w:ascii="Times New Roman" w:eastAsia="DengXian" w:hAnsi="Times New Roman" w:cs="Times New Roman"/>
                <w:color w:val="000000" w:themeColor="text1"/>
                <w:sz w:val="18"/>
                <w:szCs w:val="20"/>
                <w:lang w:eastAsia="zh-CN"/>
              </w:rPr>
            </w:pPr>
            <w:r>
              <w:rPr>
                <w:rFonts w:ascii="Times New Roman" w:hAnsi="Times New Roman" w:cs="Times New Roman" w:hint="eastAsia"/>
                <w:color w:val="000000" w:themeColor="text1"/>
                <w:sz w:val="18"/>
                <w:szCs w:val="20"/>
              </w:rPr>
              <w:t xml:space="preserve">Association between TA and </w:t>
            </w:r>
            <w:r>
              <w:rPr>
                <w:rFonts w:ascii="Times New Roman" w:eastAsia="DengXian" w:hAnsi="Times New Roman" w:cs="Times New Roman" w:hint="eastAsia"/>
                <w:sz w:val="18"/>
                <w:szCs w:val="18"/>
                <w:lang w:eastAsia="zh-CN"/>
              </w:rPr>
              <w:t>candidate target cell</w:t>
            </w:r>
          </w:p>
        </w:tc>
        <w:tc>
          <w:tcPr>
            <w:tcW w:w="6096" w:type="dxa"/>
          </w:tcPr>
          <w:p w14:paraId="2A6AAF35" w14:textId="77777777" w:rsidR="00A70C6C" w:rsidRDefault="00DA6A67">
            <w:pPr>
              <w:snapToGrid w:val="0"/>
              <w:rPr>
                <w:rFonts w:ascii="Times New Roman" w:eastAsia="DengXian" w:hAnsi="Times New Roman" w:cs="Times New Roman"/>
                <w:color w:val="000000" w:themeColor="text1"/>
                <w:sz w:val="18"/>
                <w:szCs w:val="20"/>
                <w:lang w:eastAsia="zh-CN"/>
              </w:rPr>
            </w:pPr>
            <w:r>
              <w:rPr>
                <w:rFonts w:ascii="Times New Roman" w:hAnsi="Times New Roman" w:cs="Times New Roman" w:hint="eastAsia"/>
                <w:color w:val="000000" w:themeColor="text1"/>
                <w:sz w:val="18"/>
                <w:szCs w:val="20"/>
              </w:rPr>
              <w:t>Alt1: Association between TA</w:t>
            </w:r>
            <w:r>
              <w:rPr>
                <w:rFonts w:ascii="Times New Roman" w:eastAsia="DengXian" w:hAnsi="Times New Roman" w:cs="Times New Roman" w:hint="eastAsia"/>
                <w:color w:val="000000" w:themeColor="text1"/>
                <w:sz w:val="18"/>
                <w:szCs w:val="20"/>
                <w:lang w:eastAsia="zh-CN"/>
              </w:rPr>
              <w:t xml:space="preserve">/TAG </w:t>
            </w:r>
            <w:r>
              <w:rPr>
                <w:rFonts w:ascii="Times New Roman" w:hAnsi="Times New Roman" w:cs="Times New Roman" w:hint="eastAsia"/>
                <w:color w:val="000000" w:themeColor="text1"/>
                <w:sz w:val="18"/>
                <w:szCs w:val="20"/>
              </w:rPr>
              <w:t>and</w:t>
            </w:r>
            <w:r>
              <w:rPr>
                <w:rFonts w:ascii="Times New Roman" w:eastAsia="DengXian" w:hAnsi="Times New Roman" w:cs="Times New Roman" w:hint="eastAsia"/>
                <w:color w:val="000000" w:themeColor="text1"/>
                <w:sz w:val="18"/>
                <w:szCs w:val="20"/>
                <w:lang w:eastAsia="zh-CN"/>
              </w:rPr>
              <w:t xml:space="preserve"> </w:t>
            </w:r>
            <w:r>
              <w:rPr>
                <w:rFonts w:ascii="Times New Roman" w:eastAsia="DengXian" w:hAnsi="Times New Roman" w:cs="Times New Roman" w:hint="eastAsia"/>
                <w:sz w:val="18"/>
                <w:szCs w:val="18"/>
                <w:lang w:eastAsia="zh-CN"/>
              </w:rPr>
              <w:t>candidate target cell</w:t>
            </w:r>
            <w:r>
              <w:rPr>
                <w:rFonts w:ascii="Times New Roman" w:eastAsia="DengXian" w:hAnsi="Times New Roman" w:cs="Times New Roman" w:hint="eastAsia"/>
                <w:color w:val="000000" w:themeColor="text1"/>
                <w:sz w:val="18"/>
                <w:szCs w:val="20"/>
                <w:lang w:eastAsia="zh-CN"/>
              </w:rPr>
              <w:t xml:space="preserve"> implicitly (e.g. by TCI state </w:t>
            </w:r>
            <w:r>
              <w:rPr>
                <w:rFonts w:ascii="Times New Roman" w:hAnsi="Times New Roman" w:cs="Times New Roman" w:hint="eastAsia"/>
                <w:color w:val="000000" w:themeColor="text1"/>
                <w:sz w:val="18"/>
                <w:szCs w:val="20"/>
              </w:rPr>
              <w:t xml:space="preserve">indicating QCL source of </w:t>
            </w:r>
            <w:r>
              <w:rPr>
                <w:rFonts w:ascii="Times New Roman" w:eastAsia="DengXian" w:hAnsi="Times New Roman" w:cs="Times New Roman" w:hint="eastAsia"/>
                <w:sz w:val="18"/>
                <w:szCs w:val="18"/>
                <w:lang w:eastAsia="zh-CN"/>
              </w:rPr>
              <w:t xml:space="preserve">candidate </w:t>
            </w:r>
            <w:r>
              <w:rPr>
                <w:rFonts w:ascii="Times New Roman" w:hAnsi="Times New Roman" w:cs="Times New Roman" w:hint="eastAsia"/>
                <w:color w:val="000000" w:themeColor="text1"/>
                <w:sz w:val="18"/>
                <w:szCs w:val="20"/>
              </w:rPr>
              <w:t xml:space="preserve">target cell </w:t>
            </w:r>
            <w:r>
              <w:rPr>
                <w:rFonts w:ascii="Times New Roman" w:eastAsia="DengXian" w:hAnsi="Times New Roman" w:cs="Times New Roman" w:hint="eastAsia"/>
                <w:color w:val="000000" w:themeColor="text1"/>
                <w:sz w:val="18"/>
                <w:szCs w:val="20"/>
                <w:lang w:eastAsia="zh-CN"/>
              </w:rPr>
              <w:t>index).</w:t>
            </w:r>
          </w:p>
          <w:p w14:paraId="59D05D91" w14:textId="77777777" w:rsidR="00A70C6C" w:rsidRDefault="00DA6A67">
            <w:pPr>
              <w:snapToGrid w:val="0"/>
              <w:rPr>
                <w:rFonts w:ascii="Times New Roman" w:eastAsia="DengXian" w:hAnsi="Times New Roman" w:cs="Times New Roman"/>
                <w:i/>
                <w:color w:val="000000" w:themeColor="text1"/>
                <w:sz w:val="18"/>
                <w:szCs w:val="20"/>
                <w:lang w:eastAsia="zh-CN"/>
              </w:rPr>
            </w:pPr>
            <w:r>
              <w:rPr>
                <w:rFonts w:ascii="Times New Roman" w:eastAsia="DengXian" w:hAnsi="Times New Roman" w:cs="Times New Roman" w:hint="eastAsia"/>
                <w:i/>
                <w:color w:val="000000" w:themeColor="text1"/>
                <w:sz w:val="18"/>
                <w:szCs w:val="20"/>
                <w:lang w:eastAsia="zh-CN"/>
              </w:rPr>
              <w:t>Samsung, CATT, MTK</w:t>
            </w:r>
            <w:r>
              <w:rPr>
                <w:rFonts w:ascii="Times New Roman" w:eastAsia="DengXian" w:hAnsi="Times New Roman" w:cs="Times New Roman"/>
                <w:i/>
                <w:color w:val="000000" w:themeColor="text1"/>
                <w:sz w:val="18"/>
                <w:szCs w:val="20"/>
                <w:lang w:eastAsia="zh-CN"/>
              </w:rPr>
              <w:t>, Google</w:t>
            </w:r>
          </w:p>
          <w:p w14:paraId="29A2714C" w14:textId="77777777" w:rsidR="00A70C6C" w:rsidRDefault="00A70C6C">
            <w:pPr>
              <w:snapToGrid w:val="0"/>
              <w:rPr>
                <w:rFonts w:ascii="Times New Roman" w:eastAsia="DengXian" w:hAnsi="Times New Roman" w:cs="Times New Roman"/>
                <w:i/>
                <w:color w:val="000000" w:themeColor="text1"/>
                <w:sz w:val="18"/>
                <w:szCs w:val="20"/>
                <w:lang w:eastAsia="zh-CN"/>
              </w:rPr>
            </w:pPr>
          </w:p>
          <w:p w14:paraId="57E1407B" w14:textId="77777777" w:rsidR="00A70C6C" w:rsidRDefault="00DA6A67">
            <w:pPr>
              <w:snapToGrid w:val="0"/>
              <w:rPr>
                <w:rFonts w:ascii="Times New Roman" w:eastAsia="DengXian" w:hAnsi="Times New Roman" w:cs="Times New Roman"/>
                <w:color w:val="000000" w:themeColor="text1"/>
                <w:sz w:val="18"/>
                <w:szCs w:val="20"/>
                <w:lang w:eastAsia="zh-CN"/>
              </w:rPr>
            </w:pPr>
            <w:r>
              <w:rPr>
                <w:rFonts w:ascii="Times New Roman" w:hAnsi="Times New Roman" w:cs="Times New Roman" w:hint="eastAsia"/>
                <w:color w:val="000000" w:themeColor="text1"/>
                <w:sz w:val="18"/>
                <w:szCs w:val="20"/>
              </w:rPr>
              <w:t>Alt2: Association between TA</w:t>
            </w:r>
            <w:r>
              <w:rPr>
                <w:rFonts w:ascii="Times New Roman" w:eastAsia="DengXian" w:hAnsi="Times New Roman" w:cs="Times New Roman" w:hint="eastAsia"/>
                <w:color w:val="000000" w:themeColor="text1"/>
                <w:sz w:val="18"/>
                <w:szCs w:val="20"/>
                <w:lang w:eastAsia="zh-CN"/>
              </w:rPr>
              <w:t>/TAG</w:t>
            </w:r>
            <w:r>
              <w:rPr>
                <w:rFonts w:ascii="Times New Roman" w:hAnsi="Times New Roman" w:cs="Times New Roman" w:hint="eastAsia"/>
                <w:color w:val="000000" w:themeColor="text1"/>
                <w:sz w:val="18"/>
                <w:szCs w:val="20"/>
              </w:rPr>
              <w:t xml:space="preserve"> and </w:t>
            </w:r>
            <w:r>
              <w:rPr>
                <w:rFonts w:ascii="Times New Roman" w:eastAsia="DengXian" w:hAnsi="Times New Roman" w:cs="Times New Roman" w:hint="eastAsia"/>
                <w:sz w:val="18"/>
                <w:szCs w:val="18"/>
                <w:lang w:eastAsia="zh-CN"/>
              </w:rPr>
              <w:t>candidate target cell</w:t>
            </w:r>
            <w:r>
              <w:rPr>
                <w:rFonts w:ascii="Times New Roman" w:hAnsi="Times New Roman" w:cs="Times New Roman" w:hint="eastAsia"/>
                <w:color w:val="000000" w:themeColor="text1"/>
                <w:sz w:val="18"/>
                <w:szCs w:val="20"/>
              </w:rPr>
              <w:t xml:space="preserve"> I</w:t>
            </w:r>
            <w:r>
              <w:rPr>
                <w:rFonts w:ascii="Times New Roman" w:eastAsia="DengXian" w:hAnsi="Times New Roman" w:cs="Times New Roman" w:hint="eastAsia"/>
                <w:color w:val="000000" w:themeColor="text1"/>
                <w:sz w:val="18"/>
                <w:szCs w:val="20"/>
                <w:lang w:eastAsia="zh-CN"/>
              </w:rPr>
              <w:t>D explicitly.</w:t>
            </w:r>
          </w:p>
          <w:p w14:paraId="7773A0A5" w14:textId="07F693BC" w:rsidR="00A70C6C" w:rsidRDefault="00DA6A67">
            <w:pPr>
              <w:snapToGrid w:val="0"/>
              <w:rPr>
                <w:ins w:id="93" w:author="Futurewei" w:date="2022-10-11T18:08:00Z"/>
                <w:rFonts w:ascii="Times New Roman" w:eastAsia="DengXian" w:hAnsi="Times New Roman" w:cs="Times New Roman"/>
                <w:i/>
                <w:color w:val="000000" w:themeColor="text1"/>
                <w:sz w:val="18"/>
                <w:szCs w:val="20"/>
                <w:lang w:val="fr-CA" w:eastAsia="zh-CN"/>
              </w:rPr>
            </w:pPr>
            <w:r w:rsidRPr="005F1245">
              <w:rPr>
                <w:rFonts w:ascii="Times New Roman" w:eastAsia="DengXian" w:hAnsi="Times New Roman" w:cs="Times New Roman" w:hint="eastAsia"/>
                <w:i/>
                <w:color w:val="000000" w:themeColor="text1"/>
                <w:sz w:val="18"/>
                <w:szCs w:val="20"/>
                <w:lang w:val="fr-CA" w:eastAsia="zh-CN"/>
              </w:rPr>
              <w:t>NTT DoCoMo, ZTE, vivo, Qualcomm</w:t>
            </w:r>
            <w:ins w:id="94" w:author="Li Guo" w:date="2022-10-10T20:06:00Z">
              <w:r w:rsidRPr="005F1245">
                <w:rPr>
                  <w:rFonts w:ascii="Times New Roman" w:eastAsia="DengXian" w:hAnsi="Times New Roman" w:cs="Times New Roman"/>
                  <w:i/>
                  <w:color w:val="000000" w:themeColor="text1"/>
                  <w:sz w:val="18"/>
                  <w:szCs w:val="20"/>
                  <w:lang w:val="fr-CA" w:eastAsia="zh-CN"/>
                </w:rPr>
                <w:t>, OPPO</w:t>
              </w:r>
            </w:ins>
          </w:p>
          <w:p w14:paraId="198E4846" w14:textId="74D50F34" w:rsidR="0068250C" w:rsidRDefault="0068250C">
            <w:pPr>
              <w:snapToGrid w:val="0"/>
              <w:rPr>
                <w:ins w:id="95" w:author="Futurewei" w:date="2022-10-11T18:08:00Z"/>
                <w:rFonts w:ascii="Times New Roman" w:eastAsia="DengXian" w:hAnsi="Times New Roman" w:cs="Times New Roman"/>
                <w:i/>
                <w:color w:val="000000" w:themeColor="text1"/>
                <w:sz w:val="18"/>
                <w:szCs w:val="20"/>
                <w:lang w:val="fr-CA" w:eastAsia="zh-CN"/>
              </w:rPr>
            </w:pPr>
          </w:p>
          <w:p w14:paraId="2CB53241" w14:textId="03654025" w:rsidR="0068250C" w:rsidRPr="005F1245" w:rsidRDefault="0068250C">
            <w:pPr>
              <w:snapToGrid w:val="0"/>
              <w:rPr>
                <w:rFonts w:ascii="Times New Roman" w:eastAsia="DengXian" w:hAnsi="Times New Roman" w:cs="Times New Roman"/>
                <w:i/>
                <w:color w:val="000000" w:themeColor="text1"/>
                <w:sz w:val="18"/>
                <w:szCs w:val="20"/>
                <w:lang w:val="fr-CA" w:eastAsia="zh-CN"/>
              </w:rPr>
            </w:pPr>
            <w:ins w:id="96" w:author="Futurewei" w:date="2022-10-11T18:08:00Z">
              <w:r>
                <w:rPr>
                  <w:rFonts w:ascii="Times New Roman" w:eastAsia="DengXian" w:hAnsi="Times New Roman" w:cs="Times New Roman"/>
                  <w:i/>
                  <w:color w:val="000000" w:themeColor="text1"/>
                  <w:sz w:val="18"/>
                  <w:szCs w:val="20"/>
                  <w:lang w:eastAsia="zh-CN"/>
                </w:rPr>
                <w:t xml:space="preserve">Alt3: </w:t>
              </w:r>
              <w:r>
                <w:rPr>
                  <w:rFonts w:ascii="Times New Roman" w:hAnsi="Times New Roman" w:cs="Times New Roman"/>
                  <w:color w:val="000000" w:themeColor="text1"/>
                  <w:sz w:val="18"/>
                  <w:szCs w:val="20"/>
                </w:rPr>
                <w:t xml:space="preserve">TA/TAG association being defined at a per TRP basis, i.e., the TA/TAG is associated with the SSB(s)/TRS(s) associated with a TRP. </w:t>
              </w:r>
              <w:r w:rsidRPr="00693A6A">
                <w:rPr>
                  <w:rFonts w:ascii="Times New Roman" w:hAnsi="Times New Roman" w:cs="Times New Roman"/>
                  <w:i/>
                  <w:iCs/>
                  <w:color w:val="000000" w:themeColor="text1"/>
                  <w:sz w:val="18"/>
                  <w:szCs w:val="20"/>
                </w:rPr>
                <w:t>Futurewei</w:t>
              </w:r>
            </w:ins>
          </w:p>
          <w:p w14:paraId="29E6E4B6" w14:textId="77777777" w:rsidR="00A70C6C" w:rsidRPr="005F1245" w:rsidRDefault="00A70C6C">
            <w:pPr>
              <w:snapToGrid w:val="0"/>
              <w:rPr>
                <w:rFonts w:ascii="Times New Roman" w:eastAsia="DengXian" w:hAnsi="Times New Roman" w:cs="Times New Roman"/>
                <w:color w:val="000000" w:themeColor="text1"/>
                <w:sz w:val="18"/>
                <w:szCs w:val="20"/>
                <w:lang w:val="fr-CA" w:eastAsia="zh-CN"/>
              </w:rPr>
            </w:pPr>
          </w:p>
        </w:tc>
      </w:tr>
      <w:tr w:rsidR="00A70C6C" w14:paraId="7F96FDF2" w14:textId="77777777">
        <w:tc>
          <w:tcPr>
            <w:tcW w:w="442" w:type="dxa"/>
          </w:tcPr>
          <w:p w14:paraId="62867782" w14:textId="77777777" w:rsidR="00A70C6C" w:rsidRDefault="00DA6A67">
            <w:pPr>
              <w:snapToGrid w:val="0"/>
              <w:rPr>
                <w:rFonts w:ascii="Times New Roman" w:eastAsia="DengXian" w:hAnsi="Times New Roman" w:cs="Times New Roman"/>
                <w:color w:val="000000" w:themeColor="text1"/>
                <w:sz w:val="18"/>
                <w:szCs w:val="20"/>
                <w:lang w:eastAsia="zh-CN"/>
              </w:rPr>
            </w:pPr>
            <w:r>
              <w:rPr>
                <w:rFonts w:ascii="Times New Roman" w:hAnsi="Times New Roman" w:cs="Times New Roman"/>
                <w:color w:val="000000" w:themeColor="text1"/>
                <w:sz w:val="18"/>
                <w:szCs w:val="20"/>
              </w:rPr>
              <w:t>2.</w:t>
            </w:r>
            <w:r>
              <w:rPr>
                <w:rFonts w:ascii="Times New Roman" w:eastAsia="DengXian" w:hAnsi="Times New Roman" w:cs="Times New Roman" w:hint="eastAsia"/>
                <w:color w:val="000000" w:themeColor="text1"/>
                <w:sz w:val="18"/>
                <w:szCs w:val="20"/>
                <w:lang w:eastAsia="zh-CN"/>
              </w:rPr>
              <w:t>2</w:t>
            </w:r>
          </w:p>
        </w:tc>
        <w:tc>
          <w:tcPr>
            <w:tcW w:w="3635" w:type="dxa"/>
          </w:tcPr>
          <w:p w14:paraId="5BA392E9" w14:textId="77777777" w:rsidR="00A70C6C" w:rsidRDefault="00DA6A67">
            <w:p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W</w:t>
            </w:r>
            <w:r>
              <w:rPr>
                <w:rFonts w:ascii="Times New Roman" w:hAnsi="Times New Roman" w:cs="Times New Roman" w:hint="eastAsia"/>
                <w:color w:val="000000" w:themeColor="text1"/>
                <w:sz w:val="18"/>
                <w:szCs w:val="20"/>
              </w:rPr>
              <w:t xml:space="preserve">hen does the TA value of </w:t>
            </w:r>
            <w:r>
              <w:rPr>
                <w:rFonts w:ascii="Times New Roman" w:eastAsia="DengXian" w:hAnsi="Times New Roman" w:cs="Times New Roman" w:hint="eastAsia"/>
                <w:sz w:val="18"/>
                <w:szCs w:val="18"/>
                <w:lang w:eastAsia="zh-CN"/>
              </w:rPr>
              <w:t xml:space="preserve">candidate </w:t>
            </w:r>
            <w:r>
              <w:rPr>
                <w:rFonts w:ascii="Times New Roman" w:hAnsi="Times New Roman" w:cs="Times New Roman" w:hint="eastAsia"/>
                <w:color w:val="000000" w:themeColor="text1"/>
                <w:sz w:val="18"/>
                <w:szCs w:val="20"/>
              </w:rPr>
              <w:t>target cell being indicated?</w:t>
            </w:r>
          </w:p>
        </w:tc>
        <w:tc>
          <w:tcPr>
            <w:tcW w:w="6096" w:type="dxa"/>
          </w:tcPr>
          <w:p w14:paraId="2D47E8EF" w14:textId="77777777" w:rsidR="00A70C6C" w:rsidRDefault="00DA6A67">
            <w:pPr>
              <w:rPr>
                <w:rFonts w:ascii="Times New Roman" w:eastAsia="DengXian" w:hAnsi="Times New Roman" w:cs="Times New Roman"/>
                <w:color w:val="000000" w:themeColor="text1"/>
                <w:sz w:val="18"/>
                <w:szCs w:val="20"/>
                <w:lang w:eastAsia="zh-CN"/>
              </w:rPr>
            </w:pPr>
            <w:r>
              <w:rPr>
                <w:rFonts w:ascii="Times New Roman" w:hAnsi="Times New Roman" w:cs="Times New Roman" w:hint="eastAsia"/>
                <w:color w:val="000000" w:themeColor="text1"/>
                <w:sz w:val="18"/>
                <w:szCs w:val="20"/>
              </w:rPr>
              <w:t>Alt1: before the UE handover to the target cell</w:t>
            </w:r>
          </w:p>
          <w:p w14:paraId="3ABFEF11" w14:textId="77777777" w:rsidR="00A70C6C" w:rsidRDefault="00DA6A67">
            <w:pPr>
              <w:rPr>
                <w:rFonts w:ascii="Times New Roman" w:eastAsia="DengXian" w:hAnsi="Times New Roman" w:cs="Times New Roman"/>
                <w:i/>
                <w:color w:val="000000" w:themeColor="text1"/>
                <w:sz w:val="18"/>
                <w:szCs w:val="20"/>
                <w:lang w:eastAsia="zh-CN"/>
              </w:rPr>
            </w:pPr>
            <w:del w:id="97" w:author="Li Guo" w:date="2022-10-10T20:05:00Z">
              <w:r>
                <w:rPr>
                  <w:rFonts w:ascii="Times New Roman" w:eastAsia="DengXian" w:hAnsi="Times New Roman" w:cs="Times New Roman" w:hint="eastAsia"/>
                  <w:i/>
                  <w:color w:val="000000" w:themeColor="text1"/>
                  <w:sz w:val="18"/>
                  <w:szCs w:val="20"/>
                  <w:lang w:eastAsia="zh-CN"/>
                </w:rPr>
                <w:delText>OPPO</w:delText>
              </w:r>
            </w:del>
            <w:r>
              <w:rPr>
                <w:rFonts w:ascii="Times New Roman" w:eastAsia="DengXian" w:hAnsi="Times New Roman" w:cs="Times New Roman" w:hint="eastAsia"/>
                <w:i/>
                <w:color w:val="000000" w:themeColor="text1"/>
                <w:sz w:val="18"/>
                <w:szCs w:val="20"/>
                <w:lang w:eastAsia="zh-CN"/>
              </w:rPr>
              <w:t>, CATT</w:t>
            </w:r>
            <w:ins w:id="98" w:author="ZTE" w:date="2022-10-11T15:17:00Z">
              <w:r>
                <w:rPr>
                  <w:rFonts w:ascii="Times New Roman" w:eastAsia="DengXian" w:hAnsi="Times New Roman" w:cs="Times New Roman" w:hint="eastAsia"/>
                  <w:i/>
                  <w:color w:val="000000" w:themeColor="text1"/>
                  <w:sz w:val="18"/>
                  <w:szCs w:val="20"/>
                  <w:lang w:eastAsia="zh-CN"/>
                </w:rPr>
                <w:t>, ZTE</w:t>
              </w:r>
            </w:ins>
          </w:p>
          <w:p w14:paraId="70433BA2" w14:textId="77777777" w:rsidR="00A70C6C" w:rsidRDefault="00A70C6C">
            <w:pPr>
              <w:rPr>
                <w:rFonts w:ascii="Times New Roman" w:eastAsia="DengXian" w:hAnsi="Times New Roman" w:cs="Times New Roman"/>
                <w:i/>
                <w:color w:val="000000" w:themeColor="text1"/>
                <w:sz w:val="18"/>
                <w:szCs w:val="20"/>
                <w:lang w:eastAsia="zh-CN"/>
              </w:rPr>
            </w:pPr>
          </w:p>
          <w:p w14:paraId="5E53BB99" w14:textId="77777777" w:rsidR="00A70C6C" w:rsidRDefault="00DA6A67">
            <w:pPr>
              <w:rPr>
                <w:rFonts w:ascii="Times New Roman" w:eastAsia="DengXian" w:hAnsi="Times New Roman" w:cs="Times New Roman"/>
                <w:color w:val="000000" w:themeColor="text1"/>
                <w:sz w:val="18"/>
                <w:szCs w:val="20"/>
                <w:lang w:eastAsia="zh-CN"/>
              </w:rPr>
            </w:pPr>
            <w:r>
              <w:rPr>
                <w:rFonts w:ascii="Times New Roman" w:hAnsi="Times New Roman" w:cs="Times New Roman" w:hint="eastAsia"/>
                <w:color w:val="000000" w:themeColor="text1"/>
                <w:sz w:val="18"/>
                <w:szCs w:val="20"/>
              </w:rPr>
              <w:t>Alt2: in the handover command</w:t>
            </w:r>
          </w:p>
          <w:p w14:paraId="4D50BF43" w14:textId="77777777" w:rsidR="00A70C6C" w:rsidRDefault="00DA6A67">
            <w:pPr>
              <w:rPr>
                <w:ins w:id="99" w:author="Yan Zhou" w:date="2022-10-10T18:34:00Z"/>
                <w:rFonts w:ascii="Times New Roman" w:eastAsia="DengXian" w:hAnsi="Times New Roman" w:cs="Times New Roman"/>
                <w:i/>
                <w:color w:val="000000" w:themeColor="text1"/>
                <w:sz w:val="18"/>
                <w:szCs w:val="20"/>
                <w:lang w:eastAsia="zh-CN"/>
              </w:rPr>
            </w:pPr>
            <w:r>
              <w:rPr>
                <w:rFonts w:ascii="Times New Roman" w:eastAsia="DengXian" w:hAnsi="Times New Roman" w:cs="Times New Roman" w:hint="eastAsia"/>
                <w:i/>
                <w:color w:val="000000" w:themeColor="text1"/>
                <w:sz w:val="18"/>
                <w:szCs w:val="20"/>
                <w:lang w:eastAsia="zh-CN"/>
              </w:rPr>
              <w:t>vivo, Xiaomi, CATT</w:t>
            </w:r>
            <w:ins w:id="100" w:author="Yan Zhou" w:date="2022-10-10T18:34:00Z">
              <w:r>
                <w:rPr>
                  <w:rFonts w:ascii="Times New Roman" w:eastAsia="DengXian" w:hAnsi="Times New Roman" w:cs="Times New Roman"/>
                  <w:i/>
                  <w:color w:val="000000" w:themeColor="text1"/>
                  <w:sz w:val="18"/>
                  <w:szCs w:val="20"/>
                  <w:lang w:eastAsia="zh-CN"/>
                </w:rPr>
                <w:t>, QC</w:t>
              </w:r>
            </w:ins>
            <w:ins w:id="101" w:author="ZTE" w:date="2022-10-11T15:17:00Z">
              <w:r>
                <w:rPr>
                  <w:rFonts w:ascii="Times New Roman" w:eastAsia="DengXian" w:hAnsi="Times New Roman" w:cs="Times New Roman" w:hint="eastAsia"/>
                  <w:i/>
                  <w:color w:val="000000" w:themeColor="text1"/>
                  <w:sz w:val="18"/>
                  <w:szCs w:val="20"/>
                  <w:lang w:eastAsia="zh-CN"/>
                </w:rPr>
                <w:t>, Z</w:t>
              </w:r>
            </w:ins>
            <w:ins w:id="102" w:author="ZTE" w:date="2022-10-11T15:18:00Z">
              <w:r>
                <w:rPr>
                  <w:rFonts w:ascii="Times New Roman" w:eastAsia="DengXian" w:hAnsi="Times New Roman" w:cs="Times New Roman" w:hint="eastAsia"/>
                  <w:i/>
                  <w:color w:val="000000" w:themeColor="text1"/>
                  <w:sz w:val="18"/>
                  <w:szCs w:val="20"/>
                  <w:lang w:eastAsia="zh-CN"/>
                </w:rPr>
                <w:t>TE</w:t>
              </w:r>
            </w:ins>
          </w:p>
          <w:p w14:paraId="2DC64FA6" w14:textId="77777777" w:rsidR="00A70C6C" w:rsidRDefault="00A70C6C">
            <w:pPr>
              <w:rPr>
                <w:ins w:id="103" w:author="Yan Zhou" w:date="2022-10-10T18:34:00Z"/>
                <w:rFonts w:ascii="Times New Roman" w:eastAsia="DengXian" w:hAnsi="Times New Roman" w:cs="Times New Roman"/>
                <w:i/>
                <w:color w:val="000000" w:themeColor="text1"/>
                <w:sz w:val="18"/>
                <w:szCs w:val="20"/>
                <w:lang w:eastAsia="zh-CN"/>
              </w:rPr>
            </w:pPr>
          </w:p>
          <w:p w14:paraId="2BEA52C5" w14:textId="77777777" w:rsidR="00A70C6C" w:rsidRDefault="00DA6A67">
            <w:pPr>
              <w:rPr>
                <w:ins w:id="104" w:author="Yan Zhou" w:date="2022-10-10T18:34:00Z"/>
                <w:rFonts w:ascii="Times New Roman" w:eastAsia="DengXian" w:hAnsi="Times New Roman" w:cs="Times New Roman"/>
                <w:color w:val="000000" w:themeColor="text1"/>
                <w:sz w:val="18"/>
                <w:szCs w:val="20"/>
                <w:lang w:eastAsia="zh-CN"/>
              </w:rPr>
            </w:pPr>
            <w:ins w:id="105" w:author="Yan Zhou" w:date="2022-10-10T18:34:00Z">
              <w:r>
                <w:rPr>
                  <w:rFonts w:ascii="Times New Roman" w:hAnsi="Times New Roman" w:cs="Times New Roman" w:hint="eastAsia"/>
                  <w:color w:val="000000" w:themeColor="text1"/>
                  <w:sz w:val="18"/>
                  <w:szCs w:val="20"/>
                </w:rPr>
                <w:t>Alt</w:t>
              </w:r>
              <w:r>
                <w:rPr>
                  <w:rFonts w:ascii="Times New Roman" w:hAnsi="Times New Roman" w:cs="Times New Roman"/>
                  <w:color w:val="000000" w:themeColor="text1"/>
                  <w:sz w:val="18"/>
                  <w:szCs w:val="20"/>
                </w:rPr>
                <w:t>3</w:t>
              </w:r>
              <w:r>
                <w:rPr>
                  <w:rFonts w:ascii="Times New Roman" w:hAnsi="Times New Roman" w:cs="Times New Roman" w:hint="eastAsia"/>
                  <w:color w:val="000000" w:themeColor="text1"/>
                  <w:sz w:val="18"/>
                  <w:szCs w:val="20"/>
                </w:rPr>
                <w:t xml:space="preserve">: </w:t>
              </w:r>
              <w:r>
                <w:rPr>
                  <w:rFonts w:ascii="Times New Roman" w:hAnsi="Times New Roman" w:cs="Times New Roman"/>
                  <w:color w:val="000000" w:themeColor="text1"/>
                  <w:sz w:val="18"/>
                  <w:szCs w:val="20"/>
                </w:rPr>
                <w:t>UE applying derived TA upon</w:t>
              </w:r>
              <w:r>
                <w:rPr>
                  <w:rFonts w:ascii="Times New Roman" w:hAnsi="Times New Roman" w:cs="Times New Roman" w:hint="eastAsia"/>
                  <w:color w:val="000000" w:themeColor="text1"/>
                  <w:sz w:val="18"/>
                  <w:szCs w:val="20"/>
                </w:rPr>
                <w:t xml:space="preserve"> handover command</w:t>
              </w:r>
            </w:ins>
          </w:p>
          <w:p w14:paraId="577623A3" w14:textId="77777777" w:rsidR="00A70C6C" w:rsidRDefault="00DA6A67">
            <w:pPr>
              <w:rPr>
                <w:ins w:id="106" w:author="Yan Zhou" w:date="2022-10-10T18:34:00Z"/>
                <w:rFonts w:ascii="Times New Roman" w:eastAsia="DengXian" w:hAnsi="Times New Roman" w:cs="Times New Roman"/>
                <w:i/>
                <w:color w:val="000000" w:themeColor="text1"/>
                <w:sz w:val="18"/>
                <w:szCs w:val="20"/>
                <w:lang w:eastAsia="zh-CN"/>
              </w:rPr>
            </w:pPr>
            <w:ins w:id="107" w:author="Yan Zhou" w:date="2022-10-10T18:34:00Z">
              <w:r>
                <w:rPr>
                  <w:rFonts w:ascii="Times New Roman" w:eastAsia="DengXian" w:hAnsi="Times New Roman" w:cs="Times New Roman"/>
                  <w:i/>
                  <w:color w:val="000000" w:themeColor="text1"/>
                  <w:sz w:val="18"/>
                  <w:szCs w:val="20"/>
                  <w:lang w:eastAsia="zh-CN"/>
                </w:rPr>
                <w:t>QC</w:t>
              </w:r>
            </w:ins>
          </w:p>
          <w:p w14:paraId="6A41F669" w14:textId="77777777" w:rsidR="00A70C6C" w:rsidRDefault="00A70C6C">
            <w:pPr>
              <w:rPr>
                <w:rFonts w:ascii="Times New Roman" w:eastAsia="DengXian" w:hAnsi="Times New Roman" w:cs="Times New Roman"/>
                <w:i/>
                <w:color w:val="000000" w:themeColor="text1"/>
                <w:sz w:val="18"/>
                <w:szCs w:val="20"/>
                <w:lang w:eastAsia="zh-CN"/>
              </w:rPr>
            </w:pPr>
          </w:p>
        </w:tc>
      </w:tr>
    </w:tbl>
    <w:p w14:paraId="5E992B04" w14:textId="77777777" w:rsidR="00A70C6C" w:rsidRDefault="00A70C6C">
      <w:pPr>
        <w:snapToGrid w:val="0"/>
        <w:rPr>
          <w:rFonts w:ascii="Times New Roman" w:hAnsi="Times New Roman" w:cs="Times New Roman"/>
          <w:sz w:val="20"/>
          <w:szCs w:val="20"/>
        </w:rPr>
      </w:pPr>
    </w:p>
    <w:p w14:paraId="35142D44" w14:textId="77777777" w:rsidR="00A70C6C" w:rsidRDefault="00DA6A67">
      <w:pPr>
        <w:jc w:val="both"/>
        <w:rPr>
          <w:rFonts w:ascii="Times New Roman" w:eastAsia="DengXian" w:hAnsi="Times New Roman" w:cs="Times New Roman"/>
          <w:sz w:val="18"/>
          <w:szCs w:val="18"/>
          <w:lang w:eastAsia="zh-CN"/>
        </w:rPr>
      </w:pPr>
      <w:r>
        <w:rPr>
          <w:rFonts w:ascii="Times New Roman" w:hAnsi="Times New Roman" w:cs="Times New Roman"/>
          <w:b/>
          <w:bCs/>
          <w:sz w:val="18"/>
          <w:szCs w:val="18"/>
        </w:rPr>
        <w:t xml:space="preserve">Proposal </w:t>
      </w:r>
      <w:r>
        <w:rPr>
          <w:rFonts w:ascii="Times New Roman" w:eastAsia="DengXian" w:hAnsi="Times New Roman" w:cs="Times New Roman" w:hint="eastAsia"/>
          <w:b/>
          <w:bCs/>
          <w:sz w:val="18"/>
          <w:szCs w:val="18"/>
          <w:lang w:eastAsia="zh-CN"/>
        </w:rPr>
        <w:t>2.1</w:t>
      </w:r>
      <w:r>
        <w:rPr>
          <w:rFonts w:ascii="Times New Roman" w:hAnsi="Times New Roman" w:cs="Times New Roman"/>
          <w:b/>
          <w:bCs/>
          <w:sz w:val="18"/>
          <w:szCs w:val="18"/>
        </w:rPr>
        <w:t>:</w:t>
      </w:r>
      <w:r>
        <w:rPr>
          <w:rFonts w:ascii="Times New Roman" w:hAnsi="Times New Roman" w:cs="Times New Roman"/>
          <w:sz w:val="18"/>
          <w:szCs w:val="18"/>
        </w:rPr>
        <w:t xml:space="preserve"> </w:t>
      </w:r>
      <w:r>
        <w:rPr>
          <w:rFonts w:ascii="Times New Roman" w:hAnsi="Times New Roman" w:cs="Times New Roman" w:hint="eastAsia"/>
          <w:sz w:val="18"/>
          <w:szCs w:val="18"/>
        </w:rPr>
        <w:t xml:space="preserve"> On association between TA and </w:t>
      </w:r>
      <w:r>
        <w:rPr>
          <w:rFonts w:ascii="Times New Roman" w:eastAsia="DengXian" w:hAnsi="Times New Roman" w:cs="Times New Roman" w:hint="eastAsia"/>
          <w:sz w:val="18"/>
          <w:szCs w:val="18"/>
          <w:lang w:eastAsia="zh-CN"/>
        </w:rPr>
        <w:t xml:space="preserve">candidate </w:t>
      </w:r>
      <w:r>
        <w:rPr>
          <w:rFonts w:ascii="Times New Roman" w:hAnsi="Times New Roman" w:cs="Times New Roman" w:hint="eastAsia"/>
          <w:color w:val="000000" w:themeColor="text1"/>
          <w:sz w:val="18"/>
          <w:szCs w:val="20"/>
        </w:rPr>
        <w:t>target cell</w:t>
      </w:r>
      <w:r>
        <w:rPr>
          <w:rFonts w:ascii="Times New Roman" w:hAnsi="Times New Roman" w:cs="Times New Roman" w:hint="eastAsia"/>
          <w:sz w:val="18"/>
          <w:szCs w:val="18"/>
        </w:rPr>
        <w:t xml:space="preserve">, discuss and down select from the following </w:t>
      </w:r>
      <w:r>
        <w:rPr>
          <w:rFonts w:ascii="Times New Roman" w:eastAsia="DengXian" w:hAnsi="Times New Roman" w:cs="Times New Roman" w:hint="eastAsia"/>
          <w:sz w:val="18"/>
          <w:szCs w:val="18"/>
          <w:lang w:eastAsia="zh-CN"/>
        </w:rPr>
        <w:t>alternatives</w:t>
      </w:r>
      <w:r>
        <w:rPr>
          <w:rFonts w:ascii="Times New Roman" w:hAnsi="Times New Roman" w:cs="Times New Roman" w:hint="eastAsia"/>
          <w:sz w:val="18"/>
          <w:szCs w:val="18"/>
        </w:rPr>
        <w:t xml:space="preserve">: </w:t>
      </w:r>
    </w:p>
    <w:p w14:paraId="62196A5C" w14:textId="77777777" w:rsidR="00A70C6C" w:rsidRDefault="00DA6A67">
      <w:pPr>
        <w:pStyle w:val="ae"/>
        <w:numPr>
          <w:ilvl w:val="0"/>
          <w:numId w:val="11"/>
        </w:numPr>
        <w:rPr>
          <w:rFonts w:ascii="Times New Roman" w:hAnsi="Times New Roman" w:cs="Times New Roman"/>
          <w:sz w:val="18"/>
          <w:szCs w:val="18"/>
          <w:lang w:eastAsia="zh-CN"/>
        </w:rPr>
      </w:pPr>
      <w:r>
        <w:rPr>
          <w:rFonts w:ascii="Times New Roman" w:hAnsi="Times New Roman" w:cs="Times New Roman" w:hint="eastAsia"/>
          <w:sz w:val="18"/>
          <w:szCs w:val="18"/>
          <w:lang w:eastAsia="zh-CN"/>
        </w:rPr>
        <w:t xml:space="preserve">Alt1: Associate TA/TAG and </w:t>
      </w:r>
      <w:r>
        <w:rPr>
          <w:rFonts w:ascii="Times New Roman" w:eastAsia="DengXian" w:hAnsi="Times New Roman" w:cs="Times New Roman" w:hint="eastAsia"/>
          <w:sz w:val="18"/>
          <w:szCs w:val="18"/>
          <w:lang w:eastAsia="zh-CN"/>
        </w:rPr>
        <w:t xml:space="preserve">candidate </w:t>
      </w:r>
      <w:r>
        <w:rPr>
          <w:rFonts w:ascii="Times New Roman" w:hAnsi="Times New Roman" w:cs="Times New Roman" w:hint="eastAsia"/>
          <w:color w:val="000000" w:themeColor="text1"/>
          <w:sz w:val="18"/>
          <w:szCs w:val="20"/>
        </w:rPr>
        <w:t>target cell</w:t>
      </w:r>
      <w:r>
        <w:rPr>
          <w:rFonts w:ascii="Times New Roman" w:hAnsi="Times New Roman" w:cs="Times New Roman" w:hint="eastAsia"/>
          <w:sz w:val="18"/>
          <w:szCs w:val="18"/>
          <w:lang w:eastAsia="zh-CN"/>
        </w:rPr>
        <w:t xml:space="preserve"> implicitly(e.g. by TCI state indicating QCL source of </w:t>
      </w:r>
      <w:r>
        <w:rPr>
          <w:rFonts w:ascii="Times New Roman" w:eastAsia="DengXian" w:hAnsi="Times New Roman" w:cs="Times New Roman" w:hint="eastAsia"/>
          <w:sz w:val="18"/>
          <w:szCs w:val="18"/>
          <w:lang w:eastAsia="zh-CN"/>
        </w:rPr>
        <w:t xml:space="preserve">candidate </w:t>
      </w:r>
      <w:r>
        <w:rPr>
          <w:rFonts w:ascii="Times New Roman" w:hAnsi="Times New Roman" w:cs="Times New Roman" w:hint="eastAsia"/>
          <w:color w:val="000000" w:themeColor="text1"/>
          <w:sz w:val="18"/>
          <w:szCs w:val="20"/>
        </w:rPr>
        <w:t>target cell</w:t>
      </w:r>
      <w:r>
        <w:rPr>
          <w:rFonts w:ascii="Times New Roman" w:hAnsi="Times New Roman" w:cs="Times New Roman" w:hint="eastAsia"/>
          <w:sz w:val="18"/>
          <w:szCs w:val="18"/>
          <w:lang w:eastAsia="zh-CN"/>
        </w:rPr>
        <w:t xml:space="preserve"> ID)</w:t>
      </w:r>
    </w:p>
    <w:p w14:paraId="04123167" w14:textId="77777777" w:rsidR="00A70C6C" w:rsidRDefault="00DA6A67">
      <w:pPr>
        <w:pStyle w:val="ae"/>
        <w:numPr>
          <w:ilvl w:val="0"/>
          <w:numId w:val="11"/>
        </w:numPr>
        <w:rPr>
          <w:rFonts w:ascii="Times New Roman" w:hAnsi="Times New Roman" w:cs="Times New Roman"/>
          <w:sz w:val="18"/>
          <w:szCs w:val="18"/>
          <w:lang w:eastAsia="zh-CN"/>
        </w:rPr>
      </w:pPr>
      <w:r>
        <w:rPr>
          <w:rFonts w:ascii="Times New Roman" w:hAnsi="Times New Roman" w:cs="Times New Roman" w:hint="eastAsia"/>
          <w:sz w:val="18"/>
          <w:szCs w:val="18"/>
          <w:lang w:eastAsia="zh-CN"/>
        </w:rPr>
        <w:lastRenderedPageBreak/>
        <w:t xml:space="preserve">Alt2: Associate TA/TAG and </w:t>
      </w:r>
      <w:r>
        <w:rPr>
          <w:rFonts w:ascii="Times New Roman" w:eastAsia="DengXian" w:hAnsi="Times New Roman" w:cs="Times New Roman" w:hint="eastAsia"/>
          <w:sz w:val="18"/>
          <w:szCs w:val="18"/>
          <w:lang w:eastAsia="zh-CN"/>
        </w:rPr>
        <w:t xml:space="preserve">candidate </w:t>
      </w:r>
      <w:r>
        <w:rPr>
          <w:rFonts w:ascii="Times New Roman" w:hAnsi="Times New Roman" w:cs="Times New Roman" w:hint="eastAsia"/>
          <w:color w:val="000000" w:themeColor="text1"/>
          <w:sz w:val="18"/>
          <w:szCs w:val="20"/>
        </w:rPr>
        <w:t>target cell</w:t>
      </w:r>
      <w:r>
        <w:rPr>
          <w:rFonts w:ascii="Times New Roman" w:hAnsi="Times New Roman" w:cs="Times New Roman" w:hint="eastAsia"/>
          <w:sz w:val="18"/>
          <w:szCs w:val="18"/>
          <w:lang w:eastAsia="zh-CN"/>
        </w:rPr>
        <w:t xml:space="preserve"> ID explicitly.</w:t>
      </w:r>
    </w:p>
    <w:p w14:paraId="48FDF810" w14:textId="77777777" w:rsidR="00A70C6C" w:rsidRDefault="00DA6A67">
      <w:pPr>
        <w:rPr>
          <w:rFonts w:ascii="Times New Roman" w:eastAsia="DengXian" w:hAnsi="Times New Roman" w:cs="Times New Roman"/>
          <w:color w:val="FF0000"/>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w:t>
      </w:r>
      <w:r>
        <w:rPr>
          <w:rFonts w:ascii="Times New Roman" w:eastAsia="DengXian" w:hAnsi="Times New Roman" w:cs="Times New Roman" w:hint="eastAsia"/>
          <w:b/>
          <w:color w:val="3333FF"/>
          <w:sz w:val="18"/>
          <w:szCs w:val="18"/>
          <w:lang w:eastAsia="zh-CN"/>
        </w:rPr>
        <w:t>issue 2.1 in the following table.</w:t>
      </w:r>
    </w:p>
    <w:tbl>
      <w:tblPr>
        <w:tblStyle w:val="ab"/>
        <w:tblW w:w="9985" w:type="dxa"/>
        <w:tblLook w:val="04A0" w:firstRow="1" w:lastRow="0" w:firstColumn="1" w:lastColumn="0" w:noHBand="0" w:noVBand="1"/>
      </w:tblPr>
      <w:tblGrid>
        <w:gridCol w:w="1435"/>
        <w:gridCol w:w="8550"/>
      </w:tblGrid>
      <w:tr w:rsidR="00A70C6C" w14:paraId="03CAF92E" w14:textId="77777777" w:rsidTr="00CD4379">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22247C4" w14:textId="77777777" w:rsidR="00A70C6C" w:rsidRDefault="00DA6A67">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8280EC3" w14:textId="77777777" w:rsidR="00A70C6C" w:rsidRDefault="00DA6A67">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A70C6C" w14:paraId="25585672" w14:textId="77777777" w:rsidTr="00CD4379">
        <w:tc>
          <w:tcPr>
            <w:tcW w:w="1435" w:type="dxa"/>
            <w:tcBorders>
              <w:top w:val="single" w:sz="4" w:space="0" w:color="auto"/>
              <w:left w:val="single" w:sz="4" w:space="0" w:color="auto"/>
              <w:bottom w:val="single" w:sz="4" w:space="0" w:color="auto"/>
              <w:right w:val="single" w:sz="4" w:space="0" w:color="auto"/>
            </w:tcBorders>
          </w:tcPr>
          <w:p w14:paraId="1CC5FEE1" w14:textId="77777777" w:rsidR="00A70C6C" w:rsidRDefault="00DA6A67">
            <w:pPr>
              <w:snapToGrid w:val="0"/>
              <w:rPr>
                <w:rFonts w:ascii="Times New Roman" w:hAnsi="Times New Roman" w:cs="Times New Roman"/>
                <w:sz w:val="18"/>
                <w:szCs w:val="18"/>
              </w:rPr>
            </w:pPr>
            <w:r>
              <w:rPr>
                <w:rFonts w:ascii="Times New Roman" w:hAnsi="Times New Roman" w:cs="Times New Roman"/>
                <w:sz w:val="18"/>
                <w:szCs w:val="18"/>
              </w:rPr>
              <w:t>Google</w:t>
            </w:r>
          </w:p>
        </w:tc>
        <w:tc>
          <w:tcPr>
            <w:tcW w:w="8550" w:type="dxa"/>
            <w:tcBorders>
              <w:top w:val="single" w:sz="4" w:space="0" w:color="auto"/>
              <w:left w:val="single" w:sz="4" w:space="0" w:color="auto"/>
              <w:bottom w:val="single" w:sz="4" w:space="0" w:color="auto"/>
              <w:right w:val="single" w:sz="4" w:space="0" w:color="auto"/>
            </w:tcBorders>
          </w:tcPr>
          <w:p w14:paraId="72CFB4CF" w14:textId="77777777" w:rsidR="00A70C6C" w:rsidRDefault="00DA6A67">
            <w:pPr>
              <w:snapToGrid w:val="0"/>
              <w:rPr>
                <w:rFonts w:ascii="Times New Roman" w:eastAsia="DengXian" w:hAnsi="Times New Roman" w:cs="Times New Roman"/>
                <w:b/>
                <w:color w:val="3333FF"/>
                <w:sz w:val="18"/>
                <w:szCs w:val="18"/>
                <w:lang w:eastAsia="zh-CN"/>
              </w:rPr>
            </w:pPr>
            <w:r>
              <w:rPr>
                <w:rFonts w:ascii="Times New Roman" w:hAnsi="Times New Roman" w:cs="Times New Roman"/>
                <w:sz w:val="18"/>
                <w:szCs w:val="18"/>
              </w:rPr>
              <w:t>Support proposal 2.1</w:t>
            </w:r>
          </w:p>
        </w:tc>
      </w:tr>
      <w:tr w:rsidR="00A70C6C" w14:paraId="71465317" w14:textId="77777777" w:rsidTr="00CD4379">
        <w:tc>
          <w:tcPr>
            <w:tcW w:w="1435" w:type="dxa"/>
            <w:tcBorders>
              <w:top w:val="single" w:sz="4" w:space="0" w:color="auto"/>
              <w:left w:val="single" w:sz="4" w:space="0" w:color="auto"/>
              <w:bottom w:val="single" w:sz="4" w:space="0" w:color="auto"/>
              <w:right w:val="single" w:sz="4" w:space="0" w:color="auto"/>
            </w:tcBorders>
          </w:tcPr>
          <w:p w14:paraId="48F926F5" w14:textId="77777777" w:rsidR="00A70C6C" w:rsidRDefault="00DA6A67">
            <w:pPr>
              <w:snapToGrid w:val="0"/>
              <w:rPr>
                <w:rFonts w:ascii="Times New Roman" w:hAnsi="Times New Roman" w:cs="Times New Roman"/>
                <w:sz w:val="18"/>
                <w:szCs w:val="18"/>
              </w:rPr>
            </w:pPr>
            <w:ins w:id="108" w:author="Yan Zhou" w:date="2022-10-10T18:35:00Z">
              <w:r>
                <w:rPr>
                  <w:rFonts w:ascii="Times New Roman" w:hAnsi="Times New Roman" w:cs="Times New Roman"/>
                  <w:sz w:val="18"/>
                  <w:szCs w:val="18"/>
                </w:rPr>
                <w:t>QC</w:t>
              </w:r>
            </w:ins>
          </w:p>
        </w:tc>
        <w:tc>
          <w:tcPr>
            <w:tcW w:w="8550" w:type="dxa"/>
            <w:tcBorders>
              <w:top w:val="single" w:sz="4" w:space="0" w:color="auto"/>
              <w:left w:val="single" w:sz="4" w:space="0" w:color="auto"/>
              <w:bottom w:val="single" w:sz="4" w:space="0" w:color="auto"/>
              <w:right w:val="single" w:sz="4" w:space="0" w:color="auto"/>
            </w:tcBorders>
          </w:tcPr>
          <w:p w14:paraId="19587327" w14:textId="77777777" w:rsidR="00A70C6C" w:rsidRDefault="00DA6A67">
            <w:pPr>
              <w:snapToGrid w:val="0"/>
              <w:rPr>
                <w:rFonts w:ascii="Times New Roman" w:hAnsi="Times New Roman" w:cs="Times New Roman"/>
                <w:sz w:val="18"/>
                <w:szCs w:val="18"/>
              </w:rPr>
            </w:pPr>
            <w:ins w:id="109" w:author="Yan Zhou" w:date="2022-10-10T18:35:00Z">
              <w:r>
                <w:rPr>
                  <w:rFonts w:ascii="Times New Roman" w:hAnsi="Times New Roman" w:cs="Times New Roman"/>
                  <w:sz w:val="18"/>
                  <w:szCs w:val="18"/>
                </w:rPr>
                <w:t>Fine to the proposal</w:t>
              </w:r>
            </w:ins>
          </w:p>
        </w:tc>
      </w:tr>
      <w:tr w:rsidR="00A70C6C" w14:paraId="6AE6A209" w14:textId="77777777" w:rsidTr="00CD4379">
        <w:tc>
          <w:tcPr>
            <w:tcW w:w="1435" w:type="dxa"/>
            <w:tcBorders>
              <w:top w:val="single" w:sz="4" w:space="0" w:color="auto"/>
              <w:left w:val="single" w:sz="4" w:space="0" w:color="auto"/>
              <w:bottom w:val="single" w:sz="4" w:space="0" w:color="auto"/>
              <w:right w:val="single" w:sz="4" w:space="0" w:color="auto"/>
            </w:tcBorders>
          </w:tcPr>
          <w:p w14:paraId="31EE94D7" w14:textId="77777777" w:rsidR="00A70C6C" w:rsidRPr="00CD6A14" w:rsidRDefault="00DA6A67">
            <w:pPr>
              <w:snapToGrid w:val="0"/>
              <w:spacing w:after="160" w:line="259" w:lineRule="auto"/>
              <w:rPr>
                <w:rFonts w:ascii="Times New Roman" w:eastAsia="DengXian" w:hAnsi="Times New Roman" w:cs="Times New Roman"/>
                <w:sz w:val="18"/>
                <w:szCs w:val="18"/>
                <w:lang w:eastAsia="zh-CN"/>
              </w:rPr>
            </w:pPr>
            <w:ins w:id="110" w:author="Wei Wei1 Ling" w:date="2022-10-11T11:15:00Z">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ins>
          </w:p>
        </w:tc>
        <w:tc>
          <w:tcPr>
            <w:tcW w:w="8550" w:type="dxa"/>
            <w:tcBorders>
              <w:top w:val="single" w:sz="4" w:space="0" w:color="auto"/>
              <w:left w:val="single" w:sz="4" w:space="0" w:color="auto"/>
              <w:bottom w:val="single" w:sz="4" w:space="0" w:color="auto"/>
              <w:right w:val="single" w:sz="4" w:space="0" w:color="auto"/>
            </w:tcBorders>
          </w:tcPr>
          <w:p w14:paraId="28D0BCC5" w14:textId="77777777" w:rsidR="00A70C6C" w:rsidRPr="00CD6A14" w:rsidRDefault="00DA6A67">
            <w:pPr>
              <w:snapToGrid w:val="0"/>
              <w:spacing w:after="160" w:line="259" w:lineRule="auto"/>
              <w:rPr>
                <w:rFonts w:ascii="Times New Roman" w:eastAsia="DengXian" w:hAnsi="Times New Roman" w:cs="Times New Roman"/>
                <w:sz w:val="18"/>
                <w:szCs w:val="18"/>
                <w:lang w:eastAsia="zh-CN"/>
              </w:rPr>
            </w:pPr>
            <w:ins w:id="111" w:author="Wei Wei1 Ling" w:date="2022-10-11T11:15:00Z">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 the proposal.</w:t>
              </w:r>
            </w:ins>
          </w:p>
        </w:tc>
      </w:tr>
      <w:tr w:rsidR="00A70C6C" w14:paraId="2D0F8B28" w14:textId="77777777" w:rsidTr="00CD4379">
        <w:tc>
          <w:tcPr>
            <w:tcW w:w="1435" w:type="dxa"/>
            <w:tcBorders>
              <w:top w:val="single" w:sz="4" w:space="0" w:color="auto"/>
              <w:left w:val="single" w:sz="4" w:space="0" w:color="auto"/>
              <w:bottom w:val="single" w:sz="4" w:space="0" w:color="auto"/>
              <w:right w:val="single" w:sz="4" w:space="0" w:color="auto"/>
            </w:tcBorders>
          </w:tcPr>
          <w:p w14:paraId="2CE3369F" w14:textId="77777777" w:rsidR="00A70C6C" w:rsidRDefault="00DA6A67">
            <w:pPr>
              <w:snapToGrid w:val="0"/>
              <w:rPr>
                <w:rFonts w:ascii="Times New Roman" w:hAnsi="Times New Roman" w:cs="Times New Roman"/>
                <w:sz w:val="18"/>
                <w:szCs w:val="18"/>
              </w:rPr>
            </w:pPr>
            <w:r>
              <w:rPr>
                <w:rFonts w:ascii="Times New Roman" w:hAnsi="Times New Roman" w:cs="Times New Roman"/>
                <w:sz w:val="18"/>
                <w:szCs w:val="18"/>
              </w:rPr>
              <w:t xml:space="preserve">Apple </w:t>
            </w:r>
          </w:p>
        </w:tc>
        <w:tc>
          <w:tcPr>
            <w:tcW w:w="8550" w:type="dxa"/>
            <w:tcBorders>
              <w:top w:val="single" w:sz="4" w:space="0" w:color="auto"/>
              <w:left w:val="single" w:sz="4" w:space="0" w:color="auto"/>
              <w:bottom w:val="single" w:sz="4" w:space="0" w:color="auto"/>
              <w:right w:val="single" w:sz="4" w:space="0" w:color="auto"/>
            </w:tcBorders>
          </w:tcPr>
          <w:p w14:paraId="23B33546" w14:textId="77777777" w:rsidR="00A70C6C" w:rsidRDefault="00DA6A67">
            <w:pPr>
              <w:snapToGrid w:val="0"/>
              <w:rPr>
                <w:rFonts w:ascii="Times New Roman" w:hAnsi="Times New Roman" w:cs="Times New Roman"/>
                <w:sz w:val="18"/>
                <w:szCs w:val="18"/>
              </w:rPr>
            </w:pPr>
            <w:r>
              <w:rPr>
                <w:rFonts w:ascii="Times New Roman" w:hAnsi="Times New Roman" w:cs="Times New Roman"/>
                <w:sz w:val="18"/>
                <w:szCs w:val="18"/>
              </w:rPr>
              <w:t xml:space="preserve">The proposal is unclear for us. It seems assumed that TA has been obtained before HO command reception. Note that the L1/L2 mobility CMD may trigger ‘UL sync+ cell switching’. In this case, there is no need of TAG association with target cell and </w:t>
            </w:r>
            <w:proofErr w:type="spellStart"/>
            <w:r>
              <w:rPr>
                <w:rFonts w:ascii="Times New Roman" w:hAnsi="Times New Roman" w:cs="Times New Roman"/>
                <w:sz w:val="18"/>
                <w:szCs w:val="18"/>
              </w:rPr>
              <w:t>pTAG</w:t>
            </w:r>
            <w:proofErr w:type="spellEnd"/>
            <w:r>
              <w:rPr>
                <w:rFonts w:ascii="Times New Roman" w:hAnsi="Times New Roman" w:cs="Times New Roman"/>
                <w:sz w:val="18"/>
                <w:szCs w:val="18"/>
              </w:rPr>
              <w:t xml:space="preserve"> is used for target cell.  </w:t>
            </w:r>
          </w:p>
        </w:tc>
      </w:tr>
      <w:tr w:rsidR="00A70C6C" w14:paraId="62254976" w14:textId="77777777" w:rsidTr="00CD4379">
        <w:tc>
          <w:tcPr>
            <w:tcW w:w="1435" w:type="dxa"/>
            <w:tcBorders>
              <w:top w:val="single" w:sz="4" w:space="0" w:color="auto"/>
              <w:left w:val="single" w:sz="4" w:space="0" w:color="auto"/>
              <w:bottom w:val="single" w:sz="4" w:space="0" w:color="auto"/>
              <w:right w:val="single" w:sz="4" w:space="0" w:color="auto"/>
            </w:tcBorders>
          </w:tcPr>
          <w:p w14:paraId="485A575F" w14:textId="77777777" w:rsidR="00A70C6C" w:rsidRDefault="00DA6A67">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ediaTek</w:t>
            </w:r>
          </w:p>
        </w:tc>
        <w:tc>
          <w:tcPr>
            <w:tcW w:w="8550" w:type="dxa"/>
            <w:tcBorders>
              <w:top w:val="single" w:sz="4" w:space="0" w:color="auto"/>
              <w:left w:val="single" w:sz="4" w:space="0" w:color="auto"/>
              <w:bottom w:val="single" w:sz="4" w:space="0" w:color="auto"/>
              <w:right w:val="single" w:sz="4" w:space="0" w:color="auto"/>
            </w:tcBorders>
          </w:tcPr>
          <w:p w14:paraId="4CD6A92F" w14:textId="77777777" w:rsidR="00A70C6C" w:rsidRDefault="00DA6A67">
            <w:pPr>
              <w:snapToGrid w:val="0"/>
              <w:rPr>
                <w:rFonts w:ascii="Times New Roman" w:hAnsi="Times New Roman" w:cs="Times New Roman"/>
                <w:sz w:val="18"/>
                <w:szCs w:val="18"/>
              </w:rPr>
            </w:pPr>
            <w:r>
              <w:rPr>
                <w:rFonts w:ascii="Times New Roman" w:hAnsi="Times New Roman" w:cs="Times New Roman" w:hint="eastAsia"/>
                <w:sz w:val="18"/>
                <w:szCs w:val="18"/>
              </w:rPr>
              <w:t>We</w:t>
            </w:r>
            <w:r>
              <w:rPr>
                <w:rFonts w:ascii="Times New Roman" w:hAnsi="Times New Roman" w:cs="Times New Roman"/>
                <w:sz w:val="18"/>
                <w:szCs w:val="18"/>
              </w:rPr>
              <w:t xml:space="preserve"> think this issue is highly correlated to RAN2 design on configuration of candidate/target cell</w:t>
            </w:r>
            <w:r>
              <w:rPr>
                <w:rFonts w:ascii="Times New Roman" w:hAnsi="Times New Roman" w:cs="Times New Roman" w:hint="eastAsia"/>
                <w:sz w:val="18"/>
                <w:szCs w:val="18"/>
              </w:rPr>
              <w:t>,</w:t>
            </w:r>
            <w:r>
              <w:rPr>
                <w:rFonts w:ascii="Times New Roman" w:hAnsi="Times New Roman" w:cs="Times New Roman"/>
                <w:sz w:val="18"/>
                <w:szCs w:val="18"/>
              </w:rPr>
              <w:t xml:space="preserve"> thus we suggest to postpone the discussion.</w:t>
            </w:r>
          </w:p>
        </w:tc>
      </w:tr>
      <w:tr w:rsidR="00A70C6C" w14:paraId="32BA9BF4" w14:textId="77777777" w:rsidTr="00CD4379">
        <w:tc>
          <w:tcPr>
            <w:tcW w:w="1435" w:type="dxa"/>
            <w:tcBorders>
              <w:top w:val="single" w:sz="4" w:space="0" w:color="auto"/>
              <w:left w:val="single" w:sz="4" w:space="0" w:color="auto"/>
              <w:bottom w:val="single" w:sz="4" w:space="0" w:color="auto"/>
              <w:right w:val="single" w:sz="4" w:space="0" w:color="auto"/>
            </w:tcBorders>
          </w:tcPr>
          <w:p w14:paraId="4B802875" w14:textId="77777777" w:rsidR="00A70C6C" w:rsidRDefault="00DA6A6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0E9CDC42" w14:textId="77777777" w:rsidR="00A70C6C" w:rsidRDefault="00DA6A6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We are fine with FL proposal 2.1 </w:t>
            </w:r>
          </w:p>
        </w:tc>
      </w:tr>
      <w:tr w:rsidR="00A70C6C" w14:paraId="099ADF2D" w14:textId="77777777" w:rsidTr="00CD4379">
        <w:tc>
          <w:tcPr>
            <w:tcW w:w="1435" w:type="dxa"/>
            <w:tcBorders>
              <w:top w:val="single" w:sz="4" w:space="0" w:color="auto"/>
              <w:left w:val="single" w:sz="4" w:space="0" w:color="auto"/>
              <w:bottom w:val="single" w:sz="4" w:space="0" w:color="auto"/>
              <w:right w:val="single" w:sz="4" w:space="0" w:color="auto"/>
            </w:tcBorders>
          </w:tcPr>
          <w:p w14:paraId="3BFDC086" w14:textId="3386521F" w:rsidR="00A70C6C" w:rsidRPr="00DA6A67" w:rsidRDefault="00DA6A67">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10CFA934" w14:textId="37356701" w:rsidR="00A70C6C" w:rsidRPr="00DA6A67" w:rsidRDefault="00DA6A67">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w:t>
            </w:r>
          </w:p>
        </w:tc>
      </w:tr>
      <w:tr w:rsidR="003B1A63" w14:paraId="4E5A24D7" w14:textId="77777777" w:rsidTr="00CD4379">
        <w:tc>
          <w:tcPr>
            <w:tcW w:w="1435" w:type="dxa"/>
            <w:tcBorders>
              <w:top w:val="single" w:sz="4" w:space="0" w:color="auto"/>
              <w:left w:val="single" w:sz="4" w:space="0" w:color="auto"/>
              <w:bottom w:val="single" w:sz="4" w:space="0" w:color="auto"/>
              <w:right w:val="single" w:sz="4" w:space="0" w:color="auto"/>
            </w:tcBorders>
          </w:tcPr>
          <w:p w14:paraId="36519F13" w14:textId="59885B23" w:rsidR="003B1A63" w:rsidRDefault="003B1A63" w:rsidP="003B1A63">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New H3C</w:t>
            </w:r>
          </w:p>
        </w:tc>
        <w:tc>
          <w:tcPr>
            <w:tcW w:w="8550" w:type="dxa"/>
            <w:tcBorders>
              <w:top w:val="single" w:sz="4" w:space="0" w:color="auto"/>
              <w:left w:val="single" w:sz="4" w:space="0" w:color="auto"/>
              <w:bottom w:val="single" w:sz="4" w:space="0" w:color="auto"/>
              <w:right w:val="single" w:sz="4" w:space="0" w:color="auto"/>
            </w:tcBorders>
          </w:tcPr>
          <w:p w14:paraId="745079B6" w14:textId="5F1D283A" w:rsidR="003B1A63" w:rsidRDefault="003B1A63" w:rsidP="003B1A63">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Support</w:t>
            </w:r>
          </w:p>
        </w:tc>
      </w:tr>
      <w:tr w:rsidR="00C742C8" w14:paraId="13586D29" w14:textId="77777777" w:rsidTr="00CD4379">
        <w:tc>
          <w:tcPr>
            <w:tcW w:w="1435" w:type="dxa"/>
            <w:tcBorders>
              <w:top w:val="single" w:sz="4" w:space="0" w:color="auto"/>
              <w:left w:val="single" w:sz="4" w:space="0" w:color="auto"/>
              <w:bottom w:val="single" w:sz="4" w:space="0" w:color="auto"/>
              <w:right w:val="single" w:sz="4" w:space="0" w:color="auto"/>
            </w:tcBorders>
          </w:tcPr>
          <w:p w14:paraId="369F877F" w14:textId="669B5132" w:rsidR="00C742C8" w:rsidRPr="00C742C8" w:rsidRDefault="00C742C8" w:rsidP="003B1A63">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uawei, HiSilicon</w:t>
            </w:r>
          </w:p>
        </w:tc>
        <w:tc>
          <w:tcPr>
            <w:tcW w:w="8550" w:type="dxa"/>
            <w:tcBorders>
              <w:top w:val="single" w:sz="4" w:space="0" w:color="auto"/>
              <w:left w:val="single" w:sz="4" w:space="0" w:color="auto"/>
              <w:bottom w:val="single" w:sz="4" w:space="0" w:color="auto"/>
              <w:right w:val="single" w:sz="4" w:space="0" w:color="auto"/>
            </w:tcBorders>
          </w:tcPr>
          <w:p w14:paraId="211DE7F5" w14:textId="214CC288" w:rsidR="00C742C8" w:rsidRPr="00C742C8" w:rsidRDefault="00C742C8" w:rsidP="003B1A63">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the proposal</w:t>
            </w:r>
            <w:r w:rsidR="00577A48">
              <w:rPr>
                <w:rFonts w:ascii="Times New Roman" w:eastAsia="DengXian" w:hAnsi="Times New Roman" w:cs="Times New Roman"/>
                <w:sz w:val="18"/>
                <w:szCs w:val="18"/>
                <w:lang w:eastAsia="zh-CN"/>
              </w:rPr>
              <w:t>. O</w:t>
            </w:r>
            <w:r>
              <w:rPr>
                <w:rFonts w:ascii="Times New Roman" w:eastAsia="DengXian" w:hAnsi="Times New Roman" w:cs="Times New Roman"/>
                <w:sz w:val="18"/>
                <w:szCs w:val="18"/>
                <w:lang w:eastAsia="zh-CN"/>
              </w:rPr>
              <w:t>ur preference is alt 2</w:t>
            </w:r>
            <w:r w:rsidR="00577A48">
              <w:rPr>
                <w:rFonts w:ascii="Times New Roman" w:eastAsia="DengXian" w:hAnsi="Times New Roman" w:cs="Times New Roman"/>
                <w:sz w:val="18"/>
                <w:szCs w:val="18"/>
                <w:lang w:eastAsia="zh-CN"/>
              </w:rPr>
              <w:t xml:space="preserve"> as it can fit more application scenarios</w:t>
            </w:r>
            <w:r>
              <w:rPr>
                <w:rFonts w:ascii="Times New Roman" w:eastAsia="DengXian" w:hAnsi="Times New Roman" w:cs="Times New Roman"/>
                <w:sz w:val="18"/>
                <w:szCs w:val="18"/>
                <w:lang w:eastAsia="zh-CN"/>
              </w:rPr>
              <w:t>.</w:t>
            </w:r>
          </w:p>
        </w:tc>
      </w:tr>
      <w:tr w:rsidR="00CD4379" w14:paraId="223FCB93" w14:textId="77777777" w:rsidTr="00CD4379">
        <w:tc>
          <w:tcPr>
            <w:tcW w:w="1435" w:type="dxa"/>
            <w:tcBorders>
              <w:top w:val="single" w:sz="4" w:space="0" w:color="auto"/>
              <w:left w:val="single" w:sz="4" w:space="0" w:color="auto"/>
              <w:bottom w:val="single" w:sz="4" w:space="0" w:color="auto"/>
              <w:right w:val="single" w:sz="4" w:space="0" w:color="auto"/>
            </w:tcBorders>
          </w:tcPr>
          <w:p w14:paraId="10818716" w14:textId="51EDE846" w:rsidR="00CD4379" w:rsidRDefault="00CD4379" w:rsidP="003B1A63">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54281F26" w14:textId="2EF4B899" w:rsidR="00CD4379" w:rsidRDefault="00CD4379" w:rsidP="003B1A63">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Support proposal 2.1</w:t>
            </w:r>
          </w:p>
        </w:tc>
      </w:tr>
      <w:tr w:rsidR="00821C5D" w14:paraId="442E7A0B" w14:textId="77777777" w:rsidTr="00CD4379">
        <w:tc>
          <w:tcPr>
            <w:tcW w:w="1435" w:type="dxa"/>
            <w:tcBorders>
              <w:top w:val="single" w:sz="4" w:space="0" w:color="auto"/>
              <w:left w:val="single" w:sz="4" w:space="0" w:color="auto"/>
              <w:bottom w:val="single" w:sz="4" w:space="0" w:color="auto"/>
              <w:right w:val="single" w:sz="4" w:space="0" w:color="auto"/>
            </w:tcBorders>
          </w:tcPr>
          <w:p w14:paraId="6A9E24F9" w14:textId="3B7CC55D" w:rsidR="00821C5D" w:rsidRDefault="00821C5D" w:rsidP="00821C5D">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4FFD518D" w14:textId="3CAC56E1" w:rsidR="00821C5D" w:rsidRDefault="00821C5D" w:rsidP="00821C5D">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S</w:t>
            </w:r>
            <w:r>
              <w:rPr>
                <w:rFonts w:ascii="Times New Roman" w:eastAsiaTheme="minorEastAsia" w:hAnsi="Times New Roman" w:cs="Times New Roman" w:hint="eastAsia"/>
                <w:sz w:val="18"/>
                <w:szCs w:val="18"/>
                <w:lang w:eastAsia="ko-KR"/>
              </w:rPr>
              <w:t xml:space="preserve">upport </w:t>
            </w:r>
            <w:r>
              <w:rPr>
                <w:rFonts w:ascii="Times New Roman" w:eastAsiaTheme="minorEastAsia" w:hAnsi="Times New Roman" w:cs="Times New Roman"/>
                <w:sz w:val="18"/>
                <w:szCs w:val="18"/>
                <w:lang w:eastAsia="ko-KR"/>
              </w:rPr>
              <w:t>in principle.</w:t>
            </w:r>
          </w:p>
        </w:tc>
      </w:tr>
      <w:tr w:rsidR="00373B75" w14:paraId="59E9094B" w14:textId="77777777" w:rsidTr="00CD4379">
        <w:tc>
          <w:tcPr>
            <w:tcW w:w="1435" w:type="dxa"/>
            <w:tcBorders>
              <w:top w:val="single" w:sz="4" w:space="0" w:color="auto"/>
              <w:left w:val="single" w:sz="4" w:space="0" w:color="auto"/>
              <w:bottom w:val="single" w:sz="4" w:space="0" w:color="auto"/>
              <w:right w:val="single" w:sz="4" w:space="0" w:color="auto"/>
            </w:tcBorders>
          </w:tcPr>
          <w:p w14:paraId="5E22A712" w14:textId="4B8F14D3" w:rsidR="00373B75" w:rsidRDefault="00373B75" w:rsidP="00373B7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7270513A" w14:textId="7371939E" w:rsidR="00373B75" w:rsidRDefault="00373B75" w:rsidP="00373B7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The proposal is unclear. We don</w:t>
            </w:r>
            <w:r>
              <w:rPr>
                <w:rFonts w:ascii="Times New Roman" w:eastAsiaTheme="minorEastAsia" w:hAnsi="Times New Roman" w:cs="Times New Roman"/>
                <w:sz w:val="18"/>
                <w:szCs w:val="18"/>
                <w:lang w:eastAsia="ko-KR"/>
              </w:rPr>
              <w:t>’t understand what target cell ID means. If it is something else than PCI, then Alt2 is another scheme supporting implicit association between TA/TAG and target cell. We propose to discuss with more details.</w:t>
            </w:r>
          </w:p>
        </w:tc>
      </w:tr>
      <w:tr w:rsidR="00EA510E" w14:paraId="327234A5" w14:textId="77777777" w:rsidTr="00CD4379">
        <w:tc>
          <w:tcPr>
            <w:tcW w:w="1435" w:type="dxa"/>
            <w:tcBorders>
              <w:top w:val="single" w:sz="4" w:space="0" w:color="auto"/>
              <w:left w:val="single" w:sz="4" w:space="0" w:color="auto"/>
              <w:bottom w:val="single" w:sz="4" w:space="0" w:color="auto"/>
              <w:right w:val="single" w:sz="4" w:space="0" w:color="auto"/>
            </w:tcBorders>
          </w:tcPr>
          <w:p w14:paraId="72312045" w14:textId="09C565ED" w:rsidR="00EA510E" w:rsidRDefault="00EA510E" w:rsidP="00EA510E">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61AFDB05" w14:textId="74E3F409" w:rsidR="00EA510E" w:rsidRDefault="00EA510E" w:rsidP="00EA510E">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sz w:val="18"/>
                <w:szCs w:val="18"/>
                <w:lang w:eastAsia="zh-CN"/>
              </w:rPr>
              <w:t>Support.</w:t>
            </w:r>
          </w:p>
        </w:tc>
      </w:tr>
      <w:tr w:rsidR="000C18DA" w14:paraId="7F79F695" w14:textId="77777777" w:rsidTr="00A2118F">
        <w:tc>
          <w:tcPr>
            <w:tcW w:w="1435" w:type="dxa"/>
            <w:tcBorders>
              <w:top w:val="single" w:sz="4" w:space="0" w:color="auto"/>
              <w:left w:val="single" w:sz="4" w:space="0" w:color="auto"/>
              <w:bottom w:val="single" w:sz="4" w:space="0" w:color="auto"/>
              <w:right w:val="single" w:sz="4" w:space="0" w:color="auto"/>
            </w:tcBorders>
          </w:tcPr>
          <w:p w14:paraId="04D3F625" w14:textId="77777777" w:rsidR="000C18DA" w:rsidRPr="00C53AA2" w:rsidRDefault="000C18DA" w:rsidP="00A2118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52968DC8" w14:textId="77777777" w:rsidR="000C18DA" w:rsidRDefault="000C18DA" w:rsidP="00A2118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U</w:t>
            </w:r>
            <w:r>
              <w:rPr>
                <w:rFonts w:ascii="Times New Roman" w:eastAsia="DengXian" w:hAnsi="Times New Roman" w:cs="Times New Roman" w:hint="eastAsia"/>
                <w:sz w:val="18"/>
                <w:szCs w:val="18"/>
                <w:lang w:eastAsia="zh-CN"/>
              </w:rPr>
              <w:t>pdated P2.1 based on comments above:</w:t>
            </w:r>
          </w:p>
          <w:p w14:paraId="74CA0F2A" w14:textId="77777777" w:rsidR="000C18DA" w:rsidRDefault="000C18DA" w:rsidP="00A2118F">
            <w:pPr>
              <w:jc w:val="both"/>
              <w:rPr>
                <w:rFonts w:ascii="Times New Roman" w:eastAsia="DengXian" w:hAnsi="Times New Roman" w:cs="Times New Roman"/>
                <w:b/>
                <w:bCs/>
                <w:sz w:val="18"/>
                <w:szCs w:val="18"/>
                <w:lang w:eastAsia="zh-CN"/>
              </w:rPr>
            </w:pPr>
          </w:p>
          <w:p w14:paraId="06B4B27A" w14:textId="77777777" w:rsidR="000C18DA" w:rsidRPr="00CF2C33" w:rsidRDefault="000C18DA" w:rsidP="00A2118F">
            <w:pPr>
              <w:jc w:val="both"/>
              <w:rPr>
                <w:rFonts w:ascii="Times New Roman" w:eastAsia="DengXian" w:hAnsi="Times New Roman" w:cs="Times New Roman"/>
                <w:sz w:val="18"/>
                <w:szCs w:val="18"/>
                <w:lang w:eastAsia="zh-CN"/>
              </w:rPr>
            </w:pPr>
            <w:r w:rsidRPr="00CF2C33">
              <w:rPr>
                <w:rFonts w:ascii="Times New Roman" w:hAnsi="Times New Roman" w:cs="Times New Roman"/>
                <w:b/>
                <w:bCs/>
                <w:sz w:val="18"/>
                <w:szCs w:val="18"/>
              </w:rPr>
              <w:t xml:space="preserve">Proposal </w:t>
            </w:r>
            <w:r>
              <w:rPr>
                <w:rFonts w:ascii="Times New Roman" w:eastAsia="DengXian" w:hAnsi="Times New Roman" w:cs="Times New Roman" w:hint="eastAsia"/>
                <w:b/>
                <w:bCs/>
                <w:sz w:val="18"/>
                <w:szCs w:val="18"/>
                <w:lang w:eastAsia="zh-CN"/>
              </w:rPr>
              <w:t>2.1</w:t>
            </w:r>
            <w:r w:rsidRPr="00CF2C33">
              <w:rPr>
                <w:rFonts w:ascii="Times New Roman" w:hAnsi="Times New Roman" w:cs="Times New Roman"/>
                <w:b/>
                <w:bCs/>
                <w:sz w:val="18"/>
                <w:szCs w:val="18"/>
              </w:rPr>
              <w:t>:</w:t>
            </w:r>
            <w:r w:rsidRPr="00CF2C33">
              <w:rPr>
                <w:rFonts w:ascii="Times New Roman" w:hAnsi="Times New Roman" w:cs="Times New Roman"/>
                <w:sz w:val="18"/>
                <w:szCs w:val="18"/>
              </w:rPr>
              <w:t xml:space="preserve"> </w:t>
            </w:r>
            <w:r w:rsidRPr="00CF2C33">
              <w:rPr>
                <w:rFonts w:ascii="Times New Roman" w:hAnsi="Times New Roman" w:cs="Times New Roman" w:hint="eastAsia"/>
                <w:sz w:val="18"/>
                <w:szCs w:val="18"/>
              </w:rPr>
              <w:t xml:space="preserve"> </w:t>
            </w:r>
            <w:r>
              <w:rPr>
                <w:rFonts w:ascii="Times New Roman" w:eastAsia="DengXian" w:hAnsi="Times New Roman" w:cs="Times New Roman" w:hint="eastAsia"/>
                <w:sz w:val="18"/>
                <w:szCs w:val="18"/>
                <w:lang w:eastAsia="zh-CN"/>
              </w:rPr>
              <w:t>For TA acquisition of candidate target cell before handover, study the following alternatives of</w:t>
            </w:r>
            <w:r w:rsidRPr="00CF2C33">
              <w:rPr>
                <w:rFonts w:ascii="Times New Roman" w:hAnsi="Times New Roman" w:cs="Times New Roman" w:hint="eastAsia"/>
                <w:sz w:val="18"/>
                <w:szCs w:val="18"/>
              </w:rPr>
              <w:t xml:space="preserve"> </w:t>
            </w:r>
            <w:r w:rsidRPr="00CF2C33">
              <w:rPr>
                <w:rFonts w:ascii="Times New Roman" w:hAnsi="Times New Roman" w:cs="Times New Roman"/>
                <w:sz w:val="18"/>
                <w:szCs w:val="18"/>
              </w:rPr>
              <w:t>associating</w:t>
            </w:r>
            <w:r w:rsidRPr="00CF2C33">
              <w:rPr>
                <w:rFonts w:ascii="Times New Roman" w:hAnsi="Times New Roman" w:cs="Times New Roman" w:hint="eastAsia"/>
                <w:sz w:val="18"/>
                <w:szCs w:val="18"/>
              </w:rPr>
              <w:t xml:space="preserve"> TA</w:t>
            </w:r>
            <w:r>
              <w:rPr>
                <w:rFonts w:ascii="Times New Roman" w:eastAsia="DengXian" w:hAnsi="Times New Roman" w:cs="Times New Roman" w:hint="eastAsia"/>
                <w:sz w:val="18"/>
                <w:szCs w:val="18"/>
                <w:lang w:eastAsia="zh-CN"/>
              </w:rPr>
              <w:t>/TAG</w:t>
            </w:r>
            <w:r w:rsidRPr="00CF2C33">
              <w:rPr>
                <w:rFonts w:ascii="Times New Roman" w:hAnsi="Times New Roman" w:cs="Times New Roman" w:hint="eastAsia"/>
                <w:sz w:val="18"/>
                <w:szCs w:val="18"/>
              </w:rPr>
              <w:t xml:space="preserve"> </w:t>
            </w:r>
            <w:r>
              <w:rPr>
                <w:rFonts w:ascii="Times New Roman" w:eastAsia="DengXian" w:hAnsi="Times New Roman" w:cs="Times New Roman" w:hint="eastAsia"/>
                <w:sz w:val="18"/>
                <w:szCs w:val="18"/>
                <w:lang w:eastAsia="zh-CN"/>
              </w:rPr>
              <w:t xml:space="preserve">to candidate </w:t>
            </w:r>
            <w:r w:rsidRPr="00A160BC">
              <w:rPr>
                <w:rFonts w:ascii="Times New Roman" w:hAnsi="Times New Roman" w:cs="Times New Roman" w:hint="eastAsia"/>
                <w:color w:val="000000" w:themeColor="text1"/>
                <w:sz w:val="18"/>
                <w:szCs w:val="20"/>
              </w:rPr>
              <w:t>target cell</w:t>
            </w:r>
            <w:r w:rsidRPr="00CF2C33">
              <w:rPr>
                <w:rFonts w:ascii="Times New Roman" w:hAnsi="Times New Roman" w:cs="Times New Roman" w:hint="eastAsia"/>
                <w:sz w:val="18"/>
                <w:szCs w:val="18"/>
              </w:rPr>
              <w:t xml:space="preserve">: </w:t>
            </w:r>
          </w:p>
          <w:p w14:paraId="5D2F9B4E" w14:textId="77777777" w:rsidR="000C18DA" w:rsidRPr="001C264F" w:rsidRDefault="000C18DA" w:rsidP="00A2118F">
            <w:pPr>
              <w:pStyle w:val="ae"/>
              <w:numPr>
                <w:ilvl w:val="0"/>
                <w:numId w:val="11"/>
              </w:numPr>
              <w:rPr>
                <w:rFonts w:ascii="Times New Roman" w:hAnsi="Times New Roman" w:cs="Times New Roman"/>
                <w:color w:val="000000" w:themeColor="text1"/>
                <w:sz w:val="18"/>
                <w:szCs w:val="20"/>
              </w:rPr>
            </w:pPr>
            <w:r w:rsidRPr="00CF2C33">
              <w:rPr>
                <w:rFonts w:ascii="Times New Roman" w:hAnsi="Times New Roman" w:cs="Times New Roman" w:hint="eastAsia"/>
                <w:sz w:val="18"/>
                <w:szCs w:val="18"/>
                <w:lang w:eastAsia="zh-CN"/>
              </w:rPr>
              <w:t xml:space="preserve">Alt1: Associate TA/TAG and </w:t>
            </w:r>
            <w:r>
              <w:rPr>
                <w:rFonts w:ascii="Times New Roman" w:eastAsia="DengXian" w:hAnsi="Times New Roman" w:cs="Times New Roman" w:hint="eastAsia"/>
                <w:sz w:val="18"/>
                <w:szCs w:val="18"/>
                <w:lang w:eastAsia="zh-CN"/>
              </w:rPr>
              <w:t xml:space="preserve">candidate </w:t>
            </w:r>
            <w:r w:rsidRPr="00A160BC">
              <w:rPr>
                <w:rFonts w:ascii="Times New Roman" w:hAnsi="Times New Roman" w:cs="Times New Roman" w:hint="eastAsia"/>
                <w:color w:val="000000" w:themeColor="text1"/>
                <w:sz w:val="18"/>
                <w:szCs w:val="20"/>
              </w:rPr>
              <w:t>target cell</w:t>
            </w:r>
            <w:r w:rsidRPr="00CF2C33">
              <w:rPr>
                <w:rFonts w:ascii="Times New Roman" w:hAnsi="Times New Roman" w:cs="Times New Roman" w:hint="eastAsia"/>
                <w:sz w:val="18"/>
                <w:szCs w:val="18"/>
                <w:lang w:eastAsia="zh-CN"/>
              </w:rPr>
              <w:t xml:space="preserve"> implicitly</w:t>
            </w:r>
            <w:r w:rsidRPr="001C264F">
              <w:rPr>
                <w:rFonts w:ascii="Times New Roman" w:hAnsi="Times New Roman" w:cs="Times New Roman" w:hint="eastAsia"/>
                <w:color w:val="000000" w:themeColor="text1"/>
                <w:sz w:val="18"/>
                <w:szCs w:val="20"/>
              </w:rPr>
              <w:t>(e.g. the association between TA/TAG and TCI states can be configured)</w:t>
            </w:r>
          </w:p>
          <w:p w14:paraId="0665E6E4" w14:textId="77777777" w:rsidR="000C18DA" w:rsidRPr="001C264F" w:rsidRDefault="000C18DA" w:rsidP="00A2118F">
            <w:pPr>
              <w:pStyle w:val="ae"/>
              <w:numPr>
                <w:ilvl w:val="0"/>
                <w:numId w:val="11"/>
              </w:numPr>
              <w:rPr>
                <w:rFonts w:ascii="Times New Roman" w:eastAsiaTheme="minorEastAsia" w:hAnsi="Times New Roman" w:cs="Times New Roman"/>
                <w:sz w:val="18"/>
                <w:szCs w:val="18"/>
                <w:lang w:eastAsia="ko-KR"/>
              </w:rPr>
            </w:pPr>
            <w:r w:rsidRPr="00CF2C33">
              <w:rPr>
                <w:rFonts w:ascii="Times New Roman" w:hAnsi="Times New Roman" w:cs="Times New Roman" w:hint="eastAsia"/>
                <w:sz w:val="18"/>
                <w:szCs w:val="18"/>
                <w:lang w:eastAsia="zh-CN"/>
              </w:rPr>
              <w:t xml:space="preserve">Alt2: Associate TA/TAG and </w:t>
            </w:r>
            <w:r>
              <w:rPr>
                <w:rFonts w:ascii="Times New Roman" w:eastAsia="DengXian" w:hAnsi="Times New Roman" w:cs="Times New Roman" w:hint="eastAsia"/>
                <w:sz w:val="18"/>
                <w:szCs w:val="18"/>
                <w:lang w:eastAsia="zh-CN"/>
              </w:rPr>
              <w:t xml:space="preserve">candidate </w:t>
            </w:r>
            <w:r w:rsidRPr="00A160BC">
              <w:rPr>
                <w:rFonts w:ascii="Times New Roman" w:hAnsi="Times New Roman" w:cs="Times New Roman" w:hint="eastAsia"/>
                <w:color w:val="000000" w:themeColor="text1"/>
                <w:sz w:val="18"/>
                <w:szCs w:val="20"/>
              </w:rPr>
              <w:t>target cell</w:t>
            </w:r>
            <w:r>
              <w:rPr>
                <w:rFonts w:ascii="Times New Roman" w:hAnsi="Times New Roman" w:cs="Times New Roman" w:hint="eastAsia"/>
                <w:sz w:val="18"/>
                <w:szCs w:val="18"/>
                <w:lang w:eastAsia="zh-CN"/>
              </w:rPr>
              <w:t xml:space="preserve"> explicitly</w:t>
            </w:r>
          </w:p>
          <w:p w14:paraId="0E576D5B" w14:textId="77777777" w:rsidR="000C18DA" w:rsidRDefault="000C18DA" w:rsidP="00A2118F">
            <w:pP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@Apple: in the above update, </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For TA acquisition of candidate target cell before handover</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xml:space="preserve"> is added as </w:t>
            </w:r>
            <w:r w:rsidRPr="001C264F">
              <w:rPr>
                <w:rFonts w:ascii="Times New Roman" w:eastAsia="DengXian" w:hAnsi="Times New Roman" w:cs="Times New Roman"/>
                <w:sz w:val="18"/>
                <w:szCs w:val="18"/>
                <w:lang w:eastAsia="zh-CN"/>
              </w:rPr>
              <w:t>prerequisite</w:t>
            </w:r>
            <w:r>
              <w:rPr>
                <w:rFonts w:ascii="Times New Roman" w:eastAsia="DengXian" w:hAnsi="Times New Roman" w:cs="Times New Roman" w:hint="eastAsia"/>
                <w:sz w:val="18"/>
                <w:szCs w:val="18"/>
                <w:lang w:eastAsia="zh-CN"/>
              </w:rPr>
              <w:t xml:space="preserve"> of such association. </w:t>
            </w:r>
            <w:r>
              <w:rPr>
                <w:rFonts w:ascii="Times New Roman" w:eastAsia="DengXian" w:hAnsi="Times New Roman" w:cs="Times New Roman"/>
                <w:sz w:val="18"/>
                <w:szCs w:val="18"/>
                <w:lang w:eastAsia="zh-CN"/>
              </w:rPr>
              <w:t>T</w:t>
            </w:r>
            <w:r>
              <w:rPr>
                <w:rFonts w:ascii="Times New Roman" w:eastAsia="DengXian" w:hAnsi="Times New Roman" w:cs="Times New Roman" w:hint="eastAsia"/>
                <w:sz w:val="18"/>
                <w:szCs w:val="18"/>
                <w:lang w:eastAsia="zh-CN"/>
              </w:rPr>
              <w:t>herefore, the case you mentioned is still possible.</w:t>
            </w:r>
          </w:p>
          <w:p w14:paraId="4B0AFC32" w14:textId="77777777" w:rsidR="000C18DA" w:rsidRPr="001C264F" w:rsidRDefault="000C18DA" w:rsidP="00A2118F">
            <w:pP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@Samsung: in Alt 2, </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target cell</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xml:space="preserve"> rather than </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target cell ID</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xml:space="preserve"> is associated with TA/TAG explicitly. </w:t>
            </w:r>
          </w:p>
        </w:tc>
      </w:tr>
      <w:tr w:rsidR="002F474E" w14:paraId="46E4A827" w14:textId="77777777" w:rsidTr="00783E64">
        <w:trPr>
          <w:trHeight w:val="134"/>
        </w:trPr>
        <w:tc>
          <w:tcPr>
            <w:tcW w:w="1435" w:type="dxa"/>
            <w:tcBorders>
              <w:top w:val="single" w:sz="4" w:space="0" w:color="auto"/>
              <w:left w:val="single" w:sz="4" w:space="0" w:color="auto"/>
              <w:bottom w:val="single" w:sz="4" w:space="0" w:color="auto"/>
              <w:right w:val="single" w:sz="4" w:space="0" w:color="auto"/>
            </w:tcBorders>
          </w:tcPr>
          <w:p w14:paraId="46B1000B" w14:textId="76C60849" w:rsidR="002F474E" w:rsidRDefault="002F474E" w:rsidP="00A2118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8550" w:type="dxa"/>
            <w:tcBorders>
              <w:top w:val="single" w:sz="4" w:space="0" w:color="auto"/>
              <w:left w:val="single" w:sz="4" w:space="0" w:color="auto"/>
              <w:bottom w:val="single" w:sz="4" w:space="0" w:color="auto"/>
              <w:right w:val="single" w:sz="4" w:space="0" w:color="auto"/>
            </w:tcBorders>
          </w:tcPr>
          <w:p w14:paraId="0F5B915F" w14:textId="7EEC1D56" w:rsidR="002F474E" w:rsidRDefault="002F474E" w:rsidP="00A2118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w:t>
            </w:r>
          </w:p>
        </w:tc>
      </w:tr>
      <w:tr w:rsidR="00783E64" w14:paraId="4B1F40DC" w14:textId="77777777" w:rsidTr="00783E64">
        <w:trPr>
          <w:trHeight w:val="134"/>
        </w:trPr>
        <w:tc>
          <w:tcPr>
            <w:tcW w:w="1435" w:type="dxa"/>
            <w:tcBorders>
              <w:top w:val="single" w:sz="4" w:space="0" w:color="auto"/>
              <w:left w:val="single" w:sz="4" w:space="0" w:color="auto"/>
              <w:bottom w:val="single" w:sz="4" w:space="0" w:color="auto"/>
              <w:right w:val="single" w:sz="4" w:space="0" w:color="auto"/>
            </w:tcBorders>
          </w:tcPr>
          <w:p w14:paraId="0CFDB861" w14:textId="3F0D4461" w:rsidR="00783E64" w:rsidRDefault="00783E64" w:rsidP="00A2118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Rakuten S.</w:t>
            </w:r>
          </w:p>
        </w:tc>
        <w:tc>
          <w:tcPr>
            <w:tcW w:w="8550" w:type="dxa"/>
            <w:tcBorders>
              <w:top w:val="single" w:sz="4" w:space="0" w:color="auto"/>
              <w:left w:val="single" w:sz="4" w:space="0" w:color="auto"/>
              <w:bottom w:val="single" w:sz="4" w:space="0" w:color="auto"/>
              <w:right w:val="single" w:sz="4" w:space="0" w:color="auto"/>
            </w:tcBorders>
          </w:tcPr>
          <w:p w14:paraId="7C971576" w14:textId="3CE9C883" w:rsidR="00783E64" w:rsidRDefault="00783E64" w:rsidP="00A2118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Ok with the proposal.</w:t>
            </w:r>
          </w:p>
        </w:tc>
      </w:tr>
      <w:tr w:rsidR="003B713F" w14:paraId="7018359D" w14:textId="77777777" w:rsidTr="00783E64">
        <w:trPr>
          <w:trHeight w:val="134"/>
        </w:trPr>
        <w:tc>
          <w:tcPr>
            <w:tcW w:w="1435" w:type="dxa"/>
            <w:tcBorders>
              <w:top w:val="single" w:sz="4" w:space="0" w:color="auto"/>
              <w:left w:val="single" w:sz="4" w:space="0" w:color="auto"/>
              <w:bottom w:val="single" w:sz="4" w:space="0" w:color="auto"/>
              <w:right w:val="single" w:sz="4" w:space="0" w:color="auto"/>
            </w:tcBorders>
          </w:tcPr>
          <w:p w14:paraId="1E80B468" w14:textId="595EBA16" w:rsidR="003B713F" w:rsidRDefault="003B713F" w:rsidP="00A2118F">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14:paraId="4A95CE4D" w14:textId="61816DB2" w:rsidR="003B713F" w:rsidRDefault="003B713F" w:rsidP="00A2118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w:t>
            </w:r>
          </w:p>
        </w:tc>
      </w:tr>
      <w:tr w:rsidR="00DF22BA" w14:paraId="521FB73A" w14:textId="77777777" w:rsidTr="00783E64">
        <w:trPr>
          <w:trHeight w:val="134"/>
        </w:trPr>
        <w:tc>
          <w:tcPr>
            <w:tcW w:w="1435" w:type="dxa"/>
            <w:tcBorders>
              <w:top w:val="single" w:sz="4" w:space="0" w:color="auto"/>
              <w:left w:val="single" w:sz="4" w:space="0" w:color="auto"/>
              <w:bottom w:val="single" w:sz="4" w:space="0" w:color="auto"/>
              <w:right w:val="single" w:sz="4" w:space="0" w:color="auto"/>
            </w:tcBorders>
          </w:tcPr>
          <w:p w14:paraId="0BEE6670" w14:textId="0ACCB1EA" w:rsidR="00DF22BA" w:rsidRDefault="00DF22BA" w:rsidP="00DF22BA">
            <w:pPr>
              <w:snapToGrid w:val="0"/>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Ericsson</w:t>
            </w:r>
          </w:p>
        </w:tc>
        <w:tc>
          <w:tcPr>
            <w:tcW w:w="8550" w:type="dxa"/>
            <w:tcBorders>
              <w:top w:val="single" w:sz="4" w:space="0" w:color="auto"/>
              <w:left w:val="single" w:sz="4" w:space="0" w:color="auto"/>
              <w:bottom w:val="single" w:sz="4" w:space="0" w:color="auto"/>
              <w:right w:val="single" w:sz="4" w:space="0" w:color="auto"/>
            </w:tcBorders>
          </w:tcPr>
          <w:p w14:paraId="53DCA12A" w14:textId="4BCB1203" w:rsidR="00DF22BA" w:rsidRDefault="00F43794" w:rsidP="00DF22BA">
            <w:pPr>
              <w:snapToGrid w:val="0"/>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Fu</w:t>
            </w:r>
            <w:r w:rsidR="00727EF9">
              <w:rPr>
                <w:rFonts w:ascii="Times New Roman" w:eastAsia="Yu Mincho" w:hAnsi="Times New Roman" w:cs="Times New Roman"/>
                <w:sz w:val="18"/>
                <w:szCs w:val="18"/>
                <w:lang w:eastAsia="ja-JP"/>
              </w:rPr>
              <w:t>r</w:t>
            </w:r>
            <w:r>
              <w:rPr>
                <w:rFonts w:ascii="Times New Roman" w:eastAsia="Yu Mincho" w:hAnsi="Times New Roman" w:cs="Times New Roman"/>
                <w:sz w:val="18"/>
                <w:szCs w:val="18"/>
                <w:lang w:eastAsia="ja-JP"/>
              </w:rPr>
              <w:t xml:space="preserve">ther discussion is needed. To us it is </w:t>
            </w:r>
            <w:r w:rsidR="00CD6A14" w:rsidRPr="00CD6A14">
              <w:rPr>
                <w:rFonts w:ascii="Times New Roman" w:eastAsia="Yu Mincho" w:hAnsi="Times New Roman" w:cs="Times New Roman"/>
                <w:sz w:val="18"/>
                <w:szCs w:val="18"/>
                <w:lang w:eastAsia="ja-JP"/>
              </w:rPr>
              <w:t xml:space="preserve">unclear </w:t>
            </w:r>
            <w:r w:rsidR="00C460BA">
              <w:rPr>
                <w:rFonts w:ascii="Times New Roman" w:eastAsia="Yu Mincho" w:hAnsi="Times New Roman" w:cs="Times New Roman"/>
                <w:sz w:val="18"/>
                <w:szCs w:val="18"/>
                <w:lang w:eastAsia="ja-JP"/>
              </w:rPr>
              <w:t>if this will be needed. W</w:t>
            </w:r>
            <w:r w:rsidR="00CD6A14" w:rsidRPr="00CD6A14">
              <w:rPr>
                <w:rFonts w:ascii="Times New Roman" w:eastAsia="Yu Mincho" w:hAnsi="Times New Roman" w:cs="Times New Roman"/>
                <w:sz w:val="18"/>
                <w:szCs w:val="18"/>
                <w:lang w:eastAsia="ja-JP"/>
              </w:rPr>
              <w:t xml:space="preserve">here </w:t>
            </w:r>
            <w:r w:rsidR="00AC75B2">
              <w:rPr>
                <w:rFonts w:ascii="Times New Roman" w:eastAsia="Yu Mincho" w:hAnsi="Times New Roman" w:cs="Times New Roman"/>
                <w:sz w:val="18"/>
                <w:szCs w:val="18"/>
                <w:lang w:eastAsia="ja-JP"/>
              </w:rPr>
              <w:t xml:space="preserve">does </w:t>
            </w:r>
            <w:r w:rsidR="00CD6A14" w:rsidRPr="00CD6A14">
              <w:rPr>
                <w:rFonts w:ascii="Times New Roman" w:eastAsia="Yu Mincho" w:hAnsi="Times New Roman" w:cs="Times New Roman"/>
                <w:sz w:val="18"/>
                <w:szCs w:val="18"/>
                <w:lang w:eastAsia="ja-JP"/>
              </w:rPr>
              <w:t>the association lie</w:t>
            </w:r>
            <w:r w:rsidR="00AC75B2">
              <w:rPr>
                <w:rFonts w:ascii="Times New Roman" w:eastAsia="Yu Mincho" w:hAnsi="Times New Roman" w:cs="Times New Roman"/>
                <w:sz w:val="18"/>
                <w:szCs w:val="18"/>
                <w:lang w:eastAsia="ja-JP"/>
              </w:rPr>
              <w:t xml:space="preserve">, </w:t>
            </w:r>
            <w:r w:rsidR="00CD6A14" w:rsidRPr="00CD6A14">
              <w:rPr>
                <w:rFonts w:ascii="Times New Roman" w:eastAsia="Yu Mincho" w:hAnsi="Times New Roman" w:cs="Times New Roman"/>
                <w:sz w:val="18"/>
                <w:szCs w:val="18"/>
                <w:lang w:eastAsia="ja-JP"/>
              </w:rPr>
              <w:t xml:space="preserve">in the UE? </w:t>
            </w:r>
            <w:r w:rsidR="00E73EEF">
              <w:rPr>
                <w:rFonts w:ascii="Times New Roman" w:eastAsia="Yu Mincho" w:hAnsi="Times New Roman" w:cs="Times New Roman"/>
                <w:sz w:val="18"/>
                <w:szCs w:val="18"/>
                <w:lang w:eastAsia="ja-JP"/>
              </w:rPr>
              <w:t>With it being</w:t>
            </w:r>
            <w:r w:rsidR="00727EF9">
              <w:rPr>
                <w:rFonts w:ascii="Times New Roman" w:eastAsia="Yu Mincho" w:hAnsi="Times New Roman" w:cs="Times New Roman"/>
                <w:sz w:val="18"/>
                <w:szCs w:val="18"/>
                <w:lang w:eastAsia="ja-JP"/>
              </w:rPr>
              <w:t xml:space="preserve"> </w:t>
            </w:r>
            <w:r w:rsidR="00727EF9" w:rsidRPr="00CD6A14">
              <w:rPr>
                <w:rFonts w:ascii="Times New Roman" w:eastAsia="Yu Mincho" w:hAnsi="Times New Roman" w:cs="Times New Roman"/>
                <w:sz w:val="18"/>
                <w:szCs w:val="18"/>
                <w:lang w:eastAsia="ja-JP"/>
              </w:rPr>
              <w:t>implicit</w:t>
            </w:r>
            <w:r w:rsidR="00E73EEF">
              <w:rPr>
                <w:rFonts w:ascii="Times New Roman" w:eastAsia="Yu Mincho" w:hAnsi="Times New Roman" w:cs="Times New Roman"/>
                <w:sz w:val="18"/>
                <w:szCs w:val="18"/>
                <w:lang w:eastAsia="ja-JP"/>
              </w:rPr>
              <w:t xml:space="preserve">, is the </w:t>
            </w:r>
            <w:r w:rsidR="00CD6A14" w:rsidRPr="00CD6A14">
              <w:rPr>
                <w:rFonts w:ascii="Times New Roman" w:eastAsia="Yu Mincho" w:hAnsi="Times New Roman" w:cs="Times New Roman"/>
                <w:sz w:val="18"/>
                <w:szCs w:val="18"/>
                <w:lang w:eastAsia="ja-JP"/>
              </w:rPr>
              <w:t>assum</w:t>
            </w:r>
            <w:r w:rsidR="00E73EEF">
              <w:rPr>
                <w:rFonts w:ascii="Times New Roman" w:eastAsia="Yu Mincho" w:hAnsi="Times New Roman" w:cs="Times New Roman"/>
                <w:sz w:val="18"/>
                <w:szCs w:val="18"/>
                <w:lang w:eastAsia="ja-JP"/>
              </w:rPr>
              <w:t xml:space="preserve">ption that </w:t>
            </w:r>
            <w:r w:rsidR="00CD6A14" w:rsidRPr="00CD6A14">
              <w:rPr>
                <w:rFonts w:ascii="Times New Roman" w:eastAsia="Yu Mincho" w:hAnsi="Times New Roman" w:cs="Times New Roman"/>
                <w:sz w:val="18"/>
                <w:szCs w:val="18"/>
                <w:lang w:eastAsia="ja-JP"/>
              </w:rPr>
              <w:t>we have multiple TAGs?</w:t>
            </w:r>
            <w:r w:rsidR="00DF22BA" w:rsidRPr="00390A4F">
              <w:rPr>
                <w:rFonts w:ascii="Times New Roman" w:eastAsia="Yu Mincho" w:hAnsi="Times New Roman" w:cs="Times New Roman"/>
                <w:sz w:val="18"/>
                <w:szCs w:val="18"/>
                <w:lang w:eastAsia="ja-JP"/>
              </w:rPr>
              <w:t xml:space="preserve">  </w:t>
            </w:r>
          </w:p>
        </w:tc>
      </w:tr>
      <w:tr w:rsidR="0068250C" w14:paraId="10897587" w14:textId="77777777" w:rsidTr="00783E64">
        <w:trPr>
          <w:trHeight w:val="134"/>
        </w:trPr>
        <w:tc>
          <w:tcPr>
            <w:tcW w:w="1435" w:type="dxa"/>
            <w:tcBorders>
              <w:top w:val="single" w:sz="4" w:space="0" w:color="auto"/>
              <w:left w:val="single" w:sz="4" w:space="0" w:color="auto"/>
              <w:bottom w:val="single" w:sz="4" w:space="0" w:color="auto"/>
              <w:right w:val="single" w:sz="4" w:space="0" w:color="auto"/>
            </w:tcBorders>
          </w:tcPr>
          <w:p w14:paraId="2100BE2D" w14:textId="553D6C41" w:rsidR="0068250C" w:rsidRDefault="0068250C" w:rsidP="0068250C">
            <w:pPr>
              <w:snapToGrid w:val="0"/>
              <w:rPr>
                <w:rFonts w:ascii="Times New Roman" w:eastAsia="Yu Mincho" w:hAnsi="Times New Roman" w:cs="Times New Roman"/>
                <w:sz w:val="18"/>
                <w:szCs w:val="18"/>
                <w:lang w:eastAsia="ja-JP"/>
              </w:rPr>
            </w:pPr>
            <w:r>
              <w:rPr>
                <w:rFonts w:ascii="Times New Roman" w:hAnsi="Times New Roman" w:cs="Times New Roman"/>
                <w:sz w:val="18"/>
                <w:szCs w:val="18"/>
              </w:rPr>
              <w:t>Futurewei</w:t>
            </w:r>
          </w:p>
        </w:tc>
        <w:tc>
          <w:tcPr>
            <w:tcW w:w="8550" w:type="dxa"/>
            <w:tcBorders>
              <w:top w:val="single" w:sz="4" w:space="0" w:color="auto"/>
              <w:left w:val="single" w:sz="4" w:space="0" w:color="auto"/>
              <w:bottom w:val="single" w:sz="4" w:space="0" w:color="auto"/>
              <w:right w:val="single" w:sz="4" w:space="0" w:color="auto"/>
            </w:tcBorders>
          </w:tcPr>
          <w:p w14:paraId="348C96FF" w14:textId="306EDE78" w:rsidR="0068250C" w:rsidRDefault="0068250C" w:rsidP="0068250C">
            <w:pPr>
              <w:snapToGrid w:val="0"/>
              <w:rPr>
                <w:rFonts w:ascii="Times New Roman" w:eastAsia="Yu Mincho" w:hAnsi="Times New Roman" w:cs="Times New Roman"/>
                <w:sz w:val="18"/>
                <w:szCs w:val="18"/>
                <w:lang w:eastAsia="ja-JP"/>
              </w:rPr>
            </w:pPr>
            <w:r>
              <w:rPr>
                <w:rFonts w:ascii="Times New Roman" w:hAnsi="Times New Roman" w:cs="Times New Roman"/>
                <w:color w:val="000000" w:themeColor="text1"/>
                <w:sz w:val="18"/>
                <w:szCs w:val="20"/>
              </w:rPr>
              <w:t>We would prefer Alt2. In addition, in a multi-TRP environment, TAs associated with different TRPs can be different due to different fronthaul delay associated with corresponding TRPs. Consider to have TA/TAG association being defined at a per TRP basis. Then the TA/TAG can be associated with SSB(s)/TRS(s) associated with a TRP.</w:t>
            </w:r>
          </w:p>
        </w:tc>
      </w:tr>
    </w:tbl>
    <w:p w14:paraId="15706611" w14:textId="77777777" w:rsidR="00A70C6C" w:rsidRDefault="00A70C6C">
      <w:pPr>
        <w:rPr>
          <w:rFonts w:ascii="Times New Roman" w:eastAsia="DengXian" w:hAnsi="Times New Roman" w:cs="Times New Roman"/>
          <w:color w:val="FF0000"/>
          <w:sz w:val="18"/>
          <w:szCs w:val="18"/>
          <w:lang w:eastAsia="zh-CN"/>
        </w:rPr>
      </w:pPr>
    </w:p>
    <w:p w14:paraId="14084DCE" w14:textId="77777777" w:rsidR="00A70C6C" w:rsidRDefault="00A70C6C">
      <w:pPr>
        <w:rPr>
          <w:rFonts w:ascii="Times New Roman" w:eastAsia="DengXian" w:hAnsi="Times New Roman" w:cs="Times New Roman"/>
          <w:color w:val="FF0000"/>
          <w:sz w:val="18"/>
          <w:szCs w:val="18"/>
          <w:lang w:eastAsia="zh-CN"/>
        </w:rPr>
      </w:pPr>
    </w:p>
    <w:p w14:paraId="1D9D9115" w14:textId="77777777" w:rsidR="00A70C6C" w:rsidRDefault="00DA6A67">
      <w:pPr>
        <w:jc w:val="both"/>
        <w:rPr>
          <w:rFonts w:ascii="Times New Roman" w:eastAsia="DengXian" w:hAnsi="Times New Roman" w:cs="Times New Roman"/>
          <w:sz w:val="18"/>
          <w:szCs w:val="18"/>
          <w:lang w:eastAsia="zh-CN"/>
        </w:rPr>
      </w:pPr>
      <w:r>
        <w:rPr>
          <w:rFonts w:ascii="Times New Roman" w:hAnsi="Times New Roman" w:cs="Times New Roman"/>
          <w:b/>
          <w:bCs/>
          <w:sz w:val="18"/>
          <w:szCs w:val="18"/>
        </w:rPr>
        <w:t xml:space="preserve">Proposal </w:t>
      </w:r>
      <w:r>
        <w:rPr>
          <w:rFonts w:ascii="Times New Roman" w:eastAsia="DengXian" w:hAnsi="Times New Roman" w:cs="Times New Roman" w:hint="eastAsia"/>
          <w:b/>
          <w:bCs/>
          <w:sz w:val="18"/>
          <w:szCs w:val="18"/>
          <w:lang w:eastAsia="zh-CN"/>
        </w:rPr>
        <w:t>2.2</w:t>
      </w:r>
      <w:r>
        <w:rPr>
          <w:rFonts w:ascii="Times New Roman" w:hAnsi="Times New Roman" w:cs="Times New Roman"/>
          <w:b/>
          <w:bCs/>
          <w:sz w:val="18"/>
          <w:szCs w:val="18"/>
        </w:rPr>
        <w:t>:</w:t>
      </w:r>
      <w:r>
        <w:rPr>
          <w:rFonts w:ascii="Times New Roman" w:hAnsi="Times New Roman" w:cs="Times New Roman"/>
          <w:sz w:val="18"/>
          <w:szCs w:val="18"/>
        </w:rPr>
        <w:t xml:space="preserve"> </w:t>
      </w:r>
      <w:r>
        <w:rPr>
          <w:rFonts w:ascii="Times New Roman" w:hAnsi="Times New Roman" w:cs="Times New Roman" w:hint="eastAsia"/>
          <w:sz w:val="18"/>
          <w:szCs w:val="18"/>
        </w:rPr>
        <w:t xml:space="preserve"> On </w:t>
      </w:r>
      <w:r>
        <w:rPr>
          <w:rFonts w:ascii="Times New Roman" w:eastAsia="DengXian" w:hAnsi="Times New Roman" w:cs="Times New Roman" w:hint="eastAsia"/>
          <w:sz w:val="18"/>
          <w:szCs w:val="18"/>
          <w:lang w:eastAsia="zh-CN"/>
        </w:rPr>
        <w:t>the indication of the TA value of the target cell, discuss and down select from the following alternatives:</w:t>
      </w:r>
    </w:p>
    <w:p w14:paraId="40D3A3C7" w14:textId="77777777" w:rsidR="00A70C6C" w:rsidRDefault="00DA6A67">
      <w:pPr>
        <w:pStyle w:val="ae"/>
        <w:numPr>
          <w:ilvl w:val="0"/>
          <w:numId w:val="11"/>
        </w:numPr>
        <w:rPr>
          <w:rFonts w:ascii="Times New Roman" w:hAnsi="Times New Roman" w:cs="Times New Roman"/>
          <w:sz w:val="18"/>
          <w:szCs w:val="18"/>
          <w:lang w:eastAsia="zh-CN"/>
        </w:rPr>
      </w:pPr>
      <w:r>
        <w:rPr>
          <w:rFonts w:ascii="Times New Roman" w:hAnsi="Times New Roman" w:cs="Times New Roman" w:hint="eastAsia"/>
          <w:sz w:val="18"/>
          <w:szCs w:val="18"/>
          <w:lang w:eastAsia="zh-CN"/>
        </w:rPr>
        <w:t>Alt1: before the UE handover to the target cell</w:t>
      </w:r>
    </w:p>
    <w:p w14:paraId="123ED845" w14:textId="77777777" w:rsidR="00A70C6C" w:rsidRDefault="00DA6A67">
      <w:pPr>
        <w:pStyle w:val="ae"/>
        <w:numPr>
          <w:ilvl w:val="0"/>
          <w:numId w:val="11"/>
        </w:numPr>
        <w:rPr>
          <w:rFonts w:ascii="Times New Roman" w:hAnsi="Times New Roman" w:cs="Times New Roman"/>
          <w:sz w:val="18"/>
          <w:szCs w:val="18"/>
          <w:lang w:eastAsia="zh-CN"/>
        </w:rPr>
      </w:pPr>
      <w:r>
        <w:rPr>
          <w:rFonts w:ascii="Times New Roman" w:hAnsi="Times New Roman" w:cs="Times New Roman" w:hint="eastAsia"/>
          <w:sz w:val="18"/>
          <w:szCs w:val="18"/>
          <w:lang w:eastAsia="zh-CN"/>
        </w:rPr>
        <w:t>Alt2: in the handover command</w:t>
      </w:r>
    </w:p>
    <w:p w14:paraId="0FFB93C7" w14:textId="77777777" w:rsidR="00A70C6C" w:rsidRDefault="00DA6A67">
      <w:pPr>
        <w:rPr>
          <w:rFonts w:ascii="Times New Roman" w:eastAsia="DengXian" w:hAnsi="Times New Roman" w:cs="Times New Roman"/>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w:t>
      </w:r>
      <w:r>
        <w:rPr>
          <w:rFonts w:ascii="Times New Roman" w:eastAsia="DengXian" w:hAnsi="Times New Roman" w:cs="Times New Roman" w:hint="eastAsia"/>
          <w:b/>
          <w:color w:val="3333FF"/>
          <w:sz w:val="18"/>
          <w:szCs w:val="18"/>
          <w:lang w:eastAsia="zh-CN"/>
        </w:rPr>
        <w:t>issue 2.2 in the following table.</w:t>
      </w:r>
    </w:p>
    <w:tbl>
      <w:tblPr>
        <w:tblStyle w:val="ab"/>
        <w:tblW w:w="9985" w:type="dxa"/>
        <w:tblLook w:val="04A0" w:firstRow="1" w:lastRow="0" w:firstColumn="1" w:lastColumn="0" w:noHBand="0" w:noVBand="1"/>
      </w:tblPr>
      <w:tblGrid>
        <w:gridCol w:w="1435"/>
        <w:gridCol w:w="8550"/>
      </w:tblGrid>
      <w:tr w:rsidR="00A70C6C" w14:paraId="37346EF4" w14:textId="77777777" w:rsidTr="00745AA8">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161026C" w14:textId="77777777" w:rsidR="00A70C6C" w:rsidRDefault="00DA6A67">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1A6CDDD" w14:textId="77777777" w:rsidR="00A70C6C" w:rsidRDefault="00DA6A67">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A70C6C" w14:paraId="404F5B58" w14:textId="77777777" w:rsidTr="00745AA8">
        <w:tc>
          <w:tcPr>
            <w:tcW w:w="1435" w:type="dxa"/>
            <w:tcBorders>
              <w:top w:val="single" w:sz="4" w:space="0" w:color="auto"/>
              <w:left w:val="single" w:sz="4" w:space="0" w:color="auto"/>
              <w:bottom w:val="single" w:sz="4" w:space="0" w:color="auto"/>
              <w:right w:val="single" w:sz="4" w:space="0" w:color="auto"/>
            </w:tcBorders>
          </w:tcPr>
          <w:p w14:paraId="71914E0B" w14:textId="77777777" w:rsidR="00A70C6C" w:rsidRDefault="00DA6A67">
            <w:pPr>
              <w:snapToGrid w:val="0"/>
              <w:rPr>
                <w:rFonts w:ascii="Times New Roman" w:hAnsi="Times New Roman" w:cs="Times New Roman"/>
                <w:sz w:val="18"/>
                <w:szCs w:val="18"/>
              </w:rPr>
            </w:pPr>
            <w:r>
              <w:rPr>
                <w:rFonts w:ascii="Times New Roman" w:hAnsi="Times New Roman" w:cs="Times New Roman"/>
                <w:sz w:val="18"/>
                <w:szCs w:val="18"/>
              </w:rPr>
              <w:t>Google</w:t>
            </w:r>
          </w:p>
        </w:tc>
        <w:tc>
          <w:tcPr>
            <w:tcW w:w="8550" w:type="dxa"/>
            <w:tcBorders>
              <w:top w:val="single" w:sz="4" w:space="0" w:color="auto"/>
              <w:left w:val="single" w:sz="4" w:space="0" w:color="auto"/>
              <w:bottom w:val="single" w:sz="4" w:space="0" w:color="auto"/>
              <w:right w:val="single" w:sz="4" w:space="0" w:color="auto"/>
            </w:tcBorders>
          </w:tcPr>
          <w:p w14:paraId="6E6C002B" w14:textId="77777777" w:rsidR="00A70C6C" w:rsidRDefault="00DA6A67">
            <w:pPr>
              <w:snapToGrid w:val="0"/>
              <w:rPr>
                <w:rFonts w:ascii="Times New Roman" w:eastAsia="DengXian" w:hAnsi="Times New Roman" w:cs="Times New Roman"/>
                <w:b/>
                <w:color w:val="3333FF"/>
                <w:sz w:val="18"/>
                <w:szCs w:val="18"/>
                <w:lang w:eastAsia="zh-CN"/>
              </w:rPr>
            </w:pPr>
            <w:r>
              <w:rPr>
                <w:rFonts w:ascii="Times New Roman" w:hAnsi="Times New Roman" w:cs="Times New Roman"/>
                <w:sz w:val="18"/>
                <w:szCs w:val="18"/>
              </w:rPr>
              <w:t>This may need more study, and we can make a decision after we see the general procedure for R18 mobility</w:t>
            </w:r>
          </w:p>
        </w:tc>
      </w:tr>
      <w:tr w:rsidR="00A70C6C" w14:paraId="6E68B9C8" w14:textId="77777777" w:rsidTr="00745AA8">
        <w:tc>
          <w:tcPr>
            <w:tcW w:w="1435" w:type="dxa"/>
            <w:tcBorders>
              <w:top w:val="single" w:sz="4" w:space="0" w:color="auto"/>
              <w:left w:val="single" w:sz="4" w:space="0" w:color="auto"/>
              <w:bottom w:val="single" w:sz="4" w:space="0" w:color="auto"/>
              <w:right w:val="single" w:sz="4" w:space="0" w:color="auto"/>
            </w:tcBorders>
          </w:tcPr>
          <w:p w14:paraId="3F702432" w14:textId="77777777" w:rsidR="00A70C6C" w:rsidRDefault="00DA6A67">
            <w:pPr>
              <w:snapToGrid w:val="0"/>
              <w:rPr>
                <w:rFonts w:ascii="Times New Roman" w:hAnsi="Times New Roman" w:cs="Times New Roman"/>
                <w:sz w:val="18"/>
                <w:szCs w:val="18"/>
              </w:rPr>
            </w:pPr>
            <w:ins w:id="112" w:author="Li Guo" w:date="2022-10-10T20:06:00Z">
              <w:r>
                <w:rPr>
                  <w:rFonts w:ascii="Times New Roman" w:hAnsi="Times New Roman" w:cs="Times New Roman"/>
                  <w:sz w:val="18"/>
                  <w:szCs w:val="18"/>
                </w:rPr>
                <w:t>OPPO</w:t>
              </w:r>
            </w:ins>
          </w:p>
        </w:tc>
        <w:tc>
          <w:tcPr>
            <w:tcW w:w="8550" w:type="dxa"/>
            <w:tcBorders>
              <w:top w:val="single" w:sz="4" w:space="0" w:color="auto"/>
              <w:left w:val="single" w:sz="4" w:space="0" w:color="auto"/>
              <w:bottom w:val="single" w:sz="4" w:space="0" w:color="auto"/>
              <w:right w:val="single" w:sz="4" w:space="0" w:color="auto"/>
            </w:tcBorders>
          </w:tcPr>
          <w:p w14:paraId="4C297B37" w14:textId="77777777" w:rsidR="00A70C6C" w:rsidRDefault="00DA6A67">
            <w:pPr>
              <w:snapToGrid w:val="0"/>
              <w:rPr>
                <w:rFonts w:ascii="Times New Roman" w:hAnsi="Times New Roman" w:cs="Times New Roman"/>
                <w:sz w:val="18"/>
                <w:szCs w:val="18"/>
              </w:rPr>
            </w:pPr>
            <w:ins w:id="113" w:author="Li Guo" w:date="2022-10-10T20:07:00Z">
              <w:r>
                <w:rPr>
                  <w:rFonts w:ascii="Times New Roman" w:hAnsi="Times New Roman" w:cs="Times New Roman"/>
                  <w:sz w:val="18"/>
                  <w:szCs w:val="18"/>
                </w:rPr>
                <w:t xml:space="preserve">Indeed, the TA </w:t>
              </w:r>
            </w:ins>
            <w:ins w:id="114" w:author="Li Guo" w:date="2022-10-10T20:08:00Z">
              <w:r>
                <w:rPr>
                  <w:rFonts w:ascii="Times New Roman" w:hAnsi="Times New Roman" w:cs="Times New Roman"/>
                  <w:sz w:val="18"/>
                  <w:szCs w:val="18"/>
                </w:rPr>
                <w:t xml:space="preserve">shall be indicated to the UE before the UE conduct the operation of switching from current cell to the target cell. So the TA value can be included </w:t>
              </w:r>
            </w:ins>
            <w:ins w:id="115" w:author="Li Guo" w:date="2022-10-10T20:09:00Z">
              <w:r>
                <w:rPr>
                  <w:rFonts w:ascii="Times New Roman" w:hAnsi="Times New Roman" w:cs="Times New Roman"/>
                  <w:sz w:val="18"/>
                  <w:szCs w:val="18"/>
                </w:rPr>
                <w:t xml:space="preserve">in the handover command or be indicated to UE separately. However, the design of handover </w:t>
              </w:r>
              <w:proofErr w:type="gramStart"/>
              <w:r>
                <w:rPr>
                  <w:rFonts w:ascii="Times New Roman" w:hAnsi="Times New Roman" w:cs="Times New Roman"/>
                  <w:sz w:val="18"/>
                  <w:szCs w:val="18"/>
                </w:rPr>
                <w:t>command  and</w:t>
              </w:r>
              <w:proofErr w:type="gramEnd"/>
              <w:r>
                <w:rPr>
                  <w:rFonts w:ascii="Times New Roman" w:hAnsi="Times New Roman" w:cs="Times New Roman"/>
                  <w:sz w:val="18"/>
                  <w:szCs w:val="18"/>
                </w:rPr>
                <w:t xml:space="preserve"> handover procedure is part of RAN2 discussion. So shall this be left to RAN2? </w:t>
              </w:r>
            </w:ins>
          </w:p>
        </w:tc>
      </w:tr>
      <w:tr w:rsidR="00A70C6C" w14:paraId="4598C3B3" w14:textId="77777777" w:rsidTr="00745AA8">
        <w:tc>
          <w:tcPr>
            <w:tcW w:w="1435" w:type="dxa"/>
            <w:tcBorders>
              <w:top w:val="single" w:sz="4" w:space="0" w:color="auto"/>
              <w:left w:val="single" w:sz="4" w:space="0" w:color="auto"/>
              <w:bottom w:val="single" w:sz="4" w:space="0" w:color="auto"/>
              <w:right w:val="single" w:sz="4" w:space="0" w:color="auto"/>
            </w:tcBorders>
          </w:tcPr>
          <w:p w14:paraId="42AC0E77" w14:textId="77777777" w:rsidR="00A70C6C" w:rsidRDefault="00DA6A67">
            <w:pPr>
              <w:snapToGrid w:val="0"/>
              <w:rPr>
                <w:rFonts w:ascii="Times New Roman" w:hAnsi="Times New Roman" w:cs="Times New Roman"/>
                <w:sz w:val="18"/>
                <w:szCs w:val="18"/>
              </w:rPr>
            </w:pPr>
            <w:ins w:id="116" w:author="Yan Zhou" w:date="2022-10-10T18:35:00Z">
              <w:r>
                <w:rPr>
                  <w:rFonts w:ascii="Times New Roman" w:hAnsi="Times New Roman" w:cs="Times New Roman"/>
                  <w:sz w:val="18"/>
                  <w:szCs w:val="18"/>
                </w:rPr>
                <w:t>QC</w:t>
              </w:r>
            </w:ins>
          </w:p>
        </w:tc>
        <w:tc>
          <w:tcPr>
            <w:tcW w:w="8550" w:type="dxa"/>
            <w:tcBorders>
              <w:top w:val="single" w:sz="4" w:space="0" w:color="auto"/>
              <w:left w:val="single" w:sz="4" w:space="0" w:color="auto"/>
              <w:bottom w:val="single" w:sz="4" w:space="0" w:color="auto"/>
              <w:right w:val="single" w:sz="4" w:space="0" w:color="auto"/>
            </w:tcBorders>
          </w:tcPr>
          <w:p w14:paraId="5DB3B8C8" w14:textId="77777777" w:rsidR="00A70C6C" w:rsidRDefault="00DA6A67">
            <w:pPr>
              <w:snapToGrid w:val="0"/>
              <w:rPr>
                <w:ins w:id="117" w:author="Yan Zhou" w:date="2022-10-10T18:35:00Z"/>
                <w:rFonts w:ascii="Times New Roman" w:hAnsi="Times New Roman" w:cs="Times New Roman"/>
                <w:sz w:val="18"/>
                <w:szCs w:val="18"/>
              </w:rPr>
            </w:pPr>
            <w:ins w:id="118" w:author="Yan Zhou" w:date="2022-10-10T18:35:00Z">
              <w:r>
                <w:rPr>
                  <w:rFonts w:ascii="Times New Roman" w:hAnsi="Times New Roman" w:cs="Times New Roman"/>
                  <w:sz w:val="18"/>
                  <w:szCs w:val="18"/>
                </w:rPr>
                <w:t>Suggest to add Alt3, which is based on Rx timing difference measured at UE, which further derives the TA</w:t>
              </w:r>
            </w:ins>
          </w:p>
          <w:p w14:paraId="52C4AA6B" w14:textId="77777777" w:rsidR="00A70C6C" w:rsidRDefault="00A70C6C">
            <w:pPr>
              <w:snapToGrid w:val="0"/>
              <w:rPr>
                <w:ins w:id="119" w:author="Yan Zhou" w:date="2022-10-10T18:35:00Z"/>
                <w:rFonts w:ascii="Times New Roman" w:hAnsi="Times New Roman" w:cs="Times New Roman"/>
                <w:sz w:val="18"/>
                <w:szCs w:val="18"/>
              </w:rPr>
            </w:pPr>
          </w:p>
          <w:p w14:paraId="5DCABBF0" w14:textId="77777777" w:rsidR="00A70C6C" w:rsidRDefault="00DA6A67">
            <w:pPr>
              <w:rPr>
                <w:rFonts w:ascii="Times New Roman" w:eastAsia="DengXian" w:hAnsi="Times New Roman" w:cs="Times New Roman"/>
                <w:color w:val="000000" w:themeColor="text1"/>
                <w:sz w:val="18"/>
                <w:szCs w:val="20"/>
                <w:lang w:eastAsia="zh-CN"/>
              </w:rPr>
            </w:pPr>
            <w:ins w:id="120" w:author="Yan Zhou" w:date="2022-10-10T18:35:00Z">
              <w:r>
                <w:rPr>
                  <w:rFonts w:ascii="Times New Roman" w:hAnsi="Times New Roman" w:cs="Times New Roman" w:hint="eastAsia"/>
                  <w:color w:val="000000" w:themeColor="text1"/>
                  <w:sz w:val="18"/>
                  <w:szCs w:val="20"/>
                </w:rPr>
                <w:t>Alt</w:t>
              </w:r>
              <w:r>
                <w:rPr>
                  <w:rFonts w:ascii="Times New Roman" w:hAnsi="Times New Roman" w:cs="Times New Roman"/>
                  <w:color w:val="000000" w:themeColor="text1"/>
                  <w:sz w:val="18"/>
                  <w:szCs w:val="20"/>
                </w:rPr>
                <w:t>3</w:t>
              </w:r>
              <w:r>
                <w:rPr>
                  <w:rFonts w:ascii="Times New Roman" w:hAnsi="Times New Roman" w:cs="Times New Roman" w:hint="eastAsia"/>
                  <w:color w:val="000000" w:themeColor="text1"/>
                  <w:sz w:val="18"/>
                  <w:szCs w:val="20"/>
                </w:rPr>
                <w:t xml:space="preserve">: </w:t>
              </w:r>
              <w:r>
                <w:rPr>
                  <w:rFonts w:ascii="Times New Roman" w:hAnsi="Times New Roman" w:cs="Times New Roman"/>
                  <w:color w:val="000000" w:themeColor="text1"/>
                  <w:sz w:val="18"/>
                  <w:szCs w:val="20"/>
                </w:rPr>
                <w:t>UE applying derived TA upon</w:t>
              </w:r>
              <w:r>
                <w:rPr>
                  <w:rFonts w:ascii="Times New Roman" w:hAnsi="Times New Roman" w:cs="Times New Roman" w:hint="eastAsia"/>
                  <w:color w:val="000000" w:themeColor="text1"/>
                  <w:sz w:val="18"/>
                  <w:szCs w:val="20"/>
                </w:rPr>
                <w:t xml:space="preserve"> handover command</w:t>
              </w:r>
            </w:ins>
          </w:p>
        </w:tc>
      </w:tr>
      <w:tr w:rsidR="00A70C6C" w14:paraId="438ECDAC" w14:textId="77777777" w:rsidTr="00745AA8">
        <w:tc>
          <w:tcPr>
            <w:tcW w:w="1435" w:type="dxa"/>
            <w:tcBorders>
              <w:top w:val="single" w:sz="4" w:space="0" w:color="auto"/>
              <w:left w:val="single" w:sz="4" w:space="0" w:color="auto"/>
              <w:bottom w:val="single" w:sz="4" w:space="0" w:color="auto"/>
              <w:right w:val="single" w:sz="4" w:space="0" w:color="auto"/>
            </w:tcBorders>
          </w:tcPr>
          <w:p w14:paraId="109877E2" w14:textId="77777777" w:rsidR="00A70C6C" w:rsidRPr="00961F19" w:rsidRDefault="00DA6A67">
            <w:pPr>
              <w:snapToGrid w:val="0"/>
              <w:spacing w:after="160" w:line="259" w:lineRule="auto"/>
              <w:rPr>
                <w:rFonts w:ascii="Times New Roman" w:hAnsi="Times New Roman" w:cs="Times New Roman"/>
                <w:sz w:val="18"/>
                <w:szCs w:val="18"/>
              </w:rPr>
            </w:pPr>
            <w:ins w:id="121" w:author="Wei Wei1 Ling" w:date="2022-10-11T11:15:00Z">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ins>
          </w:p>
        </w:tc>
        <w:tc>
          <w:tcPr>
            <w:tcW w:w="8550" w:type="dxa"/>
            <w:tcBorders>
              <w:top w:val="single" w:sz="4" w:space="0" w:color="auto"/>
              <w:left w:val="single" w:sz="4" w:space="0" w:color="auto"/>
              <w:bottom w:val="single" w:sz="4" w:space="0" w:color="auto"/>
              <w:right w:val="single" w:sz="4" w:space="0" w:color="auto"/>
            </w:tcBorders>
          </w:tcPr>
          <w:p w14:paraId="443BC203" w14:textId="77777777" w:rsidR="00A70C6C" w:rsidRPr="00961F19" w:rsidRDefault="00DA6A67">
            <w:pPr>
              <w:snapToGrid w:val="0"/>
              <w:spacing w:after="160" w:line="259" w:lineRule="auto"/>
              <w:rPr>
                <w:rFonts w:ascii="Times New Roman" w:hAnsi="Times New Roman" w:cs="Times New Roman"/>
                <w:sz w:val="18"/>
                <w:szCs w:val="18"/>
              </w:rPr>
            </w:pPr>
            <w:ins w:id="122" w:author="Wei Wei1 Ling" w:date="2022-10-11T11:16:00Z">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imilar view with Google.</w:t>
              </w:r>
            </w:ins>
          </w:p>
        </w:tc>
      </w:tr>
      <w:tr w:rsidR="00A70C6C" w14:paraId="7A5F407F" w14:textId="77777777" w:rsidTr="00745AA8">
        <w:tc>
          <w:tcPr>
            <w:tcW w:w="1435" w:type="dxa"/>
            <w:tcBorders>
              <w:top w:val="single" w:sz="4" w:space="0" w:color="auto"/>
              <w:left w:val="single" w:sz="4" w:space="0" w:color="auto"/>
              <w:bottom w:val="single" w:sz="4" w:space="0" w:color="auto"/>
              <w:right w:val="single" w:sz="4" w:space="0" w:color="auto"/>
            </w:tcBorders>
          </w:tcPr>
          <w:p w14:paraId="58751E7E" w14:textId="77777777" w:rsidR="00A70C6C" w:rsidRDefault="00DA6A67">
            <w:pPr>
              <w:snapToGrid w:val="0"/>
              <w:rPr>
                <w:rFonts w:ascii="Times New Roman" w:hAnsi="Times New Roman" w:cs="Times New Roman"/>
                <w:sz w:val="18"/>
                <w:szCs w:val="18"/>
              </w:rPr>
            </w:pPr>
            <w:r>
              <w:rPr>
                <w:rFonts w:ascii="Times New Roman" w:hAnsi="Times New Roman" w:cs="Times New Roman"/>
                <w:sz w:val="18"/>
                <w:szCs w:val="18"/>
              </w:rPr>
              <w:t>Apple</w:t>
            </w:r>
          </w:p>
        </w:tc>
        <w:tc>
          <w:tcPr>
            <w:tcW w:w="8550" w:type="dxa"/>
            <w:tcBorders>
              <w:top w:val="single" w:sz="4" w:space="0" w:color="auto"/>
              <w:left w:val="single" w:sz="4" w:space="0" w:color="auto"/>
              <w:bottom w:val="single" w:sz="4" w:space="0" w:color="auto"/>
              <w:right w:val="single" w:sz="4" w:space="0" w:color="auto"/>
            </w:tcBorders>
          </w:tcPr>
          <w:p w14:paraId="201FADE7" w14:textId="77777777" w:rsidR="00A70C6C" w:rsidRDefault="00DA6A67">
            <w:pPr>
              <w:snapToGrid w:val="0"/>
              <w:rPr>
                <w:rFonts w:ascii="Times New Roman" w:hAnsi="Times New Roman" w:cs="Times New Roman"/>
                <w:sz w:val="18"/>
                <w:szCs w:val="18"/>
              </w:rPr>
            </w:pPr>
            <w:r>
              <w:rPr>
                <w:rFonts w:ascii="Times New Roman" w:hAnsi="Times New Roman" w:cs="Times New Roman"/>
                <w:sz w:val="18"/>
                <w:szCs w:val="18"/>
              </w:rPr>
              <w:t xml:space="preserve">As commented for P2.1, there are other options, e.g., TA is obtained during RACH procedure trigged by HO CMD. If we limited to Alt.1/Alt.2 down the road, does it mean that the RACH-based procedure triggered by HO </w:t>
            </w:r>
            <w:r>
              <w:rPr>
                <w:rFonts w:ascii="Times New Roman" w:hAnsi="Times New Roman" w:cs="Times New Roman"/>
                <w:sz w:val="18"/>
                <w:szCs w:val="18"/>
              </w:rPr>
              <w:lastRenderedPageBreak/>
              <w:t xml:space="preserve">command to obtain TA is ruled out? </w:t>
            </w:r>
          </w:p>
        </w:tc>
      </w:tr>
      <w:tr w:rsidR="00A70C6C" w14:paraId="0D5A4343" w14:textId="77777777" w:rsidTr="00745AA8">
        <w:tc>
          <w:tcPr>
            <w:tcW w:w="1435" w:type="dxa"/>
            <w:tcBorders>
              <w:top w:val="single" w:sz="4" w:space="0" w:color="auto"/>
              <w:left w:val="single" w:sz="4" w:space="0" w:color="auto"/>
              <w:bottom w:val="single" w:sz="4" w:space="0" w:color="auto"/>
              <w:right w:val="single" w:sz="4" w:space="0" w:color="auto"/>
            </w:tcBorders>
          </w:tcPr>
          <w:p w14:paraId="333A3037" w14:textId="77777777" w:rsidR="00A70C6C" w:rsidRDefault="00DA6A67">
            <w:pPr>
              <w:snapToGrid w:val="0"/>
              <w:rPr>
                <w:rFonts w:ascii="Times New Roman" w:hAnsi="Times New Roman" w:cs="Times New Roman"/>
                <w:sz w:val="18"/>
                <w:szCs w:val="18"/>
              </w:rPr>
            </w:pPr>
            <w:r>
              <w:rPr>
                <w:rFonts w:ascii="Times New Roman" w:hAnsi="Times New Roman" w:cs="Times New Roman" w:hint="eastAsia"/>
                <w:sz w:val="18"/>
                <w:szCs w:val="18"/>
              </w:rPr>
              <w:lastRenderedPageBreak/>
              <w:t>M</w:t>
            </w:r>
            <w:r>
              <w:rPr>
                <w:rFonts w:ascii="Times New Roman" w:hAnsi="Times New Roman" w:cs="Times New Roman"/>
                <w:sz w:val="18"/>
                <w:szCs w:val="18"/>
              </w:rPr>
              <w:t>ediaTek</w:t>
            </w:r>
          </w:p>
        </w:tc>
        <w:tc>
          <w:tcPr>
            <w:tcW w:w="8550" w:type="dxa"/>
            <w:tcBorders>
              <w:top w:val="single" w:sz="4" w:space="0" w:color="auto"/>
              <w:left w:val="single" w:sz="4" w:space="0" w:color="auto"/>
              <w:bottom w:val="single" w:sz="4" w:space="0" w:color="auto"/>
              <w:right w:val="single" w:sz="4" w:space="0" w:color="auto"/>
            </w:tcBorders>
          </w:tcPr>
          <w:p w14:paraId="5A586CFE" w14:textId="77777777" w:rsidR="00A70C6C" w:rsidRDefault="00DA6A67">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Same view with Google</w:t>
            </w:r>
          </w:p>
        </w:tc>
      </w:tr>
      <w:tr w:rsidR="00A70C6C" w14:paraId="4F93810B" w14:textId="77777777" w:rsidTr="00745AA8">
        <w:tc>
          <w:tcPr>
            <w:tcW w:w="1435" w:type="dxa"/>
            <w:tcBorders>
              <w:top w:val="single" w:sz="4" w:space="0" w:color="auto"/>
              <w:left w:val="single" w:sz="4" w:space="0" w:color="auto"/>
              <w:bottom w:val="single" w:sz="4" w:space="0" w:color="auto"/>
              <w:right w:val="single" w:sz="4" w:space="0" w:color="auto"/>
            </w:tcBorders>
          </w:tcPr>
          <w:p w14:paraId="5AD325E6" w14:textId="77777777" w:rsidR="00A70C6C" w:rsidRDefault="00DA6A6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7161CA1C" w14:textId="77777777" w:rsidR="00A70C6C" w:rsidRDefault="00DA6A6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We understand that methods mentioned in proposal 2.2 can be considered, but the issue should be discussed at least after mobility scenarios and the method to acquire TA are clear.</w:t>
            </w:r>
          </w:p>
        </w:tc>
      </w:tr>
      <w:tr w:rsidR="00DA6A67" w14:paraId="509871E4" w14:textId="77777777" w:rsidTr="00745AA8">
        <w:tc>
          <w:tcPr>
            <w:tcW w:w="1435" w:type="dxa"/>
            <w:tcBorders>
              <w:top w:val="single" w:sz="4" w:space="0" w:color="auto"/>
              <w:left w:val="single" w:sz="4" w:space="0" w:color="auto"/>
              <w:bottom w:val="single" w:sz="4" w:space="0" w:color="auto"/>
              <w:right w:val="single" w:sz="4" w:space="0" w:color="auto"/>
            </w:tcBorders>
          </w:tcPr>
          <w:p w14:paraId="2881D81E" w14:textId="6606D06E" w:rsidR="00DA6A67" w:rsidRDefault="00DA6A67" w:rsidP="00DA6A67">
            <w:pPr>
              <w:snapToGrid w:val="0"/>
              <w:rPr>
                <w:rFonts w:ascii="Times New Roman" w:eastAsia="宋体" w:hAnsi="Times New Roman" w:cs="Times New Roman"/>
                <w:sz w:val="18"/>
                <w:szCs w:val="18"/>
                <w:lang w:eastAsia="zh-CN"/>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184CAD13" w14:textId="2E7702A6" w:rsidR="00DA6A67" w:rsidRDefault="00DA6A67" w:rsidP="00DA6A67">
            <w:pPr>
              <w:snapToGrid w:val="0"/>
              <w:rPr>
                <w:rFonts w:ascii="Times New Roman" w:eastAsia="宋体" w:hAnsi="Times New Roman" w:cs="Times New Roman"/>
                <w:sz w:val="18"/>
                <w:szCs w:val="18"/>
                <w:lang w:eastAsia="zh-CN"/>
              </w:rPr>
            </w:pPr>
            <w:r>
              <w:rPr>
                <w:rFonts w:ascii="Times New Roman" w:eastAsia="Yu Mincho" w:hAnsi="Times New Roman" w:cs="Times New Roman" w:hint="eastAsia"/>
                <w:sz w:val="18"/>
                <w:szCs w:val="18"/>
                <w:lang w:eastAsia="ja-JP"/>
              </w:rPr>
              <w:t>I</w:t>
            </w:r>
            <w:r>
              <w:rPr>
                <w:rFonts w:ascii="Times New Roman" w:eastAsia="Yu Mincho" w:hAnsi="Times New Roman" w:cs="Times New Roman"/>
                <w:sz w:val="18"/>
                <w:szCs w:val="18"/>
                <w:lang w:eastAsia="ja-JP"/>
              </w:rPr>
              <w:t xml:space="preserve">t may depend on RAN2 input, and we may need further study, e.g., completion timing for TA acquisition of candidate cell, whether TA for candidate cell is store by </w:t>
            </w:r>
            <w:proofErr w:type="spellStart"/>
            <w:r>
              <w:rPr>
                <w:rFonts w:ascii="Times New Roman" w:eastAsia="Yu Mincho" w:hAnsi="Times New Roman" w:cs="Times New Roman"/>
                <w:sz w:val="18"/>
                <w:szCs w:val="18"/>
                <w:lang w:eastAsia="ja-JP"/>
              </w:rPr>
              <w:t>gNB</w:t>
            </w:r>
            <w:proofErr w:type="spellEnd"/>
            <w:r>
              <w:rPr>
                <w:rFonts w:ascii="Times New Roman" w:eastAsia="Yu Mincho" w:hAnsi="Times New Roman" w:cs="Times New Roman"/>
                <w:sz w:val="18"/>
                <w:szCs w:val="18"/>
                <w:lang w:eastAsia="ja-JP"/>
              </w:rPr>
              <w:t xml:space="preserve"> or UE. It is also related to the outcome of Proposal 1.2.</w:t>
            </w:r>
          </w:p>
        </w:tc>
      </w:tr>
      <w:tr w:rsidR="003B1A63" w14:paraId="2D0F0968" w14:textId="77777777" w:rsidTr="00745AA8">
        <w:tc>
          <w:tcPr>
            <w:tcW w:w="1435" w:type="dxa"/>
            <w:tcBorders>
              <w:top w:val="single" w:sz="4" w:space="0" w:color="auto"/>
              <w:left w:val="single" w:sz="4" w:space="0" w:color="auto"/>
              <w:bottom w:val="single" w:sz="4" w:space="0" w:color="auto"/>
              <w:right w:val="single" w:sz="4" w:space="0" w:color="auto"/>
            </w:tcBorders>
          </w:tcPr>
          <w:p w14:paraId="585EC359" w14:textId="78137F81" w:rsidR="003B1A63" w:rsidRDefault="003B1A63" w:rsidP="00DA6A67">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New H3C</w:t>
            </w:r>
          </w:p>
        </w:tc>
        <w:tc>
          <w:tcPr>
            <w:tcW w:w="8550" w:type="dxa"/>
            <w:tcBorders>
              <w:top w:val="single" w:sz="4" w:space="0" w:color="auto"/>
              <w:left w:val="single" w:sz="4" w:space="0" w:color="auto"/>
              <w:bottom w:val="single" w:sz="4" w:space="0" w:color="auto"/>
              <w:right w:val="single" w:sz="4" w:space="0" w:color="auto"/>
            </w:tcBorders>
          </w:tcPr>
          <w:p w14:paraId="46790DB1" w14:textId="30627BAE" w:rsidR="003B1A63" w:rsidRDefault="003B1A63" w:rsidP="00DA6A67">
            <w:pPr>
              <w:snapToGrid w:val="0"/>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Same view with Google</w:t>
            </w:r>
          </w:p>
        </w:tc>
      </w:tr>
      <w:tr w:rsidR="00C742C8" w14:paraId="5926F37F" w14:textId="77777777" w:rsidTr="00745AA8">
        <w:tc>
          <w:tcPr>
            <w:tcW w:w="1435" w:type="dxa"/>
            <w:tcBorders>
              <w:top w:val="single" w:sz="4" w:space="0" w:color="auto"/>
              <w:left w:val="single" w:sz="4" w:space="0" w:color="auto"/>
              <w:bottom w:val="single" w:sz="4" w:space="0" w:color="auto"/>
              <w:right w:val="single" w:sz="4" w:space="0" w:color="auto"/>
            </w:tcBorders>
          </w:tcPr>
          <w:p w14:paraId="23DC4C01" w14:textId="3B8E49C3" w:rsidR="00C742C8" w:rsidRPr="00C742C8" w:rsidRDefault="00C742C8" w:rsidP="00DA6A6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uawei, HiSilicon</w:t>
            </w:r>
          </w:p>
        </w:tc>
        <w:tc>
          <w:tcPr>
            <w:tcW w:w="8550" w:type="dxa"/>
            <w:tcBorders>
              <w:top w:val="single" w:sz="4" w:space="0" w:color="auto"/>
              <w:left w:val="single" w:sz="4" w:space="0" w:color="auto"/>
              <w:bottom w:val="single" w:sz="4" w:space="0" w:color="auto"/>
              <w:right w:val="single" w:sz="4" w:space="0" w:color="auto"/>
            </w:tcBorders>
          </w:tcPr>
          <w:p w14:paraId="555C8353" w14:textId="3F1510CE" w:rsidR="00C742C8" w:rsidRDefault="00C742C8" w:rsidP="00DA6A6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e are fine with the proposal. Maybe RA</w:t>
            </w:r>
            <w:r>
              <w:rPr>
                <w:rFonts w:ascii="Times New Roman" w:eastAsia="DengXian" w:hAnsi="Times New Roman" w:cs="Times New Roman" w:hint="eastAsia"/>
                <w:sz w:val="18"/>
                <w:szCs w:val="18"/>
                <w:lang w:eastAsia="zh-CN"/>
              </w:rPr>
              <w:t>N</w:t>
            </w:r>
            <w:r>
              <w:rPr>
                <w:rFonts w:ascii="Times New Roman" w:eastAsia="DengXian" w:hAnsi="Times New Roman" w:cs="Times New Roman"/>
                <w:sz w:val="18"/>
                <w:szCs w:val="18"/>
                <w:lang w:eastAsia="zh-CN"/>
              </w:rPr>
              <w:t xml:space="preserve">2 </w:t>
            </w:r>
            <w:r>
              <w:rPr>
                <w:rFonts w:ascii="Times New Roman" w:eastAsia="DengXian" w:hAnsi="Times New Roman" w:cs="Times New Roman" w:hint="eastAsia"/>
                <w:sz w:val="18"/>
                <w:szCs w:val="18"/>
                <w:lang w:eastAsia="zh-CN"/>
              </w:rPr>
              <w:t>input</w:t>
            </w:r>
            <w:r>
              <w:rPr>
                <w:rFonts w:ascii="Times New Roman" w:eastAsia="DengXian" w:hAnsi="Times New Roman" w:cs="Times New Roman"/>
                <w:sz w:val="18"/>
                <w:szCs w:val="18"/>
                <w:lang w:eastAsia="zh-CN"/>
              </w:rPr>
              <w:t xml:space="preserve"> is necessary before we make decision. </w:t>
            </w:r>
          </w:p>
        </w:tc>
      </w:tr>
      <w:tr w:rsidR="00745AA8" w14:paraId="0E36AA62" w14:textId="77777777" w:rsidTr="00745AA8">
        <w:tc>
          <w:tcPr>
            <w:tcW w:w="1435" w:type="dxa"/>
            <w:tcBorders>
              <w:top w:val="single" w:sz="4" w:space="0" w:color="auto"/>
              <w:left w:val="single" w:sz="4" w:space="0" w:color="auto"/>
              <w:bottom w:val="single" w:sz="4" w:space="0" w:color="auto"/>
              <w:right w:val="single" w:sz="4" w:space="0" w:color="auto"/>
            </w:tcBorders>
          </w:tcPr>
          <w:p w14:paraId="0B8FF71A" w14:textId="325444CA" w:rsidR="00745AA8" w:rsidRDefault="00745AA8" w:rsidP="00DA6A6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65DFC8A8" w14:textId="77777777" w:rsidR="00745AA8" w:rsidRDefault="00745AA8" w:rsidP="00745AA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We need more study to see the panorama of the procedure for R18 mobility before making the selection, we suggest the following change:</w:t>
            </w:r>
          </w:p>
          <w:p w14:paraId="2D075AE4" w14:textId="5521B59D" w:rsidR="00745AA8" w:rsidRDefault="00745AA8" w:rsidP="00745AA8">
            <w:pPr>
              <w:snapToGrid w:val="0"/>
              <w:rPr>
                <w:rFonts w:ascii="Times New Roman" w:eastAsia="DengXian" w:hAnsi="Times New Roman" w:cs="Times New Roman"/>
                <w:sz w:val="18"/>
                <w:szCs w:val="18"/>
                <w:lang w:eastAsia="zh-CN"/>
              </w:rPr>
            </w:pPr>
            <w:r w:rsidRPr="00D259F6">
              <w:rPr>
                <w:rFonts w:ascii="Times New Roman" w:hAnsi="Times New Roman" w:cs="Times New Roman"/>
                <w:b/>
                <w:bCs/>
                <w:sz w:val="18"/>
                <w:szCs w:val="18"/>
              </w:rPr>
              <w:t xml:space="preserve">Proposal </w:t>
            </w:r>
            <w:r>
              <w:rPr>
                <w:rFonts w:ascii="Times New Roman" w:eastAsia="DengXian" w:hAnsi="Times New Roman" w:cs="Times New Roman" w:hint="eastAsia"/>
                <w:b/>
                <w:bCs/>
                <w:sz w:val="18"/>
                <w:szCs w:val="18"/>
                <w:lang w:eastAsia="zh-CN"/>
              </w:rPr>
              <w:t>2.2</w:t>
            </w:r>
            <w:r w:rsidRPr="00D259F6">
              <w:rPr>
                <w:rFonts w:ascii="Times New Roman" w:hAnsi="Times New Roman" w:cs="Times New Roman"/>
                <w:b/>
                <w:bCs/>
                <w:sz w:val="18"/>
                <w:szCs w:val="18"/>
              </w:rPr>
              <w:t>:</w:t>
            </w:r>
            <w:r w:rsidRPr="00D259F6">
              <w:rPr>
                <w:rFonts w:ascii="Times New Roman" w:hAnsi="Times New Roman" w:cs="Times New Roman"/>
                <w:sz w:val="18"/>
                <w:szCs w:val="18"/>
              </w:rPr>
              <w:t xml:space="preserve"> </w:t>
            </w:r>
            <w:r w:rsidRPr="00D259F6">
              <w:rPr>
                <w:rFonts w:ascii="Times New Roman" w:hAnsi="Times New Roman" w:cs="Times New Roman" w:hint="eastAsia"/>
                <w:sz w:val="18"/>
                <w:szCs w:val="18"/>
              </w:rPr>
              <w:t xml:space="preserve"> On </w:t>
            </w:r>
            <w:r>
              <w:rPr>
                <w:rFonts w:ascii="Times New Roman" w:eastAsia="DengXian" w:hAnsi="Times New Roman" w:cs="Times New Roman" w:hint="eastAsia"/>
                <w:sz w:val="18"/>
                <w:szCs w:val="18"/>
                <w:lang w:eastAsia="zh-CN"/>
              </w:rPr>
              <w:t>the indication of the TA value of</w:t>
            </w:r>
            <w:r w:rsidRPr="00D259F6">
              <w:rPr>
                <w:rFonts w:ascii="Times New Roman" w:eastAsia="DengXian" w:hAnsi="Times New Roman" w:cs="Times New Roman" w:hint="eastAsia"/>
                <w:sz w:val="18"/>
                <w:szCs w:val="18"/>
                <w:lang w:eastAsia="zh-CN"/>
              </w:rPr>
              <w:t xml:space="preserve"> the target cell, discuss </w:t>
            </w:r>
            <w:r w:rsidRPr="0049044E">
              <w:rPr>
                <w:rFonts w:ascii="Times New Roman" w:eastAsia="DengXian" w:hAnsi="Times New Roman" w:cs="Times New Roman" w:hint="eastAsia"/>
                <w:strike/>
                <w:color w:val="FF0000"/>
                <w:sz w:val="18"/>
                <w:szCs w:val="18"/>
                <w:lang w:eastAsia="zh-CN"/>
              </w:rPr>
              <w:t>and down select from</w:t>
            </w:r>
            <w:r w:rsidRPr="00D259F6">
              <w:rPr>
                <w:rFonts w:ascii="Times New Roman" w:eastAsia="DengXian" w:hAnsi="Times New Roman" w:cs="Times New Roman" w:hint="eastAsia"/>
                <w:sz w:val="18"/>
                <w:szCs w:val="18"/>
                <w:lang w:eastAsia="zh-CN"/>
              </w:rPr>
              <w:t xml:space="preserve"> the following </w:t>
            </w:r>
            <w:r>
              <w:rPr>
                <w:rFonts w:ascii="Times New Roman" w:eastAsia="DengXian" w:hAnsi="Times New Roman" w:cs="Times New Roman" w:hint="eastAsia"/>
                <w:sz w:val="18"/>
                <w:szCs w:val="18"/>
                <w:lang w:eastAsia="zh-CN"/>
              </w:rPr>
              <w:t>alternatives</w:t>
            </w:r>
            <w:r w:rsidRPr="00D259F6">
              <w:rPr>
                <w:rFonts w:ascii="Times New Roman" w:eastAsia="DengXian" w:hAnsi="Times New Roman" w:cs="Times New Roman" w:hint="eastAsia"/>
                <w:sz w:val="18"/>
                <w:szCs w:val="18"/>
                <w:lang w:eastAsia="zh-CN"/>
              </w:rPr>
              <w:t>:</w:t>
            </w:r>
          </w:p>
        </w:tc>
      </w:tr>
      <w:tr w:rsidR="00821C5D" w14:paraId="30D42AD8" w14:textId="77777777" w:rsidTr="00745AA8">
        <w:tc>
          <w:tcPr>
            <w:tcW w:w="1435" w:type="dxa"/>
            <w:tcBorders>
              <w:top w:val="single" w:sz="4" w:space="0" w:color="auto"/>
              <w:left w:val="single" w:sz="4" w:space="0" w:color="auto"/>
              <w:bottom w:val="single" w:sz="4" w:space="0" w:color="auto"/>
              <w:right w:val="single" w:sz="4" w:space="0" w:color="auto"/>
            </w:tcBorders>
          </w:tcPr>
          <w:p w14:paraId="5193D6C8" w14:textId="258B3349" w:rsidR="00821C5D" w:rsidRDefault="00821C5D" w:rsidP="00821C5D">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2FA38FE6" w14:textId="683B3B54" w:rsidR="00821C5D" w:rsidRDefault="00821C5D" w:rsidP="00821C5D">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OK to discuss. Alt 1 is slightly preferred.</w:t>
            </w:r>
          </w:p>
        </w:tc>
      </w:tr>
      <w:tr w:rsidR="00373B75" w14:paraId="3DBFA47B" w14:textId="77777777" w:rsidTr="00745AA8">
        <w:tc>
          <w:tcPr>
            <w:tcW w:w="1435" w:type="dxa"/>
            <w:tcBorders>
              <w:top w:val="single" w:sz="4" w:space="0" w:color="auto"/>
              <w:left w:val="single" w:sz="4" w:space="0" w:color="auto"/>
              <w:bottom w:val="single" w:sz="4" w:space="0" w:color="auto"/>
              <w:right w:val="single" w:sz="4" w:space="0" w:color="auto"/>
            </w:tcBorders>
          </w:tcPr>
          <w:p w14:paraId="5501DA1C" w14:textId="273C9421" w:rsidR="00373B75" w:rsidRDefault="00373B75" w:rsidP="00373B7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43195431" w14:textId="5A0B8BC8" w:rsidR="00373B75" w:rsidRDefault="00373B75" w:rsidP="00373B7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We propose to collect possible options first. </w:t>
            </w:r>
            <w:r>
              <w:rPr>
                <w:rFonts w:ascii="Times New Roman" w:eastAsiaTheme="minorEastAsia" w:hAnsi="Times New Roman" w:cs="Times New Roman"/>
                <w:sz w:val="18"/>
                <w:szCs w:val="18"/>
                <w:lang w:eastAsia="ko-KR"/>
              </w:rPr>
              <w:t>Support of multiple options can also be considered.</w:t>
            </w:r>
          </w:p>
        </w:tc>
      </w:tr>
      <w:tr w:rsidR="00E94722" w14:paraId="62A40525" w14:textId="77777777" w:rsidTr="00745AA8">
        <w:tc>
          <w:tcPr>
            <w:tcW w:w="1435" w:type="dxa"/>
            <w:tcBorders>
              <w:top w:val="single" w:sz="4" w:space="0" w:color="auto"/>
              <w:left w:val="single" w:sz="4" w:space="0" w:color="auto"/>
              <w:bottom w:val="single" w:sz="4" w:space="0" w:color="auto"/>
              <w:right w:val="single" w:sz="4" w:space="0" w:color="auto"/>
            </w:tcBorders>
          </w:tcPr>
          <w:p w14:paraId="1CC53F52" w14:textId="58AA68D6" w:rsidR="00E94722" w:rsidRDefault="00E94722" w:rsidP="00E94722">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561AF133" w14:textId="1C84C6B1" w:rsidR="00E94722" w:rsidRDefault="00E94722" w:rsidP="00E94722">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sz w:val="18"/>
                <w:szCs w:val="18"/>
                <w:lang w:eastAsia="zh-CN"/>
              </w:rPr>
              <w:t xml:space="preserve">Support in principle, and we are fine to </w:t>
            </w:r>
            <w:r w:rsidRPr="00E246D0">
              <w:rPr>
                <w:rFonts w:ascii="Times New Roman" w:eastAsia="DengXian" w:hAnsi="Times New Roman" w:cs="Times New Roman"/>
                <w:sz w:val="18"/>
                <w:szCs w:val="18"/>
                <w:lang w:eastAsia="zh-CN"/>
              </w:rPr>
              <w:t>make a decision after we see the general procedure for R18 mobility</w:t>
            </w:r>
            <w:r>
              <w:rPr>
                <w:rFonts w:ascii="Times New Roman" w:eastAsia="DengXian" w:hAnsi="Times New Roman" w:cs="Times New Roman"/>
                <w:sz w:val="18"/>
                <w:szCs w:val="18"/>
                <w:lang w:eastAsia="zh-CN"/>
              </w:rPr>
              <w:t>.</w:t>
            </w:r>
          </w:p>
        </w:tc>
      </w:tr>
      <w:tr w:rsidR="000C18DA" w14:paraId="3F1B912E" w14:textId="77777777" w:rsidTr="00A2118F">
        <w:tc>
          <w:tcPr>
            <w:tcW w:w="1435" w:type="dxa"/>
            <w:tcBorders>
              <w:top w:val="single" w:sz="4" w:space="0" w:color="auto"/>
              <w:left w:val="single" w:sz="4" w:space="0" w:color="auto"/>
              <w:bottom w:val="single" w:sz="4" w:space="0" w:color="auto"/>
              <w:right w:val="single" w:sz="4" w:space="0" w:color="auto"/>
            </w:tcBorders>
          </w:tcPr>
          <w:p w14:paraId="0EBC5712" w14:textId="77777777" w:rsidR="000C18DA" w:rsidRPr="00131CF7" w:rsidRDefault="000C18DA" w:rsidP="00A2118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6A64FBC4" w14:textId="77777777" w:rsidR="000C18DA" w:rsidRDefault="000C18DA" w:rsidP="00A2118F">
            <w:pPr>
              <w:snapToGrid w:val="0"/>
              <w:jc w:val="both"/>
              <w:rPr>
                <w:rFonts w:ascii="Times New Roman" w:eastAsiaTheme="minorEastAsia" w:hAnsi="Times New Roman" w:cs="Times New Roman"/>
                <w:sz w:val="18"/>
                <w:szCs w:val="18"/>
                <w:lang w:eastAsia="ko-KR"/>
              </w:rPr>
            </w:pPr>
            <w:r>
              <w:rPr>
                <w:rFonts w:ascii="Times New Roman" w:eastAsia="DengXian" w:hAnsi="Times New Roman" w:cs="Times New Roman"/>
                <w:sz w:val="18"/>
                <w:szCs w:val="18"/>
                <w:lang w:eastAsia="zh-CN"/>
              </w:rPr>
              <w:t>A</w:t>
            </w:r>
            <w:r>
              <w:rPr>
                <w:rFonts w:ascii="Times New Roman" w:eastAsia="DengXian" w:hAnsi="Times New Roman" w:cs="Times New Roman" w:hint="eastAsia"/>
                <w:sz w:val="18"/>
                <w:szCs w:val="18"/>
                <w:lang w:eastAsia="zh-CN"/>
              </w:rPr>
              <w:t xml:space="preserve">ccording to the comments shown above, this issue seems to be one of the next-level details, and could be </w:t>
            </w:r>
            <w:r>
              <w:rPr>
                <w:rFonts w:ascii="Times New Roman" w:eastAsia="DengXian" w:hAnsi="Times New Roman" w:cs="Times New Roman"/>
                <w:sz w:val="18"/>
                <w:szCs w:val="18"/>
                <w:lang w:eastAsia="zh-CN"/>
              </w:rPr>
              <w:t>dependen</w:t>
            </w:r>
            <w:r>
              <w:rPr>
                <w:rFonts w:ascii="Times New Roman" w:eastAsia="DengXian" w:hAnsi="Times New Roman" w:cs="Times New Roman" w:hint="eastAsia"/>
                <w:sz w:val="18"/>
                <w:szCs w:val="18"/>
                <w:lang w:eastAsia="zh-CN"/>
              </w:rPr>
              <w:t xml:space="preserve">t on overall design of TA management and many other factors. </w:t>
            </w: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 xml:space="preserve">o, further study, </w:t>
            </w:r>
            <w:r>
              <w:rPr>
                <w:rFonts w:ascii="Times New Roman" w:eastAsia="DengXian" w:hAnsi="Times New Roman" w:cs="Times New Roman"/>
                <w:sz w:val="18"/>
                <w:szCs w:val="18"/>
                <w:lang w:eastAsia="zh-CN"/>
              </w:rPr>
              <w:t>discussion and</w:t>
            </w:r>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possibly</w:t>
            </w:r>
            <w:r>
              <w:rPr>
                <w:rFonts w:ascii="Times New Roman" w:eastAsia="DengXian" w:hAnsi="Times New Roman" w:cs="Times New Roman" w:hint="eastAsia"/>
                <w:sz w:val="18"/>
                <w:szCs w:val="18"/>
                <w:lang w:eastAsia="zh-CN"/>
              </w:rPr>
              <w:t xml:space="preserve"> inputs from RAN2 are needed, and the proposal can be suspended for now.</w:t>
            </w:r>
          </w:p>
        </w:tc>
      </w:tr>
      <w:tr w:rsidR="002F474E" w14:paraId="2C200C06" w14:textId="77777777" w:rsidTr="00A2118F">
        <w:tc>
          <w:tcPr>
            <w:tcW w:w="1435" w:type="dxa"/>
            <w:tcBorders>
              <w:top w:val="single" w:sz="4" w:space="0" w:color="auto"/>
              <w:left w:val="single" w:sz="4" w:space="0" w:color="auto"/>
              <w:bottom w:val="single" w:sz="4" w:space="0" w:color="auto"/>
              <w:right w:val="single" w:sz="4" w:space="0" w:color="auto"/>
            </w:tcBorders>
          </w:tcPr>
          <w:p w14:paraId="66ED96A4" w14:textId="57482C10" w:rsidR="002F474E" w:rsidRDefault="002F474E" w:rsidP="002F474E">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8550" w:type="dxa"/>
            <w:tcBorders>
              <w:top w:val="single" w:sz="4" w:space="0" w:color="auto"/>
              <w:left w:val="single" w:sz="4" w:space="0" w:color="auto"/>
              <w:bottom w:val="single" w:sz="4" w:space="0" w:color="auto"/>
              <w:right w:val="single" w:sz="4" w:space="0" w:color="auto"/>
            </w:tcBorders>
          </w:tcPr>
          <w:p w14:paraId="06CF471F" w14:textId="17DEA285" w:rsidR="002F474E" w:rsidRDefault="002F474E" w:rsidP="002F474E">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 xml:space="preserve">Agree that we need RAN2 input before we make the final decision, but it is OK to discuss. </w:t>
            </w:r>
            <w:r w:rsidR="00D94123" w:rsidRPr="00D94123">
              <w:rPr>
                <w:rFonts w:ascii="Times New Roman" w:hAnsi="Times New Roman" w:cs="Times New Roman"/>
                <w:sz w:val="18"/>
                <w:szCs w:val="18"/>
              </w:rPr>
              <w:t>If we consider it to</w:t>
            </w:r>
            <w:r w:rsidR="00D94123">
              <w:rPr>
                <w:rFonts w:ascii="Times New Roman" w:eastAsia="DengXian" w:hAnsi="Times New Roman" w:cs="Times New Roman"/>
                <w:sz w:val="18"/>
                <w:szCs w:val="18"/>
                <w:lang w:eastAsia="zh-CN"/>
              </w:rPr>
              <w:t xml:space="preserve"> study, we</w:t>
            </w:r>
            <w:r>
              <w:rPr>
                <w:rFonts w:ascii="Times New Roman" w:eastAsia="DengXian" w:hAnsi="Times New Roman" w:cs="Times New Roman"/>
                <w:sz w:val="18"/>
                <w:szCs w:val="18"/>
                <w:lang w:eastAsia="zh-CN"/>
              </w:rPr>
              <w:t xml:space="preserve"> would like to make some editorial changes in the proposal. With the current format </w:t>
            </w:r>
            <w:r>
              <w:rPr>
                <w:rFonts w:ascii="Times New Roman" w:hAnsi="Times New Roman" w:cs="Times New Roman"/>
                <w:sz w:val="18"/>
                <w:szCs w:val="18"/>
              </w:rPr>
              <w:t>Alt 1 and Alt 2 are not two different options since handover command is provided before the actual handover. Also, handover command (RRC based) is different from the cell switch (L1/L2 command). Therefore, we propose to revise the proposal as following:</w:t>
            </w:r>
          </w:p>
          <w:p w14:paraId="58E8138D" w14:textId="77777777" w:rsidR="002F474E" w:rsidRDefault="002F474E" w:rsidP="002F474E">
            <w:pPr>
              <w:snapToGrid w:val="0"/>
              <w:rPr>
                <w:rFonts w:ascii="Times New Roman" w:hAnsi="Times New Roman" w:cs="Times New Roman"/>
                <w:sz w:val="18"/>
                <w:szCs w:val="18"/>
              </w:rPr>
            </w:pPr>
          </w:p>
          <w:p w14:paraId="5A42F744" w14:textId="77777777" w:rsidR="002F474E" w:rsidRPr="00D259F6" w:rsidRDefault="002F474E" w:rsidP="002F474E">
            <w:pPr>
              <w:jc w:val="both"/>
              <w:rPr>
                <w:rFonts w:ascii="Times New Roman" w:eastAsia="DengXian" w:hAnsi="Times New Roman" w:cs="Times New Roman"/>
                <w:sz w:val="18"/>
                <w:szCs w:val="18"/>
                <w:lang w:eastAsia="zh-CN"/>
              </w:rPr>
            </w:pPr>
            <w:r w:rsidRPr="00D259F6">
              <w:rPr>
                <w:rFonts w:ascii="Times New Roman" w:hAnsi="Times New Roman" w:cs="Times New Roman"/>
                <w:b/>
                <w:bCs/>
                <w:sz w:val="18"/>
                <w:szCs w:val="18"/>
              </w:rPr>
              <w:t xml:space="preserve">Proposal </w:t>
            </w:r>
            <w:r>
              <w:rPr>
                <w:rFonts w:ascii="Times New Roman" w:eastAsia="DengXian" w:hAnsi="Times New Roman" w:cs="Times New Roman" w:hint="eastAsia"/>
                <w:b/>
                <w:bCs/>
                <w:sz w:val="18"/>
                <w:szCs w:val="18"/>
                <w:lang w:eastAsia="zh-CN"/>
              </w:rPr>
              <w:t>2.2</w:t>
            </w:r>
            <w:r w:rsidRPr="00D259F6">
              <w:rPr>
                <w:rFonts w:ascii="Times New Roman" w:hAnsi="Times New Roman" w:cs="Times New Roman"/>
                <w:b/>
                <w:bCs/>
                <w:sz w:val="18"/>
                <w:szCs w:val="18"/>
              </w:rPr>
              <w:t>:</w:t>
            </w:r>
            <w:r w:rsidRPr="00D259F6">
              <w:rPr>
                <w:rFonts w:ascii="Times New Roman" w:hAnsi="Times New Roman" w:cs="Times New Roman"/>
                <w:sz w:val="18"/>
                <w:szCs w:val="18"/>
              </w:rPr>
              <w:t xml:space="preserve"> </w:t>
            </w:r>
            <w:r w:rsidRPr="00D259F6">
              <w:rPr>
                <w:rFonts w:ascii="Times New Roman" w:hAnsi="Times New Roman" w:cs="Times New Roman" w:hint="eastAsia"/>
                <w:sz w:val="18"/>
                <w:szCs w:val="18"/>
              </w:rPr>
              <w:t xml:space="preserve"> On </w:t>
            </w:r>
            <w:r>
              <w:rPr>
                <w:rFonts w:ascii="Times New Roman" w:eastAsia="DengXian" w:hAnsi="Times New Roman" w:cs="Times New Roman" w:hint="eastAsia"/>
                <w:sz w:val="18"/>
                <w:szCs w:val="18"/>
                <w:lang w:eastAsia="zh-CN"/>
              </w:rPr>
              <w:t>the indication of the TA value of</w:t>
            </w:r>
            <w:r w:rsidRPr="00D259F6">
              <w:rPr>
                <w:rFonts w:ascii="Times New Roman" w:eastAsia="DengXian" w:hAnsi="Times New Roman" w:cs="Times New Roman" w:hint="eastAsia"/>
                <w:sz w:val="18"/>
                <w:szCs w:val="18"/>
                <w:lang w:eastAsia="zh-CN"/>
              </w:rPr>
              <w:t xml:space="preserve"> the target cell, discuss and down select from the following </w:t>
            </w:r>
            <w:r>
              <w:rPr>
                <w:rFonts w:ascii="Times New Roman" w:eastAsia="DengXian" w:hAnsi="Times New Roman" w:cs="Times New Roman" w:hint="eastAsia"/>
                <w:sz w:val="18"/>
                <w:szCs w:val="18"/>
                <w:lang w:eastAsia="zh-CN"/>
              </w:rPr>
              <w:t>alternatives</w:t>
            </w:r>
            <w:r w:rsidRPr="00D259F6">
              <w:rPr>
                <w:rFonts w:ascii="Times New Roman" w:eastAsia="DengXian" w:hAnsi="Times New Roman" w:cs="Times New Roman" w:hint="eastAsia"/>
                <w:sz w:val="18"/>
                <w:szCs w:val="18"/>
                <w:lang w:eastAsia="zh-CN"/>
              </w:rPr>
              <w:t>:</w:t>
            </w:r>
          </w:p>
          <w:p w14:paraId="570F7939" w14:textId="77777777" w:rsidR="002F474E" w:rsidRDefault="002F474E" w:rsidP="002F474E">
            <w:pPr>
              <w:pStyle w:val="ae"/>
              <w:numPr>
                <w:ilvl w:val="0"/>
                <w:numId w:val="11"/>
              </w:numPr>
              <w:rPr>
                <w:rFonts w:ascii="Times New Roman" w:hAnsi="Times New Roman" w:cs="Times New Roman"/>
                <w:sz w:val="18"/>
                <w:szCs w:val="18"/>
                <w:lang w:eastAsia="zh-CN"/>
              </w:rPr>
            </w:pPr>
            <w:r w:rsidRPr="00D259F6">
              <w:rPr>
                <w:rFonts w:ascii="Times New Roman" w:hAnsi="Times New Roman" w:cs="Times New Roman" w:hint="eastAsia"/>
                <w:sz w:val="18"/>
                <w:szCs w:val="18"/>
                <w:lang w:eastAsia="zh-CN"/>
              </w:rPr>
              <w:t xml:space="preserve">Alt1: before the </w:t>
            </w:r>
            <w:r>
              <w:rPr>
                <w:rFonts w:ascii="Times New Roman" w:hAnsi="Times New Roman" w:cs="Times New Roman"/>
                <w:sz w:val="18"/>
                <w:szCs w:val="18"/>
                <w:lang w:eastAsia="zh-CN"/>
              </w:rPr>
              <w:t>cell switch command given to the UE</w:t>
            </w:r>
          </w:p>
          <w:p w14:paraId="43B905CB" w14:textId="72057968" w:rsidR="002F474E" w:rsidRPr="002F474E" w:rsidRDefault="002F474E" w:rsidP="002F474E">
            <w:pPr>
              <w:pStyle w:val="ae"/>
              <w:numPr>
                <w:ilvl w:val="0"/>
                <w:numId w:val="11"/>
              </w:numPr>
              <w:rPr>
                <w:rFonts w:ascii="Times New Roman" w:hAnsi="Times New Roman" w:cs="Times New Roman"/>
                <w:sz w:val="18"/>
                <w:szCs w:val="18"/>
                <w:lang w:eastAsia="zh-CN"/>
              </w:rPr>
            </w:pPr>
            <w:r w:rsidRPr="002F474E">
              <w:rPr>
                <w:rFonts w:ascii="Times New Roman" w:hAnsi="Times New Roman" w:cs="Times New Roman" w:hint="eastAsia"/>
                <w:sz w:val="18"/>
                <w:szCs w:val="18"/>
                <w:lang w:eastAsia="zh-CN"/>
              </w:rPr>
              <w:t xml:space="preserve">Alt2: </w:t>
            </w:r>
            <w:r w:rsidRPr="002F474E">
              <w:rPr>
                <w:rFonts w:ascii="Times New Roman" w:hAnsi="Times New Roman" w:cs="Times New Roman"/>
                <w:sz w:val="18"/>
                <w:szCs w:val="18"/>
                <w:lang w:eastAsia="zh-CN"/>
              </w:rPr>
              <w:t>with</w:t>
            </w:r>
            <w:r w:rsidRPr="002F474E">
              <w:rPr>
                <w:rFonts w:ascii="Times New Roman" w:hAnsi="Times New Roman" w:cs="Times New Roman" w:hint="eastAsia"/>
                <w:sz w:val="18"/>
                <w:szCs w:val="18"/>
                <w:lang w:eastAsia="zh-CN"/>
              </w:rPr>
              <w:t xml:space="preserve">in the </w:t>
            </w:r>
            <w:r w:rsidRPr="002F474E">
              <w:rPr>
                <w:rFonts w:ascii="Times New Roman" w:hAnsi="Times New Roman" w:cs="Times New Roman"/>
                <w:sz w:val="18"/>
                <w:szCs w:val="18"/>
                <w:lang w:eastAsia="zh-CN"/>
              </w:rPr>
              <w:t>cell switch</w:t>
            </w:r>
            <w:r w:rsidRPr="002F474E">
              <w:rPr>
                <w:rFonts w:ascii="Times New Roman" w:hAnsi="Times New Roman" w:cs="Times New Roman" w:hint="eastAsia"/>
                <w:sz w:val="18"/>
                <w:szCs w:val="18"/>
                <w:lang w:eastAsia="zh-CN"/>
              </w:rPr>
              <w:t xml:space="preserve"> command</w:t>
            </w:r>
          </w:p>
        </w:tc>
      </w:tr>
      <w:tr w:rsidR="003B713F" w14:paraId="240253F7" w14:textId="77777777" w:rsidTr="00A2118F">
        <w:tc>
          <w:tcPr>
            <w:tcW w:w="1435" w:type="dxa"/>
            <w:tcBorders>
              <w:top w:val="single" w:sz="4" w:space="0" w:color="auto"/>
              <w:left w:val="single" w:sz="4" w:space="0" w:color="auto"/>
              <w:bottom w:val="single" w:sz="4" w:space="0" w:color="auto"/>
              <w:right w:val="single" w:sz="4" w:space="0" w:color="auto"/>
            </w:tcBorders>
          </w:tcPr>
          <w:p w14:paraId="3266941A" w14:textId="1EBED780" w:rsidR="003B713F" w:rsidRDefault="003B713F" w:rsidP="002F474E">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14:paraId="7B14E392" w14:textId="77777777" w:rsidR="005969C7" w:rsidRDefault="005969C7" w:rsidP="002F474E">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Ok with change of terminology from Nokia to distinguish from L3 handover.</w:t>
            </w:r>
          </w:p>
          <w:p w14:paraId="01E7AC40" w14:textId="6B6B5C23" w:rsidR="003B713F" w:rsidRDefault="003B713F" w:rsidP="002F474E">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This seems </w:t>
            </w:r>
            <w:r w:rsidR="005969C7">
              <w:rPr>
                <w:rFonts w:ascii="Times New Roman" w:eastAsia="DengXian" w:hAnsi="Times New Roman" w:cs="Times New Roman"/>
                <w:sz w:val="18"/>
                <w:szCs w:val="18"/>
                <w:lang w:eastAsia="zh-CN"/>
              </w:rPr>
              <w:t>to be applicable to RACH-less procedure only. Suggest updating accordingly:</w:t>
            </w:r>
          </w:p>
          <w:p w14:paraId="67DAB88A" w14:textId="10E47BA9" w:rsidR="005969C7" w:rsidRDefault="005969C7" w:rsidP="002F474E">
            <w:pPr>
              <w:snapToGrid w:val="0"/>
              <w:rPr>
                <w:rFonts w:ascii="Times New Roman" w:eastAsia="DengXian" w:hAnsi="Times New Roman" w:cs="Times New Roman"/>
                <w:sz w:val="18"/>
                <w:szCs w:val="18"/>
                <w:lang w:eastAsia="zh-CN"/>
              </w:rPr>
            </w:pPr>
          </w:p>
          <w:p w14:paraId="56CD9E63" w14:textId="786A09B5" w:rsidR="005969C7" w:rsidRPr="00D259F6" w:rsidRDefault="005969C7" w:rsidP="005969C7">
            <w:pPr>
              <w:jc w:val="both"/>
              <w:rPr>
                <w:rFonts w:ascii="Times New Roman" w:eastAsia="DengXian" w:hAnsi="Times New Roman" w:cs="Times New Roman"/>
                <w:sz w:val="18"/>
                <w:szCs w:val="18"/>
                <w:lang w:eastAsia="zh-CN"/>
              </w:rPr>
            </w:pPr>
            <w:r w:rsidRPr="00D259F6">
              <w:rPr>
                <w:rFonts w:ascii="Times New Roman" w:hAnsi="Times New Roman" w:cs="Times New Roman"/>
                <w:b/>
                <w:bCs/>
                <w:sz w:val="18"/>
                <w:szCs w:val="18"/>
              </w:rPr>
              <w:t xml:space="preserve">Proposal </w:t>
            </w:r>
            <w:r>
              <w:rPr>
                <w:rFonts w:ascii="Times New Roman" w:eastAsia="DengXian" w:hAnsi="Times New Roman" w:cs="Times New Roman" w:hint="eastAsia"/>
                <w:b/>
                <w:bCs/>
                <w:sz w:val="18"/>
                <w:szCs w:val="18"/>
                <w:lang w:eastAsia="zh-CN"/>
              </w:rPr>
              <w:t>2.2</w:t>
            </w:r>
            <w:r w:rsidRPr="00D259F6">
              <w:rPr>
                <w:rFonts w:ascii="Times New Roman" w:hAnsi="Times New Roman" w:cs="Times New Roman"/>
                <w:b/>
                <w:bCs/>
                <w:sz w:val="18"/>
                <w:szCs w:val="18"/>
              </w:rPr>
              <w:t>:</w:t>
            </w:r>
            <w:r w:rsidRPr="00D259F6">
              <w:rPr>
                <w:rFonts w:ascii="Times New Roman" w:hAnsi="Times New Roman" w:cs="Times New Roman"/>
                <w:sz w:val="18"/>
                <w:szCs w:val="18"/>
              </w:rPr>
              <w:t xml:space="preserve"> </w:t>
            </w:r>
            <w:r w:rsidRPr="00D259F6">
              <w:rPr>
                <w:rFonts w:ascii="Times New Roman" w:hAnsi="Times New Roman" w:cs="Times New Roman" w:hint="eastAsia"/>
                <w:sz w:val="18"/>
                <w:szCs w:val="18"/>
              </w:rPr>
              <w:t xml:space="preserve"> On </w:t>
            </w:r>
            <w:r>
              <w:rPr>
                <w:rFonts w:ascii="Times New Roman" w:eastAsia="DengXian" w:hAnsi="Times New Roman" w:cs="Times New Roman" w:hint="eastAsia"/>
                <w:sz w:val="18"/>
                <w:szCs w:val="18"/>
                <w:lang w:eastAsia="zh-CN"/>
              </w:rPr>
              <w:t>the indication of the TA value of</w:t>
            </w:r>
            <w:r w:rsidRPr="00D259F6">
              <w:rPr>
                <w:rFonts w:ascii="Times New Roman" w:eastAsia="DengXian" w:hAnsi="Times New Roman" w:cs="Times New Roman" w:hint="eastAsia"/>
                <w:sz w:val="18"/>
                <w:szCs w:val="18"/>
                <w:lang w:eastAsia="zh-CN"/>
              </w:rPr>
              <w:t xml:space="preserve"> the target cell</w:t>
            </w:r>
            <w:r>
              <w:rPr>
                <w:rFonts w:ascii="Times New Roman" w:eastAsia="DengXian" w:hAnsi="Times New Roman" w:cs="Times New Roman"/>
                <w:sz w:val="18"/>
                <w:szCs w:val="18"/>
                <w:lang w:eastAsia="zh-CN"/>
              </w:rPr>
              <w:t xml:space="preserve"> </w:t>
            </w:r>
            <w:r w:rsidRPr="005969C7">
              <w:rPr>
                <w:rFonts w:ascii="Times New Roman" w:eastAsia="DengXian" w:hAnsi="Times New Roman" w:cs="Times New Roman"/>
                <w:color w:val="FF0000"/>
                <w:sz w:val="18"/>
                <w:szCs w:val="18"/>
                <w:lang w:eastAsia="zh-CN"/>
              </w:rPr>
              <w:t>in RACH-less procedure</w:t>
            </w:r>
            <w:r w:rsidRPr="00D259F6">
              <w:rPr>
                <w:rFonts w:ascii="Times New Roman" w:eastAsia="DengXian" w:hAnsi="Times New Roman" w:cs="Times New Roman" w:hint="eastAsia"/>
                <w:sz w:val="18"/>
                <w:szCs w:val="18"/>
                <w:lang w:eastAsia="zh-CN"/>
              </w:rPr>
              <w:t xml:space="preserve">, discuss and down select from the following </w:t>
            </w:r>
            <w:r>
              <w:rPr>
                <w:rFonts w:ascii="Times New Roman" w:eastAsia="DengXian" w:hAnsi="Times New Roman" w:cs="Times New Roman" w:hint="eastAsia"/>
                <w:sz w:val="18"/>
                <w:szCs w:val="18"/>
                <w:lang w:eastAsia="zh-CN"/>
              </w:rPr>
              <w:t>alternatives</w:t>
            </w:r>
            <w:r w:rsidRPr="00D259F6">
              <w:rPr>
                <w:rFonts w:ascii="Times New Roman" w:eastAsia="DengXian" w:hAnsi="Times New Roman" w:cs="Times New Roman" w:hint="eastAsia"/>
                <w:sz w:val="18"/>
                <w:szCs w:val="18"/>
                <w:lang w:eastAsia="zh-CN"/>
              </w:rPr>
              <w:t>:</w:t>
            </w:r>
          </w:p>
          <w:p w14:paraId="29421582" w14:textId="48F7C114" w:rsidR="005969C7" w:rsidRDefault="005969C7" w:rsidP="005969C7">
            <w:pPr>
              <w:pStyle w:val="ae"/>
              <w:numPr>
                <w:ilvl w:val="0"/>
                <w:numId w:val="11"/>
              </w:numPr>
              <w:rPr>
                <w:rFonts w:ascii="Times New Roman" w:hAnsi="Times New Roman" w:cs="Times New Roman"/>
                <w:sz w:val="18"/>
                <w:szCs w:val="18"/>
                <w:lang w:eastAsia="zh-CN"/>
              </w:rPr>
            </w:pPr>
            <w:r w:rsidRPr="00D259F6">
              <w:rPr>
                <w:rFonts w:ascii="Times New Roman" w:hAnsi="Times New Roman" w:cs="Times New Roman" w:hint="eastAsia"/>
                <w:sz w:val="18"/>
                <w:szCs w:val="18"/>
                <w:lang w:eastAsia="zh-CN"/>
              </w:rPr>
              <w:t xml:space="preserve">Alt1: before the </w:t>
            </w:r>
            <w:r>
              <w:rPr>
                <w:rFonts w:ascii="Times New Roman" w:hAnsi="Times New Roman" w:cs="Times New Roman"/>
                <w:sz w:val="18"/>
                <w:szCs w:val="18"/>
                <w:lang w:eastAsia="zh-CN"/>
              </w:rPr>
              <w:t>cell switch command given to the UE</w:t>
            </w:r>
          </w:p>
          <w:p w14:paraId="2868C801" w14:textId="673FD206" w:rsidR="005969C7" w:rsidRPr="005969C7" w:rsidRDefault="005969C7" w:rsidP="005969C7">
            <w:pPr>
              <w:pStyle w:val="ae"/>
              <w:numPr>
                <w:ilvl w:val="0"/>
                <w:numId w:val="11"/>
              </w:numPr>
              <w:rPr>
                <w:rFonts w:ascii="Times New Roman" w:hAnsi="Times New Roman" w:cs="Times New Roman"/>
                <w:sz w:val="18"/>
                <w:szCs w:val="18"/>
                <w:lang w:eastAsia="zh-CN"/>
              </w:rPr>
            </w:pPr>
            <w:r w:rsidRPr="005969C7">
              <w:rPr>
                <w:rFonts w:ascii="Times New Roman" w:hAnsi="Times New Roman" w:cs="Times New Roman" w:hint="eastAsia"/>
                <w:sz w:val="18"/>
                <w:szCs w:val="18"/>
                <w:lang w:eastAsia="zh-CN"/>
              </w:rPr>
              <w:t xml:space="preserve">Alt2: </w:t>
            </w:r>
            <w:r w:rsidRPr="005969C7">
              <w:rPr>
                <w:rFonts w:ascii="Times New Roman" w:hAnsi="Times New Roman" w:cs="Times New Roman"/>
                <w:sz w:val="18"/>
                <w:szCs w:val="18"/>
                <w:lang w:eastAsia="zh-CN"/>
              </w:rPr>
              <w:t>with</w:t>
            </w:r>
            <w:r w:rsidRPr="005969C7">
              <w:rPr>
                <w:rFonts w:ascii="Times New Roman" w:hAnsi="Times New Roman" w:cs="Times New Roman" w:hint="eastAsia"/>
                <w:sz w:val="18"/>
                <w:szCs w:val="18"/>
                <w:lang w:eastAsia="zh-CN"/>
              </w:rPr>
              <w:t xml:space="preserve">in the </w:t>
            </w:r>
            <w:r w:rsidRPr="005969C7">
              <w:rPr>
                <w:rFonts w:ascii="Times New Roman" w:hAnsi="Times New Roman" w:cs="Times New Roman"/>
                <w:sz w:val="18"/>
                <w:szCs w:val="18"/>
                <w:lang w:eastAsia="zh-CN"/>
              </w:rPr>
              <w:t>cell switch</w:t>
            </w:r>
            <w:r w:rsidRPr="005969C7">
              <w:rPr>
                <w:rFonts w:ascii="Times New Roman" w:hAnsi="Times New Roman" w:cs="Times New Roman" w:hint="eastAsia"/>
                <w:sz w:val="18"/>
                <w:szCs w:val="18"/>
                <w:lang w:eastAsia="zh-CN"/>
              </w:rPr>
              <w:t xml:space="preserve"> command</w:t>
            </w:r>
          </w:p>
          <w:p w14:paraId="244C73C7" w14:textId="54CCD933" w:rsidR="003B713F" w:rsidRDefault="003B713F" w:rsidP="002F474E">
            <w:pPr>
              <w:snapToGrid w:val="0"/>
              <w:rPr>
                <w:rFonts w:ascii="Times New Roman" w:eastAsia="DengXian" w:hAnsi="Times New Roman" w:cs="Times New Roman"/>
                <w:sz w:val="18"/>
                <w:szCs w:val="18"/>
                <w:lang w:eastAsia="zh-CN"/>
              </w:rPr>
            </w:pPr>
          </w:p>
        </w:tc>
      </w:tr>
      <w:tr w:rsidR="001A265A" w14:paraId="4FF65FC2" w14:textId="77777777" w:rsidTr="00A2118F">
        <w:tc>
          <w:tcPr>
            <w:tcW w:w="1435" w:type="dxa"/>
            <w:tcBorders>
              <w:top w:val="single" w:sz="4" w:space="0" w:color="auto"/>
              <w:left w:val="single" w:sz="4" w:space="0" w:color="auto"/>
              <w:bottom w:val="single" w:sz="4" w:space="0" w:color="auto"/>
              <w:right w:val="single" w:sz="4" w:space="0" w:color="auto"/>
            </w:tcBorders>
          </w:tcPr>
          <w:p w14:paraId="0D757E34" w14:textId="344C5066" w:rsidR="001A265A" w:rsidRDefault="001A265A" w:rsidP="001A265A">
            <w:pPr>
              <w:snapToGrid w:val="0"/>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Ericsson</w:t>
            </w:r>
          </w:p>
        </w:tc>
        <w:tc>
          <w:tcPr>
            <w:tcW w:w="8550" w:type="dxa"/>
            <w:tcBorders>
              <w:top w:val="single" w:sz="4" w:space="0" w:color="auto"/>
              <w:left w:val="single" w:sz="4" w:space="0" w:color="auto"/>
              <w:bottom w:val="single" w:sz="4" w:space="0" w:color="auto"/>
              <w:right w:val="single" w:sz="4" w:space="0" w:color="auto"/>
            </w:tcBorders>
          </w:tcPr>
          <w:p w14:paraId="6F7754A0" w14:textId="6EB51FEF" w:rsidR="001A265A" w:rsidRDefault="001A265A" w:rsidP="001A265A">
            <w:pPr>
              <w:snapToGrid w:val="0"/>
              <w:rPr>
                <w:rFonts w:ascii="Times New Roman" w:eastAsia="DengXian" w:hAnsi="Times New Roman" w:cs="Times New Roman"/>
                <w:sz w:val="18"/>
                <w:szCs w:val="18"/>
                <w:lang w:eastAsia="zh-CN"/>
              </w:rPr>
            </w:pPr>
            <w:r w:rsidRPr="00390A4F">
              <w:rPr>
                <w:rFonts w:ascii="Times New Roman" w:eastAsia="Yu Mincho" w:hAnsi="Times New Roman" w:cs="Times New Roman"/>
                <w:sz w:val="18"/>
                <w:szCs w:val="18"/>
                <w:lang w:eastAsia="ja-JP"/>
              </w:rPr>
              <w:t>We are fine to discuss these further. The need to down-select can be part of that discussion.</w:t>
            </w:r>
            <w:r w:rsidRPr="00390A4F">
              <w:rPr>
                <w:rFonts w:cs="Times New Roman"/>
                <w:szCs w:val="18"/>
                <w:lang w:eastAsia="zh-CN"/>
              </w:rPr>
              <w:t xml:space="preserve">  </w:t>
            </w:r>
          </w:p>
        </w:tc>
      </w:tr>
      <w:tr w:rsidR="0068250C" w14:paraId="473C8CF1" w14:textId="77777777" w:rsidTr="00A2118F">
        <w:tc>
          <w:tcPr>
            <w:tcW w:w="1435" w:type="dxa"/>
            <w:tcBorders>
              <w:top w:val="single" w:sz="4" w:space="0" w:color="auto"/>
              <w:left w:val="single" w:sz="4" w:space="0" w:color="auto"/>
              <w:bottom w:val="single" w:sz="4" w:space="0" w:color="auto"/>
              <w:right w:val="single" w:sz="4" w:space="0" w:color="auto"/>
            </w:tcBorders>
          </w:tcPr>
          <w:p w14:paraId="4AD57166" w14:textId="5C0C3B6A" w:rsidR="0068250C" w:rsidRDefault="0068250C" w:rsidP="0068250C">
            <w:pPr>
              <w:snapToGrid w:val="0"/>
              <w:rPr>
                <w:rFonts w:ascii="Times New Roman" w:eastAsia="Yu Mincho" w:hAnsi="Times New Roman" w:cs="Times New Roman"/>
                <w:sz w:val="18"/>
                <w:szCs w:val="18"/>
                <w:lang w:eastAsia="ja-JP"/>
              </w:rPr>
            </w:pPr>
            <w:r>
              <w:rPr>
                <w:rFonts w:ascii="Times New Roman" w:hAnsi="Times New Roman" w:cs="Times New Roman"/>
                <w:sz w:val="18"/>
                <w:szCs w:val="18"/>
              </w:rPr>
              <w:t>Futurewei</w:t>
            </w:r>
          </w:p>
        </w:tc>
        <w:tc>
          <w:tcPr>
            <w:tcW w:w="8550" w:type="dxa"/>
            <w:tcBorders>
              <w:top w:val="single" w:sz="4" w:space="0" w:color="auto"/>
              <w:left w:val="single" w:sz="4" w:space="0" w:color="auto"/>
              <w:bottom w:val="single" w:sz="4" w:space="0" w:color="auto"/>
              <w:right w:val="single" w:sz="4" w:space="0" w:color="auto"/>
            </w:tcBorders>
          </w:tcPr>
          <w:p w14:paraId="796C3510" w14:textId="5C504545" w:rsidR="0068250C" w:rsidRPr="00390A4F" w:rsidRDefault="0068250C" w:rsidP="0068250C">
            <w:pPr>
              <w:snapToGrid w:val="0"/>
              <w:rPr>
                <w:rFonts w:ascii="Times New Roman" w:eastAsia="Yu Mincho" w:hAnsi="Times New Roman" w:cs="Times New Roman"/>
                <w:sz w:val="18"/>
                <w:szCs w:val="18"/>
                <w:lang w:eastAsia="ja-JP"/>
              </w:rPr>
            </w:pPr>
            <w:r>
              <w:rPr>
                <w:rFonts w:ascii="Times New Roman" w:hAnsi="Times New Roman" w:cs="Times New Roman"/>
                <w:color w:val="000000" w:themeColor="text1"/>
                <w:sz w:val="18"/>
                <w:szCs w:val="20"/>
              </w:rPr>
              <w:t xml:space="preserve">We prefer Alt2. </w:t>
            </w:r>
            <w:r w:rsidRPr="00517D85">
              <w:rPr>
                <w:rFonts w:ascii="Times New Roman" w:hAnsi="Times New Roman" w:cs="Times New Roman"/>
                <w:color w:val="000000" w:themeColor="text1"/>
                <w:sz w:val="18"/>
                <w:szCs w:val="20"/>
              </w:rPr>
              <w:t>We think</w:t>
            </w:r>
            <w:r>
              <w:rPr>
                <w:rFonts w:ascii="Times New Roman" w:hAnsi="Times New Roman" w:cs="Times New Roman"/>
                <w:color w:val="000000" w:themeColor="text1"/>
                <w:sz w:val="18"/>
                <w:szCs w:val="20"/>
              </w:rPr>
              <w:t xml:space="preserve"> as long as TA can be determined before HO command, it should be good enough to include it in the HO command. For the scheme of UE determined target TA, the most updated TA of current serving cell can be included in the HO command.</w:t>
            </w:r>
          </w:p>
        </w:tc>
      </w:tr>
    </w:tbl>
    <w:p w14:paraId="68CA59FC" w14:textId="77777777" w:rsidR="00A70C6C" w:rsidRDefault="00A70C6C">
      <w:pPr>
        <w:snapToGrid w:val="0"/>
        <w:rPr>
          <w:rFonts w:ascii="Times New Roman" w:hAnsi="Times New Roman" w:cs="Times New Roman"/>
          <w:sz w:val="20"/>
          <w:szCs w:val="20"/>
        </w:rPr>
      </w:pPr>
    </w:p>
    <w:p w14:paraId="35EB1454" w14:textId="77777777" w:rsidR="00A70C6C" w:rsidRDefault="00A70C6C">
      <w:pPr>
        <w:snapToGrid w:val="0"/>
        <w:rPr>
          <w:rFonts w:ascii="Times New Roman" w:hAnsi="Times New Roman" w:cs="Times New Roman"/>
          <w:sz w:val="20"/>
          <w:szCs w:val="20"/>
        </w:rPr>
      </w:pPr>
    </w:p>
    <w:p w14:paraId="1677B70E" w14:textId="77777777" w:rsidR="00A70C6C" w:rsidRDefault="00DA6A67">
      <w:pPr>
        <w:pStyle w:val="1"/>
        <w:numPr>
          <w:ilvl w:val="0"/>
          <w:numId w:val="6"/>
        </w:numPr>
        <w:spacing w:before="0" w:after="60"/>
        <w:jc w:val="both"/>
        <w:rPr>
          <w:rFonts w:ascii="Times New Roman" w:eastAsia="DengXian" w:hAnsi="Times New Roman"/>
          <w:sz w:val="28"/>
          <w:lang w:val="en-US" w:eastAsia="zh-CN"/>
        </w:rPr>
      </w:pPr>
      <w:bookmarkStart w:id="123" w:name="_Hlk102142298"/>
      <w:r>
        <w:rPr>
          <w:rFonts w:ascii="Times New Roman" w:eastAsia="PMingLiU" w:hAnsi="Times New Roman"/>
          <w:sz w:val="28"/>
          <w:lang w:val="en-US" w:eastAsia="zh-TW"/>
        </w:rPr>
        <w:t xml:space="preserve">Issue </w:t>
      </w:r>
      <w:r>
        <w:rPr>
          <w:rFonts w:ascii="Times New Roman" w:eastAsia="DengXian" w:hAnsi="Times New Roman" w:hint="eastAsia"/>
          <w:sz w:val="28"/>
          <w:lang w:val="en-US" w:eastAsia="zh-CN"/>
        </w:rPr>
        <w:t>3</w:t>
      </w:r>
      <w:r>
        <w:rPr>
          <w:rFonts w:ascii="Times New Roman" w:eastAsia="PMingLiU" w:hAnsi="Times New Roman"/>
          <w:sz w:val="28"/>
          <w:lang w:val="en-US" w:eastAsia="zh-TW"/>
        </w:rPr>
        <w:t xml:space="preserve"> – </w:t>
      </w:r>
      <w:r>
        <w:rPr>
          <w:rFonts w:ascii="Times New Roman" w:eastAsia="DengXian" w:hAnsi="Times New Roman" w:hint="eastAsia"/>
          <w:sz w:val="28"/>
          <w:lang w:val="en-US" w:eastAsia="zh-CN"/>
        </w:rPr>
        <w:t>Relationship between L1-L2 mobility and multi-DCI based multi-TRP transmission on TA management</w:t>
      </w:r>
    </w:p>
    <w:bookmarkEnd w:id="123"/>
    <w:p w14:paraId="09B65414" w14:textId="77777777" w:rsidR="00A70C6C" w:rsidRDefault="00DA6A67">
      <w:pPr>
        <w:snapToGrid w:val="0"/>
        <w:spacing w:before="240" w:after="120" w:line="288" w:lineRule="auto"/>
        <w:jc w:val="both"/>
        <w:rPr>
          <w:rFonts w:ascii="Times New Roman" w:hAnsi="Times New Roman" w:cs="Times New Roman"/>
          <w:sz w:val="20"/>
          <w:szCs w:val="20"/>
        </w:rPr>
      </w:pPr>
      <w:r>
        <w:rPr>
          <w:rFonts w:ascii="Times New Roman" w:hAnsi="Times New Roman" w:cs="Times New Roman"/>
          <w:sz w:val="20"/>
          <w:szCs w:val="20"/>
        </w:rPr>
        <w:t xml:space="preserve">Open issues on </w:t>
      </w:r>
      <w:r>
        <w:rPr>
          <w:rFonts w:ascii="Times New Roman" w:eastAsia="DengXian" w:hAnsi="Times New Roman" w:cs="Times New Roman" w:hint="eastAsia"/>
          <w:sz w:val="20"/>
          <w:szCs w:val="20"/>
          <w:lang w:eastAsia="zh-CN"/>
        </w:rPr>
        <w:t>Relationship between L1-L2 mobility and multi-DCI based multi-TRP transmission on TA management</w:t>
      </w:r>
      <w:r>
        <w:rPr>
          <w:rFonts w:ascii="Times New Roman" w:hAnsi="Times New Roman" w:cs="Times New Roman"/>
          <w:sz w:val="20"/>
          <w:szCs w:val="20"/>
        </w:rPr>
        <w:t xml:space="preserve"> and company views are summarized below.</w:t>
      </w:r>
    </w:p>
    <w:p w14:paraId="32C43B63" w14:textId="77777777" w:rsidR="00A70C6C" w:rsidRDefault="00DA6A67">
      <w:pPr>
        <w:pStyle w:val="a3"/>
        <w:spacing w:before="240"/>
        <w:jc w:val="center"/>
        <w:rPr>
          <w:rFonts w:ascii="Times New Roman" w:hAnsi="Times New Roman" w:cs="Times New Roman"/>
        </w:rPr>
      </w:pPr>
      <w:r>
        <w:rPr>
          <w:rFonts w:ascii="Times New Roman" w:hAnsi="Times New Roman" w:cs="Times New Roman"/>
        </w:rPr>
        <w:t xml:space="preserve">Table </w:t>
      </w:r>
      <w:r>
        <w:rPr>
          <w:rFonts w:ascii="Times New Roman" w:eastAsia="DengXian" w:hAnsi="Times New Roman" w:cs="Times New Roman" w:hint="eastAsia"/>
          <w:lang w:eastAsia="zh-CN"/>
        </w:rPr>
        <w:t>3</w:t>
      </w:r>
      <w:r>
        <w:rPr>
          <w:rFonts w:ascii="Times New Roman" w:hAnsi="Times New Roman" w:cs="Times New Roman"/>
        </w:rPr>
        <w:t xml:space="preserve"> Summary for Issue 3</w:t>
      </w:r>
    </w:p>
    <w:tbl>
      <w:tblPr>
        <w:tblStyle w:val="ab"/>
        <w:tblW w:w="0" w:type="auto"/>
        <w:tblLook w:val="04A0" w:firstRow="1" w:lastRow="0" w:firstColumn="1" w:lastColumn="0" w:noHBand="0" w:noVBand="1"/>
      </w:tblPr>
      <w:tblGrid>
        <w:gridCol w:w="442"/>
        <w:gridCol w:w="3352"/>
        <w:gridCol w:w="5812"/>
      </w:tblGrid>
      <w:tr w:rsidR="00A70C6C" w14:paraId="263F9AB2" w14:textId="77777777">
        <w:tc>
          <w:tcPr>
            <w:tcW w:w="442" w:type="dxa"/>
            <w:shd w:val="clear" w:color="auto" w:fill="D9D9D9" w:themeFill="background1" w:themeFillShade="D9"/>
          </w:tcPr>
          <w:p w14:paraId="2D2720AE" w14:textId="77777777" w:rsidR="00A70C6C" w:rsidRDefault="00DA6A67">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3352" w:type="dxa"/>
            <w:shd w:val="clear" w:color="auto" w:fill="D9D9D9" w:themeFill="background1" w:themeFillShade="D9"/>
          </w:tcPr>
          <w:p w14:paraId="511D7346" w14:textId="77777777" w:rsidR="00A70C6C" w:rsidRDefault="00DA6A67">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5812" w:type="dxa"/>
            <w:shd w:val="clear" w:color="auto" w:fill="D9D9D9" w:themeFill="background1" w:themeFillShade="D9"/>
          </w:tcPr>
          <w:p w14:paraId="71DC29E1" w14:textId="77777777" w:rsidR="00A70C6C" w:rsidRDefault="00DA6A67">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A70C6C" w14:paraId="267B26FB" w14:textId="77777777">
        <w:tc>
          <w:tcPr>
            <w:tcW w:w="442" w:type="dxa"/>
          </w:tcPr>
          <w:p w14:paraId="711E5F2D" w14:textId="77777777" w:rsidR="00A70C6C" w:rsidRDefault="00DA6A67">
            <w:pPr>
              <w:snapToGrid w:val="0"/>
              <w:rPr>
                <w:rFonts w:ascii="Times New Roman" w:hAnsi="Times New Roman" w:cs="Times New Roman"/>
                <w:sz w:val="18"/>
                <w:szCs w:val="20"/>
              </w:rPr>
            </w:pPr>
            <w:r>
              <w:rPr>
                <w:rFonts w:ascii="Times New Roman" w:hAnsi="Times New Roman" w:cs="Times New Roman" w:hint="eastAsia"/>
                <w:sz w:val="18"/>
                <w:szCs w:val="20"/>
              </w:rPr>
              <w:t>3</w:t>
            </w:r>
            <w:r>
              <w:rPr>
                <w:rFonts w:ascii="Times New Roman" w:hAnsi="Times New Roman" w:cs="Times New Roman"/>
                <w:sz w:val="18"/>
                <w:szCs w:val="20"/>
              </w:rPr>
              <w:t>.1</w:t>
            </w:r>
          </w:p>
        </w:tc>
        <w:tc>
          <w:tcPr>
            <w:tcW w:w="3352" w:type="dxa"/>
          </w:tcPr>
          <w:p w14:paraId="35362A40" w14:textId="77777777" w:rsidR="00A70C6C" w:rsidRDefault="00DA6A67">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Unified or independent design on TA management between L1-L2 mobility and multi-DCI based multi-TRP transmission</w:t>
            </w:r>
          </w:p>
          <w:p w14:paraId="79FF981D" w14:textId="77777777" w:rsidR="00A70C6C" w:rsidRDefault="00A70C6C">
            <w:pPr>
              <w:snapToGrid w:val="0"/>
              <w:rPr>
                <w:rFonts w:ascii="Times New Roman" w:eastAsia="DengXian" w:hAnsi="Times New Roman" w:cs="Times New Roman"/>
                <w:sz w:val="18"/>
                <w:szCs w:val="20"/>
                <w:lang w:eastAsia="zh-CN"/>
              </w:rPr>
            </w:pPr>
          </w:p>
          <w:p w14:paraId="5D7B7995" w14:textId="77777777" w:rsidR="00A70C6C" w:rsidRDefault="00DA6A67">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It has been agreed to support two TAs in multi-DCI based multi-TRP transmission </w:t>
            </w:r>
            <w:r>
              <w:rPr>
                <w:rFonts w:ascii="Times New Roman" w:eastAsia="DengXian" w:hAnsi="Times New Roman" w:cs="Times New Roman" w:hint="eastAsia"/>
                <w:sz w:val="18"/>
                <w:szCs w:val="20"/>
                <w:lang w:eastAsia="zh-CN"/>
              </w:rPr>
              <w:lastRenderedPageBreak/>
              <w:t xml:space="preserve">for Rel-18 </w:t>
            </w:r>
            <w:proofErr w:type="spellStart"/>
            <w:r>
              <w:rPr>
                <w:rFonts w:ascii="Times New Roman" w:eastAsia="DengXian" w:hAnsi="Times New Roman" w:cs="Times New Roman" w:hint="eastAsia"/>
                <w:sz w:val="18"/>
                <w:szCs w:val="20"/>
                <w:lang w:eastAsia="zh-CN"/>
              </w:rPr>
              <w:t>FeMIMO</w:t>
            </w:r>
            <w:proofErr w:type="spellEnd"/>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S</w:t>
            </w:r>
            <w:r>
              <w:rPr>
                <w:rFonts w:ascii="Times New Roman" w:eastAsia="DengXian" w:hAnsi="Times New Roman" w:cs="Times New Roman" w:hint="eastAsia"/>
                <w:sz w:val="18"/>
                <w:szCs w:val="20"/>
                <w:lang w:eastAsia="zh-CN"/>
              </w:rPr>
              <w:t xml:space="preserve">o, one open issue is whether to consider/extend the TA management mechanism of multi-DCI based multi-TRP in L1-L2 based inter-cell mobility. </w:t>
            </w:r>
          </w:p>
        </w:tc>
        <w:tc>
          <w:tcPr>
            <w:tcW w:w="5812" w:type="dxa"/>
          </w:tcPr>
          <w:p w14:paraId="64F43C71" w14:textId="77777777" w:rsidR="00A70C6C" w:rsidRDefault="00DA6A67">
            <w:pPr>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lastRenderedPageBreak/>
              <w:t>Alt1: Unified design on TA management and maintain as much commonalities as possible</w:t>
            </w:r>
          </w:p>
          <w:p w14:paraId="08BFA9CC" w14:textId="77777777" w:rsidR="00A70C6C" w:rsidRDefault="00DA6A67">
            <w:pPr>
              <w:jc w:val="both"/>
              <w:rPr>
                <w:rFonts w:ascii="Times New Roman" w:eastAsia="DengXian" w:hAnsi="Times New Roman" w:cs="Times New Roman"/>
                <w:i/>
                <w:sz w:val="18"/>
                <w:szCs w:val="20"/>
                <w:lang w:eastAsia="zh-CN"/>
              </w:rPr>
            </w:pPr>
            <w:r>
              <w:rPr>
                <w:rFonts w:ascii="Times New Roman" w:eastAsia="DengXian" w:hAnsi="Times New Roman" w:cs="Times New Roman" w:hint="eastAsia"/>
                <w:i/>
                <w:sz w:val="18"/>
                <w:szCs w:val="20"/>
                <w:lang w:eastAsia="zh-CN"/>
              </w:rPr>
              <w:t>Huawei, Ericsson, Apple, ZTE, Xiaomi</w:t>
            </w:r>
          </w:p>
          <w:p w14:paraId="3BE1BC6B" w14:textId="77777777" w:rsidR="00A70C6C" w:rsidRDefault="00A70C6C">
            <w:pPr>
              <w:jc w:val="both"/>
              <w:rPr>
                <w:rFonts w:ascii="Times New Roman" w:eastAsia="DengXian" w:hAnsi="Times New Roman" w:cs="Times New Roman"/>
                <w:i/>
                <w:sz w:val="18"/>
                <w:szCs w:val="20"/>
                <w:lang w:eastAsia="zh-CN"/>
              </w:rPr>
            </w:pPr>
          </w:p>
          <w:p w14:paraId="5E062F62" w14:textId="77777777" w:rsidR="00A70C6C" w:rsidRDefault="00DA6A67">
            <w:pPr>
              <w:jc w:val="both"/>
              <w:rPr>
                <w:ins w:id="124" w:author="Yan Zhou" w:date="2022-10-10T18:36:00Z"/>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Alt2: Independent design for multi-DCI based m-TRP and L1-L2 mobility</w:t>
            </w:r>
          </w:p>
          <w:p w14:paraId="2E54ACA0" w14:textId="77777777" w:rsidR="00A70C6C" w:rsidRDefault="00DA6A67">
            <w:pPr>
              <w:jc w:val="both"/>
              <w:rPr>
                <w:rFonts w:ascii="Times New Roman" w:eastAsia="DengXian" w:hAnsi="Times New Roman" w:cs="Times New Roman"/>
                <w:sz w:val="18"/>
                <w:szCs w:val="20"/>
                <w:lang w:eastAsia="zh-CN"/>
              </w:rPr>
            </w:pPr>
            <w:ins w:id="125" w:author="Yan Zhou" w:date="2022-10-10T18:36:00Z">
              <w:r>
                <w:rPr>
                  <w:rFonts w:ascii="Times New Roman" w:eastAsia="DengXian" w:hAnsi="Times New Roman" w:cs="Times New Roman"/>
                  <w:sz w:val="18"/>
                  <w:szCs w:val="20"/>
                  <w:lang w:eastAsia="zh-CN"/>
                </w:rPr>
                <w:t>QC</w:t>
              </w:r>
            </w:ins>
          </w:p>
          <w:p w14:paraId="016F50CB" w14:textId="77777777" w:rsidR="00A70C6C" w:rsidRDefault="00A70C6C">
            <w:pPr>
              <w:snapToGrid w:val="0"/>
              <w:rPr>
                <w:rFonts w:ascii="Times New Roman" w:eastAsia="DengXian" w:hAnsi="Times New Roman" w:cs="Times New Roman"/>
                <w:sz w:val="18"/>
                <w:szCs w:val="20"/>
                <w:lang w:eastAsia="zh-CN"/>
              </w:rPr>
            </w:pPr>
          </w:p>
        </w:tc>
      </w:tr>
    </w:tbl>
    <w:p w14:paraId="5D933D9B" w14:textId="77777777" w:rsidR="00A70C6C" w:rsidRDefault="00A70C6C">
      <w:pPr>
        <w:jc w:val="both"/>
        <w:rPr>
          <w:rFonts w:ascii="Times New Roman" w:eastAsia="DengXian" w:hAnsi="Times New Roman" w:cs="Times New Roman"/>
          <w:b/>
          <w:bCs/>
          <w:color w:val="000000" w:themeColor="text1"/>
          <w:sz w:val="18"/>
          <w:szCs w:val="18"/>
          <w:lang w:eastAsia="zh-CN"/>
        </w:rPr>
      </w:pPr>
    </w:p>
    <w:p w14:paraId="74AF4127" w14:textId="77777777" w:rsidR="00A70C6C" w:rsidRDefault="00DA6A67">
      <w:pPr>
        <w:jc w:val="both"/>
        <w:rPr>
          <w:rFonts w:ascii="Times New Roman" w:hAnsi="Times New Roman" w:cs="Times New Roman"/>
          <w:b/>
          <w:bCs/>
          <w:color w:val="000000" w:themeColor="text1"/>
          <w:sz w:val="18"/>
          <w:szCs w:val="18"/>
        </w:rPr>
      </w:pPr>
      <w:r>
        <w:rPr>
          <w:rFonts w:ascii="Times New Roman" w:hAnsi="Times New Roman" w:cs="Times New Roman" w:hint="eastAsia"/>
          <w:b/>
          <w:bCs/>
          <w:color w:val="000000" w:themeColor="text1"/>
          <w:sz w:val="18"/>
          <w:szCs w:val="18"/>
        </w:rPr>
        <w:t xml:space="preserve">Proposal </w:t>
      </w:r>
      <w:r>
        <w:rPr>
          <w:rFonts w:ascii="Times New Roman" w:eastAsia="DengXian" w:hAnsi="Times New Roman" w:cs="Times New Roman" w:hint="eastAsia"/>
          <w:b/>
          <w:bCs/>
          <w:color w:val="000000" w:themeColor="text1"/>
          <w:sz w:val="18"/>
          <w:szCs w:val="18"/>
          <w:lang w:eastAsia="zh-CN"/>
        </w:rPr>
        <w:t>3.1</w:t>
      </w:r>
      <w:r>
        <w:rPr>
          <w:rFonts w:ascii="Times New Roman" w:hAnsi="Times New Roman" w:cs="Times New Roman" w:hint="eastAsia"/>
          <w:b/>
          <w:bCs/>
          <w:color w:val="000000" w:themeColor="text1"/>
          <w:sz w:val="18"/>
          <w:szCs w:val="18"/>
        </w:rPr>
        <w:t xml:space="preserve">: </w:t>
      </w:r>
      <w:r>
        <w:rPr>
          <w:rFonts w:ascii="Times New Roman" w:hAnsi="Times New Roman" w:cs="Times New Roman" w:hint="eastAsia"/>
          <w:bCs/>
          <w:color w:val="000000" w:themeColor="text1"/>
          <w:sz w:val="18"/>
          <w:szCs w:val="18"/>
        </w:rPr>
        <w:t xml:space="preserve">On the relationship between two TA </w:t>
      </w:r>
      <w:r>
        <w:rPr>
          <w:rFonts w:ascii="Times New Roman" w:hAnsi="Times New Roman" w:cs="Times New Roman"/>
          <w:bCs/>
          <w:color w:val="000000" w:themeColor="text1"/>
          <w:sz w:val="18"/>
          <w:szCs w:val="18"/>
        </w:rPr>
        <w:t>mechanisms</w:t>
      </w:r>
      <w:r>
        <w:rPr>
          <w:rFonts w:ascii="Times New Roman" w:hAnsi="Times New Roman" w:cs="Times New Roman" w:hint="eastAsia"/>
          <w:bCs/>
          <w:color w:val="000000" w:themeColor="text1"/>
          <w:sz w:val="18"/>
          <w:szCs w:val="18"/>
        </w:rPr>
        <w:t xml:space="preserve"> in Rel-18 multi-DCI based </w:t>
      </w:r>
      <w:proofErr w:type="spellStart"/>
      <w:r>
        <w:rPr>
          <w:rFonts w:ascii="Times New Roman" w:hAnsi="Times New Roman" w:cs="Times New Roman" w:hint="eastAsia"/>
          <w:bCs/>
          <w:color w:val="000000" w:themeColor="text1"/>
          <w:sz w:val="18"/>
          <w:szCs w:val="18"/>
        </w:rPr>
        <w:t>mTRP</w:t>
      </w:r>
      <w:proofErr w:type="spellEnd"/>
      <w:r>
        <w:rPr>
          <w:rFonts w:ascii="Times New Roman" w:hAnsi="Times New Roman" w:cs="Times New Roman" w:hint="eastAsia"/>
          <w:bCs/>
          <w:color w:val="000000" w:themeColor="text1"/>
          <w:sz w:val="18"/>
          <w:szCs w:val="18"/>
        </w:rPr>
        <w:t xml:space="preserve"> and L1/L2 based mobility, discuss and down select from the following </w:t>
      </w:r>
      <w:r>
        <w:rPr>
          <w:rFonts w:ascii="Times New Roman" w:eastAsia="DengXian" w:hAnsi="Times New Roman" w:cs="Times New Roman" w:hint="eastAsia"/>
          <w:bCs/>
          <w:color w:val="000000" w:themeColor="text1"/>
          <w:sz w:val="18"/>
          <w:szCs w:val="18"/>
          <w:lang w:eastAsia="zh-CN"/>
        </w:rPr>
        <w:t>alternatives</w:t>
      </w:r>
      <w:r>
        <w:rPr>
          <w:rFonts w:ascii="Times New Roman" w:hAnsi="Times New Roman" w:cs="Times New Roman" w:hint="eastAsia"/>
          <w:bCs/>
          <w:color w:val="000000" w:themeColor="text1"/>
          <w:sz w:val="18"/>
          <w:szCs w:val="18"/>
        </w:rPr>
        <w:t xml:space="preserve">: </w:t>
      </w:r>
    </w:p>
    <w:p w14:paraId="02637599" w14:textId="77777777" w:rsidR="00A70C6C" w:rsidRDefault="00DA6A67">
      <w:pPr>
        <w:pStyle w:val="ae"/>
        <w:numPr>
          <w:ilvl w:val="0"/>
          <w:numId w:val="11"/>
        </w:numPr>
        <w:rPr>
          <w:rFonts w:ascii="Times New Roman" w:hAnsi="Times New Roman" w:cs="Times New Roman"/>
          <w:sz w:val="18"/>
          <w:szCs w:val="18"/>
          <w:lang w:eastAsia="zh-CN"/>
        </w:rPr>
      </w:pPr>
      <w:r>
        <w:rPr>
          <w:rFonts w:ascii="Times New Roman" w:hAnsi="Times New Roman" w:cs="Times New Roman" w:hint="eastAsia"/>
          <w:sz w:val="18"/>
          <w:szCs w:val="18"/>
          <w:lang w:eastAsia="zh-CN"/>
        </w:rPr>
        <w:t>Alt1: Unified design on TA management and maintain as much commonalities as possible</w:t>
      </w:r>
    </w:p>
    <w:p w14:paraId="3CA32EF2" w14:textId="77777777" w:rsidR="00A70C6C" w:rsidRDefault="00DA6A67">
      <w:pPr>
        <w:pStyle w:val="ae"/>
        <w:numPr>
          <w:ilvl w:val="0"/>
          <w:numId w:val="11"/>
        </w:numPr>
        <w:rPr>
          <w:rFonts w:ascii="Times New Roman" w:hAnsi="Times New Roman" w:cs="Times New Roman"/>
          <w:sz w:val="18"/>
          <w:szCs w:val="18"/>
          <w:lang w:eastAsia="zh-CN"/>
        </w:rPr>
      </w:pPr>
      <w:r>
        <w:rPr>
          <w:rFonts w:ascii="Times New Roman" w:hAnsi="Times New Roman" w:cs="Times New Roman" w:hint="eastAsia"/>
          <w:sz w:val="18"/>
          <w:szCs w:val="18"/>
          <w:lang w:eastAsia="zh-CN"/>
        </w:rPr>
        <w:t>Alt2: Independent design for multi-DCI based m-TRP and L1-L2 mobility</w:t>
      </w:r>
    </w:p>
    <w:p w14:paraId="5B4CD4E1" w14:textId="77777777" w:rsidR="00A70C6C" w:rsidRDefault="00DA6A67">
      <w:pPr>
        <w:rPr>
          <w:rFonts w:eastAsia="DengXian"/>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w:t>
      </w:r>
      <w:r>
        <w:rPr>
          <w:rFonts w:ascii="Times New Roman" w:eastAsia="DengXian" w:hAnsi="Times New Roman" w:cs="Times New Roman" w:hint="eastAsia"/>
          <w:b/>
          <w:color w:val="3333FF"/>
          <w:sz w:val="18"/>
          <w:szCs w:val="18"/>
          <w:lang w:eastAsia="zh-CN"/>
        </w:rPr>
        <w:t>issue 3.1 in the following table.</w:t>
      </w:r>
    </w:p>
    <w:tbl>
      <w:tblPr>
        <w:tblStyle w:val="ab"/>
        <w:tblW w:w="9985" w:type="dxa"/>
        <w:tblLook w:val="04A0" w:firstRow="1" w:lastRow="0" w:firstColumn="1" w:lastColumn="0" w:noHBand="0" w:noVBand="1"/>
      </w:tblPr>
      <w:tblGrid>
        <w:gridCol w:w="1435"/>
        <w:gridCol w:w="8550"/>
      </w:tblGrid>
      <w:tr w:rsidR="00A70C6C" w14:paraId="2818D5D9" w14:textId="77777777" w:rsidTr="00264EEA">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D8F99DA" w14:textId="77777777" w:rsidR="00A70C6C" w:rsidRDefault="00DA6A67">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90DF910" w14:textId="77777777" w:rsidR="00A70C6C" w:rsidRDefault="00DA6A67">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A70C6C" w14:paraId="370BD878" w14:textId="77777777" w:rsidTr="00264EEA">
        <w:tc>
          <w:tcPr>
            <w:tcW w:w="1435" w:type="dxa"/>
            <w:tcBorders>
              <w:top w:val="single" w:sz="4" w:space="0" w:color="auto"/>
              <w:left w:val="single" w:sz="4" w:space="0" w:color="auto"/>
              <w:bottom w:val="single" w:sz="4" w:space="0" w:color="auto"/>
              <w:right w:val="single" w:sz="4" w:space="0" w:color="auto"/>
            </w:tcBorders>
          </w:tcPr>
          <w:p w14:paraId="5BD0A332" w14:textId="77777777" w:rsidR="00A70C6C" w:rsidRDefault="00DA6A67">
            <w:pPr>
              <w:snapToGrid w:val="0"/>
              <w:rPr>
                <w:rFonts w:ascii="Times New Roman" w:hAnsi="Times New Roman" w:cs="Times New Roman"/>
                <w:sz w:val="18"/>
                <w:szCs w:val="18"/>
              </w:rPr>
            </w:pPr>
            <w:r>
              <w:rPr>
                <w:rFonts w:ascii="Times New Roman" w:hAnsi="Times New Roman" w:cs="Times New Roman"/>
                <w:sz w:val="18"/>
                <w:szCs w:val="18"/>
              </w:rPr>
              <w:t>Google</w:t>
            </w:r>
          </w:p>
        </w:tc>
        <w:tc>
          <w:tcPr>
            <w:tcW w:w="8550" w:type="dxa"/>
            <w:tcBorders>
              <w:top w:val="single" w:sz="4" w:space="0" w:color="auto"/>
              <w:left w:val="single" w:sz="4" w:space="0" w:color="auto"/>
              <w:bottom w:val="single" w:sz="4" w:space="0" w:color="auto"/>
              <w:right w:val="single" w:sz="4" w:space="0" w:color="auto"/>
            </w:tcBorders>
          </w:tcPr>
          <w:p w14:paraId="6E11AC4C" w14:textId="77777777" w:rsidR="00A70C6C" w:rsidRDefault="00DA6A67">
            <w:pPr>
              <w:snapToGrid w:val="0"/>
              <w:rPr>
                <w:rFonts w:ascii="Times New Roman" w:eastAsia="DengXian" w:hAnsi="Times New Roman" w:cs="Times New Roman"/>
                <w:b/>
                <w:color w:val="3333FF"/>
                <w:sz w:val="18"/>
                <w:szCs w:val="18"/>
                <w:lang w:eastAsia="zh-CN"/>
              </w:rPr>
            </w:pPr>
            <w:r>
              <w:rPr>
                <w:rFonts w:ascii="Times New Roman" w:hAnsi="Times New Roman" w:cs="Times New Roman"/>
                <w:sz w:val="18"/>
                <w:szCs w:val="18"/>
              </w:rPr>
              <w:t xml:space="preserve">We think these should be two independent features. </w:t>
            </w:r>
          </w:p>
        </w:tc>
      </w:tr>
      <w:tr w:rsidR="00A70C6C" w14:paraId="13C2D0AF" w14:textId="77777777" w:rsidTr="00264EEA">
        <w:tc>
          <w:tcPr>
            <w:tcW w:w="1435" w:type="dxa"/>
            <w:tcBorders>
              <w:top w:val="single" w:sz="4" w:space="0" w:color="auto"/>
              <w:left w:val="single" w:sz="4" w:space="0" w:color="auto"/>
              <w:bottom w:val="single" w:sz="4" w:space="0" w:color="auto"/>
              <w:right w:val="single" w:sz="4" w:space="0" w:color="auto"/>
            </w:tcBorders>
          </w:tcPr>
          <w:p w14:paraId="5C7C4CFB" w14:textId="77777777" w:rsidR="00A70C6C" w:rsidRDefault="00DA6A67">
            <w:pPr>
              <w:snapToGrid w:val="0"/>
              <w:rPr>
                <w:rFonts w:ascii="Times New Roman" w:hAnsi="Times New Roman" w:cs="Times New Roman"/>
                <w:sz w:val="18"/>
                <w:szCs w:val="18"/>
              </w:rPr>
            </w:pPr>
            <w:ins w:id="126" w:author="Li Guo" w:date="2022-10-10T20:10:00Z">
              <w:r>
                <w:rPr>
                  <w:rFonts w:ascii="Times New Roman" w:hAnsi="Times New Roman" w:cs="Times New Roman"/>
                  <w:sz w:val="18"/>
                  <w:szCs w:val="18"/>
                </w:rPr>
                <w:t>OPPO</w:t>
              </w:r>
            </w:ins>
          </w:p>
        </w:tc>
        <w:tc>
          <w:tcPr>
            <w:tcW w:w="8550" w:type="dxa"/>
            <w:tcBorders>
              <w:top w:val="single" w:sz="4" w:space="0" w:color="auto"/>
              <w:left w:val="single" w:sz="4" w:space="0" w:color="auto"/>
              <w:bottom w:val="single" w:sz="4" w:space="0" w:color="auto"/>
              <w:right w:val="single" w:sz="4" w:space="0" w:color="auto"/>
            </w:tcBorders>
          </w:tcPr>
          <w:p w14:paraId="27A22DC6" w14:textId="77777777" w:rsidR="00A70C6C" w:rsidRDefault="00DA6A67">
            <w:pPr>
              <w:snapToGrid w:val="0"/>
              <w:rPr>
                <w:rFonts w:ascii="Times New Roman" w:hAnsi="Times New Roman" w:cs="Times New Roman"/>
                <w:sz w:val="18"/>
                <w:szCs w:val="18"/>
              </w:rPr>
            </w:pPr>
            <w:ins w:id="127" w:author="Li Guo" w:date="2022-10-10T20:10:00Z">
              <w:r>
                <w:rPr>
                  <w:rFonts w:ascii="Times New Roman" w:hAnsi="Times New Roman" w:cs="Times New Roman"/>
                  <w:sz w:val="18"/>
                  <w:szCs w:val="18"/>
                </w:rPr>
                <w:t xml:space="preserve">Two independent features. </w:t>
              </w:r>
            </w:ins>
            <w:ins w:id="128" w:author="Li Guo" w:date="2022-10-10T20:11:00Z">
              <w:r>
                <w:rPr>
                  <w:rFonts w:ascii="Times New Roman" w:hAnsi="Times New Roman" w:cs="Times New Roman"/>
                  <w:sz w:val="18"/>
                  <w:szCs w:val="18"/>
                </w:rPr>
                <w:t>The method to measure the uplink timing for obtain TA can be used by both. But t</w:t>
              </w:r>
            </w:ins>
            <w:ins w:id="129" w:author="Li Guo" w:date="2022-10-10T20:12:00Z">
              <w:r>
                <w:rPr>
                  <w:rFonts w:ascii="Times New Roman" w:hAnsi="Times New Roman" w:cs="Times New Roman"/>
                  <w:sz w:val="18"/>
                  <w:szCs w:val="18"/>
                </w:rPr>
                <w:t>he design of TA indication would be totally independent features.</w:t>
              </w:r>
            </w:ins>
          </w:p>
        </w:tc>
      </w:tr>
      <w:tr w:rsidR="00A70C6C" w14:paraId="63599753" w14:textId="77777777" w:rsidTr="00264EEA">
        <w:tc>
          <w:tcPr>
            <w:tcW w:w="1435" w:type="dxa"/>
            <w:tcBorders>
              <w:top w:val="single" w:sz="4" w:space="0" w:color="auto"/>
              <w:left w:val="single" w:sz="4" w:space="0" w:color="auto"/>
              <w:bottom w:val="single" w:sz="4" w:space="0" w:color="auto"/>
              <w:right w:val="single" w:sz="4" w:space="0" w:color="auto"/>
            </w:tcBorders>
          </w:tcPr>
          <w:p w14:paraId="33CC958D" w14:textId="77777777" w:rsidR="00A70C6C" w:rsidRDefault="00DA6A67">
            <w:pPr>
              <w:snapToGrid w:val="0"/>
              <w:rPr>
                <w:rFonts w:ascii="Times New Roman" w:hAnsi="Times New Roman" w:cs="Times New Roman"/>
                <w:sz w:val="18"/>
                <w:szCs w:val="18"/>
              </w:rPr>
            </w:pPr>
            <w:ins w:id="130" w:author="Yan Zhou" w:date="2022-10-10T18:35:00Z">
              <w:r>
                <w:rPr>
                  <w:rFonts w:ascii="Times New Roman" w:hAnsi="Times New Roman" w:cs="Times New Roman"/>
                  <w:sz w:val="18"/>
                  <w:szCs w:val="18"/>
                </w:rPr>
                <w:t>QC</w:t>
              </w:r>
            </w:ins>
          </w:p>
        </w:tc>
        <w:tc>
          <w:tcPr>
            <w:tcW w:w="8550" w:type="dxa"/>
            <w:tcBorders>
              <w:top w:val="single" w:sz="4" w:space="0" w:color="auto"/>
              <w:left w:val="single" w:sz="4" w:space="0" w:color="auto"/>
              <w:bottom w:val="single" w:sz="4" w:space="0" w:color="auto"/>
              <w:right w:val="single" w:sz="4" w:space="0" w:color="auto"/>
            </w:tcBorders>
          </w:tcPr>
          <w:p w14:paraId="4A92231B" w14:textId="77777777" w:rsidR="00A70C6C" w:rsidRDefault="00DA6A67">
            <w:pPr>
              <w:snapToGrid w:val="0"/>
              <w:rPr>
                <w:rFonts w:ascii="Times New Roman" w:hAnsi="Times New Roman" w:cs="Times New Roman"/>
                <w:sz w:val="18"/>
                <w:szCs w:val="18"/>
              </w:rPr>
            </w:pPr>
            <w:ins w:id="131" w:author="Yan Zhou" w:date="2022-10-10T18:36:00Z">
              <w:r>
                <w:rPr>
                  <w:rFonts w:ascii="Times New Roman" w:hAnsi="Times New Roman" w:cs="Times New Roman"/>
                  <w:sz w:val="18"/>
                  <w:szCs w:val="18"/>
                </w:rPr>
                <w:t>They are independent. Any example how to unify the design?</w:t>
              </w:r>
            </w:ins>
          </w:p>
        </w:tc>
      </w:tr>
      <w:tr w:rsidR="00A70C6C" w14:paraId="43F6BC99" w14:textId="77777777" w:rsidTr="00264EEA">
        <w:tc>
          <w:tcPr>
            <w:tcW w:w="1435" w:type="dxa"/>
            <w:tcBorders>
              <w:top w:val="single" w:sz="4" w:space="0" w:color="auto"/>
              <w:left w:val="single" w:sz="4" w:space="0" w:color="auto"/>
              <w:bottom w:val="single" w:sz="4" w:space="0" w:color="auto"/>
              <w:right w:val="single" w:sz="4" w:space="0" w:color="auto"/>
            </w:tcBorders>
          </w:tcPr>
          <w:p w14:paraId="7F0F4728" w14:textId="77777777" w:rsidR="00A70C6C" w:rsidRPr="00961F19" w:rsidRDefault="00DA6A67">
            <w:pPr>
              <w:snapToGrid w:val="0"/>
              <w:spacing w:after="160" w:line="259" w:lineRule="auto"/>
              <w:rPr>
                <w:rFonts w:ascii="Times New Roman" w:hAnsi="Times New Roman" w:cs="Times New Roman"/>
                <w:sz w:val="18"/>
                <w:szCs w:val="18"/>
              </w:rPr>
            </w:pPr>
            <w:ins w:id="132" w:author="Wei Wei1 Ling" w:date="2022-10-11T11:16:00Z">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w:t>
              </w:r>
            </w:ins>
            <w:ins w:id="133" w:author="Wei Wei1 Ling" w:date="2022-10-11T11:17:00Z">
              <w:r>
                <w:rPr>
                  <w:rFonts w:ascii="Times New Roman" w:eastAsia="DengXian" w:hAnsi="Times New Roman" w:cs="Times New Roman"/>
                  <w:sz w:val="18"/>
                  <w:szCs w:val="18"/>
                  <w:lang w:eastAsia="zh-CN"/>
                </w:rPr>
                <w:t>vo</w:t>
              </w:r>
            </w:ins>
          </w:p>
        </w:tc>
        <w:tc>
          <w:tcPr>
            <w:tcW w:w="8550" w:type="dxa"/>
            <w:tcBorders>
              <w:top w:val="single" w:sz="4" w:space="0" w:color="auto"/>
              <w:left w:val="single" w:sz="4" w:space="0" w:color="auto"/>
              <w:bottom w:val="single" w:sz="4" w:space="0" w:color="auto"/>
              <w:right w:val="single" w:sz="4" w:space="0" w:color="auto"/>
            </w:tcBorders>
          </w:tcPr>
          <w:p w14:paraId="0829BAFA" w14:textId="77777777" w:rsidR="00A70C6C" w:rsidRPr="00961F19" w:rsidRDefault="00DA6A67">
            <w:pPr>
              <w:snapToGrid w:val="0"/>
              <w:spacing w:after="160" w:line="259" w:lineRule="auto"/>
              <w:rPr>
                <w:rFonts w:ascii="Times New Roman" w:hAnsi="Times New Roman" w:cs="Times New Roman"/>
                <w:sz w:val="18"/>
                <w:szCs w:val="18"/>
              </w:rPr>
            </w:pPr>
            <w:ins w:id="134" w:author="Wei Wei1 Ling" w:date="2022-10-11T11:17:00Z">
              <w:r>
                <w:rPr>
                  <w:rFonts w:ascii="Times New Roman" w:eastAsia="DengXian" w:hAnsi="Times New Roman" w:cs="Times New Roman" w:hint="eastAsia"/>
                  <w:sz w:val="18"/>
                  <w:szCs w:val="18"/>
                  <w:lang w:eastAsia="zh-CN"/>
                </w:rPr>
                <w:t>T</w:t>
              </w:r>
              <w:r>
                <w:rPr>
                  <w:rFonts w:ascii="Times New Roman" w:eastAsia="DengXian" w:hAnsi="Times New Roman" w:cs="Times New Roman"/>
                  <w:sz w:val="18"/>
                  <w:szCs w:val="18"/>
                  <w:lang w:eastAsia="zh-CN"/>
                </w:rPr>
                <w:t xml:space="preserve">here are two independent features therefore it </w:t>
              </w:r>
            </w:ins>
            <w:ins w:id="135" w:author="Wei Wei1 Ling" w:date="2022-10-11T11:18:00Z">
              <w:r>
                <w:rPr>
                  <w:rFonts w:ascii="Times New Roman" w:eastAsia="DengXian" w:hAnsi="Times New Roman" w:cs="Times New Roman"/>
                  <w:sz w:val="18"/>
                  <w:szCs w:val="18"/>
                  <w:lang w:eastAsia="zh-CN"/>
                </w:rPr>
                <w:t xml:space="preserve">is not </w:t>
              </w:r>
              <w:proofErr w:type="spellStart"/>
              <w:r>
                <w:rPr>
                  <w:rFonts w:ascii="Times New Roman" w:eastAsia="DengXian" w:hAnsi="Times New Roman" w:cs="Times New Roman"/>
                  <w:sz w:val="18"/>
                  <w:szCs w:val="18"/>
                  <w:lang w:eastAsia="zh-CN"/>
                </w:rPr>
                <w:t>neccessary</w:t>
              </w:r>
            </w:ins>
            <w:proofErr w:type="spellEnd"/>
            <w:ins w:id="136" w:author="Wei Wei1 Ling" w:date="2022-10-11T11:17:00Z">
              <w:r>
                <w:rPr>
                  <w:rFonts w:ascii="Times New Roman" w:eastAsia="DengXian" w:hAnsi="Times New Roman" w:cs="Times New Roman"/>
                  <w:sz w:val="18"/>
                  <w:szCs w:val="18"/>
                  <w:lang w:eastAsia="zh-CN"/>
                </w:rPr>
                <w:t xml:space="preserve"> to tar</w:t>
              </w:r>
            </w:ins>
            <w:ins w:id="137" w:author="Wei Wei1 Ling" w:date="2022-10-11T11:18:00Z">
              <w:r>
                <w:rPr>
                  <w:rFonts w:ascii="Times New Roman" w:eastAsia="DengXian" w:hAnsi="Times New Roman" w:cs="Times New Roman"/>
                  <w:sz w:val="18"/>
                  <w:szCs w:val="18"/>
                  <w:lang w:eastAsia="zh-CN"/>
                </w:rPr>
                <w:t xml:space="preserve">get for </w:t>
              </w:r>
              <w:proofErr w:type="gramStart"/>
              <w:r>
                <w:rPr>
                  <w:rFonts w:ascii="Times New Roman" w:eastAsia="DengXian" w:hAnsi="Times New Roman" w:cs="Times New Roman"/>
                  <w:sz w:val="18"/>
                  <w:szCs w:val="18"/>
                  <w:lang w:eastAsia="zh-CN"/>
                </w:rPr>
                <w:t>an</w:t>
              </w:r>
              <w:proofErr w:type="gramEnd"/>
              <w:r>
                <w:rPr>
                  <w:rFonts w:ascii="Times New Roman" w:eastAsia="DengXian" w:hAnsi="Times New Roman" w:cs="Times New Roman"/>
                  <w:sz w:val="18"/>
                  <w:szCs w:val="18"/>
                  <w:lang w:eastAsia="zh-CN"/>
                </w:rPr>
                <w:t xml:space="preserve"> unified design.</w:t>
              </w:r>
            </w:ins>
          </w:p>
        </w:tc>
      </w:tr>
      <w:tr w:rsidR="00A70C6C" w14:paraId="1B047C7E" w14:textId="77777777" w:rsidTr="00264EEA">
        <w:tc>
          <w:tcPr>
            <w:tcW w:w="1435" w:type="dxa"/>
            <w:tcBorders>
              <w:top w:val="single" w:sz="4" w:space="0" w:color="auto"/>
              <w:left w:val="single" w:sz="4" w:space="0" w:color="auto"/>
              <w:bottom w:val="single" w:sz="4" w:space="0" w:color="auto"/>
              <w:right w:val="single" w:sz="4" w:space="0" w:color="auto"/>
            </w:tcBorders>
          </w:tcPr>
          <w:p w14:paraId="6BAE00C3" w14:textId="77777777" w:rsidR="00A70C6C" w:rsidRDefault="00DA6A67">
            <w:pPr>
              <w:snapToGrid w:val="0"/>
              <w:rPr>
                <w:rFonts w:ascii="Times New Roman" w:hAnsi="Times New Roman" w:cs="Times New Roman"/>
                <w:sz w:val="18"/>
                <w:szCs w:val="18"/>
              </w:rPr>
            </w:pPr>
            <w:r>
              <w:rPr>
                <w:rFonts w:ascii="Times New Roman" w:hAnsi="Times New Roman" w:cs="Times New Roman"/>
                <w:sz w:val="18"/>
                <w:szCs w:val="18"/>
              </w:rPr>
              <w:t xml:space="preserve">Apple </w:t>
            </w:r>
          </w:p>
        </w:tc>
        <w:tc>
          <w:tcPr>
            <w:tcW w:w="8550" w:type="dxa"/>
            <w:tcBorders>
              <w:top w:val="single" w:sz="4" w:space="0" w:color="auto"/>
              <w:left w:val="single" w:sz="4" w:space="0" w:color="auto"/>
              <w:bottom w:val="single" w:sz="4" w:space="0" w:color="auto"/>
              <w:right w:val="single" w:sz="4" w:space="0" w:color="auto"/>
            </w:tcBorders>
          </w:tcPr>
          <w:p w14:paraId="0D60281D" w14:textId="77777777" w:rsidR="00A70C6C" w:rsidRDefault="00DA6A67">
            <w:pPr>
              <w:snapToGrid w:val="0"/>
              <w:rPr>
                <w:rFonts w:ascii="Times New Roman" w:hAnsi="Times New Roman" w:cs="Times New Roman"/>
                <w:sz w:val="18"/>
                <w:szCs w:val="18"/>
              </w:rPr>
            </w:pPr>
            <w:r>
              <w:rPr>
                <w:rFonts w:ascii="Times New Roman" w:hAnsi="Times New Roman" w:cs="Times New Roman"/>
                <w:sz w:val="18"/>
                <w:szCs w:val="18"/>
              </w:rPr>
              <w:t xml:space="preserve">We think there are a quite few common components shared for these two agendas, especially focusing on UL TA acquisition perspective, e.g., : </w:t>
            </w:r>
          </w:p>
          <w:p w14:paraId="3CEF89F9" w14:textId="77777777" w:rsidR="00A70C6C" w:rsidRDefault="00DA6A67">
            <w:pPr>
              <w:pStyle w:val="ae"/>
              <w:numPr>
                <w:ilvl w:val="0"/>
                <w:numId w:val="12"/>
              </w:numPr>
              <w:snapToGrid w:val="0"/>
              <w:rPr>
                <w:rFonts w:ascii="Times New Roman" w:hAnsi="Times New Roman" w:cs="Times New Roman"/>
                <w:sz w:val="18"/>
                <w:szCs w:val="18"/>
              </w:rPr>
            </w:pPr>
            <w:r>
              <w:rPr>
                <w:rFonts w:ascii="Times New Roman" w:hAnsi="Times New Roman" w:cs="Times New Roman"/>
                <w:sz w:val="18"/>
                <w:szCs w:val="18"/>
              </w:rPr>
              <w:t>RACH-based or RACH-less procedure to determine the TA for the 2</w:t>
            </w:r>
            <w:r>
              <w:rPr>
                <w:rFonts w:ascii="Times New Roman" w:hAnsi="Times New Roman" w:cs="Times New Roman"/>
                <w:sz w:val="18"/>
                <w:szCs w:val="18"/>
                <w:vertAlign w:val="superscript"/>
              </w:rPr>
              <w:t>nd</w:t>
            </w:r>
            <w:r>
              <w:rPr>
                <w:rFonts w:ascii="Times New Roman" w:hAnsi="Times New Roman" w:cs="Times New Roman"/>
                <w:sz w:val="18"/>
                <w:szCs w:val="18"/>
              </w:rPr>
              <w:t xml:space="preserve"> TRP in MIMO or target cell in L1/L2 mobility. </w:t>
            </w:r>
          </w:p>
          <w:p w14:paraId="4C8CDA17" w14:textId="77777777" w:rsidR="00A70C6C" w:rsidRDefault="00DA6A67">
            <w:pPr>
              <w:pStyle w:val="ae"/>
              <w:numPr>
                <w:ilvl w:val="0"/>
                <w:numId w:val="12"/>
              </w:numPr>
              <w:snapToGrid w:val="0"/>
              <w:rPr>
                <w:rFonts w:ascii="Times New Roman" w:hAnsi="Times New Roman" w:cs="Times New Roman"/>
                <w:sz w:val="18"/>
                <w:szCs w:val="18"/>
              </w:rPr>
            </w:pPr>
            <w:r>
              <w:rPr>
                <w:rFonts w:ascii="Times New Roman" w:hAnsi="Times New Roman" w:cs="Times New Roman"/>
                <w:sz w:val="18"/>
                <w:szCs w:val="18"/>
              </w:rPr>
              <w:t>TAG association mechanism, i.e., a 2</w:t>
            </w:r>
            <w:r>
              <w:rPr>
                <w:rFonts w:ascii="Times New Roman" w:hAnsi="Times New Roman" w:cs="Times New Roman"/>
                <w:sz w:val="18"/>
                <w:szCs w:val="18"/>
                <w:vertAlign w:val="superscript"/>
              </w:rPr>
              <w:t>nd</w:t>
            </w:r>
            <w:r>
              <w:rPr>
                <w:rFonts w:ascii="Times New Roman" w:hAnsi="Times New Roman" w:cs="Times New Roman"/>
                <w:sz w:val="18"/>
                <w:szCs w:val="18"/>
              </w:rPr>
              <w:t xml:space="preserve"> TAG for 2</w:t>
            </w:r>
            <w:r>
              <w:rPr>
                <w:rFonts w:ascii="Times New Roman" w:hAnsi="Times New Roman" w:cs="Times New Roman"/>
                <w:sz w:val="18"/>
                <w:szCs w:val="18"/>
                <w:vertAlign w:val="superscript"/>
              </w:rPr>
              <w:t>nd</w:t>
            </w:r>
            <w:r>
              <w:rPr>
                <w:rFonts w:ascii="Times New Roman" w:hAnsi="Times New Roman" w:cs="Times New Roman"/>
                <w:sz w:val="18"/>
                <w:szCs w:val="18"/>
              </w:rPr>
              <w:t xml:space="preserve"> TRP in MIMO vs. TAG association with target cell in L1/L2 mobility. </w:t>
            </w:r>
          </w:p>
          <w:p w14:paraId="52978CE1" w14:textId="77777777" w:rsidR="00A70C6C" w:rsidRDefault="00DA6A67">
            <w:pPr>
              <w:snapToGrid w:val="0"/>
              <w:rPr>
                <w:rFonts w:ascii="Times New Roman" w:hAnsi="Times New Roman" w:cs="Times New Roman"/>
                <w:sz w:val="18"/>
                <w:szCs w:val="18"/>
              </w:rPr>
            </w:pPr>
            <w:r>
              <w:rPr>
                <w:rFonts w:ascii="Times New Roman" w:hAnsi="Times New Roman" w:cs="Times New Roman"/>
                <w:sz w:val="18"/>
                <w:szCs w:val="18"/>
              </w:rPr>
              <w:t xml:space="preserve">Some specific solutions can be separately discussed case by case. However, it is quite nature to strive for a unified solution for common components to minimize standard efforts.  </w:t>
            </w:r>
          </w:p>
        </w:tc>
      </w:tr>
      <w:tr w:rsidR="00A70C6C" w14:paraId="242D57D8" w14:textId="77777777" w:rsidTr="00264EEA">
        <w:tc>
          <w:tcPr>
            <w:tcW w:w="1435" w:type="dxa"/>
            <w:tcBorders>
              <w:top w:val="single" w:sz="4" w:space="0" w:color="auto"/>
              <w:left w:val="single" w:sz="4" w:space="0" w:color="auto"/>
              <w:bottom w:val="single" w:sz="4" w:space="0" w:color="auto"/>
              <w:right w:val="single" w:sz="4" w:space="0" w:color="auto"/>
            </w:tcBorders>
          </w:tcPr>
          <w:p w14:paraId="16289EB4" w14:textId="77777777" w:rsidR="00A70C6C" w:rsidRDefault="00DA6A67">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 xml:space="preserve">ediaTek </w:t>
            </w:r>
          </w:p>
        </w:tc>
        <w:tc>
          <w:tcPr>
            <w:tcW w:w="8550" w:type="dxa"/>
            <w:tcBorders>
              <w:top w:val="single" w:sz="4" w:space="0" w:color="auto"/>
              <w:left w:val="single" w:sz="4" w:space="0" w:color="auto"/>
              <w:bottom w:val="single" w:sz="4" w:space="0" w:color="auto"/>
              <w:right w:val="single" w:sz="4" w:space="0" w:color="auto"/>
            </w:tcBorders>
          </w:tcPr>
          <w:p w14:paraId="2F5D2A52" w14:textId="77777777" w:rsidR="00A70C6C" w:rsidRDefault="00DA6A67">
            <w:pPr>
              <w:snapToGrid w:val="0"/>
              <w:rPr>
                <w:rFonts w:ascii="Times New Roman" w:hAnsi="Times New Roman" w:cs="Times New Roman"/>
                <w:sz w:val="18"/>
                <w:szCs w:val="18"/>
              </w:rPr>
            </w:pPr>
            <w:r>
              <w:rPr>
                <w:rFonts w:ascii="Times New Roman" w:hAnsi="Times New Roman" w:cs="Times New Roman"/>
                <w:sz w:val="18"/>
                <w:szCs w:val="18"/>
              </w:rPr>
              <w:t>The general procedure for R18 mobility is not clear now. Therefore, it is difficult to decide which part in Rel-18 MIMO can be reused. If there is anything can be reused, it will be proposed as one candidate naturally.  Making the decision in high level may not be necessary.</w:t>
            </w:r>
          </w:p>
        </w:tc>
      </w:tr>
      <w:tr w:rsidR="00A70C6C" w14:paraId="734F5A82" w14:textId="77777777" w:rsidTr="00264EEA">
        <w:tc>
          <w:tcPr>
            <w:tcW w:w="1435" w:type="dxa"/>
            <w:tcBorders>
              <w:top w:val="single" w:sz="4" w:space="0" w:color="auto"/>
              <w:left w:val="single" w:sz="4" w:space="0" w:color="auto"/>
              <w:bottom w:val="single" w:sz="4" w:space="0" w:color="auto"/>
              <w:right w:val="single" w:sz="4" w:space="0" w:color="auto"/>
            </w:tcBorders>
          </w:tcPr>
          <w:p w14:paraId="7A8FBAF4" w14:textId="77777777" w:rsidR="00A70C6C" w:rsidRDefault="00DA6A6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77041966" w14:textId="77777777" w:rsidR="00A70C6C" w:rsidRDefault="00DA6A67">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In order to minimize workload on both agenda items</w:t>
            </w:r>
            <w:r>
              <w:rPr>
                <w:rFonts w:ascii="Times New Roman" w:eastAsia="宋体" w:hAnsi="Times New Roman" w:cs="Times New Roman" w:hint="eastAsia"/>
                <w:sz w:val="18"/>
                <w:szCs w:val="18"/>
                <w:lang w:eastAsia="zh-CN"/>
              </w:rPr>
              <w:t>, we tend to support Alt.1, but it does not mean that we need to consider a unified solution always. For example, if RACH based solution is supported and at least for PDCCH order based RACH, a unified design of PDCCH order can be studied.</w:t>
            </w:r>
          </w:p>
        </w:tc>
      </w:tr>
      <w:tr w:rsidR="00DA6A67" w14:paraId="5251DEC5" w14:textId="77777777" w:rsidTr="00264EEA">
        <w:tc>
          <w:tcPr>
            <w:tcW w:w="1435" w:type="dxa"/>
            <w:tcBorders>
              <w:top w:val="single" w:sz="4" w:space="0" w:color="auto"/>
              <w:left w:val="single" w:sz="4" w:space="0" w:color="auto"/>
              <w:bottom w:val="single" w:sz="4" w:space="0" w:color="auto"/>
              <w:right w:val="single" w:sz="4" w:space="0" w:color="auto"/>
            </w:tcBorders>
          </w:tcPr>
          <w:p w14:paraId="1BC37EAC" w14:textId="7080882D" w:rsidR="00DA6A67" w:rsidRDefault="00DA6A67" w:rsidP="00DA6A67">
            <w:pPr>
              <w:snapToGrid w:val="0"/>
              <w:rPr>
                <w:rFonts w:ascii="Times New Roman" w:eastAsia="宋体" w:hAnsi="Times New Roman" w:cs="Times New Roman"/>
                <w:sz w:val="18"/>
                <w:szCs w:val="18"/>
                <w:lang w:eastAsia="zh-CN"/>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0DF51971" w14:textId="77777777" w:rsidR="00DA6A67" w:rsidRDefault="00DA6A67" w:rsidP="00DA6A67">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 in principle.</w:t>
            </w:r>
          </w:p>
          <w:p w14:paraId="35DF4B20" w14:textId="0EDDB788" w:rsidR="00DA6A67" w:rsidRDefault="00DA6A67" w:rsidP="00DA6A67">
            <w:pPr>
              <w:snapToGrid w:val="0"/>
              <w:rPr>
                <w:rFonts w:ascii="Times New Roman" w:eastAsia="宋体" w:hAnsi="Times New Roman" w:cs="Times New Roman"/>
                <w:sz w:val="18"/>
                <w:szCs w:val="18"/>
                <w:lang w:eastAsia="zh-CN"/>
              </w:rPr>
            </w:pPr>
            <w:r>
              <w:rPr>
                <w:rFonts w:ascii="Times New Roman" w:eastAsia="Yu Mincho" w:hAnsi="Times New Roman" w:cs="Times New Roman" w:hint="eastAsia"/>
                <w:sz w:val="18"/>
                <w:szCs w:val="18"/>
                <w:lang w:eastAsia="ja-JP"/>
              </w:rPr>
              <w:t>W</w:t>
            </w:r>
            <w:r>
              <w:rPr>
                <w:rFonts w:ascii="Times New Roman" w:eastAsia="Yu Mincho" w:hAnsi="Times New Roman" w:cs="Times New Roman"/>
                <w:sz w:val="18"/>
                <w:szCs w:val="18"/>
                <w:lang w:eastAsia="ja-JP"/>
              </w:rPr>
              <w:t>e agree they are two independent features, but we also think there some components, for which we can strive for unified solution.</w:t>
            </w:r>
          </w:p>
        </w:tc>
      </w:tr>
      <w:tr w:rsidR="003B1A63" w14:paraId="5843A28B" w14:textId="77777777" w:rsidTr="00264EEA">
        <w:tc>
          <w:tcPr>
            <w:tcW w:w="1435" w:type="dxa"/>
            <w:tcBorders>
              <w:top w:val="single" w:sz="4" w:space="0" w:color="auto"/>
              <w:left w:val="single" w:sz="4" w:space="0" w:color="auto"/>
              <w:bottom w:val="single" w:sz="4" w:space="0" w:color="auto"/>
              <w:right w:val="single" w:sz="4" w:space="0" w:color="auto"/>
            </w:tcBorders>
          </w:tcPr>
          <w:p w14:paraId="2BC985B8" w14:textId="311D98D0" w:rsidR="003B1A63" w:rsidRDefault="003B1A63" w:rsidP="003B1A63">
            <w:pPr>
              <w:snapToGrid w:val="0"/>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New H3C</w:t>
            </w:r>
          </w:p>
        </w:tc>
        <w:tc>
          <w:tcPr>
            <w:tcW w:w="8550" w:type="dxa"/>
            <w:tcBorders>
              <w:top w:val="single" w:sz="4" w:space="0" w:color="auto"/>
              <w:left w:val="single" w:sz="4" w:space="0" w:color="auto"/>
              <w:bottom w:val="single" w:sz="4" w:space="0" w:color="auto"/>
              <w:right w:val="single" w:sz="4" w:space="0" w:color="auto"/>
            </w:tcBorders>
          </w:tcPr>
          <w:p w14:paraId="6D1BA2DB" w14:textId="208F7EA4" w:rsidR="003B1A63" w:rsidRDefault="003B1A63" w:rsidP="003B1A63">
            <w:pPr>
              <w:snapToGrid w:val="0"/>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Support in principal</w:t>
            </w:r>
          </w:p>
        </w:tc>
      </w:tr>
      <w:tr w:rsidR="00472FB7" w14:paraId="35FA6A7B" w14:textId="77777777" w:rsidTr="00264EEA">
        <w:tc>
          <w:tcPr>
            <w:tcW w:w="1435" w:type="dxa"/>
            <w:tcBorders>
              <w:top w:val="single" w:sz="4" w:space="0" w:color="auto"/>
              <w:left w:val="single" w:sz="4" w:space="0" w:color="auto"/>
              <w:bottom w:val="single" w:sz="4" w:space="0" w:color="auto"/>
              <w:right w:val="single" w:sz="4" w:space="0" w:color="auto"/>
            </w:tcBorders>
          </w:tcPr>
          <w:p w14:paraId="32EF2B21" w14:textId="5D9069C4" w:rsidR="00472FB7" w:rsidRDefault="00472FB7" w:rsidP="003B1A63">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Huawei, </w:t>
            </w:r>
            <w:proofErr w:type="spellStart"/>
            <w:r>
              <w:rPr>
                <w:rFonts w:ascii="Times New Roman" w:eastAsia="DengXian" w:hAnsi="Times New Roman" w:cs="Times New Roman"/>
                <w:sz w:val="18"/>
                <w:szCs w:val="18"/>
                <w:lang w:eastAsia="zh-CN"/>
              </w:rPr>
              <w:t>Hi</w:t>
            </w:r>
            <w:r>
              <w:rPr>
                <w:rFonts w:ascii="Times New Roman" w:eastAsia="DengXian" w:hAnsi="Times New Roman" w:cs="Times New Roman" w:hint="eastAsia"/>
                <w:sz w:val="18"/>
                <w:szCs w:val="18"/>
                <w:lang w:eastAsia="zh-CN"/>
              </w:rPr>
              <w:t>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1C564DFB" w14:textId="157F3E7C" w:rsidR="00472FB7" w:rsidRDefault="00472FB7" w:rsidP="003B1A63">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upport</w:t>
            </w:r>
            <w:r>
              <w:rPr>
                <w:rFonts w:ascii="Times New Roman" w:eastAsia="DengXian" w:hAnsi="Times New Roman" w:cs="Times New Roman"/>
                <w:sz w:val="18"/>
                <w:szCs w:val="18"/>
                <w:lang w:eastAsia="zh-CN"/>
              </w:rPr>
              <w:t xml:space="preserve"> the proposal and prefer Alt 1.  </w:t>
            </w:r>
            <w:r w:rsidR="00264EEA">
              <w:rPr>
                <w:rFonts w:ascii="Times New Roman" w:eastAsia="DengXian" w:hAnsi="Times New Roman" w:cs="Times New Roman"/>
                <w:sz w:val="18"/>
                <w:szCs w:val="18"/>
                <w:lang w:eastAsia="zh-CN"/>
              </w:rPr>
              <w:t>T</w:t>
            </w:r>
            <w:r>
              <w:rPr>
                <w:rFonts w:ascii="Times New Roman" w:eastAsia="DengXian" w:hAnsi="Times New Roman" w:cs="Times New Roman"/>
                <w:sz w:val="18"/>
                <w:szCs w:val="18"/>
                <w:lang w:eastAsia="zh-CN"/>
              </w:rPr>
              <w:t>he duplication</w:t>
            </w:r>
            <w:r w:rsidR="00264EEA">
              <w:rPr>
                <w:rFonts w:ascii="Times New Roman" w:eastAsia="DengXian" w:hAnsi="Times New Roman" w:cs="Times New Roman"/>
                <w:sz w:val="18"/>
                <w:szCs w:val="18"/>
                <w:lang w:eastAsia="zh-CN"/>
              </w:rPr>
              <w:t xml:space="preserve"> work</w:t>
            </w:r>
            <w:r>
              <w:rPr>
                <w:rFonts w:ascii="Times New Roman" w:eastAsia="DengXian" w:hAnsi="Times New Roman" w:cs="Times New Roman"/>
                <w:sz w:val="18"/>
                <w:szCs w:val="18"/>
                <w:lang w:eastAsia="zh-CN"/>
              </w:rPr>
              <w:t xml:space="preserve"> on the same issue should be avoided</w:t>
            </w:r>
            <w:r w:rsidR="00264EEA">
              <w:rPr>
                <w:rFonts w:ascii="Times New Roman" w:eastAsia="DengXian" w:hAnsi="Times New Roman" w:cs="Times New Roman"/>
                <w:sz w:val="18"/>
                <w:szCs w:val="18"/>
                <w:lang w:eastAsia="zh-CN"/>
              </w:rPr>
              <w:t>, e.g. PRACH-based TA acquisition method can be reused.</w:t>
            </w:r>
            <w:r>
              <w:rPr>
                <w:rFonts w:ascii="Times New Roman" w:eastAsia="DengXian" w:hAnsi="Times New Roman" w:cs="Times New Roman"/>
                <w:sz w:val="18"/>
                <w:szCs w:val="18"/>
                <w:lang w:eastAsia="zh-CN"/>
              </w:rPr>
              <w:t xml:space="preserve"> However, we can also develop L1/2 mobility specific enhancement. </w:t>
            </w:r>
          </w:p>
        </w:tc>
      </w:tr>
      <w:tr w:rsidR="00821C5D" w14:paraId="0B3144DF" w14:textId="77777777" w:rsidTr="00264EEA">
        <w:tc>
          <w:tcPr>
            <w:tcW w:w="1435" w:type="dxa"/>
            <w:tcBorders>
              <w:top w:val="single" w:sz="4" w:space="0" w:color="auto"/>
              <w:left w:val="single" w:sz="4" w:space="0" w:color="auto"/>
              <w:bottom w:val="single" w:sz="4" w:space="0" w:color="auto"/>
              <w:right w:val="single" w:sz="4" w:space="0" w:color="auto"/>
            </w:tcBorders>
          </w:tcPr>
          <w:p w14:paraId="6AE8A6A2" w14:textId="681D49C3" w:rsidR="00821C5D" w:rsidRDefault="00821C5D" w:rsidP="00821C5D">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7A4D8697" w14:textId="46A3BF04" w:rsidR="00821C5D" w:rsidRDefault="00821C5D" w:rsidP="00821C5D">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T</w:t>
            </w:r>
            <w:r>
              <w:rPr>
                <w:rFonts w:ascii="Times New Roman" w:eastAsiaTheme="minorEastAsia" w:hAnsi="Times New Roman" w:cs="Times New Roman" w:hint="eastAsia"/>
                <w:sz w:val="18"/>
                <w:szCs w:val="18"/>
                <w:lang w:eastAsia="ko-KR"/>
              </w:rPr>
              <w:t xml:space="preserve">hey </w:t>
            </w:r>
            <w:r>
              <w:rPr>
                <w:rFonts w:ascii="Times New Roman" w:eastAsiaTheme="minorEastAsia" w:hAnsi="Times New Roman" w:cs="Times New Roman"/>
                <w:sz w:val="18"/>
                <w:szCs w:val="18"/>
                <w:lang w:eastAsia="ko-KR"/>
              </w:rPr>
              <w:t>have a common part but it seems to be different features. We can further discuss.</w:t>
            </w:r>
          </w:p>
        </w:tc>
      </w:tr>
      <w:tr w:rsidR="00373B75" w14:paraId="0835AF54" w14:textId="77777777" w:rsidTr="00264EEA">
        <w:tc>
          <w:tcPr>
            <w:tcW w:w="1435" w:type="dxa"/>
            <w:tcBorders>
              <w:top w:val="single" w:sz="4" w:space="0" w:color="auto"/>
              <w:left w:val="single" w:sz="4" w:space="0" w:color="auto"/>
              <w:bottom w:val="single" w:sz="4" w:space="0" w:color="auto"/>
              <w:right w:val="single" w:sz="4" w:space="0" w:color="auto"/>
            </w:tcBorders>
          </w:tcPr>
          <w:p w14:paraId="6A67BFCA" w14:textId="3A29A2DA" w:rsidR="00373B75" w:rsidRDefault="00373B75" w:rsidP="00373B7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293598DA" w14:textId="6A595ECF" w:rsidR="00373B75" w:rsidRDefault="00373B75" w:rsidP="00373B7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We can start with unified solution, but need further discussion whether common solution is possible.</w:t>
            </w:r>
          </w:p>
        </w:tc>
      </w:tr>
      <w:tr w:rsidR="00E94722" w14:paraId="3A3D26F6" w14:textId="77777777" w:rsidTr="00264EEA">
        <w:tc>
          <w:tcPr>
            <w:tcW w:w="1435" w:type="dxa"/>
            <w:tcBorders>
              <w:top w:val="single" w:sz="4" w:space="0" w:color="auto"/>
              <w:left w:val="single" w:sz="4" w:space="0" w:color="auto"/>
              <w:bottom w:val="single" w:sz="4" w:space="0" w:color="auto"/>
              <w:right w:val="single" w:sz="4" w:space="0" w:color="auto"/>
            </w:tcBorders>
          </w:tcPr>
          <w:p w14:paraId="59E40937" w14:textId="733757F5" w:rsidR="00E94722" w:rsidRDefault="00E94722" w:rsidP="00E94722">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1C426584" w14:textId="2D3643D2" w:rsidR="00E94722" w:rsidRDefault="00E94722" w:rsidP="00E94722">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sz w:val="18"/>
                <w:szCs w:val="18"/>
                <w:lang w:eastAsia="zh-CN"/>
              </w:rPr>
              <w:t xml:space="preserve">Support in principle. </w:t>
            </w:r>
          </w:p>
        </w:tc>
      </w:tr>
      <w:tr w:rsidR="000C18DA" w14:paraId="2FEDB6B2" w14:textId="77777777" w:rsidTr="00264EEA">
        <w:tc>
          <w:tcPr>
            <w:tcW w:w="1435" w:type="dxa"/>
            <w:tcBorders>
              <w:top w:val="single" w:sz="4" w:space="0" w:color="auto"/>
              <w:left w:val="single" w:sz="4" w:space="0" w:color="auto"/>
              <w:bottom w:val="single" w:sz="4" w:space="0" w:color="auto"/>
              <w:right w:val="single" w:sz="4" w:space="0" w:color="auto"/>
            </w:tcBorders>
          </w:tcPr>
          <w:p w14:paraId="52B7DB22" w14:textId="3E505324" w:rsidR="000C18DA" w:rsidRDefault="000C18DA" w:rsidP="00E9472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0E0CAFB2" w14:textId="77777777" w:rsidR="000C18DA" w:rsidRDefault="000C18DA" w:rsidP="000C18DA">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As shown above, some companies tend to treat them as two independent designs, while some others </w:t>
            </w:r>
            <w:r>
              <w:rPr>
                <w:rFonts w:ascii="Times New Roman" w:eastAsia="DengXian" w:hAnsi="Times New Roman" w:cs="Times New Roman"/>
                <w:sz w:val="18"/>
                <w:szCs w:val="18"/>
                <w:lang w:eastAsia="zh-CN"/>
              </w:rPr>
              <w:t>thought</w:t>
            </w:r>
            <w:r>
              <w:rPr>
                <w:rFonts w:ascii="Times New Roman" w:eastAsia="DengXian" w:hAnsi="Times New Roman" w:cs="Times New Roman" w:hint="eastAsia"/>
                <w:sz w:val="18"/>
                <w:szCs w:val="18"/>
                <w:lang w:eastAsia="zh-CN"/>
              </w:rPr>
              <w:t xml:space="preserve"> at least </w:t>
            </w:r>
            <w:r>
              <w:rPr>
                <w:rFonts w:ascii="Times New Roman" w:eastAsia="DengXian" w:hAnsi="Times New Roman" w:cs="Times New Roman"/>
                <w:sz w:val="18"/>
                <w:szCs w:val="18"/>
                <w:lang w:eastAsia="zh-CN"/>
              </w:rPr>
              <w:t>commonalit</w:t>
            </w:r>
            <w:r>
              <w:rPr>
                <w:rFonts w:ascii="Times New Roman" w:eastAsia="DengXian" w:hAnsi="Times New Roman" w:cs="Times New Roman" w:hint="eastAsia"/>
                <w:sz w:val="18"/>
                <w:szCs w:val="18"/>
                <w:lang w:eastAsia="zh-CN"/>
              </w:rPr>
              <w:t xml:space="preserve">ies can still be kept to some degree. </w:t>
            </w:r>
          </w:p>
          <w:p w14:paraId="725E8A54" w14:textId="17BCF2C5" w:rsidR="000C18DA" w:rsidRDefault="000C18DA" w:rsidP="000C18DA">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eems it</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s still too early to conclude on whether and to what extent the unified solutions can be achieved. So far, from FL perspective, all I can suggest is that case by case discussion on each of the specific aspects can be conducted before making any decision.</w:t>
            </w:r>
          </w:p>
        </w:tc>
      </w:tr>
      <w:tr w:rsidR="002F474E" w14:paraId="3B4F3084" w14:textId="77777777" w:rsidTr="00264EEA">
        <w:tc>
          <w:tcPr>
            <w:tcW w:w="1435" w:type="dxa"/>
            <w:tcBorders>
              <w:top w:val="single" w:sz="4" w:space="0" w:color="auto"/>
              <w:left w:val="single" w:sz="4" w:space="0" w:color="auto"/>
              <w:bottom w:val="single" w:sz="4" w:space="0" w:color="auto"/>
              <w:right w:val="single" w:sz="4" w:space="0" w:color="auto"/>
            </w:tcBorders>
          </w:tcPr>
          <w:p w14:paraId="1CC0C19D" w14:textId="77F9A790" w:rsidR="002F474E" w:rsidRDefault="002F474E" w:rsidP="002F474E">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8550" w:type="dxa"/>
            <w:tcBorders>
              <w:top w:val="single" w:sz="4" w:space="0" w:color="auto"/>
              <w:left w:val="single" w:sz="4" w:space="0" w:color="auto"/>
              <w:bottom w:val="single" w:sz="4" w:space="0" w:color="auto"/>
              <w:right w:val="single" w:sz="4" w:space="0" w:color="auto"/>
            </w:tcBorders>
          </w:tcPr>
          <w:p w14:paraId="29D068BF" w14:textId="3F9E2477" w:rsidR="002F474E" w:rsidRDefault="002F474E" w:rsidP="002F474E">
            <w:pPr>
              <w:snapToGrid w:val="0"/>
              <w:jc w:val="both"/>
              <w:rPr>
                <w:rFonts w:ascii="Times New Roman" w:eastAsia="DengXian" w:hAnsi="Times New Roman" w:cs="Times New Roman"/>
                <w:sz w:val="18"/>
                <w:szCs w:val="18"/>
                <w:lang w:eastAsia="zh-CN"/>
              </w:rPr>
            </w:pPr>
            <w:r>
              <w:rPr>
                <w:rFonts w:ascii="Times New Roman" w:hAnsi="Times New Roman" w:cs="Times New Roman"/>
                <w:sz w:val="18"/>
                <w:szCs w:val="18"/>
              </w:rPr>
              <w:t>We support the proposal in general and prefer Alt1 with possible enhancement to support more than two TAs (if RAN2 agrees to do that). It might be good to have a unified design as this may also allow the UE to maintain at least two connections (links), e.g., if the target scenario is ICBM.</w:t>
            </w:r>
          </w:p>
        </w:tc>
      </w:tr>
      <w:tr w:rsidR="005969C7" w14:paraId="1B60ED1D" w14:textId="77777777" w:rsidTr="00264EEA">
        <w:tc>
          <w:tcPr>
            <w:tcW w:w="1435" w:type="dxa"/>
            <w:tcBorders>
              <w:top w:val="single" w:sz="4" w:space="0" w:color="auto"/>
              <w:left w:val="single" w:sz="4" w:space="0" w:color="auto"/>
              <w:bottom w:val="single" w:sz="4" w:space="0" w:color="auto"/>
              <w:right w:val="single" w:sz="4" w:space="0" w:color="auto"/>
            </w:tcBorders>
          </w:tcPr>
          <w:p w14:paraId="0919F91F" w14:textId="555067CF" w:rsidR="005969C7" w:rsidRDefault="005969C7" w:rsidP="002F474E">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14:paraId="4476C499" w14:textId="63D6ED9D" w:rsidR="005969C7" w:rsidRDefault="005969C7" w:rsidP="002F474E">
            <w:pPr>
              <w:snapToGrid w:val="0"/>
              <w:jc w:val="both"/>
              <w:rPr>
                <w:rFonts w:ascii="Times New Roman" w:hAnsi="Times New Roman" w:cs="Times New Roman"/>
                <w:sz w:val="18"/>
                <w:szCs w:val="18"/>
              </w:rPr>
            </w:pPr>
            <w:r>
              <w:rPr>
                <w:rFonts w:ascii="Times New Roman" w:hAnsi="Times New Roman" w:cs="Times New Roman"/>
                <w:sz w:val="18"/>
                <w:szCs w:val="18"/>
              </w:rPr>
              <w:t>Support proposal</w:t>
            </w:r>
          </w:p>
        </w:tc>
      </w:tr>
      <w:tr w:rsidR="00E71E62" w14:paraId="1A2D9906" w14:textId="77777777" w:rsidTr="00264EEA">
        <w:tc>
          <w:tcPr>
            <w:tcW w:w="1435" w:type="dxa"/>
            <w:tcBorders>
              <w:top w:val="single" w:sz="4" w:space="0" w:color="auto"/>
              <w:left w:val="single" w:sz="4" w:space="0" w:color="auto"/>
              <w:bottom w:val="single" w:sz="4" w:space="0" w:color="auto"/>
              <w:right w:val="single" w:sz="4" w:space="0" w:color="auto"/>
            </w:tcBorders>
          </w:tcPr>
          <w:p w14:paraId="0CDE9683" w14:textId="6949D369" w:rsidR="00E71E62" w:rsidRDefault="00E71E62" w:rsidP="00E71E62">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5240C760" w14:textId="5040485F" w:rsidR="00E71E62" w:rsidRDefault="00E71E62" w:rsidP="00E71E62">
            <w:pPr>
              <w:snapToGrid w:val="0"/>
              <w:jc w:val="both"/>
              <w:rPr>
                <w:rFonts w:ascii="Times New Roman" w:hAnsi="Times New Roman" w:cs="Times New Roman"/>
                <w:sz w:val="18"/>
                <w:szCs w:val="18"/>
              </w:rPr>
            </w:pPr>
            <w:r>
              <w:rPr>
                <w:rFonts w:ascii="Times New Roman" w:eastAsia="DengXian" w:hAnsi="Times New Roman" w:cs="Times New Roman"/>
                <w:sz w:val="18"/>
                <w:szCs w:val="18"/>
                <w:lang w:eastAsia="zh-CN"/>
              </w:rPr>
              <w:t>We should avoid duplicating functionality and we support aiming for a unified design, but there does not seem to be a need to agree to this proposal now. Rather, we can keep this in mind when discussing the design.</w:t>
            </w:r>
          </w:p>
        </w:tc>
      </w:tr>
      <w:tr w:rsidR="0068250C" w14:paraId="02A5B3A1" w14:textId="77777777" w:rsidTr="00264EEA">
        <w:tc>
          <w:tcPr>
            <w:tcW w:w="1435" w:type="dxa"/>
            <w:tcBorders>
              <w:top w:val="single" w:sz="4" w:space="0" w:color="auto"/>
              <w:left w:val="single" w:sz="4" w:space="0" w:color="auto"/>
              <w:bottom w:val="single" w:sz="4" w:space="0" w:color="auto"/>
              <w:right w:val="single" w:sz="4" w:space="0" w:color="auto"/>
            </w:tcBorders>
          </w:tcPr>
          <w:p w14:paraId="0A93EA1B" w14:textId="43C89C67" w:rsidR="0068250C" w:rsidRDefault="0068250C" w:rsidP="0068250C">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Futurewei</w:t>
            </w:r>
          </w:p>
        </w:tc>
        <w:tc>
          <w:tcPr>
            <w:tcW w:w="8550" w:type="dxa"/>
            <w:tcBorders>
              <w:top w:val="single" w:sz="4" w:space="0" w:color="auto"/>
              <w:left w:val="single" w:sz="4" w:space="0" w:color="auto"/>
              <w:bottom w:val="single" w:sz="4" w:space="0" w:color="auto"/>
              <w:right w:val="single" w:sz="4" w:space="0" w:color="auto"/>
            </w:tcBorders>
          </w:tcPr>
          <w:p w14:paraId="6788B572" w14:textId="022503CC" w:rsidR="0068250C" w:rsidRDefault="0068250C" w:rsidP="0068250C">
            <w:pPr>
              <w:snapToGrid w:val="0"/>
              <w:jc w:val="both"/>
              <w:rPr>
                <w:rFonts w:ascii="Times New Roman" w:eastAsia="DengXian" w:hAnsi="Times New Roman" w:cs="Times New Roman"/>
                <w:sz w:val="18"/>
                <w:szCs w:val="18"/>
                <w:lang w:eastAsia="zh-CN"/>
              </w:rPr>
            </w:pPr>
            <w:r w:rsidRPr="005D541E">
              <w:rPr>
                <w:rFonts w:ascii="Times New Roman" w:eastAsia="宋体" w:hAnsi="Times New Roman" w:cs="Times New Roman"/>
                <w:sz w:val="18"/>
                <w:szCs w:val="18"/>
                <w:lang w:eastAsia="zh-CN"/>
              </w:rPr>
              <w:t xml:space="preserve">We </w:t>
            </w:r>
            <w:r>
              <w:rPr>
                <w:rFonts w:ascii="Times New Roman" w:eastAsia="宋体" w:hAnsi="Times New Roman" w:cs="Times New Roman"/>
                <w:sz w:val="18"/>
                <w:szCs w:val="18"/>
                <w:lang w:eastAsia="zh-CN"/>
              </w:rPr>
              <w:t>support Alt1 but at best effort. We would follow the same principle for ICBM agreed in RAN2. We would reuse the existing ICBM mechanism as much as possible but will not restricted by existing ICBM.</w:t>
            </w:r>
          </w:p>
        </w:tc>
      </w:tr>
    </w:tbl>
    <w:p w14:paraId="46502231" w14:textId="77777777" w:rsidR="00A70C6C" w:rsidRDefault="00A70C6C">
      <w:pPr>
        <w:rPr>
          <w:rFonts w:eastAsia="DengXian"/>
          <w:lang w:eastAsia="zh-CN"/>
        </w:rPr>
      </w:pPr>
    </w:p>
    <w:p w14:paraId="0B3C7A1C" w14:textId="77777777" w:rsidR="00A70C6C" w:rsidRDefault="00DA6A67">
      <w:pPr>
        <w:pStyle w:val="1"/>
        <w:numPr>
          <w:ilvl w:val="0"/>
          <w:numId w:val="6"/>
        </w:numPr>
        <w:spacing w:before="0" w:after="60"/>
        <w:jc w:val="both"/>
        <w:rPr>
          <w:rFonts w:ascii="Times New Roman" w:eastAsia="PMingLiU" w:hAnsi="Times New Roman"/>
          <w:sz w:val="28"/>
          <w:lang w:val="en-US" w:eastAsia="zh-TW"/>
        </w:rPr>
      </w:pPr>
      <w:r>
        <w:rPr>
          <w:rFonts w:ascii="Times New Roman" w:eastAsia="PMingLiU" w:hAnsi="Times New Roman"/>
          <w:sz w:val="28"/>
          <w:lang w:val="en-US" w:eastAsia="zh-TW"/>
        </w:rPr>
        <w:t>Other potential issues</w:t>
      </w:r>
    </w:p>
    <w:p w14:paraId="2A254284" w14:textId="77777777" w:rsidR="00A70C6C" w:rsidRDefault="00DA6A67">
      <w:pPr>
        <w:rPr>
          <w:rFonts w:ascii="Times New Roman" w:hAnsi="Times New Roman" w:cs="Times New Roman"/>
          <w:b/>
          <w:color w:val="3333FF"/>
          <w:sz w:val="18"/>
          <w:szCs w:val="18"/>
        </w:rPr>
      </w:pPr>
      <w:r>
        <w:rPr>
          <w:rFonts w:ascii="Times New Roman" w:hAnsi="Times New Roman" w:cs="Times New Roman"/>
          <w:b/>
          <w:color w:val="3333FF"/>
          <w:sz w:val="18"/>
          <w:szCs w:val="18"/>
        </w:rPr>
        <w:t xml:space="preserve">Please share your </w:t>
      </w:r>
      <w:r>
        <w:rPr>
          <w:rFonts w:ascii="Times New Roman" w:hAnsi="Times New Roman" w:cs="Times New Roman" w:hint="eastAsia"/>
          <w:b/>
          <w:color w:val="3333FF"/>
          <w:sz w:val="18"/>
          <w:szCs w:val="18"/>
        </w:rPr>
        <w:t>views</w:t>
      </w:r>
      <w:r>
        <w:rPr>
          <w:rFonts w:ascii="Times New Roman" w:hAnsi="Times New Roman" w:cs="Times New Roman"/>
          <w:b/>
          <w:color w:val="3333FF"/>
          <w:sz w:val="18"/>
          <w:szCs w:val="18"/>
        </w:rPr>
        <w:t xml:space="preserve"> on </w:t>
      </w:r>
      <w:r>
        <w:rPr>
          <w:rFonts w:ascii="Times New Roman" w:eastAsia="DengXian" w:hAnsi="Times New Roman" w:cs="Times New Roman" w:hint="eastAsia"/>
          <w:b/>
          <w:color w:val="3333FF"/>
          <w:sz w:val="18"/>
          <w:szCs w:val="18"/>
          <w:lang w:eastAsia="zh-CN"/>
        </w:rPr>
        <w:t xml:space="preserve">other </w:t>
      </w:r>
      <w:r>
        <w:rPr>
          <w:rFonts w:ascii="Times New Roman" w:hAnsi="Times New Roman" w:cs="Times New Roman" w:hint="eastAsia"/>
          <w:b/>
          <w:color w:val="3333FF"/>
          <w:sz w:val="18"/>
          <w:szCs w:val="18"/>
        </w:rPr>
        <w:t>issue</w:t>
      </w:r>
      <w:r>
        <w:rPr>
          <w:rFonts w:ascii="Times New Roman" w:eastAsia="DengXian" w:hAnsi="Times New Roman" w:cs="Times New Roman" w:hint="eastAsia"/>
          <w:b/>
          <w:color w:val="3333FF"/>
          <w:sz w:val="18"/>
          <w:szCs w:val="18"/>
          <w:lang w:eastAsia="zh-CN"/>
        </w:rPr>
        <w:t>s</w:t>
      </w:r>
      <w:r>
        <w:rPr>
          <w:rFonts w:ascii="Times New Roman" w:hAnsi="Times New Roman" w:cs="Times New Roman" w:hint="eastAsia"/>
          <w:b/>
          <w:color w:val="3333FF"/>
          <w:sz w:val="18"/>
          <w:szCs w:val="18"/>
        </w:rPr>
        <w:t xml:space="preserve"> in the following table.</w:t>
      </w:r>
    </w:p>
    <w:tbl>
      <w:tblPr>
        <w:tblStyle w:val="ab"/>
        <w:tblW w:w="9985" w:type="dxa"/>
        <w:tblLook w:val="04A0" w:firstRow="1" w:lastRow="0" w:firstColumn="1" w:lastColumn="0" w:noHBand="0" w:noVBand="1"/>
      </w:tblPr>
      <w:tblGrid>
        <w:gridCol w:w="1435"/>
        <w:gridCol w:w="8550"/>
      </w:tblGrid>
      <w:tr w:rsidR="00A70C6C" w14:paraId="406C6F65"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2757A39" w14:textId="77777777" w:rsidR="00A70C6C" w:rsidRDefault="00DA6A67">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FDEC65C" w14:textId="77777777" w:rsidR="00A70C6C" w:rsidRDefault="00DA6A67">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A70C6C" w14:paraId="7543CE41" w14:textId="77777777">
        <w:tc>
          <w:tcPr>
            <w:tcW w:w="1435" w:type="dxa"/>
            <w:tcBorders>
              <w:top w:val="single" w:sz="4" w:space="0" w:color="auto"/>
              <w:left w:val="single" w:sz="4" w:space="0" w:color="auto"/>
              <w:bottom w:val="single" w:sz="4" w:space="0" w:color="auto"/>
              <w:right w:val="single" w:sz="4" w:space="0" w:color="auto"/>
            </w:tcBorders>
          </w:tcPr>
          <w:p w14:paraId="1AFA4378" w14:textId="77777777" w:rsidR="00A70C6C" w:rsidRDefault="00A70C6C">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0DFB1AE7" w14:textId="77777777" w:rsidR="00A70C6C" w:rsidRDefault="00A70C6C">
            <w:pPr>
              <w:snapToGrid w:val="0"/>
              <w:rPr>
                <w:rFonts w:ascii="Times New Roman" w:eastAsia="DengXian" w:hAnsi="Times New Roman" w:cs="Times New Roman"/>
                <w:b/>
                <w:color w:val="3333FF"/>
                <w:sz w:val="18"/>
                <w:szCs w:val="18"/>
                <w:lang w:eastAsia="zh-CN"/>
              </w:rPr>
            </w:pPr>
          </w:p>
        </w:tc>
      </w:tr>
      <w:tr w:rsidR="00A70C6C" w14:paraId="37A241D8" w14:textId="77777777">
        <w:tc>
          <w:tcPr>
            <w:tcW w:w="1435" w:type="dxa"/>
            <w:tcBorders>
              <w:top w:val="single" w:sz="4" w:space="0" w:color="auto"/>
              <w:left w:val="single" w:sz="4" w:space="0" w:color="auto"/>
              <w:bottom w:val="single" w:sz="4" w:space="0" w:color="auto"/>
              <w:right w:val="single" w:sz="4" w:space="0" w:color="auto"/>
            </w:tcBorders>
          </w:tcPr>
          <w:p w14:paraId="454C989C" w14:textId="77777777" w:rsidR="00A70C6C" w:rsidRDefault="00A70C6C">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26878266" w14:textId="77777777" w:rsidR="00A70C6C" w:rsidRDefault="00A70C6C">
            <w:pPr>
              <w:snapToGrid w:val="0"/>
              <w:rPr>
                <w:rFonts w:ascii="Times New Roman" w:hAnsi="Times New Roman" w:cs="Times New Roman"/>
                <w:sz w:val="18"/>
                <w:szCs w:val="18"/>
              </w:rPr>
            </w:pPr>
          </w:p>
        </w:tc>
      </w:tr>
      <w:tr w:rsidR="00A70C6C" w14:paraId="6B0DDADF" w14:textId="77777777">
        <w:tc>
          <w:tcPr>
            <w:tcW w:w="1435" w:type="dxa"/>
            <w:tcBorders>
              <w:top w:val="single" w:sz="4" w:space="0" w:color="auto"/>
              <w:left w:val="single" w:sz="4" w:space="0" w:color="auto"/>
              <w:bottom w:val="single" w:sz="4" w:space="0" w:color="auto"/>
              <w:right w:val="single" w:sz="4" w:space="0" w:color="auto"/>
            </w:tcBorders>
          </w:tcPr>
          <w:p w14:paraId="66C4DD8C" w14:textId="77777777" w:rsidR="00A70C6C" w:rsidRDefault="00A70C6C">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29743B26" w14:textId="77777777" w:rsidR="00A70C6C" w:rsidRDefault="00A70C6C">
            <w:pPr>
              <w:snapToGrid w:val="0"/>
              <w:rPr>
                <w:rFonts w:ascii="Times New Roman" w:hAnsi="Times New Roman" w:cs="Times New Roman"/>
                <w:sz w:val="18"/>
                <w:szCs w:val="18"/>
              </w:rPr>
            </w:pPr>
          </w:p>
        </w:tc>
      </w:tr>
      <w:tr w:rsidR="00A70C6C" w14:paraId="34E3F298" w14:textId="77777777">
        <w:tc>
          <w:tcPr>
            <w:tcW w:w="1435" w:type="dxa"/>
            <w:tcBorders>
              <w:top w:val="single" w:sz="4" w:space="0" w:color="auto"/>
              <w:left w:val="single" w:sz="4" w:space="0" w:color="auto"/>
              <w:bottom w:val="single" w:sz="4" w:space="0" w:color="auto"/>
              <w:right w:val="single" w:sz="4" w:space="0" w:color="auto"/>
            </w:tcBorders>
          </w:tcPr>
          <w:p w14:paraId="0D929473" w14:textId="77777777" w:rsidR="00A70C6C" w:rsidRDefault="00A70C6C">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B55C7EF" w14:textId="77777777" w:rsidR="00A70C6C" w:rsidRDefault="00A70C6C">
            <w:pPr>
              <w:snapToGrid w:val="0"/>
              <w:rPr>
                <w:rFonts w:ascii="Times New Roman" w:hAnsi="Times New Roman" w:cs="Times New Roman"/>
                <w:sz w:val="18"/>
                <w:szCs w:val="18"/>
              </w:rPr>
            </w:pPr>
          </w:p>
        </w:tc>
      </w:tr>
      <w:tr w:rsidR="00A70C6C" w14:paraId="6272FF9B" w14:textId="77777777">
        <w:tc>
          <w:tcPr>
            <w:tcW w:w="1435" w:type="dxa"/>
            <w:tcBorders>
              <w:top w:val="single" w:sz="4" w:space="0" w:color="auto"/>
              <w:left w:val="single" w:sz="4" w:space="0" w:color="auto"/>
              <w:bottom w:val="single" w:sz="4" w:space="0" w:color="auto"/>
              <w:right w:val="single" w:sz="4" w:space="0" w:color="auto"/>
            </w:tcBorders>
          </w:tcPr>
          <w:p w14:paraId="27DE71BC" w14:textId="77777777" w:rsidR="00A70C6C" w:rsidRDefault="00A70C6C">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1BBDFBD6" w14:textId="77777777" w:rsidR="00A70C6C" w:rsidRDefault="00A70C6C">
            <w:pPr>
              <w:snapToGrid w:val="0"/>
              <w:rPr>
                <w:rFonts w:ascii="Times New Roman" w:hAnsi="Times New Roman" w:cs="Times New Roman"/>
                <w:sz w:val="18"/>
                <w:szCs w:val="18"/>
              </w:rPr>
            </w:pPr>
          </w:p>
        </w:tc>
      </w:tr>
      <w:tr w:rsidR="00A70C6C" w14:paraId="70AF5F96" w14:textId="77777777">
        <w:tc>
          <w:tcPr>
            <w:tcW w:w="1435" w:type="dxa"/>
            <w:tcBorders>
              <w:top w:val="single" w:sz="4" w:space="0" w:color="auto"/>
              <w:left w:val="single" w:sz="4" w:space="0" w:color="auto"/>
              <w:bottom w:val="single" w:sz="4" w:space="0" w:color="auto"/>
              <w:right w:val="single" w:sz="4" w:space="0" w:color="auto"/>
            </w:tcBorders>
          </w:tcPr>
          <w:p w14:paraId="70C4C65B" w14:textId="77777777" w:rsidR="00A70C6C" w:rsidRDefault="00A70C6C">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7FA8439" w14:textId="77777777" w:rsidR="00A70C6C" w:rsidRDefault="00A70C6C">
            <w:pPr>
              <w:snapToGrid w:val="0"/>
              <w:rPr>
                <w:rFonts w:ascii="Times New Roman" w:hAnsi="Times New Roman" w:cs="Times New Roman"/>
                <w:sz w:val="18"/>
                <w:szCs w:val="18"/>
              </w:rPr>
            </w:pPr>
          </w:p>
        </w:tc>
      </w:tr>
      <w:tr w:rsidR="00A70C6C" w14:paraId="4830C965" w14:textId="77777777">
        <w:tc>
          <w:tcPr>
            <w:tcW w:w="1435" w:type="dxa"/>
            <w:tcBorders>
              <w:top w:val="single" w:sz="4" w:space="0" w:color="auto"/>
              <w:left w:val="single" w:sz="4" w:space="0" w:color="auto"/>
              <w:bottom w:val="single" w:sz="4" w:space="0" w:color="auto"/>
              <w:right w:val="single" w:sz="4" w:space="0" w:color="auto"/>
            </w:tcBorders>
          </w:tcPr>
          <w:p w14:paraId="12F2F861" w14:textId="77777777" w:rsidR="00A70C6C" w:rsidRDefault="00A70C6C">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0E2F5085" w14:textId="77777777" w:rsidR="00A70C6C" w:rsidRDefault="00A70C6C">
            <w:pPr>
              <w:snapToGrid w:val="0"/>
              <w:rPr>
                <w:rFonts w:ascii="Times New Roman" w:hAnsi="Times New Roman" w:cs="Times New Roman"/>
                <w:sz w:val="18"/>
                <w:szCs w:val="18"/>
              </w:rPr>
            </w:pPr>
          </w:p>
        </w:tc>
      </w:tr>
    </w:tbl>
    <w:p w14:paraId="12AB01AF" w14:textId="77777777" w:rsidR="00A70C6C" w:rsidRDefault="00A70C6C">
      <w:pPr>
        <w:snapToGrid w:val="0"/>
        <w:spacing w:after="120"/>
        <w:rPr>
          <w:rFonts w:ascii="Times New Roman" w:hAnsi="Times New Roman" w:cs="Times New Roman"/>
          <w:sz w:val="20"/>
          <w:szCs w:val="20"/>
        </w:rPr>
      </w:pPr>
    </w:p>
    <w:p w14:paraId="456C4FD2" w14:textId="77777777" w:rsidR="00A70C6C" w:rsidRDefault="00DA6A67">
      <w:pPr>
        <w:pStyle w:val="1"/>
        <w:numPr>
          <w:ilvl w:val="0"/>
          <w:numId w:val="0"/>
        </w:numPr>
        <w:spacing w:before="0" w:after="60"/>
        <w:ind w:left="799" w:hanging="799"/>
        <w:jc w:val="both"/>
        <w:rPr>
          <w:rFonts w:ascii="Times New Roman" w:hAnsi="Times New Roman"/>
          <w:sz w:val="28"/>
          <w:lang w:val="en-US"/>
        </w:rPr>
      </w:pPr>
      <w:r>
        <w:rPr>
          <w:rFonts w:ascii="Times New Roman" w:hAnsi="Times New Roman"/>
          <w:sz w:val="28"/>
          <w:lang w:val="en-US"/>
        </w:rPr>
        <w:t>References</w:t>
      </w:r>
    </w:p>
    <w:p w14:paraId="673EFC6F" w14:textId="77777777" w:rsidR="00A70C6C" w:rsidRDefault="00DA6A67">
      <w:pPr>
        <w:pStyle w:val="2222"/>
        <w:numPr>
          <w:ilvl w:val="0"/>
          <w:numId w:val="13"/>
        </w:numPr>
        <w:spacing w:after="60" w:line="288" w:lineRule="auto"/>
        <w:ind w:firstLineChars="0"/>
        <w:rPr>
          <w:rFonts w:cs="Times New Roman"/>
          <w:sz w:val="18"/>
          <w:szCs w:val="18"/>
          <w:lang w:val="en-US" w:eastAsia="ko-KR"/>
        </w:rPr>
      </w:pPr>
      <w:bookmarkStart w:id="138" w:name="_Ref47994488"/>
      <w:r>
        <w:rPr>
          <w:rFonts w:cs="Times New Roman"/>
          <w:sz w:val="18"/>
          <w:szCs w:val="18"/>
          <w:lang w:val="en-US" w:eastAsia="ko-KR"/>
        </w:rPr>
        <w:t>RP-222332</w:t>
      </w:r>
      <w:r>
        <w:rPr>
          <w:rFonts w:eastAsia="DengXian" w:cs="Times New Roman" w:hint="eastAsia"/>
          <w:sz w:val="18"/>
          <w:szCs w:val="18"/>
          <w:lang w:val="en-US" w:eastAsia="zh-CN"/>
        </w:rPr>
        <w:tab/>
      </w:r>
      <w:r>
        <w:rPr>
          <w:rFonts w:ascii="Arial" w:eastAsia="宋体" w:hAnsi="Arial" w:cs="Arial"/>
          <w:sz w:val="16"/>
          <w:szCs w:val="16"/>
        </w:rPr>
        <w:t>Revised WID on Further NR mobility enhancements</w:t>
      </w:r>
      <w:r>
        <w:rPr>
          <w:rFonts w:cs="Times New Roman" w:hint="eastAsia"/>
          <w:sz w:val="18"/>
          <w:szCs w:val="18"/>
          <w:lang w:val="en-US" w:eastAsia="ko-KR"/>
        </w:rPr>
        <w:tab/>
      </w:r>
      <w:r>
        <w:rPr>
          <w:rFonts w:cs="Times New Roman" w:hint="eastAsia"/>
          <w:sz w:val="18"/>
          <w:szCs w:val="18"/>
          <w:lang w:val="en-US" w:eastAsia="ko-KR"/>
        </w:rPr>
        <w:tab/>
      </w:r>
      <w:r>
        <w:rPr>
          <w:rFonts w:cs="Times New Roman" w:hint="eastAsia"/>
          <w:sz w:val="18"/>
          <w:szCs w:val="18"/>
          <w:lang w:val="en-US" w:eastAsia="ko-KR"/>
        </w:rPr>
        <w:tab/>
      </w:r>
      <w:r>
        <w:rPr>
          <w:rFonts w:ascii="Arial" w:eastAsia="宋体" w:hAnsi="Arial" w:cs="Arial"/>
          <w:sz w:val="16"/>
          <w:szCs w:val="16"/>
        </w:rPr>
        <w:t>MediaTek (Moderator</w:t>
      </w:r>
      <w:r>
        <w:rPr>
          <w:rFonts w:ascii="Arial" w:eastAsia="宋体" w:hAnsi="Arial" w:cs="Arial" w:hint="eastAsia"/>
          <w:sz w:val="16"/>
          <w:szCs w:val="16"/>
        </w:rPr>
        <w:t>)</w:t>
      </w:r>
    </w:p>
    <w:bookmarkEnd w:id="138"/>
    <w:p w14:paraId="766723A9" w14:textId="77777777" w:rsidR="00A70C6C" w:rsidRDefault="00DA6A67">
      <w:pPr>
        <w:pStyle w:val="2222"/>
        <w:numPr>
          <w:ilvl w:val="0"/>
          <w:numId w:val="13"/>
        </w:numPr>
        <w:spacing w:after="60" w:line="288" w:lineRule="auto"/>
        <w:ind w:firstLineChars="0"/>
        <w:rPr>
          <w:rFonts w:cs="Times New Roman"/>
          <w:sz w:val="18"/>
          <w:szCs w:val="18"/>
          <w:lang w:val="en-US" w:eastAsia="ko-KR"/>
        </w:rPr>
      </w:pPr>
      <w:r>
        <w:rPr>
          <w:rFonts w:cs="Times New Roman"/>
          <w:sz w:val="18"/>
          <w:szCs w:val="18"/>
          <w:lang w:val="en-US" w:eastAsia="ko-KR"/>
        </w:rPr>
        <w:t>R1-220</w:t>
      </w:r>
      <w:r>
        <w:rPr>
          <w:rFonts w:eastAsia="DengXian" w:cs="Times New Roman" w:hint="eastAsia"/>
          <w:sz w:val="18"/>
          <w:szCs w:val="18"/>
          <w:lang w:val="en-US" w:eastAsia="zh-CN"/>
        </w:rPr>
        <w:t>8383</w:t>
      </w:r>
      <w:r>
        <w:rPr>
          <w:rFonts w:cs="Times New Roman"/>
          <w:sz w:val="18"/>
          <w:szCs w:val="18"/>
          <w:lang w:val="en-US" w:eastAsia="ko-KR"/>
        </w:rPr>
        <w:tab/>
      </w:r>
      <w:r>
        <w:rPr>
          <w:rFonts w:ascii="Arial" w:eastAsia="宋体" w:hAnsi="Arial" w:cs="Arial"/>
          <w:sz w:val="16"/>
          <w:szCs w:val="16"/>
        </w:rPr>
        <w:t>Latency Reduction and Target TA Determination for L1/L2 Mobility</w:t>
      </w:r>
      <w:r>
        <w:rPr>
          <w:rFonts w:cs="Times New Roman"/>
          <w:sz w:val="18"/>
          <w:szCs w:val="18"/>
          <w:lang w:val="en-US" w:eastAsia="ko-KR"/>
        </w:rPr>
        <w:tab/>
      </w:r>
      <w:r>
        <w:rPr>
          <w:rFonts w:eastAsia="DengXian" w:cs="Times New Roman" w:hint="eastAsia"/>
          <w:sz w:val="18"/>
          <w:szCs w:val="18"/>
          <w:lang w:val="en-US" w:eastAsia="zh-CN"/>
        </w:rPr>
        <w:t xml:space="preserve"> </w:t>
      </w:r>
      <w:r>
        <w:rPr>
          <w:rFonts w:eastAsia="DengXian" w:cs="Times New Roman" w:hint="eastAsia"/>
          <w:sz w:val="18"/>
          <w:szCs w:val="18"/>
          <w:lang w:val="en-US" w:eastAsia="zh-CN"/>
        </w:rPr>
        <w:tab/>
      </w:r>
      <w:r>
        <w:rPr>
          <w:rFonts w:ascii="Arial" w:eastAsia="宋体" w:hAnsi="Arial" w:cs="Arial" w:hint="eastAsia"/>
          <w:sz w:val="16"/>
          <w:szCs w:val="16"/>
        </w:rPr>
        <w:t>FUTUREWEI</w:t>
      </w:r>
    </w:p>
    <w:p w14:paraId="6DCFF577" w14:textId="77777777" w:rsidR="00A70C6C" w:rsidRDefault="007E341B">
      <w:pPr>
        <w:pStyle w:val="2222"/>
        <w:numPr>
          <w:ilvl w:val="0"/>
          <w:numId w:val="13"/>
        </w:numPr>
        <w:spacing w:after="60" w:line="288" w:lineRule="auto"/>
        <w:ind w:firstLineChars="0"/>
        <w:rPr>
          <w:rFonts w:cs="Times New Roman"/>
          <w:sz w:val="18"/>
          <w:szCs w:val="18"/>
          <w:lang w:val="en-US" w:eastAsia="ko-KR"/>
        </w:rPr>
      </w:pPr>
      <w:hyperlink r:id="rId13" w:history="1">
        <w:r w:rsidR="00DA6A67">
          <w:rPr>
            <w:rFonts w:cs="Times New Roman"/>
            <w:sz w:val="18"/>
            <w:szCs w:val="18"/>
            <w:lang w:val="en-US" w:eastAsia="ko-KR"/>
          </w:rPr>
          <w:t>R1-2208407</w:t>
        </w:r>
      </w:hyperlink>
      <w:r w:rsidR="00DA6A67">
        <w:rPr>
          <w:rFonts w:eastAsia="DengXian" w:cs="Times New Roman" w:hint="eastAsia"/>
          <w:sz w:val="18"/>
          <w:szCs w:val="18"/>
          <w:lang w:val="en-US" w:eastAsia="zh-CN"/>
        </w:rPr>
        <w:tab/>
      </w:r>
      <w:r w:rsidR="00DA6A67">
        <w:rPr>
          <w:rFonts w:ascii="Arial" w:eastAsia="宋体" w:hAnsi="Arial" w:cs="Arial"/>
          <w:sz w:val="16"/>
          <w:szCs w:val="16"/>
        </w:rPr>
        <w:t>Timing advance management to reduce latency</w:t>
      </w:r>
      <w:r w:rsidR="00DA6A67">
        <w:rPr>
          <w:rFonts w:ascii="Arial" w:eastAsia="宋体" w:hAnsi="Arial" w:cs="Arial" w:hint="eastAsia"/>
          <w:sz w:val="16"/>
          <w:szCs w:val="16"/>
          <w:lang w:eastAsia="zh-CN"/>
        </w:rPr>
        <w:tab/>
      </w:r>
      <w:r w:rsidR="00DA6A67">
        <w:rPr>
          <w:rFonts w:ascii="Arial" w:eastAsia="宋体" w:hAnsi="Arial" w:cs="Arial" w:hint="eastAsia"/>
          <w:sz w:val="16"/>
          <w:szCs w:val="16"/>
          <w:lang w:eastAsia="zh-CN"/>
        </w:rPr>
        <w:tab/>
      </w:r>
      <w:r w:rsidR="00DA6A67">
        <w:rPr>
          <w:rFonts w:ascii="Arial" w:eastAsia="宋体" w:hAnsi="Arial" w:cs="Arial" w:hint="eastAsia"/>
          <w:sz w:val="16"/>
          <w:szCs w:val="16"/>
          <w:lang w:eastAsia="zh-CN"/>
        </w:rPr>
        <w:tab/>
      </w:r>
      <w:r w:rsidR="00DA6A67">
        <w:rPr>
          <w:rFonts w:ascii="Arial" w:eastAsia="宋体" w:hAnsi="Arial" w:cs="Arial" w:hint="eastAsia"/>
          <w:sz w:val="16"/>
          <w:szCs w:val="16"/>
          <w:lang w:eastAsia="zh-CN"/>
        </w:rPr>
        <w:tab/>
      </w:r>
      <w:r w:rsidR="00DA6A67">
        <w:rPr>
          <w:rFonts w:ascii="Arial" w:eastAsia="宋体" w:hAnsi="Arial" w:cs="Arial"/>
          <w:sz w:val="16"/>
          <w:szCs w:val="16"/>
        </w:rPr>
        <w:t>Huawei, HiSilicon</w:t>
      </w:r>
    </w:p>
    <w:p w14:paraId="5E08C5CC" w14:textId="77777777" w:rsidR="00A70C6C" w:rsidRDefault="007E341B">
      <w:pPr>
        <w:pStyle w:val="2222"/>
        <w:numPr>
          <w:ilvl w:val="0"/>
          <w:numId w:val="13"/>
        </w:numPr>
        <w:spacing w:after="60" w:line="288" w:lineRule="auto"/>
        <w:ind w:firstLineChars="0"/>
        <w:rPr>
          <w:rFonts w:cs="Times New Roman"/>
          <w:sz w:val="18"/>
          <w:szCs w:val="18"/>
          <w:lang w:val="en-US" w:eastAsia="ko-KR"/>
        </w:rPr>
      </w:pPr>
      <w:hyperlink r:id="rId14" w:history="1">
        <w:r w:rsidR="00DA6A67">
          <w:rPr>
            <w:rFonts w:cs="Times New Roman"/>
            <w:sz w:val="18"/>
            <w:szCs w:val="18"/>
            <w:lang w:val="en-US" w:eastAsia="ko-KR"/>
          </w:rPr>
          <w:t>R1-2208501</w:t>
        </w:r>
      </w:hyperlink>
      <w:r w:rsidR="00DA6A67">
        <w:rPr>
          <w:rFonts w:cs="Times New Roman" w:hint="eastAsia"/>
          <w:sz w:val="18"/>
          <w:szCs w:val="18"/>
          <w:lang w:val="en-US" w:eastAsia="ko-KR"/>
        </w:rPr>
        <w:tab/>
      </w:r>
      <w:r w:rsidR="00DA6A67">
        <w:rPr>
          <w:rFonts w:ascii="Arial" w:eastAsia="宋体" w:hAnsi="Arial" w:cs="Arial"/>
          <w:sz w:val="16"/>
          <w:szCs w:val="16"/>
        </w:rPr>
        <w:t>Discussion on timing advance management for L1/L2-based inter-cell mobility</w:t>
      </w:r>
      <w:r w:rsidR="00DA6A67">
        <w:rPr>
          <w:rFonts w:ascii="Arial" w:eastAsia="宋体" w:hAnsi="Arial" w:cs="Arial" w:hint="eastAsia"/>
          <w:sz w:val="16"/>
          <w:szCs w:val="16"/>
          <w:lang w:eastAsia="zh-CN"/>
        </w:rPr>
        <w:tab/>
      </w:r>
      <w:r w:rsidR="00DA6A67">
        <w:rPr>
          <w:rFonts w:ascii="Arial" w:eastAsia="宋体" w:hAnsi="Arial" w:cs="Arial"/>
          <w:sz w:val="16"/>
          <w:szCs w:val="16"/>
        </w:rPr>
        <w:t>Nokia, Nokia Shanghai Bell</w:t>
      </w:r>
    </w:p>
    <w:p w14:paraId="11990EC9" w14:textId="77777777" w:rsidR="00A70C6C" w:rsidRDefault="00DA6A67">
      <w:pPr>
        <w:pStyle w:val="2222"/>
        <w:numPr>
          <w:ilvl w:val="0"/>
          <w:numId w:val="13"/>
        </w:numPr>
        <w:spacing w:after="60" w:line="288" w:lineRule="auto"/>
        <w:ind w:firstLineChars="0"/>
        <w:rPr>
          <w:rFonts w:cs="Times New Roman"/>
          <w:sz w:val="18"/>
          <w:szCs w:val="18"/>
          <w:lang w:val="en-US" w:eastAsia="ko-KR"/>
        </w:rPr>
      </w:pPr>
      <w:r>
        <w:rPr>
          <w:rFonts w:cs="Times New Roman"/>
          <w:sz w:val="18"/>
          <w:szCs w:val="18"/>
          <w:lang w:val="en-US" w:eastAsia="ko-KR"/>
        </w:rPr>
        <w:t>R1-2208510</w:t>
      </w:r>
      <w:r>
        <w:rPr>
          <w:rFonts w:cs="Times New Roman" w:hint="eastAsia"/>
          <w:sz w:val="18"/>
          <w:szCs w:val="18"/>
          <w:lang w:val="en-US" w:eastAsia="ko-KR"/>
        </w:rPr>
        <w:tab/>
      </w:r>
      <w:r>
        <w:rPr>
          <w:rFonts w:ascii="Arial" w:eastAsia="宋体" w:hAnsi="Arial" w:cs="Arial"/>
          <w:sz w:val="16"/>
          <w:szCs w:val="16"/>
        </w:rPr>
        <w:t>Enhancements on TA management to reduce latency</w:t>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sz w:val="16"/>
          <w:szCs w:val="16"/>
        </w:rPr>
        <w:t>ZTE</w:t>
      </w:r>
    </w:p>
    <w:p w14:paraId="37D8E92C" w14:textId="77777777" w:rsidR="00A70C6C" w:rsidRDefault="007E341B">
      <w:pPr>
        <w:pStyle w:val="2222"/>
        <w:numPr>
          <w:ilvl w:val="0"/>
          <w:numId w:val="13"/>
        </w:numPr>
        <w:spacing w:after="60" w:line="288" w:lineRule="auto"/>
        <w:ind w:firstLineChars="0"/>
        <w:rPr>
          <w:rFonts w:cs="Times New Roman"/>
          <w:sz w:val="18"/>
          <w:szCs w:val="18"/>
          <w:lang w:val="en-US" w:eastAsia="ko-KR"/>
        </w:rPr>
      </w:pPr>
      <w:hyperlink r:id="rId15" w:history="1">
        <w:r w:rsidR="00DA6A67">
          <w:rPr>
            <w:rFonts w:cs="Times New Roman"/>
            <w:sz w:val="18"/>
            <w:szCs w:val="18"/>
            <w:lang w:val="en-US" w:eastAsia="ko-KR"/>
          </w:rPr>
          <w:t>R1-2208571</w:t>
        </w:r>
      </w:hyperlink>
      <w:r w:rsidR="00DA6A67">
        <w:rPr>
          <w:rFonts w:cs="Times New Roman" w:hint="eastAsia"/>
          <w:sz w:val="18"/>
          <w:szCs w:val="18"/>
          <w:lang w:val="en-US" w:eastAsia="ko-KR"/>
        </w:rPr>
        <w:tab/>
      </w:r>
      <w:r w:rsidR="00DA6A67">
        <w:rPr>
          <w:rFonts w:ascii="Arial" w:eastAsia="宋体" w:hAnsi="Arial" w:cs="Arial"/>
          <w:sz w:val="16"/>
          <w:szCs w:val="16"/>
        </w:rPr>
        <w:t>Discussion on timing advance management to reduce latency</w:t>
      </w:r>
      <w:r w:rsidR="00DA6A67">
        <w:rPr>
          <w:rFonts w:ascii="Arial" w:eastAsia="宋体" w:hAnsi="Arial" w:cs="Arial" w:hint="eastAsia"/>
          <w:sz w:val="16"/>
          <w:szCs w:val="16"/>
          <w:lang w:eastAsia="zh-CN"/>
        </w:rPr>
        <w:tab/>
      </w:r>
      <w:r w:rsidR="00DA6A67">
        <w:rPr>
          <w:rFonts w:ascii="Arial" w:eastAsia="宋体" w:hAnsi="Arial" w:cs="Arial" w:hint="eastAsia"/>
          <w:sz w:val="16"/>
          <w:szCs w:val="16"/>
          <w:lang w:eastAsia="zh-CN"/>
        </w:rPr>
        <w:tab/>
      </w:r>
      <w:proofErr w:type="spellStart"/>
      <w:r w:rsidR="00DA6A67">
        <w:rPr>
          <w:rFonts w:ascii="Arial" w:eastAsia="宋体" w:hAnsi="Arial" w:cs="Arial"/>
          <w:sz w:val="16"/>
          <w:szCs w:val="16"/>
        </w:rPr>
        <w:t>Spreadtrum</w:t>
      </w:r>
      <w:proofErr w:type="spellEnd"/>
      <w:r w:rsidR="00DA6A67">
        <w:rPr>
          <w:rFonts w:ascii="Arial" w:eastAsia="宋体" w:hAnsi="Arial" w:cs="Arial"/>
          <w:sz w:val="16"/>
          <w:szCs w:val="16"/>
        </w:rPr>
        <w:t xml:space="preserve"> Communications</w:t>
      </w:r>
    </w:p>
    <w:p w14:paraId="177600A6" w14:textId="77777777" w:rsidR="00A70C6C" w:rsidRDefault="007E341B">
      <w:pPr>
        <w:pStyle w:val="2222"/>
        <w:numPr>
          <w:ilvl w:val="0"/>
          <w:numId w:val="13"/>
        </w:numPr>
        <w:spacing w:after="60" w:line="288" w:lineRule="auto"/>
        <w:ind w:firstLineChars="0"/>
        <w:rPr>
          <w:rFonts w:cs="Times New Roman"/>
          <w:sz w:val="18"/>
          <w:szCs w:val="18"/>
          <w:lang w:val="en-US" w:eastAsia="ko-KR"/>
        </w:rPr>
      </w:pPr>
      <w:hyperlink r:id="rId16" w:history="1">
        <w:r w:rsidR="00DA6A67">
          <w:rPr>
            <w:rFonts w:cs="Times New Roman"/>
            <w:sz w:val="18"/>
            <w:szCs w:val="18"/>
            <w:lang w:val="en-US" w:eastAsia="ko-KR"/>
          </w:rPr>
          <w:t>R1-2208665</w:t>
        </w:r>
      </w:hyperlink>
      <w:r w:rsidR="00DA6A67">
        <w:rPr>
          <w:rFonts w:cs="Times New Roman" w:hint="eastAsia"/>
          <w:sz w:val="18"/>
          <w:szCs w:val="18"/>
          <w:lang w:val="en-US" w:eastAsia="ko-KR"/>
        </w:rPr>
        <w:tab/>
      </w:r>
      <w:r w:rsidR="00DA6A67">
        <w:rPr>
          <w:rFonts w:ascii="Arial" w:eastAsia="宋体" w:hAnsi="Arial" w:cs="Arial"/>
          <w:sz w:val="16"/>
          <w:szCs w:val="16"/>
        </w:rPr>
        <w:t xml:space="preserve">Discussion on TA management for L1/L2 </w:t>
      </w:r>
      <w:proofErr w:type="spellStart"/>
      <w:r w:rsidR="00DA6A67">
        <w:rPr>
          <w:rFonts w:ascii="Arial" w:eastAsia="宋体" w:hAnsi="Arial" w:cs="Arial"/>
          <w:sz w:val="16"/>
          <w:szCs w:val="16"/>
        </w:rPr>
        <w:t>moblity</w:t>
      </w:r>
      <w:proofErr w:type="spellEnd"/>
      <w:r w:rsidR="00DA6A67">
        <w:rPr>
          <w:rFonts w:ascii="Arial" w:eastAsia="宋体" w:hAnsi="Arial" w:cs="Arial" w:hint="eastAsia"/>
          <w:sz w:val="16"/>
          <w:szCs w:val="16"/>
          <w:lang w:eastAsia="zh-CN"/>
        </w:rPr>
        <w:tab/>
      </w:r>
      <w:r w:rsidR="00DA6A67">
        <w:rPr>
          <w:rFonts w:ascii="Arial" w:eastAsia="宋体" w:hAnsi="Arial" w:cs="Arial" w:hint="eastAsia"/>
          <w:sz w:val="16"/>
          <w:szCs w:val="16"/>
          <w:lang w:eastAsia="zh-CN"/>
        </w:rPr>
        <w:tab/>
      </w:r>
      <w:r w:rsidR="00DA6A67">
        <w:rPr>
          <w:rFonts w:ascii="Arial" w:eastAsia="宋体" w:hAnsi="Arial" w:cs="Arial" w:hint="eastAsia"/>
          <w:sz w:val="16"/>
          <w:szCs w:val="16"/>
          <w:lang w:eastAsia="zh-CN"/>
        </w:rPr>
        <w:tab/>
      </w:r>
      <w:r w:rsidR="00DA6A67">
        <w:rPr>
          <w:rFonts w:ascii="Arial" w:eastAsia="宋体" w:hAnsi="Arial" w:cs="Arial" w:hint="eastAsia"/>
          <w:sz w:val="16"/>
          <w:szCs w:val="16"/>
          <w:lang w:eastAsia="zh-CN"/>
        </w:rPr>
        <w:tab/>
      </w:r>
      <w:r w:rsidR="00DA6A67">
        <w:rPr>
          <w:rFonts w:ascii="Arial" w:eastAsia="宋体" w:hAnsi="Arial" w:cs="Arial"/>
          <w:sz w:val="16"/>
          <w:szCs w:val="16"/>
        </w:rPr>
        <w:t>vivo</w:t>
      </w:r>
    </w:p>
    <w:p w14:paraId="2503949B" w14:textId="77777777" w:rsidR="00A70C6C" w:rsidRDefault="007E341B">
      <w:pPr>
        <w:pStyle w:val="2222"/>
        <w:numPr>
          <w:ilvl w:val="0"/>
          <w:numId w:val="13"/>
        </w:numPr>
        <w:spacing w:after="60" w:line="288" w:lineRule="auto"/>
        <w:ind w:firstLineChars="0"/>
        <w:rPr>
          <w:rFonts w:cs="Times New Roman"/>
          <w:sz w:val="18"/>
          <w:szCs w:val="18"/>
          <w:lang w:val="en-US" w:eastAsia="ko-KR"/>
        </w:rPr>
      </w:pPr>
      <w:hyperlink r:id="rId17" w:history="1">
        <w:r w:rsidR="00DA6A67">
          <w:rPr>
            <w:rFonts w:cs="Times New Roman"/>
            <w:sz w:val="18"/>
            <w:szCs w:val="18"/>
            <w:lang w:val="en-US" w:eastAsia="ko-KR"/>
          </w:rPr>
          <w:t>R1-2208748</w:t>
        </w:r>
      </w:hyperlink>
      <w:r w:rsidR="00DA6A67">
        <w:rPr>
          <w:rFonts w:cs="Times New Roman" w:hint="eastAsia"/>
          <w:sz w:val="18"/>
          <w:szCs w:val="18"/>
          <w:lang w:val="en-US" w:eastAsia="ko-KR"/>
        </w:rPr>
        <w:tab/>
      </w:r>
      <w:r w:rsidR="00DA6A67">
        <w:rPr>
          <w:rFonts w:ascii="Arial" w:eastAsia="宋体" w:hAnsi="Arial" w:cs="Arial"/>
          <w:sz w:val="16"/>
          <w:szCs w:val="16"/>
        </w:rPr>
        <w:t>Timing advancement management for L1L2 mobility</w:t>
      </w:r>
      <w:r w:rsidR="00DA6A67">
        <w:rPr>
          <w:rFonts w:ascii="Arial" w:eastAsia="宋体" w:hAnsi="Arial" w:cs="Arial" w:hint="eastAsia"/>
          <w:sz w:val="16"/>
          <w:szCs w:val="16"/>
          <w:lang w:eastAsia="zh-CN"/>
        </w:rPr>
        <w:tab/>
      </w:r>
      <w:r w:rsidR="00DA6A67">
        <w:rPr>
          <w:rFonts w:ascii="Arial" w:eastAsia="宋体" w:hAnsi="Arial" w:cs="Arial" w:hint="eastAsia"/>
          <w:sz w:val="16"/>
          <w:szCs w:val="16"/>
          <w:lang w:eastAsia="zh-CN"/>
        </w:rPr>
        <w:tab/>
      </w:r>
      <w:r w:rsidR="00DA6A67">
        <w:rPr>
          <w:rFonts w:ascii="Arial" w:eastAsia="宋体" w:hAnsi="Arial" w:cs="Arial" w:hint="eastAsia"/>
          <w:sz w:val="16"/>
          <w:szCs w:val="16"/>
          <w:lang w:eastAsia="zh-CN"/>
        </w:rPr>
        <w:tab/>
      </w:r>
      <w:r w:rsidR="00DA6A67">
        <w:rPr>
          <w:rFonts w:ascii="Arial" w:eastAsia="宋体" w:hAnsi="Arial" w:cs="Arial"/>
          <w:sz w:val="16"/>
          <w:szCs w:val="16"/>
        </w:rPr>
        <w:t>Lenovo</w:t>
      </w:r>
    </w:p>
    <w:p w14:paraId="1568CFE9" w14:textId="77777777" w:rsidR="00A70C6C" w:rsidRDefault="007E341B">
      <w:pPr>
        <w:pStyle w:val="2222"/>
        <w:numPr>
          <w:ilvl w:val="0"/>
          <w:numId w:val="13"/>
        </w:numPr>
        <w:spacing w:after="60" w:line="288" w:lineRule="auto"/>
        <w:ind w:firstLineChars="0"/>
        <w:rPr>
          <w:rFonts w:cs="Times New Roman"/>
          <w:sz w:val="18"/>
          <w:szCs w:val="18"/>
          <w:lang w:val="en-US" w:eastAsia="ko-KR"/>
        </w:rPr>
      </w:pPr>
      <w:hyperlink r:id="rId18" w:history="1">
        <w:r w:rsidR="00DA6A67">
          <w:rPr>
            <w:rFonts w:cs="Times New Roman"/>
            <w:sz w:val="18"/>
            <w:szCs w:val="18"/>
            <w:lang w:val="en-US" w:eastAsia="ko-KR"/>
          </w:rPr>
          <w:t>R1-2208806</w:t>
        </w:r>
      </w:hyperlink>
      <w:r w:rsidR="00DA6A67">
        <w:rPr>
          <w:rFonts w:cs="Times New Roman" w:hint="eastAsia"/>
          <w:sz w:val="18"/>
          <w:szCs w:val="18"/>
          <w:lang w:val="en-US" w:eastAsia="ko-KR"/>
        </w:rPr>
        <w:tab/>
      </w:r>
      <w:r w:rsidR="00DA6A67">
        <w:rPr>
          <w:rFonts w:ascii="Arial" w:eastAsia="宋体" w:hAnsi="Arial" w:cs="Arial"/>
          <w:sz w:val="16"/>
          <w:szCs w:val="16"/>
        </w:rPr>
        <w:t>Discussions on Timing Advance Management</w:t>
      </w:r>
      <w:r w:rsidR="00DA6A67">
        <w:rPr>
          <w:rFonts w:ascii="Arial" w:eastAsia="宋体" w:hAnsi="Arial" w:cs="Arial" w:hint="eastAsia"/>
          <w:sz w:val="16"/>
          <w:szCs w:val="16"/>
          <w:lang w:eastAsia="zh-CN"/>
        </w:rPr>
        <w:tab/>
      </w:r>
      <w:r w:rsidR="00DA6A67">
        <w:rPr>
          <w:rFonts w:ascii="Arial" w:eastAsia="宋体" w:hAnsi="Arial" w:cs="Arial" w:hint="eastAsia"/>
          <w:sz w:val="16"/>
          <w:szCs w:val="16"/>
          <w:lang w:eastAsia="zh-CN"/>
        </w:rPr>
        <w:tab/>
      </w:r>
      <w:r w:rsidR="00DA6A67">
        <w:rPr>
          <w:rFonts w:ascii="Arial" w:eastAsia="宋体" w:hAnsi="Arial" w:cs="Arial" w:hint="eastAsia"/>
          <w:sz w:val="16"/>
          <w:szCs w:val="16"/>
          <w:lang w:eastAsia="zh-CN"/>
        </w:rPr>
        <w:tab/>
      </w:r>
      <w:r w:rsidR="00DA6A67">
        <w:rPr>
          <w:rFonts w:ascii="Arial" w:eastAsia="宋体" w:hAnsi="Arial" w:cs="Arial" w:hint="eastAsia"/>
          <w:sz w:val="16"/>
          <w:szCs w:val="16"/>
          <w:lang w:eastAsia="zh-CN"/>
        </w:rPr>
        <w:tab/>
      </w:r>
      <w:r w:rsidR="00DA6A67">
        <w:rPr>
          <w:rFonts w:ascii="Arial" w:eastAsia="宋体" w:hAnsi="Arial" w:cs="Arial"/>
          <w:sz w:val="16"/>
          <w:szCs w:val="16"/>
        </w:rPr>
        <w:t>OPPO</w:t>
      </w:r>
    </w:p>
    <w:p w14:paraId="70FCC9B3" w14:textId="77777777" w:rsidR="00A70C6C" w:rsidRDefault="007E341B">
      <w:pPr>
        <w:pStyle w:val="2222"/>
        <w:numPr>
          <w:ilvl w:val="0"/>
          <w:numId w:val="13"/>
        </w:numPr>
        <w:spacing w:after="60" w:line="288" w:lineRule="auto"/>
        <w:ind w:firstLineChars="0"/>
        <w:rPr>
          <w:rFonts w:cs="Times New Roman"/>
          <w:sz w:val="18"/>
          <w:szCs w:val="18"/>
          <w:lang w:val="en-US" w:eastAsia="ko-KR"/>
        </w:rPr>
      </w:pPr>
      <w:hyperlink r:id="rId19" w:history="1">
        <w:r w:rsidR="00DA6A67">
          <w:rPr>
            <w:rFonts w:cs="Times New Roman"/>
            <w:sz w:val="18"/>
            <w:szCs w:val="18"/>
            <w:lang w:val="en-US" w:eastAsia="ko-KR"/>
          </w:rPr>
          <w:t>R1-2208885</w:t>
        </w:r>
      </w:hyperlink>
      <w:r w:rsidR="00DA6A67">
        <w:rPr>
          <w:rFonts w:cs="Times New Roman" w:hint="eastAsia"/>
          <w:sz w:val="18"/>
          <w:szCs w:val="18"/>
          <w:lang w:val="en-US" w:eastAsia="ko-KR"/>
        </w:rPr>
        <w:tab/>
      </w:r>
      <w:r w:rsidR="00DA6A67">
        <w:rPr>
          <w:rFonts w:ascii="Arial" w:eastAsia="宋体" w:hAnsi="Arial" w:cs="Arial"/>
          <w:sz w:val="16"/>
          <w:szCs w:val="16"/>
        </w:rPr>
        <w:t>On TA management for NR mobility enhancement</w:t>
      </w:r>
      <w:r w:rsidR="00DA6A67">
        <w:rPr>
          <w:rFonts w:ascii="Arial" w:eastAsia="宋体" w:hAnsi="Arial" w:cs="Arial" w:hint="eastAsia"/>
          <w:sz w:val="16"/>
          <w:szCs w:val="16"/>
          <w:lang w:eastAsia="zh-CN"/>
        </w:rPr>
        <w:tab/>
      </w:r>
      <w:r w:rsidR="00DA6A67">
        <w:rPr>
          <w:rFonts w:ascii="Arial" w:eastAsia="宋体" w:hAnsi="Arial" w:cs="Arial" w:hint="eastAsia"/>
          <w:sz w:val="16"/>
          <w:szCs w:val="16"/>
          <w:lang w:eastAsia="zh-CN"/>
        </w:rPr>
        <w:tab/>
      </w:r>
      <w:r w:rsidR="00DA6A67">
        <w:rPr>
          <w:rFonts w:ascii="Arial" w:eastAsia="宋体" w:hAnsi="Arial" w:cs="Arial" w:hint="eastAsia"/>
          <w:sz w:val="16"/>
          <w:szCs w:val="16"/>
          <w:lang w:eastAsia="zh-CN"/>
        </w:rPr>
        <w:tab/>
      </w:r>
      <w:r w:rsidR="00DA6A67">
        <w:rPr>
          <w:rFonts w:ascii="Arial" w:eastAsia="宋体" w:hAnsi="Arial" w:cs="Arial" w:hint="eastAsia"/>
          <w:sz w:val="16"/>
          <w:szCs w:val="16"/>
          <w:lang w:eastAsia="zh-CN"/>
        </w:rPr>
        <w:tab/>
      </w:r>
      <w:r w:rsidR="00DA6A67">
        <w:rPr>
          <w:rFonts w:ascii="Arial" w:eastAsia="宋体" w:hAnsi="Arial" w:cs="Arial"/>
          <w:sz w:val="16"/>
          <w:szCs w:val="16"/>
        </w:rPr>
        <w:t>Google</w:t>
      </w:r>
    </w:p>
    <w:p w14:paraId="2CD2D0BD" w14:textId="77777777" w:rsidR="00A70C6C" w:rsidRDefault="007E341B">
      <w:pPr>
        <w:pStyle w:val="2222"/>
        <w:numPr>
          <w:ilvl w:val="0"/>
          <w:numId w:val="13"/>
        </w:numPr>
        <w:spacing w:after="60" w:line="288" w:lineRule="auto"/>
        <w:ind w:firstLineChars="0"/>
        <w:rPr>
          <w:rFonts w:cs="Times New Roman"/>
          <w:sz w:val="18"/>
          <w:szCs w:val="18"/>
          <w:lang w:val="en-US" w:eastAsia="ko-KR"/>
        </w:rPr>
      </w:pPr>
      <w:hyperlink r:id="rId20" w:history="1">
        <w:r w:rsidR="00DA6A67">
          <w:rPr>
            <w:rFonts w:cs="Times New Roman"/>
            <w:sz w:val="18"/>
            <w:szCs w:val="18"/>
            <w:lang w:val="en-US" w:eastAsia="ko-KR"/>
          </w:rPr>
          <w:t>R1-2208959</w:t>
        </w:r>
      </w:hyperlink>
      <w:r w:rsidR="00DA6A67">
        <w:rPr>
          <w:rFonts w:cs="Times New Roman" w:hint="eastAsia"/>
          <w:sz w:val="18"/>
          <w:szCs w:val="18"/>
          <w:lang w:val="en-US" w:eastAsia="ko-KR"/>
        </w:rPr>
        <w:tab/>
      </w:r>
      <w:r w:rsidR="00DA6A67">
        <w:rPr>
          <w:rFonts w:ascii="Arial" w:eastAsia="宋体" w:hAnsi="Arial" w:cs="Arial"/>
          <w:sz w:val="16"/>
          <w:szCs w:val="16"/>
        </w:rPr>
        <w:t>On timing advance management to reduce latency</w:t>
      </w:r>
      <w:r w:rsidR="00DA6A67">
        <w:rPr>
          <w:rFonts w:ascii="Arial" w:eastAsia="宋体" w:hAnsi="Arial" w:cs="Arial" w:hint="eastAsia"/>
          <w:sz w:val="16"/>
          <w:szCs w:val="16"/>
          <w:lang w:eastAsia="zh-CN"/>
        </w:rPr>
        <w:tab/>
      </w:r>
      <w:r w:rsidR="00DA6A67">
        <w:rPr>
          <w:rFonts w:ascii="Arial" w:eastAsia="宋体" w:hAnsi="Arial" w:cs="Arial" w:hint="eastAsia"/>
          <w:sz w:val="16"/>
          <w:szCs w:val="16"/>
          <w:lang w:eastAsia="zh-CN"/>
        </w:rPr>
        <w:tab/>
      </w:r>
      <w:r w:rsidR="00DA6A67">
        <w:rPr>
          <w:rFonts w:ascii="Arial" w:eastAsia="宋体" w:hAnsi="Arial" w:cs="Arial" w:hint="eastAsia"/>
          <w:sz w:val="16"/>
          <w:szCs w:val="16"/>
          <w:lang w:eastAsia="zh-CN"/>
        </w:rPr>
        <w:tab/>
      </w:r>
      <w:r w:rsidR="00DA6A67">
        <w:rPr>
          <w:rFonts w:ascii="Arial" w:eastAsia="宋体" w:hAnsi="Arial" w:cs="Arial" w:hint="eastAsia"/>
          <w:sz w:val="16"/>
          <w:szCs w:val="16"/>
          <w:lang w:eastAsia="zh-CN"/>
        </w:rPr>
        <w:tab/>
      </w:r>
      <w:r w:rsidR="00DA6A67">
        <w:rPr>
          <w:rFonts w:ascii="Arial" w:eastAsia="宋体" w:hAnsi="Arial" w:cs="Arial"/>
          <w:sz w:val="16"/>
          <w:szCs w:val="16"/>
        </w:rPr>
        <w:t>CATT</w:t>
      </w:r>
    </w:p>
    <w:p w14:paraId="2E9EAE1D" w14:textId="77777777" w:rsidR="00A70C6C" w:rsidRDefault="007E341B">
      <w:pPr>
        <w:pStyle w:val="2222"/>
        <w:numPr>
          <w:ilvl w:val="0"/>
          <w:numId w:val="13"/>
        </w:numPr>
        <w:spacing w:after="60" w:line="288" w:lineRule="auto"/>
        <w:ind w:firstLineChars="0"/>
        <w:rPr>
          <w:rFonts w:cs="Times New Roman"/>
          <w:sz w:val="18"/>
          <w:szCs w:val="18"/>
          <w:lang w:val="en-US" w:eastAsia="ko-KR"/>
        </w:rPr>
      </w:pPr>
      <w:hyperlink r:id="rId21" w:history="1">
        <w:r w:rsidR="00DA6A67">
          <w:rPr>
            <w:rFonts w:cs="Times New Roman"/>
            <w:sz w:val="18"/>
            <w:szCs w:val="18"/>
            <w:lang w:val="en-US" w:eastAsia="ko-KR"/>
          </w:rPr>
          <w:t>R1-2209074</w:t>
        </w:r>
      </w:hyperlink>
      <w:r w:rsidR="00DA6A67">
        <w:rPr>
          <w:rFonts w:cs="Times New Roman" w:hint="eastAsia"/>
          <w:sz w:val="18"/>
          <w:szCs w:val="18"/>
          <w:lang w:val="en-US" w:eastAsia="ko-KR"/>
        </w:rPr>
        <w:tab/>
      </w:r>
      <w:r w:rsidR="00DA6A67">
        <w:rPr>
          <w:rFonts w:ascii="Arial" w:eastAsia="宋体" w:hAnsi="Arial" w:cs="Arial"/>
          <w:sz w:val="16"/>
          <w:szCs w:val="16"/>
        </w:rPr>
        <w:t>On Timing Advance Management</w:t>
      </w:r>
      <w:r w:rsidR="00DA6A67">
        <w:rPr>
          <w:rFonts w:ascii="Arial" w:eastAsia="宋体" w:hAnsi="Arial" w:cs="Arial" w:hint="eastAsia"/>
          <w:sz w:val="16"/>
          <w:szCs w:val="16"/>
          <w:lang w:eastAsia="zh-CN"/>
        </w:rPr>
        <w:tab/>
      </w:r>
      <w:r w:rsidR="00DA6A67">
        <w:rPr>
          <w:rFonts w:ascii="Arial" w:eastAsia="宋体" w:hAnsi="Arial" w:cs="Arial" w:hint="eastAsia"/>
          <w:sz w:val="16"/>
          <w:szCs w:val="16"/>
          <w:lang w:eastAsia="zh-CN"/>
        </w:rPr>
        <w:tab/>
      </w:r>
      <w:r w:rsidR="00DA6A67">
        <w:rPr>
          <w:rFonts w:ascii="Arial" w:eastAsia="宋体" w:hAnsi="Arial" w:cs="Arial" w:hint="eastAsia"/>
          <w:sz w:val="16"/>
          <w:szCs w:val="16"/>
          <w:lang w:eastAsia="zh-CN"/>
        </w:rPr>
        <w:tab/>
      </w:r>
      <w:r w:rsidR="00DA6A67">
        <w:rPr>
          <w:rFonts w:ascii="Arial" w:eastAsia="宋体" w:hAnsi="Arial" w:cs="Arial" w:hint="eastAsia"/>
          <w:sz w:val="16"/>
          <w:szCs w:val="16"/>
          <w:lang w:eastAsia="zh-CN"/>
        </w:rPr>
        <w:tab/>
      </w:r>
      <w:r w:rsidR="00DA6A67">
        <w:rPr>
          <w:rFonts w:ascii="Arial" w:eastAsia="宋体" w:hAnsi="Arial" w:cs="Arial" w:hint="eastAsia"/>
          <w:sz w:val="16"/>
          <w:szCs w:val="16"/>
          <w:lang w:eastAsia="zh-CN"/>
        </w:rPr>
        <w:tab/>
      </w:r>
      <w:r w:rsidR="00DA6A67">
        <w:rPr>
          <w:rFonts w:ascii="Arial" w:eastAsia="宋体" w:hAnsi="Arial" w:cs="Arial"/>
          <w:sz w:val="16"/>
          <w:szCs w:val="16"/>
        </w:rPr>
        <w:t>Intel Corporation</w:t>
      </w:r>
    </w:p>
    <w:p w14:paraId="188A6501" w14:textId="77777777" w:rsidR="00A70C6C" w:rsidRDefault="007E341B">
      <w:pPr>
        <w:pStyle w:val="2222"/>
        <w:numPr>
          <w:ilvl w:val="0"/>
          <w:numId w:val="13"/>
        </w:numPr>
        <w:spacing w:after="60" w:line="288" w:lineRule="auto"/>
        <w:ind w:firstLineChars="0"/>
        <w:rPr>
          <w:rFonts w:cs="Times New Roman"/>
          <w:sz w:val="18"/>
          <w:szCs w:val="18"/>
          <w:lang w:val="en-US" w:eastAsia="ko-KR"/>
        </w:rPr>
      </w:pPr>
      <w:hyperlink r:id="rId22" w:history="1">
        <w:r w:rsidR="00DA6A67">
          <w:rPr>
            <w:rFonts w:cs="Times New Roman"/>
            <w:sz w:val="18"/>
            <w:szCs w:val="18"/>
            <w:lang w:val="en-US" w:eastAsia="ko-KR"/>
          </w:rPr>
          <w:t>R1-2209204</w:t>
        </w:r>
      </w:hyperlink>
      <w:r w:rsidR="00DA6A67">
        <w:rPr>
          <w:rFonts w:cs="Times New Roman" w:hint="eastAsia"/>
          <w:sz w:val="18"/>
          <w:szCs w:val="18"/>
          <w:lang w:val="en-US" w:eastAsia="ko-KR"/>
        </w:rPr>
        <w:tab/>
      </w:r>
      <w:r w:rsidR="00DA6A67">
        <w:rPr>
          <w:rFonts w:ascii="Arial" w:eastAsia="宋体" w:hAnsi="Arial" w:cs="Arial"/>
          <w:sz w:val="16"/>
          <w:szCs w:val="16"/>
        </w:rPr>
        <w:t>Timing advance management to reduce latency</w:t>
      </w:r>
      <w:r w:rsidR="00DA6A67">
        <w:rPr>
          <w:rFonts w:ascii="Arial" w:eastAsia="宋体" w:hAnsi="Arial" w:cs="Arial" w:hint="eastAsia"/>
          <w:sz w:val="16"/>
          <w:szCs w:val="16"/>
          <w:lang w:eastAsia="zh-CN"/>
        </w:rPr>
        <w:tab/>
      </w:r>
      <w:r w:rsidR="00DA6A67">
        <w:rPr>
          <w:rFonts w:ascii="Arial" w:eastAsia="宋体" w:hAnsi="Arial" w:cs="Arial" w:hint="eastAsia"/>
          <w:sz w:val="16"/>
          <w:szCs w:val="16"/>
          <w:lang w:eastAsia="zh-CN"/>
        </w:rPr>
        <w:tab/>
      </w:r>
      <w:r w:rsidR="00DA6A67">
        <w:rPr>
          <w:rFonts w:ascii="Arial" w:eastAsia="宋体" w:hAnsi="Arial" w:cs="Arial" w:hint="eastAsia"/>
          <w:sz w:val="16"/>
          <w:szCs w:val="16"/>
          <w:lang w:eastAsia="zh-CN"/>
        </w:rPr>
        <w:tab/>
      </w:r>
      <w:r w:rsidR="00DA6A67">
        <w:rPr>
          <w:rFonts w:ascii="Arial" w:eastAsia="宋体" w:hAnsi="Arial" w:cs="Arial" w:hint="eastAsia"/>
          <w:sz w:val="16"/>
          <w:szCs w:val="16"/>
          <w:lang w:eastAsia="zh-CN"/>
        </w:rPr>
        <w:tab/>
      </w:r>
      <w:proofErr w:type="spellStart"/>
      <w:r w:rsidR="00DA6A67">
        <w:rPr>
          <w:rFonts w:ascii="Arial" w:eastAsia="宋体" w:hAnsi="Arial" w:cs="Arial"/>
          <w:sz w:val="16"/>
          <w:szCs w:val="16"/>
        </w:rPr>
        <w:t>InterDigital</w:t>
      </w:r>
      <w:proofErr w:type="spellEnd"/>
      <w:r w:rsidR="00DA6A67">
        <w:rPr>
          <w:rFonts w:ascii="Arial" w:eastAsia="宋体" w:hAnsi="Arial" w:cs="Arial"/>
          <w:sz w:val="16"/>
          <w:szCs w:val="16"/>
        </w:rPr>
        <w:t>, Inc.</w:t>
      </w:r>
    </w:p>
    <w:p w14:paraId="1051A25F" w14:textId="77777777" w:rsidR="00A70C6C" w:rsidRDefault="007E341B">
      <w:pPr>
        <w:pStyle w:val="2222"/>
        <w:numPr>
          <w:ilvl w:val="0"/>
          <w:numId w:val="13"/>
        </w:numPr>
        <w:spacing w:after="60" w:line="288" w:lineRule="auto"/>
        <w:ind w:firstLineChars="0"/>
        <w:rPr>
          <w:rFonts w:cs="Times New Roman"/>
          <w:sz w:val="18"/>
          <w:szCs w:val="18"/>
          <w:lang w:val="en-US" w:eastAsia="ko-KR"/>
        </w:rPr>
      </w:pPr>
      <w:hyperlink r:id="rId23" w:history="1">
        <w:r w:rsidR="00DA6A67">
          <w:rPr>
            <w:rFonts w:cs="Times New Roman"/>
            <w:sz w:val="18"/>
            <w:szCs w:val="18"/>
            <w:lang w:val="en-US" w:eastAsia="ko-KR"/>
          </w:rPr>
          <w:t>R1-2209269</w:t>
        </w:r>
      </w:hyperlink>
      <w:r w:rsidR="00DA6A67">
        <w:rPr>
          <w:rFonts w:cs="Times New Roman" w:hint="eastAsia"/>
          <w:sz w:val="18"/>
          <w:szCs w:val="18"/>
          <w:lang w:val="en-US" w:eastAsia="ko-KR"/>
        </w:rPr>
        <w:tab/>
      </w:r>
      <w:r w:rsidR="00DA6A67">
        <w:rPr>
          <w:rFonts w:ascii="Arial" w:eastAsia="宋体" w:hAnsi="Arial" w:cs="Arial"/>
          <w:sz w:val="16"/>
          <w:szCs w:val="16"/>
        </w:rPr>
        <w:t>Discussion on Timing advance management</w:t>
      </w:r>
      <w:r w:rsidR="00DA6A67">
        <w:rPr>
          <w:rFonts w:ascii="Arial" w:eastAsia="宋体" w:hAnsi="Arial" w:cs="Arial" w:hint="eastAsia"/>
          <w:sz w:val="16"/>
          <w:szCs w:val="16"/>
          <w:lang w:eastAsia="zh-CN"/>
        </w:rPr>
        <w:tab/>
      </w:r>
      <w:r w:rsidR="00DA6A67">
        <w:rPr>
          <w:rFonts w:ascii="Arial" w:eastAsia="宋体" w:hAnsi="Arial" w:cs="Arial" w:hint="eastAsia"/>
          <w:sz w:val="16"/>
          <w:szCs w:val="16"/>
          <w:lang w:eastAsia="zh-CN"/>
        </w:rPr>
        <w:tab/>
      </w:r>
      <w:r w:rsidR="00DA6A67">
        <w:rPr>
          <w:rFonts w:ascii="Arial" w:eastAsia="宋体" w:hAnsi="Arial" w:cs="Arial" w:hint="eastAsia"/>
          <w:sz w:val="16"/>
          <w:szCs w:val="16"/>
          <w:lang w:eastAsia="zh-CN"/>
        </w:rPr>
        <w:tab/>
      </w:r>
      <w:r w:rsidR="00DA6A67">
        <w:rPr>
          <w:rFonts w:ascii="Arial" w:eastAsia="宋体" w:hAnsi="Arial" w:cs="Arial" w:hint="eastAsia"/>
          <w:sz w:val="16"/>
          <w:szCs w:val="16"/>
          <w:lang w:eastAsia="zh-CN"/>
        </w:rPr>
        <w:tab/>
      </w:r>
      <w:proofErr w:type="spellStart"/>
      <w:r w:rsidR="00DA6A67">
        <w:rPr>
          <w:rFonts w:ascii="Arial" w:eastAsia="宋体" w:hAnsi="Arial" w:cs="Arial"/>
          <w:sz w:val="16"/>
          <w:szCs w:val="16"/>
        </w:rPr>
        <w:t>xiaomi</w:t>
      </w:r>
      <w:proofErr w:type="spellEnd"/>
    </w:p>
    <w:p w14:paraId="26CEC32C" w14:textId="77777777" w:rsidR="00A70C6C" w:rsidRDefault="007E341B">
      <w:pPr>
        <w:pStyle w:val="2222"/>
        <w:numPr>
          <w:ilvl w:val="0"/>
          <w:numId w:val="13"/>
        </w:numPr>
        <w:spacing w:after="60" w:line="288" w:lineRule="auto"/>
        <w:ind w:firstLineChars="0"/>
        <w:rPr>
          <w:rFonts w:cs="Times New Roman"/>
          <w:sz w:val="18"/>
          <w:szCs w:val="18"/>
          <w:lang w:val="en-US" w:eastAsia="ko-KR"/>
        </w:rPr>
      </w:pPr>
      <w:hyperlink r:id="rId24" w:history="1">
        <w:r w:rsidR="00DA6A67">
          <w:rPr>
            <w:rFonts w:cs="Times New Roman"/>
            <w:sz w:val="18"/>
            <w:szCs w:val="18"/>
            <w:lang w:val="en-US" w:eastAsia="ko-KR"/>
          </w:rPr>
          <w:t>R1-2209360</w:t>
        </w:r>
      </w:hyperlink>
      <w:r w:rsidR="00DA6A67">
        <w:rPr>
          <w:rFonts w:cs="Times New Roman" w:hint="eastAsia"/>
          <w:sz w:val="18"/>
          <w:szCs w:val="18"/>
          <w:lang w:val="en-US" w:eastAsia="ko-KR"/>
        </w:rPr>
        <w:tab/>
      </w:r>
      <w:r w:rsidR="00DA6A67">
        <w:rPr>
          <w:rFonts w:ascii="Arial" w:eastAsia="宋体" w:hAnsi="Arial" w:cs="Arial"/>
          <w:sz w:val="16"/>
          <w:szCs w:val="16"/>
        </w:rPr>
        <w:t>Discussion on timing advance management to reduce latency</w:t>
      </w:r>
      <w:r w:rsidR="00DA6A67">
        <w:rPr>
          <w:rFonts w:ascii="Arial" w:eastAsia="宋体" w:hAnsi="Arial" w:cs="Arial" w:hint="eastAsia"/>
          <w:sz w:val="16"/>
          <w:szCs w:val="16"/>
          <w:lang w:eastAsia="zh-CN"/>
        </w:rPr>
        <w:tab/>
      </w:r>
      <w:r w:rsidR="00DA6A67">
        <w:rPr>
          <w:rFonts w:ascii="Arial" w:eastAsia="宋体" w:hAnsi="Arial" w:cs="Arial" w:hint="eastAsia"/>
          <w:sz w:val="16"/>
          <w:szCs w:val="16"/>
          <w:lang w:eastAsia="zh-CN"/>
        </w:rPr>
        <w:tab/>
      </w:r>
      <w:r w:rsidR="00DA6A67">
        <w:rPr>
          <w:rFonts w:ascii="Arial" w:eastAsia="宋体" w:hAnsi="Arial" w:cs="Arial"/>
          <w:sz w:val="16"/>
          <w:szCs w:val="16"/>
        </w:rPr>
        <w:t>CMCC</w:t>
      </w:r>
    </w:p>
    <w:p w14:paraId="65222C59" w14:textId="77777777" w:rsidR="00A70C6C" w:rsidRDefault="007E341B">
      <w:pPr>
        <w:pStyle w:val="2222"/>
        <w:numPr>
          <w:ilvl w:val="0"/>
          <w:numId w:val="13"/>
        </w:numPr>
        <w:spacing w:after="60" w:line="288" w:lineRule="auto"/>
        <w:ind w:firstLineChars="0"/>
        <w:rPr>
          <w:rFonts w:cs="Times New Roman"/>
          <w:sz w:val="18"/>
          <w:szCs w:val="18"/>
          <w:lang w:val="en-US" w:eastAsia="ko-KR"/>
        </w:rPr>
      </w:pPr>
      <w:hyperlink r:id="rId25" w:history="1">
        <w:r w:rsidR="00DA6A67">
          <w:rPr>
            <w:rFonts w:cs="Times New Roman"/>
            <w:sz w:val="18"/>
            <w:szCs w:val="18"/>
            <w:lang w:val="en-US" w:eastAsia="ko-KR"/>
          </w:rPr>
          <w:t>R1-2209499</w:t>
        </w:r>
      </w:hyperlink>
      <w:r w:rsidR="00DA6A67">
        <w:rPr>
          <w:rFonts w:cs="Times New Roman" w:hint="eastAsia"/>
          <w:sz w:val="18"/>
          <w:szCs w:val="18"/>
          <w:lang w:val="en-US" w:eastAsia="ko-KR"/>
        </w:rPr>
        <w:tab/>
      </w:r>
      <w:r w:rsidR="00DA6A67">
        <w:rPr>
          <w:rFonts w:ascii="Arial" w:eastAsia="宋体" w:hAnsi="Arial" w:cs="Arial"/>
          <w:sz w:val="16"/>
          <w:szCs w:val="16"/>
        </w:rPr>
        <w:t>UL Timing management to reduce handover latency</w:t>
      </w:r>
      <w:r w:rsidR="00DA6A67">
        <w:rPr>
          <w:rFonts w:ascii="Arial" w:eastAsia="宋体" w:hAnsi="Arial" w:cs="Arial" w:hint="eastAsia"/>
          <w:sz w:val="16"/>
          <w:szCs w:val="16"/>
          <w:lang w:eastAsia="zh-CN"/>
        </w:rPr>
        <w:tab/>
      </w:r>
      <w:r w:rsidR="00DA6A67">
        <w:rPr>
          <w:rFonts w:ascii="Arial" w:eastAsia="宋体" w:hAnsi="Arial" w:cs="Arial" w:hint="eastAsia"/>
          <w:sz w:val="16"/>
          <w:szCs w:val="16"/>
          <w:lang w:eastAsia="zh-CN"/>
        </w:rPr>
        <w:tab/>
      </w:r>
      <w:r w:rsidR="00DA6A67">
        <w:rPr>
          <w:rFonts w:ascii="Arial" w:eastAsia="宋体" w:hAnsi="Arial" w:cs="Arial" w:hint="eastAsia"/>
          <w:sz w:val="16"/>
          <w:szCs w:val="16"/>
          <w:lang w:eastAsia="zh-CN"/>
        </w:rPr>
        <w:tab/>
      </w:r>
      <w:r w:rsidR="00DA6A67">
        <w:rPr>
          <w:rFonts w:ascii="Arial" w:eastAsia="宋体" w:hAnsi="Arial" w:cs="Arial"/>
          <w:sz w:val="16"/>
          <w:szCs w:val="16"/>
        </w:rPr>
        <w:t>MediaTek Inc.</w:t>
      </w:r>
    </w:p>
    <w:p w14:paraId="6B0C4977" w14:textId="77777777" w:rsidR="00A70C6C" w:rsidRDefault="007E341B">
      <w:pPr>
        <w:pStyle w:val="2222"/>
        <w:numPr>
          <w:ilvl w:val="0"/>
          <w:numId w:val="13"/>
        </w:numPr>
        <w:spacing w:after="60" w:line="288" w:lineRule="auto"/>
        <w:ind w:firstLineChars="0"/>
        <w:rPr>
          <w:rFonts w:cs="Times New Roman"/>
          <w:sz w:val="18"/>
          <w:szCs w:val="18"/>
          <w:lang w:val="en-US" w:eastAsia="ko-KR"/>
        </w:rPr>
      </w:pPr>
      <w:hyperlink r:id="rId26" w:history="1">
        <w:r w:rsidR="00DA6A67">
          <w:rPr>
            <w:rFonts w:cs="Times New Roman"/>
            <w:sz w:val="18"/>
            <w:szCs w:val="18"/>
            <w:lang w:val="en-US" w:eastAsia="ko-KR"/>
          </w:rPr>
          <w:t>R1-2209542</w:t>
        </w:r>
      </w:hyperlink>
      <w:r w:rsidR="00DA6A67">
        <w:rPr>
          <w:rFonts w:cs="Times New Roman" w:hint="eastAsia"/>
          <w:sz w:val="18"/>
          <w:szCs w:val="18"/>
          <w:lang w:val="en-US" w:eastAsia="ko-KR"/>
        </w:rPr>
        <w:t xml:space="preserve"> </w:t>
      </w:r>
      <w:r w:rsidR="00DA6A67">
        <w:rPr>
          <w:rFonts w:cs="Times New Roman" w:hint="eastAsia"/>
          <w:sz w:val="18"/>
          <w:szCs w:val="18"/>
          <w:lang w:val="en-US" w:eastAsia="ko-KR"/>
        </w:rPr>
        <w:tab/>
      </w:r>
      <w:r w:rsidR="00DA6A67">
        <w:rPr>
          <w:rFonts w:ascii="Arial" w:eastAsia="宋体" w:hAnsi="Arial" w:cs="Arial"/>
          <w:sz w:val="16"/>
          <w:szCs w:val="16"/>
        </w:rPr>
        <w:t>Timing advance management to reduce latency</w:t>
      </w:r>
      <w:r w:rsidR="00DA6A67">
        <w:rPr>
          <w:rFonts w:ascii="Arial" w:eastAsia="宋体" w:hAnsi="Arial" w:cs="Arial" w:hint="eastAsia"/>
          <w:sz w:val="16"/>
          <w:szCs w:val="16"/>
          <w:lang w:eastAsia="zh-CN"/>
        </w:rPr>
        <w:tab/>
      </w:r>
      <w:r w:rsidR="00DA6A67">
        <w:rPr>
          <w:rFonts w:ascii="Arial" w:eastAsia="宋体" w:hAnsi="Arial" w:cs="Arial" w:hint="eastAsia"/>
          <w:sz w:val="16"/>
          <w:szCs w:val="16"/>
          <w:lang w:eastAsia="zh-CN"/>
        </w:rPr>
        <w:tab/>
      </w:r>
      <w:r w:rsidR="00DA6A67">
        <w:rPr>
          <w:rFonts w:ascii="Arial" w:eastAsia="宋体" w:hAnsi="Arial" w:cs="Arial" w:hint="eastAsia"/>
          <w:sz w:val="16"/>
          <w:szCs w:val="16"/>
          <w:lang w:eastAsia="zh-CN"/>
        </w:rPr>
        <w:tab/>
      </w:r>
      <w:r w:rsidR="00DA6A67">
        <w:rPr>
          <w:rFonts w:ascii="Arial" w:eastAsia="宋体" w:hAnsi="Arial" w:cs="Arial" w:hint="eastAsia"/>
          <w:sz w:val="16"/>
          <w:szCs w:val="16"/>
          <w:lang w:eastAsia="zh-CN"/>
        </w:rPr>
        <w:tab/>
      </w:r>
      <w:r w:rsidR="00DA6A67">
        <w:rPr>
          <w:rFonts w:ascii="Arial" w:eastAsia="宋体" w:hAnsi="Arial" w:cs="Arial"/>
          <w:sz w:val="16"/>
          <w:szCs w:val="16"/>
        </w:rPr>
        <w:t>Ericsson</w:t>
      </w:r>
    </w:p>
    <w:p w14:paraId="516B5317" w14:textId="77777777" w:rsidR="00A70C6C" w:rsidRDefault="007E341B">
      <w:pPr>
        <w:pStyle w:val="2222"/>
        <w:numPr>
          <w:ilvl w:val="0"/>
          <w:numId w:val="13"/>
        </w:numPr>
        <w:spacing w:after="60" w:line="288" w:lineRule="auto"/>
        <w:ind w:firstLineChars="0"/>
        <w:rPr>
          <w:rFonts w:cs="Times New Roman"/>
          <w:sz w:val="18"/>
          <w:szCs w:val="18"/>
          <w:lang w:val="en-US" w:eastAsia="ko-KR"/>
        </w:rPr>
      </w:pPr>
      <w:hyperlink r:id="rId27" w:history="1">
        <w:r w:rsidR="00DA6A67">
          <w:rPr>
            <w:rFonts w:cs="Times New Roman"/>
            <w:sz w:val="18"/>
            <w:szCs w:val="18"/>
            <w:lang w:val="en-US" w:eastAsia="ko-KR"/>
          </w:rPr>
          <w:t>R1-2209604</w:t>
        </w:r>
      </w:hyperlink>
      <w:r w:rsidR="00DA6A67">
        <w:rPr>
          <w:rFonts w:cs="Times New Roman" w:hint="eastAsia"/>
          <w:sz w:val="18"/>
          <w:szCs w:val="18"/>
          <w:lang w:val="en-US" w:eastAsia="ko-KR"/>
        </w:rPr>
        <w:tab/>
      </w:r>
      <w:r w:rsidR="00DA6A67">
        <w:rPr>
          <w:rFonts w:ascii="Arial" w:eastAsia="宋体" w:hAnsi="Arial" w:cs="Arial"/>
          <w:sz w:val="16"/>
          <w:szCs w:val="16"/>
        </w:rPr>
        <w:t>Timing advance management to reduce mobility latency</w:t>
      </w:r>
      <w:r w:rsidR="00DA6A67">
        <w:rPr>
          <w:rFonts w:ascii="Arial" w:eastAsia="宋体" w:hAnsi="Arial" w:cs="Arial" w:hint="eastAsia"/>
          <w:sz w:val="16"/>
          <w:szCs w:val="16"/>
          <w:lang w:eastAsia="zh-CN"/>
        </w:rPr>
        <w:tab/>
      </w:r>
      <w:r w:rsidR="00DA6A67">
        <w:rPr>
          <w:rFonts w:ascii="Arial" w:eastAsia="宋体" w:hAnsi="Arial" w:cs="Arial" w:hint="eastAsia"/>
          <w:sz w:val="16"/>
          <w:szCs w:val="16"/>
          <w:lang w:eastAsia="zh-CN"/>
        </w:rPr>
        <w:tab/>
      </w:r>
      <w:r w:rsidR="00DA6A67">
        <w:rPr>
          <w:rFonts w:ascii="Arial" w:eastAsia="宋体" w:hAnsi="Arial" w:cs="Arial" w:hint="eastAsia"/>
          <w:sz w:val="16"/>
          <w:szCs w:val="16"/>
          <w:lang w:eastAsia="zh-CN"/>
        </w:rPr>
        <w:tab/>
      </w:r>
      <w:r w:rsidR="00DA6A67">
        <w:rPr>
          <w:rFonts w:ascii="Arial" w:eastAsia="宋体" w:hAnsi="Arial" w:cs="Arial"/>
          <w:sz w:val="16"/>
          <w:szCs w:val="16"/>
        </w:rPr>
        <w:t>Apple</w:t>
      </w:r>
    </w:p>
    <w:p w14:paraId="1D5F72BF" w14:textId="77777777" w:rsidR="00A70C6C" w:rsidRDefault="007E341B">
      <w:pPr>
        <w:pStyle w:val="2222"/>
        <w:numPr>
          <w:ilvl w:val="0"/>
          <w:numId w:val="13"/>
        </w:numPr>
        <w:spacing w:after="60" w:line="288" w:lineRule="auto"/>
        <w:ind w:firstLineChars="0"/>
        <w:rPr>
          <w:rFonts w:cs="Times New Roman"/>
          <w:sz w:val="18"/>
          <w:szCs w:val="18"/>
          <w:lang w:val="en-US" w:eastAsia="ko-KR"/>
        </w:rPr>
      </w:pPr>
      <w:hyperlink r:id="rId28" w:history="1">
        <w:r w:rsidR="00DA6A67">
          <w:rPr>
            <w:rFonts w:cs="Times New Roman"/>
            <w:sz w:val="18"/>
            <w:szCs w:val="18"/>
            <w:lang w:val="en-US" w:eastAsia="ko-KR"/>
          </w:rPr>
          <w:t>R1-2209755</w:t>
        </w:r>
      </w:hyperlink>
      <w:r w:rsidR="00DA6A67">
        <w:rPr>
          <w:rFonts w:cs="Times New Roman" w:hint="eastAsia"/>
          <w:sz w:val="18"/>
          <w:szCs w:val="18"/>
          <w:lang w:val="en-US" w:eastAsia="ko-KR"/>
        </w:rPr>
        <w:tab/>
      </w:r>
      <w:r w:rsidR="00DA6A67">
        <w:rPr>
          <w:rFonts w:ascii="Arial" w:eastAsia="宋体" w:hAnsi="Arial" w:cs="Arial"/>
          <w:sz w:val="16"/>
          <w:szCs w:val="16"/>
        </w:rPr>
        <w:t>Non-serving cell TA management for NR mobility enhancement</w:t>
      </w:r>
      <w:r w:rsidR="00DA6A67">
        <w:rPr>
          <w:rFonts w:ascii="Arial" w:eastAsia="宋体" w:hAnsi="Arial" w:cs="Arial" w:hint="eastAsia"/>
          <w:sz w:val="16"/>
          <w:szCs w:val="16"/>
          <w:lang w:eastAsia="zh-CN"/>
        </w:rPr>
        <w:tab/>
      </w:r>
      <w:r w:rsidR="00DA6A67">
        <w:rPr>
          <w:rFonts w:ascii="Arial" w:eastAsia="宋体" w:hAnsi="Arial" w:cs="Arial" w:hint="eastAsia"/>
          <w:sz w:val="16"/>
          <w:szCs w:val="16"/>
          <w:lang w:eastAsia="zh-CN"/>
        </w:rPr>
        <w:tab/>
      </w:r>
      <w:r w:rsidR="00DA6A67">
        <w:rPr>
          <w:rFonts w:ascii="Arial" w:eastAsia="宋体" w:hAnsi="Arial" w:cs="Arial"/>
          <w:sz w:val="16"/>
          <w:szCs w:val="16"/>
        </w:rPr>
        <w:t>Samsung</w:t>
      </w:r>
    </w:p>
    <w:p w14:paraId="71C1D79C" w14:textId="77777777" w:rsidR="00A70C6C" w:rsidRDefault="007E341B">
      <w:pPr>
        <w:pStyle w:val="2222"/>
        <w:numPr>
          <w:ilvl w:val="0"/>
          <w:numId w:val="13"/>
        </w:numPr>
        <w:spacing w:after="60" w:line="288" w:lineRule="auto"/>
        <w:ind w:firstLineChars="0"/>
        <w:rPr>
          <w:rFonts w:cs="Times New Roman"/>
          <w:sz w:val="18"/>
          <w:szCs w:val="18"/>
          <w:lang w:val="en-US" w:eastAsia="ko-KR"/>
        </w:rPr>
      </w:pPr>
      <w:hyperlink r:id="rId29" w:history="1">
        <w:r w:rsidR="00DA6A67">
          <w:rPr>
            <w:rFonts w:cs="Times New Roman"/>
            <w:sz w:val="18"/>
            <w:szCs w:val="18"/>
            <w:lang w:val="en-US" w:eastAsia="ko-KR"/>
          </w:rPr>
          <w:t>R1-2209924</w:t>
        </w:r>
      </w:hyperlink>
      <w:r w:rsidR="00DA6A67">
        <w:rPr>
          <w:rFonts w:cs="Times New Roman" w:hint="eastAsia"/>
          <w:sz w:val="18"/>
          <w:szCs w:val="18"/>
          <w:lang w:val="en-US" w:eastAsia="ko-KR"/>
        </w:rPr>
        <w:tab/>
      </w:r>
      <w:r w:rsidR="00DA6A67">
        <w:rPr>
          <w:rFonts w:ascii="Arial" w:eastAsia="宋体" w:hAnsi="Arial" w:cs="Arial"/>
          <w:sz w:val="16"/>
          <w:szCs w:val="16"/>
        </w:rPr>
        <w:t>Timing advance enhancement for inter-cell mobility</w:t>
      </w:r>
      <w:r w:rsidR="00DA6A67">
        <w:rPr>
          <w:rFonts w:ascii="Arial" w:eastAsia="宋体" w:hAnsi="Arial" w:cs="Arial" w:hint="eastAsia"/>
          <w:sz w:val="16"/>
          <w:szCs w:val="16"/>
          <w:lang w:eastAsia="zh-CN"/>
        </w:rPr>
        <w:tab/>
      </w:r>
      <w:r w:rsidR="00DA6A67">
        <w:rPr>
          <w:rFonts w:ascii="Arial" w:eastAsia="宋体" w:hAnsi="Arial" w:cs="Arial" w:hint="eastAsia"/>
          <w:sz w:val="16"/>
          <w:szCs w:val="16"/>
          <w:lang w:eastAsia="zh-CN"/>
        </w:rPr>
        <w:tab/>
      </w:r>
      <w:r w:rsidR="00DA6A67">
        <w:rPr>
          <w:rFonts w:ascii="Arial" w:eastAsia="宋体" w:hAnsi="Arial" w:cs="Arial" w:hint="eastAsia"/>
          <w:sz w:val="16"/>
          <w:szCs w:val="16"/>
          <w:lang w:eastAsia="zh-CN"/>
        </w:rPr>
        <w:tab/>
      </w:r>
      <w:r w:rsidR="00DA6A67">
        <w:rPr>
          <w:rFonts w:ascii="Arial" w:eastAsia="宋体" w:hAnsi="Arial" w:cs="Arial"/>
          <w:sz w:val="16"/>
          <w:szCs w:val="16"/>
        </w:rPr>
        <w:t>NTT DOCOMO, INC</w:t>
      </w:r>
    </w:p>
    <w:p w14:paraId="34796DCA" w14:textId="77777777" w:rsidR="00A70C6C" w:rsidRDefault="007E341B">
      <w:pPr>
        <w:pStyle w:val="2222"/>
        <w:numPr>
          <w:ilvl w:val="0"/>
          <w:numId w:val="13"/>
        </w:numPr>
        <w:spacing w:after="60" w:line="288" w:lineRule="auto"/>
        <w:ind w:firstLineChars="0"/>
        <w:rPr>
          <w:rFonts w:cs="Times New Roman"/>
          <w:sz w:val="18"/>
          <w:szCs w:val="18"/>
          <w:lang w:val="en-US" w:eastAsia="ko-KR"/>
        </w:rPr>
      </w:pPr>
      <w:hyperlink r:id="rId30" w:history="1">
        <w:r w:rsidR="00DA6A67">
          <w:rPr>
            <w:rFonts w:cs="Times New Roman"/>
            <w:sz w:val="18"/>
            <w:szCs w:val="18"/>
            <w:lang w:val="en-US" w:eastAsia="ko-KR"/>
          </w:rPr>
          <w:t>R1-2210009</w:t>
        </w:r>
      </w:hyperlink>
      <w:r w:rsidR="00DA6A67">
        <w:rPr>
          <w:rFonts w:cs="Times New Roman" w:hint="eastAsia"/>
          <w:sz w:val="18"/>
          <w:szCs w:val="18"/>
          <w:lang w:val="en-US" w:eastAsia="ko-KR"/>
        </w:rPr>
        <w:t xml:space="preserve"> </w:t>
      </w:r>
      <w:r w:rsidR="00DA6A67">
        <w:rPr>
          <w:rFonts w:cs="Times New Roman" w:hint="eastAsia"/>
          <w:sz w:val="18"/>
          <w:szCs w:val="18"/>
          <w:lang w:val="en-US" w:eastAsia="ko-KR"/>
        </w:rPr>
        <w:tab/>
      </w:r>
      <w:r w:rsidR="00DA6A67">
        <w:rPr>
          <w:rFonts w:ascii="Arial" w:eastAsia="宋体" w:hAnsi="Arial" w:cs="Arial"/>
          <w:sz w:val="16"/>
          <w:szCs w:val="16"/>
        </w:rPr>
        <w:t>TA management to reduce latency for L1/L2 based mobility</w:t>
      </w:r>
      <w:r w:rsidR="00DA6A67">
        <w:rPr>
          <w:rFonts w:ascii="Arial" w:eastAsia="宋体" w:hAnsi="Arial" w:cs="Arial" w:hint="eastAsia"/>
          <w:sz w:val="16"/>
          <w:szCs w:val="16"/>
          <w:lang w:eastAsia="zh-CN"/>
        </w:rPr>
        <w:tab/>
      </w:r>
      <w:r w:rsidR="00DA6A67">
        <w:rPr>
          <w:rFonts w:ascii="Arial" w:eastAsia="宋体" w:hAnsi="Arial" w:cs="Arial" w:hint="eastAsia"/>
          <w:sz w:val="16"/>
          <w:szCs w:val="16"/>
          <w:lang w:eastAsia="zh-CN"/>
        </w:rPr>
        <w:tab/>
      </w:r>
      <w:r w:rsidR="00DA6A67">
        <w:rPr>
          <w:rFonts w:ascii="Arial" w:eastAsia="宋体" w:hAnsi="Arial" w:cs="Arial" w:hint="eastAsia"/>
          <w:sz w:val="16"/>
          <w:szCs w:val="16"/>
          <w:lang w:eastAsia="zh-CN"/>
        </w:rPr>
        <w:tab/>
      </w:r>
      <w:r w:rsidR="00DA6A67">
        <w:rPr>
          <w:rFonts w:ascii="Arial" w:eastAsia="宋体" w:hAnsi="Arial" w:cs="Arial"/>
          <w:sz w:val="16"/>
          <w:szCs w:val="16"/>
        </w:rPr>
        <w:t>Qualcomm Incorporated</w:t>
      </w:r>
    </w:p>
    <w:p w14:paraId="3175AA70" w14:textId="77777777" w:rsidR="00A70C6C" w:rsidRDefault="007E341B">
      <w:pPr>
        <w:pStyle w:val="2222"/>
        <w:numPr>
          <w:ilvl w:val="0"/>
          <w:numId w:val="13"/>
        </w:numPr>
        <w:spacing w:after="60" w:line="288" w:lineRule="auto"/>
        <w:ind w:firstLineChars="0"/>
        <w:rPr>
          <w:rFonts w:cs="Times New Roman"/>
          <w:sz w:val="18"/>
          <w:szCs w:val="18"/>
          <w:lang w:val="en-US" w:eastAsia="ko-KR"/>
        </w:rPr>
      </w:pPr>
      <w:hyperlink r:id="rId31" w:history="1">
        <w:r w:rsidR="00DA6A67">
          <w:rPr>
            <w:rFonts w:cs="Times New Roman"/>
            <w:sz w:val="18"/>
            <w:szCs w:val="18"/>
            <w:lang w:val="en-US" w:eastAsia="ko-KR"/>
          </w:rPr>
          <w:t>R1-2210200</w:t>
        </w:r>
      </w:hyperlink>
      <w:r w:rsidR="00DA6A67">
        <w:rPr>
          <w:rFonts w:cs="Times New Roman" w:hint="eastAsia"/>
          <w:sz w:val="18"/>
          <w:szCs w:val="18"/>
          <w:lang w:val="en-US" w:eastAsia="ko-KR"/>
        </w:rPr>
        <w:t xml:space="preserve"> </w:t>
      </w:r>
      <w:r w:rsidR="00DA6A67">
        <w:rPr>
          <w:rFonts w:cs="Times New Roman" w:hint="eastAsia"/>
          <w:sz w:val="18"/>
          <w:szCs w:val="18"/>
          <w:lang w:val="en-US" w:eastAsia="ko-KR"/>
        </w:rPr>
        <w:tab/>
      </w:r>
      <w:r w:rsidR="00DA6A67">
        <w:rPr>
          <w:rFonts w:ascii="Arial" w:eastAsia="宋体" w:hAnsi="Arial" w:cs="Arial"/>
          <w:sz w:val="16"/>
          <w:szCs w:val="16"/>
        </w:rPr>
        <w:t>Timing advance alignment with low latency</w:t>
      </w:r>
      <w:r w:rsidR="00DA6A67">
        <w:rPr>
          <w:rFonts w:ascii="Arial" w:eastAsia="宋体" w:hAnsi="Arial" w:cs="Arial" w:hint="eastAsia"/>
          <w:sz w:val="16"/>
          <w:szCs w:val="16"/>
          <w:lang w:eastAsia="zh-CN"/>
        </w:rPr>
        <w:tab/>
      </w:r>
      <w:r w:rsidR="00DA6A67">
        <w:rPr>
          <w:rFonts w:ascii="Arial" w:eastAsia="宋体" w:hAnsi="Arial" w:cs="Arial" w:hint="eastAsia"/>
          <w:sz w:val="16"/>
          <w:szCs w:val="16"/>
          <w:lang w:eastAsia="zh-CN"/>
        </w:rPr>
        <w:tab/>
      </w:r>
      <w:r w:rsidR="00DA6A67">
        <w:rPr>
          <w:rFonts w:ascii="Arial" w:eastAsia="宋体" w:hAnsi="Arial" w:cs="Arial" w:hint="eastAsia"/>
          <w:sz w:val="16"/>
          <w:szCs w:val="16"/>
          <w:lang w:eastAsia="zh-CN"/>
        </w:rPr>
        <w:tab/>
      </w:r>
      <w:r w:rsidR="00DA6A67">
        <w:rPr>
          <w:rFonts w:ascii="Arial" w:eastAsia="宋体" w:hAnsi="Arial" w:cs="Arial" w:hint="eastAsia"/>
          <w:sz w:val="16"/>
          <w:szCs w:val="16"/>
          <w:lang w:eastAsia="zh-CN"/>
        </w:rPr>
        <w:tab/>
      </w:r>
      <w:r w:rsidR="00DA6A67">
        <w:rPr>
          <w:rFonts w:ascii="Arial" w:eastAsia="宋体" w:hAnsi="Arial" w:cs="Arial"/>
          <w:sz w:val="16"/>
          <w:szCs w:val="16"/>
        </w:rPr>
        <w:t>Rakuten Symphony</w:t>
      </w:r>
    </w:p>
    <w:p w14:paraId="0A184C2E" w14:textId="77777777" w:rsidR="00A70C6C" w:rsidRDefault="00A70C6C">
      <w:pPr>
        <w:pStyle w:val="2222"/>
        <w:spacing w:after="60" w:line="288" w:lineRule="auto"/>
        <w:ind w:firstLineChars="0" w:firstLine="0"/>
        <w:rPr>
          <w:rFonts w:eastAsia="DengXian" w:cs="Times New Roman"/>
          <w:sz w:val="18"/>
          <w:szCs w:val="18"/>
          <w:lang w:val="en-US" w:eastAsia="zh-CN"/>
        </w:rPr>
      </w:pPr>
    </w:p>
    <w:p w14:paraId="612F2ABE" w14:textId="77777777" w:rsidR="00A70C6C" w:rsidRDefault="00A70C6C">
      <w:pPr>
        <w:pStyle w:val="2222"/>
        <w:spacing w:after="60" w:line="288" w:lineRule="auto"/>
        <w:ind w:firstLineChars="0" w:firstLine="0"/>
        <w:rPr>
          <w:rFonts w:cs="Times New Roman"/>
          <w:sz w:val="18"/>
          <w:szCs w:val="18"/>
          <w:lang w:val="en-US" w:eastAsia="ko-KR"/>
        </w:rPr>
      </w:pPr>
    </w:p>
    <w:sectPr w:rsidR="00A70C6C">
      <w:pgSz w:w="12240" w:h="15840"/>
      <w:pgMar w:top="1152" w:right="1152" w:bottom="1152" w:left="1152"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4" w:author="Futurewei" w:date="2022-10-11T18:04:00Z" w:initials="JZ">
    <w:p w14:paraId="134AAC5D" w14:textId="77777777" w:rsidR="0068250C" w:rsidRDefault="0068250C" w:rsidP="0068250C">
      <w:pPr>
        <w:pStyle w:val="a4"/>
      </w:pPr>
      <w:r>
        <w:rPr>
          <w:rStyle w:val="ad"/>
        </w:rPr>
        <w:annotationRef/>
      </w:r>
      <w:r>
        <w:t>The quoted sentence is for intra-cell case with legacy TAC update approach.</w:t>
      </w:r>
    </w:p>
    <w:p w14:paraId="32C33870" w14:textId="77777777" w:rsidR="0068250C" w:rsidRDefault="0068250C" w:rsidP="0068250C">
      <w:pPr>
        <w:pStyle w:val="a4"/>
      </w:pPr>
      <w:r>
        <w:t xml:space="preserve">Just to clarify our position on TA update triggering: </w:t>
      </w:r>
    </w:p>
    <w:p w14:paraId="0658F390" w14:textId="77777777" w:rsidR="0068250C" w:rsidRDefault="0068250C" w:rsidP="0068250C">
      <w:pPr>
        <w:pStyle w:val="a4"/>
      </w:pPr>
      <w:r>
        <w:t xml:space="preserve">In intra-cell case, we suggest to adopt the existing TAC update mechanism, with a change of TAG to be associated with SSB(s)/TRS(s) of the target TRP. </w:t>
      </w:r>
    </w:p>
    <w:p w14:paraId="1E9C6876" w14:textId="1D848ABF" w:rsidR="0068250C" w:rsidRDefault="0068250C" w:rsidP="0068250C">
      <w:pPr>
        <w:pStyle w:val="a4"/>
      </w:pPr>
      <w:r>
        <w:t>In inter-cell case, we suggest TA update is triggered by cell switch command.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E9C687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2EAD" w16cex:dateUtc="2022-10-11T22: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E9C6876" w16cid:durableId="26F02EA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7A223F" w14:textId="77777777" w:rsidR="007E341B" w:rsidRDefault="007E341B">
      <w:r>
        <w:separator/>
      </w:r>
    </w:p>
  </w:endnote>
  <w:endnote w:type="continuationSeparator" w:id="0">
    <w:p w14:paraId="4859B1FD" w14:textId="77777777" w:rsidR="007E341B" w:rsidRDefault="007E3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
    <w:altName w:val="Times New Roman"/>
    <w:charset w:val="00"/>
    <w:family w:val="auto"/>
    <w:pitch w:val="default"/>
    <w:sig w:usb0="00000000" w:usb1="00000000" w:usb2="0000000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modern"/>
    <w:pitch w:val="fixed"/>
    <w:sig w:usb0="00000001" w:usb1="080E0000" w:usb2="00000010" w:usb3="00000000" w:csb0="00040000"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FF3EC5" w14:textId="77777777" w:rsidR="007E341B" w:rsidRDefault="007E341B">
      <w:r>
        <w:separator/>
      </w:r>
    </w:p>
  </w:footnote>
  <w:footnote w:type="continuationSeparator" w:id="0">
    <w:p w14:paraId="2256A2B0" w14:textId="77777777" w:rsidR="007E341B" w:rsidRDefault="007E34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numFmt w:val="decimal"/>
      <w:pStyle w:val="textintend1"/>
      <w:lvlText w:val="*"/>
      <w:lvlJc w:val="left"/>
    </w:lvl>
  </w:abstractNum>
  <w:abstractNum w:abstractNumId="1">
    <w:nsid w:val="0AF03C44"/>
    <w:multiLevelType w:val="multilevel"/>
    <w:tmpl w:val="0AF03C44"/>
    <w:lvl w:ilvl="0">
      <w:start w:val="1"/>
      <w:numFmt w:val="decimal"/>
      <w:lvlText w:val="[%1]"/>
      <w:lvlJc w:val="left"/>
      <w:pPr>
        <w:ind w:left="360" w:hanging="360"/>
      </w:pPr>
      <w:rPr>
        <w:rFonts w:hint="eastAsia"/>
      </w:rPr>
    </w:lvl>
    <w:lvl w:ilvl="1">
      <w:start w:val="1"/>
      <w:numFmt w:val="lowerLetter"/>
      <w:lvlText w:val="%2."/>
      <w:lvlJc w:val="left"/>
      <w:pPr>
        <w:ind w:left="1840" w:hanging="360"/>
      </w:pPr>
    </w:lvl>
    <w:lvl w:ilvl="2">
      <w:start w:val="1"/>
      <w:numFmt w:val="lowerRoman"/>
      <w:lvlText w:val="%3."/>
      <w:lvlJc w:val="right"/>
      <w:pPr>
        <w:ind w:left="2560" w:hanging="180"/>
      </w:pPr>
    </w:lvl>
    <w:lvl w:ilvl="3">
      <w:start w:val="1"/>
      <w:numFmt w:val="decimal"/>
      <w:lvlText w:val="%4."/>
      <w:lvlJc w:val="left"/>
      <w:pPr>
        <w:ind w:left="3280" w:hanging="360"/>
      </w:pPr>
    </w:lvl>
    <w:lvl w:ilvl="4">
      <w:start w:val="1"/>
      <w:numFmt w:val="lowerLetter"/>
      <w:lvlText w:val="%5."/>
      <w:lvlJc w:val="left"/>
      <w:pPr>
        <w:ind w:left="4000" w:hanging="360"/>
      </w:pPr>
    </w:lvl>
    <w:lvl w:ilvl="5">
      <w:start w:val="1"/>
      <w:numFmt w:val="lowerRoman"/>
      <w:lvlText w:val="%6."/>
      <w:lvlJc w:val="right"/>
      <w:pPr>
        <w:ind w:left="4720" w:hanging="180"/>
      </w:pPr>
    </w:lvl>
    <w:lvl w:ilvl="6">
      <w:start w:val="1"/>
      <w:numFmt w:val="decimal"/>
      <w:lvlText w:val="%7."/>
      <w:lvlJc w:val="left"/>
      <w:pPr>
        <w:ind w:left="5440" w:hanging="360"/>
      </w:pPr>
    </w:lvl>
    <w:lvl w:ilvl="7">
      <w:start w:val="1"/>
      <w:numFmt w:val="lowerLetter"/>
      <w:lvlText w:val="%8."/>
      <w:lvlJc w:val="left"/>
      <w:pPr>
        <w:ind w:left="6160" w:hanging="360"/>
      </w:pPr>
    </w:lvl>
    <w:lvl w:ilvl="8">
      <w:start w:val="1"/>
      <w:numFmt w:val="lowerRoman"/>
      <w:lvlText w:val="%9."/>
      <w:lvlJc w:val="right"/>
      <w:pPr>
        <w:ind w:left="6880" w:hanging="180"/>
      </w:pPr>
    </w:lvl>
  </w:abstractNum>
  <w:abstractNum w:abstractNumId="2">
    <w:nsid w:val="0BBF3DF0"/>
    <w:multiLevelType w:val="multilevel"/>
    <w:tmpl w:val="0BBF3DF0"/>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
    <w:nsid w:val="1CD71883"/>
    <w:multiLevelType w:val="multilevel"/>
    <w:tmpl w:val="1CD71883"/>
    <w:lvl w:ilvl="0">
      <w:start w:val="1"/>
      <w:numFmt w:val="decimal"/>
      <w:pStyle w:val="proposal"/>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24660846"/>
    <w:multiLevelType w:val="hybridMultilevel"/>
    <w:tmpl w:val="137831DA"/>
    <w:lvl w:ilvl="0" w:tplc="F5F45D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837613"/>
    <w:multiLevelType w:val="multilevel"/>
    <w:tmpl w:val="248376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CEC16A0"/>
    <w:multiLevelType w:val="multilevel"/>
    <w:tmpl w:val="2CEC16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3CE30A39"/>
    <w:multiLevelType w:val="hybridMultilevel"/>
    <w:tmpl w:val="A1F488B2"/>
    <w:lvl w:ilvl="0" w:tplc="EB76AD4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B95656A"/>
    <w:multiLevelType w:val="multilevel"/>
    <w:tmpl w:val="4B95656A"/>
    <w:lvl w:ilvl="0">
      <w:start w:val="2"/>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nsid w:val="596C3DC6"/>
    <w:multiLevelType w:val="multilevel"/>
    <w:tmpl w:val="596C3DC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7"/>
  </w:num>
  <w:num w:numId="2">
    <w:abstractNumId w:val="3"/>
  </w:num>
  <w:num w:numId="3">
    <w:abstractNumId w:val="8"/>
  </w:num>
  <w:num w:numId="4">
    <w:abstractNumId w:val="9"/>
  </w:num>
  <w:num w:numId="5">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12"/>
  </w:num>
  <w:num w:numId="7">
    <w:abstractNumId w:val="2"/>
  </w:num>
  <w:num w:numId="8">
    <w:abstractNumId w:val="13"/>
  </w:num>
  <w:num w:numId="9">
    <w:abstractNumId w:val="6"/>
  </w:num>
  <w:num w:numId="10">
    <w:abstractNumId w:val="11"/>
  </w:num>
  <w:num w:numId="11">
    <w:abstractNumId w:val="14"/>
  </w:num>
  <w:num w:numId="12">
    <w:abstractNumId w:val="5"/>
  </w:num>
  <w:num w:numId="13">
    <w:abstractNumId w:val="1"/>
  </w:num>
  <w:num w:numId="14">
    <w:abstractNumId w:val="10"/>
  </w:num>
  <w:num w:numId="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Zhou">
    <w15:presenceInfo w15:providerId="AD" w15:userId="S::yanzhou@qti.qualcomm.com::b34e7faa-9289-4c9b-82d4-a6f73ea0bb68"/>
  </w15:person>
  <w15:person w15:author="ZTE">
    <w15:presenceInfo w15:providerId="None" w15:userId="ZTE"/>
  </w15:person>
  <w15:person w15:author="Hong He">
    <w15:presenceInfo w15:providerId="AD" w15:userId="S::hhe5@apple.com::64c368d3-fdba-4ae9-bda6-1ba859f77f6a"/>
  </w15:person>
  <w15:person w15:author="Ericsson">
    <w15:presenceInfo w15:providerId="None" w15:userId="Ericsson"/>
  </w15:person>
  <w15:person w15:author="Futurewei">
    <w15:presenceInfo w15:providerId="None" w15:userId="Futurewei"/>
  </w15:person>
  <w15:person w15:author="Wei Wei1 Ling">
    <w15:presenceInfo w15:providerId="AD" w15:userId="S::lingwei1@lenovo.com::609f039a-92e3-4810-abbd-93f3ebf77f05"/>
  </w15:person>
  <w15:person w15:author="Darcy Tsai (蔡承融)">
    <w15:presenceInfo w15:providerId="AD" w15:userId="S::Darcy.Tsai@mediatek.com::d8a381a2-3bf2-488d-bd3a-3df5a01702e6"/>
  </w15:person>
  <w15:person w15:author="Li Guo">
    <w15:presenceInfo w15:providerId="Windows Live" w15:userId="af0bb698de13b6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48D4"/>
    <w:rsid w:val="00001E7D"/>
    <w:rsid w:val="00002EFE"/>
    <w:rsid w:val="00003CB2"/>
    <w:rsid w:val="00005E61"/>
    <w:rsid w:val="00006300"/>
    <w:rsid w:val="00007B9B"/>
    <w:rsid w:val="0001148B"/>
    <w:rsid w:val="000114EF"/>
    <w:rsid w:val="000116C3"/>
    <w:rsid w:val="000125E9"/>
    <w:rsid w:val="0001286B"/>
    <w:rsid w:val="000129BC"/>
    <w:rsid w:val="00012BCD"/>
    <w:rsid w:val="00013075"/>
    <w:rsid w:val="000130AA"/>
    <w:rsid w:val="00013727"/>
    <w:rsid w:val="0001525F"/>
    <w:rsid w:val="00015EB2"/>
    <w:rsid w:val="000164BF"/>
    <w:rsid w:val="00016B1D"/>
    <w:rsid w:val="000172C4"/>
    <w:rsid w:val="000179FF"/>
    <w:rsid w:val="00017D89"/>
    <w:rsid w:val="00021313"/>
    <w:rsid w:val="00021591"/>
    <w:rsid w:val="00021823"/>
    <w:rsid w:val="000218EF"/>
    <w:rsid w:val="00022F3B"/>
    <w:rsid w:val="00023BED"/>
    <w:rsid w:val="00023EAF"/>
    <w:rsid w:val="00023F3D"/>
    <w:rsid w:val="00025DAF"/>
    <w:rsid w:val="00025E58"/>
    <w:rsid w:val="00025F5A"/>
    <w:rsid w:val="000262E0"/>
    <w:rsid w:val="000304E5"/>
    <w:rsid w:val="00032126"/>
    <w:rsid w:val="00033012"/>
    <w:rsid w:val="0003332F"/>
    <w:rsid w:val="00033B1F"/>
    <w:rsid w:val="000357E2"/>
    <w:rsid w:val="0003582B"/>
    <w:rsid w:val="00036131"/>
    <w:rsid w:val="000365A4"/>
    <w:rsid w:val="000422D2"/>
    <w:rsid w:val="00042833"/>
    <w:rsid w:val="000433B0"/>
    <w:rsid w:val="0004355E"/>
    <w:rsid w:val="00043E93"/>
    <w:rsid w:val="00044518"/>
    <w:rsid w:val="00044F8A"/>
    <w:rsid w:val="0004532D"/>
    <w:rsid w:val="0004545E"/>
    <w:rsid w:val="0004622E"/>
    <w:rsid w:val="00046A4A"/>
    <w:rsid w:val="000516EF"/>
    <w:rsid w:val="000521E1"/>
    <w:rsid w:val="00052900"/>
    <w:rsid w:val="00052BAF"/>
    <w:rsid w:val="00053068"/>
    <w:rsid w:val="000534A6"/>
    <w:rsid w:val="000553A7"/>
    <w:rsid w:val="00056544"/>
    <w:rsid w:val="00057CD0"/>
    <w:rsid w:val="00057D86"/>
    <w:rsid w:val="00060089"/>
    <w:rsid w:val="000610A2"/>
    <w:rsid w:val="0006422D"/>
    <w:rsid w:val="00064D1B"/>
    <w:rsid w:val="00064DBC"/>
    <w:rsid w:val="0006560D"/>
    <w:rsid w:val="0006592F"/>
    <w:rsid w:val="00066179"/>
    <w:rsid w:val="00067C01"/>
    <w:rsid w:val="00067DDC"/>
    <w:rsid w:val="00070CB9"/>
    <w:rsid w:val="00070D36"/>
    <w:rsid w:val="0007208E"/>
    <w:rsid w:val="00074ABB"/>
    <w:rsid w:val="00074B6A"/>
    <w:rsid w:val="00075245"/>
    <w:rsid w:val="000753DC"/>
    <w:rsid w:val="000753FD"/>
    <w:rsid w:val="00075A72"/>
    <w:rsid w:val="00077226"/>
    <w:rsid w:val="0007797A"/>
    <w:rsid w:val="00077B35"/>
    <w:rsid w:val="00077FA7"/>
    <w:rsid w:val="000805CB"/>
    <w:rsid w:val="00080B69"/>
    <w:rsid w:val="00080CD9"/>
    <w:rsid w:val="00081027"/>
    <w:rsid w:val="00082350"/>
    <w:rsid w:val="000829E3"/>
    <w:rsid w:val="00082A90"/>
    <w:rsid w:val="00082FF5"/>
    <w:rsid w:val="00083C49"/>
    <w:rsid w:val="00083D1C"/>
    <w:rsid w:val="00084337"/>
    <w:rsid w:val="000845E7"/>
    <w:rsid w:val="00084798"/>
    <w:rsid w:val="00084E7B"/>
    <w:rsid w:val="0008505B"/>
    <w:rsid w:val="00086CF1"/>
    <w:rsid w:val="00087D59"/>
    <w:rsid w:val="00087F72"/>
    <w:rsid w:val="0009023B"/>
    <w:rsid w:val="0009045E"/>
    <w:rsid w:val="0009071B"/>
    <w:rsid w:val="00090A85"/>
    <w:rsid w:val="00090C35"/>
    <w:rsid w:val="00091D37"/>
    <w:rsid w:val="00092F73"/>
    <w:rsid w:val="00093811"/>
    <w:rsid w:val="0009417C"/>
    <w:rsid w:val="00094C16"/>
    <w:rsid w:val="00094D50"/>
    <w:rsid w:val="00094DD9"/>
    <w:rsid w:val="00095273"/>
    <w:rsid w:val="0009587A"/>
    <w:rsid w:val="00095E3E"/>
    <w:rsid w:val="000968EE"/>
    <w:rsid w:val="000A0978"/>
    <w:rsid w:val="000A139C"/>
    <w:rsid w:val="000A1973"/>
    <w:rsid w:val="000A1C5A"/>
    <w:rsid w:val="000A4285"/>
    <w:rsid w:val="000A5550"/>
    <w:rsid w:val="000A67E9"/>
    <w:rsid w:val="000A7534"/>
    <w:rsid w:val="000A79E4"/>
    <w:rsid w:val="000B0982"/>
    <w:rsid w:val="000B11F9"/>
    <w:rsid w:val="000B14FF"/>
    <w:rsid w:val="000B275C"/>
    <w:rsid w:val="000B39DC"/>
    <w:rsid w:val="000B49BF"/>
    <w:rsid w:val="000B4F17"/>
    <w:rsid w:val="000B700D"/>
    <w:rsid w:val="000C18DA"/>
    <w:rsid w:val="000C23FF"/>
    <w:rsid w:val="000C2855"/>
    <w:rsid w:val="000C4362"/>
    <w:rsid w:val="000C54F6"/>
    <w:rsid w:val="000C599B"/>
    <w:rsid w:val="000C5C55"/>
    <w:rsid w:val="000C6390"/>
    <w:rsid w:val="000C6587"/>
    <w:rsid w:val="000C6938"/>
    <w:rsid w:val="000C6F88"/>
    <w:rsid w:val="000C7290"/>
    <w:rsid w:val="000C779C"/>
    <w:rsid w:val="000C78DC"/>
    <w:rsid w:val="000D13E8"/>
    <w:rsid w:val="000D1A92"/>
    <w:rsid w:val="000D1D61"/>
    <w:rsid w:val="000D33D8"/>
    <w:rsid w:val="000D4513"/>
    <w:rsid w:val="000D5F61"/>
    <w:rsid w:val="000D6CF8"/>
    <w:rsid w:val="000D74E5"/>
    <w:rsid w:val="000D7C47"/>
    <w:rsid w:val="000E0268"/>
    <w:rsid w:val="000E029D"/>
    <w:rsid w:val="000E085E"/>
    <w:rsid w:val="000E2B98"/>
    <w:rsid w:val="000E37E8"/>
    <w:rsid w:val="000E41CC"/>
    <w:rsid w:val="000E4655"/>
    <w:rsid w:val="000E7732"/>
    <w:rsid w:val="000E7950"/>
    <w:rsid w:val="000E7F17"/>
    <w:rsid w:val="000E7F5A"/>
    <w:rsid w:val="000F0E28"/>
    <w:rsid w:val="000F141A"/>
    <w:rsid w:val="000F176C"/>
    <w:rsid w:val="000F1DD5"/>
    <w:rsid w:val="000F3BF0"/>
    <w:rsid w:val="000F448A"/>
    <w:rsid w:val="000F4EB9"/>
    <w:rsid w:val="000F55B4"/>
    <w:rsid w:val="000F5F09"/>
    <w:rsid w:val="000F62A3"/>
    <w:rsid w:val="000F666A"/>
    <w:rsid w:val="000F6723"/>
    <w:rsid w:val="000F77F5"/>
    <w:rsid w:val="00102413"/>
    <w:rsid w:val="001025D8"/>
    <w:rsid w:val="001034F4"/>
    <w:rsid w:val="00103718"/>
    <w:rsid w:val="001060BA"/>
    <w:rsid w:val="0010639B"/>
    <w:rsid w:val="001107D9"/>
    <w:rsid w:val="0011155E"/>
    <w:rsid w:val="00111620"/>
    <w:rsid w:val="0011326A"/>
    <w:rsid w:val="00113F4F"/>
    <w:rsid w:val="0011461C"/>
    <w:rsid w:val="00115FF1"/>
    <w:rsid w:val="0011688C"/>
    <w:rsid w:val="00116D75"/>
    <w:rsid w:val="001174B9"/>
    <w:rsid w:val="001200BE"/>
    <w:rsid w:val="00120344"/>
    <w:rsid w:val="001229A4"/>
    <w:rsid w:val="00122A18"/>
    <w:rsid w:val="00122A43"/>
    <w:rsid w:val="00122E4C"/>
    <w:rsid w:val="001233A3"/>
    <w:rsid w:val="001256BB"/>
    <w:rsid w:val="0012578E"/>
    <w:rsid w:val="00125EB9"/>
    <w:rsid w:val="00125F6F"/>
    <w:rsid w:val="001262BD"/>
    <w:rsid w:val="001262D1"/>
    <w:rsid w:val="001266D4"/>
    <w:rsid w:val="001269DF"/>
    <w:rsid w:val="00126B74"/>
    <w:rsid w:val="00126F9B"/>
    <w:rsid w:val="001273CD"/>
    <w:rsid w:val="0013048E"/>
    <w:rsid w:val="001317CD"/>
    <w:rsid w:val="001324C9"/>
    <w:rsid w:val="0013293D"/>
    <w:rsid w:val="00132C2B"/>
    <w:rsid w:val="0013320E"/>
    <w:rsid w:val="00133648"/>
    <w:rsid w:val="00133972"/>
    <w:rsid w:val="00134707"/>
    <w:rsid w:val="00134824"/>
    <w:rsid w:val="00134F56"/>
    <w:rsid w:val="001368F1"/>
    <w:rsid w:val="00137002"/>
    <w:rsid w:val="00137738"/>
    <w:rsid w:val="00141646"/>
    <w:rsid w:val="0014217A"/>
    <w:rsid w:val="001428F7"/>
    <w:rsid w:val="00143124"/>
    <w:rsid w:val="00143B72"/>
    <w:rsid w:val="00146450"/>
    <w:rsid w:val="0014706A"/>
    <w:rsid w:val="001471A3"/>
    <w:rsid w:val="001477E9"/>
    <w:rsid w:val="00147BBF"/>
    <w:rsid w:val="001502FA"/>
    <w:rsid w:val="00150A5F"/>
    <w:rsid w:val="001516C5"/>
    <w:rsid w:val="00151804"/>
    <w:rsid w:val="00151C16"/>
    <w:rsid w:val="00152A02"/>
    <w:rsid w:val="0015332E"/>
    <w:rsid w:val="00153574"/>
    <w:rsid w:val="0015427D"/>
    <w:rsid w:val="00154AFB"/>
    <w:rsid w:val="0015655A"/>
    <w:rsid w:val="001570F5"/>
    <w:rsid w:val="001575D6"/>
    <w:rsid w:val="00160D0B"/>
    <w:rsid w:val="00162B81"/>
    <w:rsid w:val="001634A7"/>
    <w:rsid w:val="00163B98"/>
    <w:rsid w:val="00163D78"/>
    <w:rsid w:val="001652A6"/>
    <w:rsid w:val="0016557A"/>
    <w:rsid w:val="00165625"/>
    <w:rsid w:val="00166126"/>
    <w:rsid w:val="001668E1"/>
    <w:rsid w:val="00166A5D"/>
    <w:rsid w:val="00171FBD"/>
    <w:rsid w:val="001721DA"/>
    <w:rsid w:val="0017247A"/>
    <w:rsid w:val="001724B9"/>
    <w:rsid w:val="00172BF4"/>
    <w:rsid w:val="00173395"/>
    <w:rsid w:val="00175970"/>
    <w:rsid w:val="00176316"/>
    <w:rsid w:val="001764EB"/>
    <w:rsid w:val="00176960"/>
    <w:rsid w:val="00176BAC"/>
    <w:rsid w:val="0017734C"/>
    <w:rsid w:val="00177D64"/>
    <w:rsid w:val="0018085C"/>
    <w:rsid w:val="00180C66"/>
    <w:rsid w:val="001812C4"/>
    <w:rsid w:val="0018176D"/>
    <w:rsid w:val="00181937"/>
    <w:rsid w:val="00182581"/>
    <w:rsid w:val="00182F0F"/>
    <w:rsid w:val="001837EF"/>
    <w:rsid w:val="0018484D"/>
    <w:rsid w:val="00184F97"/>
    <w:rsid w:val="00185855"/>
    <w:rsid w:val="00185D8C"/>
    <w:rsid w:val="0018697E"/>
    <w:rsid w:val="00187971"/>
    <w:rsid w:val="001908BB"/>
    <w:rsid w:val="00190FD3"/>
    <w:rsid w:val="00191A20"/>
    <w:rsid w:val="00191A8B"/>
    <w:rsid w:val="00192767"/>
    <w:rsid w:val="001929F7"/>
    <w:rsid w:val="00194B80"/>
    <w:rsid w:val="00195064"/>
    <w:rsid w:val="00195BE4"/>
    <w:rsid w:val="00195C21"/>
    <w:rsid w:val="0019627E"/>
    <w:rsid w:val="001967E5"/>
    <w:rsid w:val="00197169"/>
    <w:rsid w:val="001978C2"/>
    <w:rsid w:val="001A2141"/>
    <w:rsid w:val="001A265A"/>
    <w:rsid w:val="001A27E0"/>
    <w:rsid w:val="001A35C4"/>
    <w:rsid w:val="001A35D7"/>
    <w:rsid w:val="001A4AC8"/>
    <w:rsid w:val="001A51AF"/>
    <w:rsid w:val="001A595A"/>
    <w:rsid w:val="001A6087"/>
    <w:rsid w:val="001A7B39"/>
    <w:rsid w:val="001B0117"/>
    <w:rsid w:val="001B0BDC"/>
    <w:rsid w:val="001B0E7C"/>
    <w:rsid w:val="001B199F"/>
    <w:rsid w:val="001B3020"/>
    <w:rsid w:val="001B38F5"/>
    <w:rsid w:val="001B3F87"/>
    <w:rsid w:val="001B40F5"/>
    <w:rsid w:val="001B4531"/>
    <w:rsid w:val="001B4A32"/>
    <w:rsid w:val="001B58C7"/>
    <w:rsid w:val="001B5B09"/>
    <w:rsid w:val="001B5D44"/>
    <w:rsid w:val="001B6C9C"/>
    <w:rsid w:val="001B7E47"/>
    <w:rsid w:val="001C05A4"/>
    <w:rsid w:val="001C0973"/>
    <w:rsid w:val="001C31B9"/>
    <w:rsid w:val="001C3DDA"/>
    <w:rsid w:val="001C3F78"/>
    <w:rsid w:val="001C47AC"/>
    <w:rsid w:val="001C6934"/>
    <w:rsid w:val="001C6A59"/>
    <w:rsid w:val="001C6B2B"/>
    <w:rsid w:val="001C71B4"/>
    <w:rsid w:val="001C74B3"/>
    <w:rsid w:val="001D0D81"/>
    <w:rsid w:val="001D3EF4"/>
    <w:rsid w:val="001D510D"/>
    <w:rsid w:val="001D57AF"/>
    <w:rsid w:val="001D65A9"/>
    <w:rsid w:val="001D6633"/>
    <w:rsid w:val="001D6D93"/>
    <w:rsid w:val="001D72F4"/>
    <w:rsid w:val="001E06B7"/>
    <w:rsid w:val="001E070D"/>
    <w:rsid w:val="001E122C"/>
    <w:rsid w:val="001E1763"/>
    <w:rsid w:val="001E1894"/>
    <w:rsid w:val="001E1DCE"/>
    <w:rsid w:val="001E2870"/>
    <w:rsid w:val="001E2905"/>
    <w:rsid w:val="001E3520"/>
    <w:rsid w:val="001E3607"/>
    <w:rsid w:val="001E36BB"/>
    <w:rsid w:val="001E38CB"/>
    <w:rsid w:val="001E399E"/>
    <w:rsid w:val="001E3E94"/>
    <w:rsid w:val="001E4182"/>
    <w:rsid w:val="001E566A"/>
    <w:rsid w:val="001E594D"/>
    <w:rsid w:val="001E6268"/>
    <w:rsid w:val="001E724F"/>
    <w:rsid w:val="001E7284"/>
    <w:rsid w:val="001E72FA"/>
    <w:rsid w:val="001E7BB5"/>
    <w:rsid w:val="001F129F"/>
    <w:rsid w:val="001F1C52"/>
    <w:rsid w:val="001F1D11"/>
    <w:rsid w:val="001F222B"/>
    <w:rsid w:val="001F23D5"/>
    <w:rsid w:val="001F3EC1"/>
    <w:rsid w:val="001F4A66"/>
    <w:rsid w:val="001F4B96"/>
    <w:rsid w:val="001F4E10"/>
    <w:rsid w:val="001F53EC"/>
    <w:rsid w:val="001F578B"/>
    <w:rsid w:val="001F5EBC"/>
    <w:rsid w:val="001F697E"/>
    <w:rsid w:val="001F7663"/>
    <w:rsid w:val="001F7B67"/>
    <w:rsid w:val="00200951"/>
    <w:rsid w:val="002015D1"/>
    <w:rsid w:val="00201C44"/>
    <w:rsid w:val="00202CD1"/>
    <w:rsid w:val="00203B6A"/>
    <w:rsid w:val="00204ADB"/>
    <w:rsid w:val="00204B19"/>
    <w:rsid w:val="00207946"/>
    <w:rsid w:val="00211C24"/>
    <w:rsid w:val="00211FA3"/>
    <w:rsid w:val="002125F0"/>
    <w:rsid w:val="00212A4C"/>
    <w:rsid w:val="0021333F"/>
    <w:rsid w:val="002145FC"/>
    <w:rsid w:val="002147D9"/>
    <w:rsid w:val="00214946"/>
    <w:rsid w:val="002151B8"/>
    <w:rsid w:val="00215516"/>
    <w:rsid w:val="002168EA"/>
    <w:rsid w:val="00216E76"/>
    <w:rsid w:val="00217F27"/>
    <w:rsid w:val="00220E51"/>
    <w:rsid w:val="00220FC4"/>
    <w:rsid w:val="00221A81"/>
    <w:rsid w:val="00223BC4"/>
    <w:rsid w:val="00224BEF"/>
    <w:rsid w:val="00224E6D"/>
    <w:rsid w:val="00225330"/>
    <w:rsid w:val="002253BF"/>
    <w:rsid w:val="00226964"/>
    <w:rsid w:val="00226B6B"/>
    <w:rsid w:val="002272E3"/>
    <w:rsid w:val="00230327"/>
    <w:rsid w:val="0023052E"/>
    <w:rsid w:val="00230B3D"/>
    <w:rsid w:val="00230B7E"/>
    <w:rsid w:val="00230C20"/>
    <w:rsid w:val="00230E2B"/>
    <w:rsid w:val="00230F73"/>
    <w:rsid w:val="00231836"/>
    <w:rsid w:val="0023293E"/>
    <w:rsid w:val="002338AB"/>
    <w:rsid w:val="00236608"/>
    <w:rsid w:val="00236C8C"/>
    <w:rsid w:val="00237478"/>
    <w:rsid w:val="0023796D"/>
    <w:rsid w:val="00240DE9"/>
    <w:rsid w:val="0024158E"/>
    <w:rsid w:val="00241AE3"/>
    <w:rsid w:val="002421BC"/>
    <w:rsid w:val="00242C3A"/>
    <w:rsid w:val="00242FA9"/>
    <w:rsid w:val="002435A3"/>
    <w:rsid w:val="002440CD"/>
    <w:rsid w:val="0024429E"/>
    <w:rsid w:val="0024453E"/>
    <w:rsid w:val="0024539E"/>
    <w:rsid w:val="00245E4A"/>
    <w:rsid w:val="00246059"/>
    <w:rsid w:val="0024645C"/>
    <w:rsid w:val="00246E13"/>
    <w:rsid w:val="00247C0F"/>
    <w:rsid w:val="002515BB"/>
    <w:rsid w:val="0025166E"/>
    <w:rsid w:val="00251C32"/>
    <w:rsid w:val="00252CE5"/>
    <w:rsid w:val="00252DF0"/>
    <w:rsid w:val="002534FF"/>
    <w:rsid w:val="00253E49"/>
    <w:rsid w:val="002546D6"/>
    <w:rsid w:val="00255E9A"/>
    <w:rsid w:val="00256066"/>
    <w:rsid w:val="002579EA"/>
    <w:rsid w:val="00257ECA"/>
    <w:rsid w:val="00260DCE"/>
    <w:rsid w:val="00261D99"/>
    <w:rsid w:val="00262D66"/>
    <w:rsid w:val="00262DC2"/>
    <w:rsid w:val="0026353D"/>
    <w:rsid w:val="00264B42"/>
    <w:rsid w:val="00264EEA"/>
    <w:rsid w:val="00265070"/>
    <w:rsid w:val="00265BAA"/>
    <w:rsid w:val="00265CAA"/>
    <w:rsid w:val="002670EE"/>
    <w:rsid w:val="0026777B"/>
    <w:rsid w:val="00267A83"/>
    <w:rsid w:val="0027117A"/>
    <w:rsid w:val="00273059"/>
    <w:rsid w:val="00274275"/>
    <w:rsid w:val="00274E9F"/>
    <w:rsid w:val="00275CC4"/>
    <w:rsid w:val="00275DFC"/>
    <w:rsid w:val="002761CF"/>
    <w:rsid w:val="0027684E"/>
    <w:rsid w:val="00276FC2"/>
    <w:rsid w:val="002770C8"/>
    <w:rsid w:val="0027730E"/>
    <w:rsid w:val="002779B9"/>
    <w:rsid w:val="00277B0D"/>
    <w:rsid w:val="002801D9"/>
    <w:rsid w:val="00281971"/>
    <w:rsid w:val="00281E52"/>
    <w:rsid w:val="00282165"/>
    <w:rsid w:val="00282FC1"/>
    <w:rsid w:val="0028369F"/>
    <w:rsid w:val="00283B55"/>
    <w:rsid w:val="0028518D"/>
    <w:rsid w:val="002852D6"/>
    <w:rsid w:val="00285711"/>
    <w:rsid w:val="00285C50"/>
    <w:rsid w:val="0028655D"/>
    <w:rsid w:val="0028659F"/>
    <w:rsid w:val="00286EB0"/>
    <w:rsid w:val="002873E9"/>
    <w:rsid w:val="00287486"/>
    <w:rsid w:val="0029091C"/>
    <w:rsid w:val="002914EF"/>
    <w:rsid w:val="00291D8C"/>
    <w:rsid w:val="002945F0"/>
    <w:rsid w:val="00294AFD"/>
    <w:rsid w:val="00295A0E"/>
    <w:rsid w:val="00295CD5"/>
    <w:rsid w:val="002973CA"/>
    <w:rsid w:val="002A01FA"/>
    <w:rsid w:val="002A03FF"/>
    <w:rsid w:val="002A0CE4"/>
    <w:rsid w:val="002A0F5D"/>
    <w:rsid w:val="002A1AF5"/>
    <w:rsid w:val="002A1E9A"/>
    <w:rsid w:val="002A2342"/>
    <w:rsid w:val="002A2CBB"/>
    <w:rsid w:val="002A5F76"/>
    <w:rsid w:val="002A6916"/>
    <w:rsid w:val="002A76B7"/>
    <w:rsid w:val="002B15C4"/>
    <w:rsid w:val="002B2F18"/>
    <w:rsid w:val="002B35CC"/>
    <w:rsid w:val="002B3CFA"/>
    <w:rsid w:val="002B5CBA"/>
    <w:rsid w:val="002B6095"/>
    <w:rsid w:val="002B65E7"/>
    <w:rsid w:val="002B67EC"/>
    <w:rsid w:val="002B6939"/>
    <w:rsid w:val="002B6D18"/>
    <w:rsid w:val="002C0147"/>
    <w:rsid w:val="002C06F9"/>
    <w:rsid w:val="002C125D"/>
    <w:rsid w:val="002C17AD"/>
    <w:rsid w:val="002C2F10"/>
    <w:rsid w:val="002C43BD"/>
    <w:rsid w:val="002C52DA"/>
    <w:rsid w:val="002C6C6B"/>
    <w:rsid w:val="002C7113"/>
    <w:rsid w:val="002C7124"/>
    <w:rsid w:val="002C731F"/>
    <w:rsid w:val="002C7D51"/>
    <w:rsid w:val="002D0C6E"/>
    <w:rsid w:val="002D13D6"/>
    <w:rsid w:val="002D3AD1"/>
    <w:rsid w:val="002D3B3B"/>
    <w:rsid w:val="002D3F3D"/>
    <w:rsid w:val="002D4398"/>
    <w:rsid w:val="002D4E64"/>
    <w:rsid w:val="002D5625"/>
    <w:rsid w:val="002D5C00"/>
    <w:rsid w:val="002D61D2"/>
    <w:rsid w:val="002D6408"/>
    <w:rsid w:val="002D6E66"/>
    <w:rsid w:val="002D781F"/>
    <w:rsid w:val="002D7B5E"/>
    <w:rsid w:val="002E04C9"/>
    <w:rsid w:val="002E1FC1"/>
    <w:rsid w:val="002E37E0"/>
    <w:rsid w:val="002E4CB3"/>
    <w:rsid w:val="002E4D9E"/>
    <w:rsid w:val="002E4FDB"/>
    <w:rsid w:val="002E513C"/>
    <w:rsid w:val="002E5316"/>
    <w:rsid w:val="002E53E5"/>
    <w:rsid w:val="002E5BFD"/>
    <w:rsid w:val="002E5C58"/>
    <w:rsid w:val="002E5D44"/>
    <w:rsid w:val="002E662C"/>
    <w:rsid w:val="002E6B3D"/>
    <w:rsid w:val="002E75FF"/>
    <w:rsid w:val="002E79D2"/>
    <w:rsid w:val="002F01A2"/>
    <w:rsid w:val="002F044B"/>
    <w:rsid w:val="002F04A1"/>
    <w:rsid w:val="002F0635"/>
    <w:rsid w:val="002F1A3D"/>
    <w:rsid w:val="002F3293"/>
    <w:rsid w:val="002F3399"/>
    <w:rsid w:val="002F369F"/>
    <w:rsid w:val="002F436E"/>
    <w:rsid w:val="002F474E"/>
    <w:rsid w:val="002F4975"/>
    <w:rsid w:val="002F55D0"/>
    <w:rsid w:val="002F5B93"/>
    <w:rsid w:val="002F6B6E"/>
    <w:rsid w:val="002F7B7F"/>
    <w:rsid w:val="002F7E12"/>
    <w:rsid w:val="00300047"/>
    <w:rsid w:val="00302ADB"/>
    <w:rsid w:val="00302C05"/>
    <w:rsid w:val="003042F3"/>
    <w:rsid w:val="003045C8"/>
    <w:rsid w:val="00304601"/>
    <w:rsid w:val="003048EE"/>
    <w:rsid w:val="00305247"/>
    <w:rsid w:val="0030569A"/>
    <w:rsid w:val="003078A5"/>
    <w:rsid w:val="00310173"/>
    <w:rsid w:val="003108CF"/>
    <w:rsid w:val="00310DDE"/>
    <w:rsid w:val="00311B8B"/>
    <w:rsid w:val="003126C1"/>
    <w:rsid w:val="00312A39"/>
    <w:rsid w:val="003131F7"/>
    <w:rsid w:val="00313838"/>
    <w:rsid w:val="00313850"/>
    <w:rsid w:val="003140F9"/>
    <w:rsid w:val="00315672"/>
    <w:rsid w:val="0031702C"/>
    <w:rsid w:val="003170EF"/>
    <w:rsid w:val="00320EAE"/>
    <w:rsid w:val="0032184F"/>
    <w:rsid w:val="00323211"/>
    <w:rsid w:val="00323515"/>
    <w:rsid w:val="00323A12"/>
    <w:rsid w:val="003258BF"/>
    <w:rsid w:val="00325C13"/>
    <w:rsid w:val="00326D9A"/>
    <w:rsid w:val="00326EF1"/>
    <w:rsid w:val="00327000"/>
    <w:rsid w:val="003273B4"/>
    <w:rsid w:val="00327DAF"/>
    <w:rsid w:val="00331255"/>
    <w:rsid w:val="00331853"/>
    <w:rsid w:val="00332B86"/>
    <w:rsid w:val="00334116"/>
    <w:rsid w:val="00334C65"/>
    <w:rsid w:val="00334DAE"/>
    <w:rsid w:val="00334E6E"/>
    <w:rsid w:val="00335BAB"/>
    <w:rsid w:val="00335F83"/>
    <w:rsid w:val="0033650E"/>
    <w:rsid w:val="0033667B"/>
    <w:rsid w:val="003370A8"/>
    <w:rsid w:val="003371B5"/>
    <w:rsid w:val="00337F17"/>
    <w:rsid w:val="003403BC"/>
    <w:rsid w:val="003415CD"/>
    <w:rsid w:val="00341FD0"/>
    <w:rsid w:val="003421E9"/>
    <w:rsid w:val="003428E6"/>
    <w:rsid w:val="003447CA"/>
    <w:rsid w:val="00345503"/>
    <w:rsid w:val="00345A69"/>
    <w:rsid w:val="00347567"/>
    <w:rsid w:val="003479AC"/>
    <w:rsid w:val="00350222"/>
    <w:rsid w:val="00351F98"/>
    <w:rsid w:val="00353375"/>
    <w:rsid w:val="00355A51"/>
    <w:rsid w:val="00356C98"/>
    <w:rsid w:val="0036075E"/>
    <w:rsid w:val="003621CA"/>
    <w:rsid w:val="0036332D"/>
    <w:rsid w:val="00363612"/>
    <w:rsid w:val="00363638"/>
    <w:rsid w:val="00364243"/>
    <w:rsid w:val="00364A40"/>
    <w:rsid w:val="00364B37"/>
    <w:rsid w:val="00365D94"/>
    <w:rsid w:val="003660A1"/>
    <w:rsid w:val="0036656C"/>
    <w:rsid w:val="00366D44"/>
    <w:rsid w:val="003678B6"/>
    <w:rsid w:val="0037046D"/>
    <w:rsid w:val="00370BF1"/>
    <w:rsid w:val="003718D1"/>
    <w:rsid w:val="003728FF"/>
    <w:rsid w:val="00373B75"/>
    <w:rsid w:val="003763E2"/>
    <w:rsid w:val="003773BF"/>
    <w:rsid w:val="00380531"/>
    <w:rsid w:val="003807D2"/>
    <w:rsid w:val="00381595"/>
    <w:rsid w:val="00381B81"/>
    <w:rsid w:val="00384099"/>
    <w:rsid w:val="003851C0"/>
    <w:rsid w:val="00385B9A"/>
    <w:rsid w:val="00385CD2"/>
    <w:rsid w:val="00386AEA"/>
    <w:rsid w:val="0038727E"/>
    <w:rsid w:val="00387AC2"/>
    <w:rsid w:val="0039021D"/>
    <w:rsid w:val="00391EFF"/>
    <w:rsid w:val="0039332E"/>
    <w:rsid w:val="00393836"/>
    <w:rsid w:val="00394B53"/>
    <w:rsid w:val="003956B0"/>
    <w:rsid w:val="003968D9"/>
    <w:rsid w:val="0039763A"/>
    <w:rsid w:val="00397ABF"/>
    <w:rsid w:val="003A015B"/>
    <w:rsid w:val="003A0220"/>
    <w:rsid w:val="003A0475"/>
    <w:rsid w:val="003A0977"/>
    <w:rsid w:val="003A13B4"/>
    <w:rsid w:val="003A15B3"/>
    <w:rsid w:val="003A19EB"/>
    <w:rsid w:val="003A1C92"/>
    <w:rsid w:val="003A204A"/>
    <w:rsid w:val="003A34A6"/>
    <w:rsid w:val="003A56E8"/>
    <w:rsid w:val="003A5720"/>
    <w:rsid w:val="003A5744"/>
    <w:rsid w:val="003A63BE"/>
    <w:rsid w:val="003A63E1"/>
    <w:rsid w:val="003A76C6"/>
    <w:rsid w:val="003B0510"/>
    <w:rsid w:val="003B05AD"/>
    <w:rsid w:val="003B0C4B"/>
    <w:rsid w:val="003B1A63"/>
    <w:rsid w:val="003B2679"/>
    <w:rsid w:val="003B29D8"/>
    <w:rsid w:val="003B2B12"/>
    <w:rsid w:val="003B3349"/>
    <w:rsid w:val="003B43A1"/>
    <w:rsid w:val="003B43F3"/>
    <w:rsid w:val="003B494E"/>
    <w:rsid w:val="003B4A66"/>
    <w:rsid w:val="003B4D5C"/>
    <w:rsid w:val="003B5157"/>
    <w:rsid w:val="003B5F0E"/>
    <w:rsid w:val="003B6E37"/>
    <w:rsid w:val="003B6EAE"/>
    <w:rsid w:val="003B713F"/>
    <w:rsid w:val="003B7235"/>
    <w:rsid w:val="003B7CDB"/>
    <w:rsid w:val="003C0061"/>
    <w:rsid w:val="003C00A7"/>
    <w:rsid w:val="003C0240"/>
    <w:rsid w:val="003C066D"/>
    <w:rsid w:val="003C2801"/>
    <w:rsid w:val="003C34CC"/>
    <w:rsid w:val="003C4561"/>
    <w:rsid w:val="003C55A7"/>
    <w:rsid w:val="003C61C2"/>
    <w:rsid w:val="003C6510"/>
    <w:rsid w:val="003C660E"/>
    <w:rsid w:val="003C6700"/>
    <w:rsid w:val="003C6FCA"/>
    <w:rsid w:val="003D0364"/>
    <w:rsid w:val="003D1C2A"/>
    <w:rsid w:val="003D2A01"/>
    <w:rsid w:val="003D4516"/>
    <w:rsid w:val="003D4D26"/>
    <w:rsid w:val="003D51C0"/>
    <w:rsid w:val="003D554D"/>
    <w:rsid w:val="003D57E9"/>
    <w:rsid w:val="003D63AA"/>
    <w:rsid w:val="003D7F4D"/>
    <w:rsid w:val="003E10BF"/>
    <w:rsid w:val="003E1471"/>
    <w:rsid w:val="003E2380"/>
    <w:rsid w:val="003E41A6"/>
    <w:rsid w:val="003E5CE0"/>
    <w:rsid w:val="003E6CCD"/>
    <w:rsid w:val="003E7DB8"/>
    <w:rsid w:val="003F00EF"/>
    <w:rsid w:val="003F01C5"/>
    <w:rsid w:val="003F0662"/>
    <w:rsid w:val="003F20F9"/>
    <w:rsid w:val="003F3ADE"/>
    <w:rsid w:val="003F522F"/>
    <w:rsid w:val="003F5DAE"/>
    <w:rsid w:val="003F6975"/>
    <w:rsid w:val="003F72BA"/>
    <w:rsid w:val="003F7C5F"/>
    <w:rsid w:val="0040038B"/>
    <w:rsid w:val="004006B9"/>
    <w:rsid w:val="00401BD1"/>
    <w:rsid w:val="00401FC8"/>
    <w:rsid w:val="00403C89"/>
    <w:rsid w:val="00404120"/>
    <w:rsid w:val="00404DCA"/>
    <w:rsid w:val="00405DEF"/>
    <w:rsid w:val="004065F0"/>
    <w:rsid w:val="00406FDD"/>
    <w:rsid w:val="00407009"/>
    <w:rsid w:val="004104D7"/>
    <w:rsid w:val="0041071A"/>
    <w:rsid w:val="00410B86"/>
    <w:rsid w:val="00410BCC"/>
    <w:rsid w:val="004119C8"/>
    <w:rsid w:val="00411F56"/>
    <w:rsid w:val="00412D85"/>
    <w:rsid w:val="00413806"/>
    <w:rsid w:val="004139E1"/>
    <w:rsid w:val="00415E63"/>
    <w:rsid w:val="00417785"/>
    <w:rsid w:val="0042272D"/>
    <w:rsid w:val="00423D05"/>
    <w:rsid w:val="004242E8"/>
    <w:rsid w:val="0042502A"/>
    <w:rsid w:val="004304EF"/>
    <w:rsid w:val="004305EA"/>
    <w:rsid w:val="00431B7E"/>
    <w:rsid w:val="00431DF4"/>
    <w:rsid w:val="004331A0"/>
    <w:rsid w:val="00433255"/>
    <w:rsid w:val="00435188"/>
    <w:rsid w:val="00435DD4"/>
    <w:rsid w:val="004367A1"/>
    <w:rsid w:val="004379B1"/>
    <w:rsid w:val="00440471"/>
    <w:rsid w:val="004404AC"/>
    <w:rsid w:val="00440647"/>
    <w:rsid w:val="0044146A"/>
    <w:rsid w:val="00441FCD"/>
    <w:rsid w:val="004422ED"/>
    <w:rsid w:val="004432C9"/>
    <w:rsid w:val="00444D35"/>
    <w:rsid w:val="0044533B"/>
    <w:rsid w:val="004463F7"/>
    <w:rsid w:val="00446CEE"/>
    <w:rsid w:val="00446F02"/>
    <w:rsid w:val="004470D2"/>
    <w:rsid w:val="00447389"/>
    <w:rsid w:val="00447602"/>
    <w:rsid w:val="0044792D"/>
    <w:rsid w:val="004503E2"/>
    <w:rsid w:val="00451906"/>
    <w:rsid w:val="00451A15"/>
    <w:rsid w:val="00451B79"/>
    <w:rsid w:val="00451CE6"/>
    <w:rsid w:val="00452A32"/>
    <w:rsid w:val="00453621"/>
    <w:rsid w:val="0045387C"/>
    <w:rsid w:val="004538F9"/>
    <w:rsid w:val="00454019"/>
    <w:rsid w:val="00454C09"/>
    <w:rsid w:val="00454D4F"/>
    <w:rsid w:val="00455413"/>
    <w:rsid w:val="00456191"/>
    <w:rsid w:val="00457084"/>
    <w:rsid w:val="004571C2"/>
    <w:rsid w:val="00461D03"/>
    <w:rsid w:val="0046283B"/>
    <w:rsid w:val="00462BBB"/>
    <w:rsid w:val="004641B1"/>
    <w:rsid w:val="00464CE5"/>
    <w:rsid w:val="00466B5F"/>
    <w:rsid w:val="00470175"/>
    <w:rsid w:val="0047062B"/>
    <w:rsid w:val="0047109C"/>
    <w:rsid w:val="004712B0"/>
    <w:rsid w:val="004719A8"/>
    <w:rsid w:val="00471AC9"/>
    <w:rsid w:val="004723DB"/>
    <w:rsid w:val="00472615"/>
    <w:rsid w:val="004729D9"/>
    <w:rsid w:val="00472FB7"/>
    <w:rsid w:val="0047389B"/>
    <w:rsid w:val="004740F8"/>
    <w:rsid w:val="00474102"/>
    <w:rsid w:val="0047709D"/>
    <w:rsid w:val="0048099E"/>
    <w:rsid w:val="00480A89"/>
    <w:rsid w:val="00481871"/>
    <w:rsid w:val="00481D03"/>
    <w:rsid w:val="00483636"/>
    <w:rsid w:val="0048433A"/>
    <w:rsid w:val="00484591"/>
    <w:rsid w:val="00485B65"/>
    <w:rsid w:val="00485FAA"/>
    <w:rsid w:val="004865FD"/>
    <w:rsid w:val="0048681D"/>
    <w:rsid w:val="00486F4A"/>
    <w:rsid w:val="00487CBD"/>
    <w:rsid w:val="0049158E"/>
    <w:rsid w:val="00491FB9"/>
    <w:rsid w:val="00492700"/>
    <w:rsid w:val="00492762"/>
    <w:rsid w:val="00492B07"/>
    <w:rsid w:val="00492E0A"/>
    <w:rsid w:val="00492EA5"/>
    <w:rsid w:val="00493107"/>
    <w:rsid w:val="00493CE7"/>
    <w:rsid w:val="0049479C"/>
    <w:rsid w:val="00494E1F"/>
    <w:rsid w:val="00495208"/>
    <w:rsid w:val="004953DB"/>
    <w:rsid w:val="00495509"/>
    <w:rsid w:val="00496062"/>
    <w:rsid w:val="0049674C"/>
    <w:rsid w:val="00496C6B"/>
    <w:rsid w:val="004A01BD"/>
    <w:rsid w:val="004A05E8"/>
    <w:rsid w:val="004A0ABB"/>
    <w:rsid w:val="004A0C5E"/>
    <w:rsid w:val="004A0DA1"/>
    <w:rsid w:val="004A11BA"/>
    <w:rsid w:val="004A11F4"/>
    <w:rsid w:val="004A2F6A"/>
    <w:rsid w:val="004A3106"/>
    <w:rsid w:val="004A3EDC"/>
    <w:rsid w:val="004A45B8"/>
    <w:rsid w:val="004A5A6B"/>
    <w:rsid w:val="004A6F5E"/>
    <w:rsid w:val="004A7473"/>
    <w:rsid w:val="004A7ED3"/>
    <w:rsid w:val="004B058B"/>
    <w:rsid w:val="004B0A6D"/>
    <w:rsid w:val="004B1106"/>
    <w:rsid w:val="004B14AC"/>
    <w:rsid w:val="004B2A1A"/>
    <w:rsid w:val="004B5A2C"/>
    <w:rsid w:val="004B5D81"/>
    <w:rsid w:val="004B6AB7"/>
    <w:rsid w:val="004B7B06"/>
    <w:rsid w:val="004C1DDB"/>
    <w:rsid w:val="004C1E46"/>
    <w:rsid w:val="004C2276"/>
    <w:rsid w:val="004C249D"/>
    <w:rsid w:val="004C260E"/>
    <w:rsid w:val="004C2FBB"/>
    <w:rsid w:val="004C3099"/>
    <w:rsid w:val="004C39BF"/>
    <w:rsid w:val="004C3C29"/>
    <w:rsid w:val="004C47DB"/>
    <w:rsid w:val="004C4AF4"/>
    <w:rsid w:val="004C4EB2"/>
    <w:rsid w:val="004C50F9"/>
    <w:rsid w:val="004C7048"/>
    <w:rsid w:val="004C7094"/>
    <w:rsid w:val="004C7C87"/>
    <w:rsid w:val="004D04DF"/>
    <w:rsid w:val="004D2439"/>
    <w:rsid w:val="004D3249"/>
    <w:rsid w:val="004D5E50"/>
    <w:rsid w:val="004D615C"/>
    <w:rsid w:val="004D62BD"/>
    <w:rsid w:val="004D6C3F"/>
    <w:rsid w:val="004D7D46"/>
    <w:rsid w:val="004E0553"/>
    <w:rsid w:val="004E0929"/>
    <w:rsid w:val="004E1742"/>
    <w:rsid w:val="004E2CC8"/>
    <w:rsid w:val="004E346E"/>
    <w:rsid w:val="004E36C1"/>
    <w:rsid w:val="004E3D97"/>
    <w:rsid w:val="004E436A"/>
    <w:rsid w:val="004E4F2E"/>
    <w:rsid w:val="004E5807"/>
    <w:rsid w:val="004E66F2"/>
    <w:rsid w:val="004F152E"/>
    <w:rsid w:val="004F1F3E"/>
    <w:rsid w:val="004F3303"/>
    <w:rsid w:val="004F4098"/>
    <w:rsid w:val="004F4336"/>
    <w:rsid w:val="004F4987"/>
    <w:rsid w:val="004F49F3"/>
    <w:rsid w:val="004F4F34"/>
    <w:rsid w:val="004F577C"/>
    <w:rsid w:val="004F6D3C"/>
    <w:rsid w:val="004F6F2F"/>
    <w:rsid w:val="004F754B"/>
    <w:rsid w:val="004F78F4"/>
    <w:rsid w:val="0050013A"/>
    <w:rsid w:val="00500453"/>
    <w:rsid w:val="005006F1"/>
    <w:rsid w:val="00503179"/>
    <w:rsid w:val="005031DD"/>
    <w:rsid w:val="00504387"/>
    <w:rsid w:val="00504CBC"/>
    <w:rsid w:val="00504CC0"/>
    <w:rsid w:val="0050545C"/>
    <w:rsid w:val="00505489"/>
    <w:rsid w:val="0050710E"/>
    <w:rsid w:val="00507414"/>
    <w:rsid w:val="00507F8C"/>
    <w:rsid w:val="005102F4"/>
    <w:rsid w:val="005115E3"/>
    <w:rsid w:val="005118D2"/>
    <w:rsid w:val="005125FE"/>
    <w:rsid w:val="00513000"/>
    <w:rsid w:val="00515644"/>
    <w:rsid w:val="00515F47"/>
    <w:rsid w:val="005171ED"/>
    <w:rsid w:val="005174D5"/>
    <w:rsid w:val="0052011D"/>
    <w:rsid w:val="00520705"/>
    <w:rsid w:val="00520B69"/>
    <w:rsid w:val="0052109C"/>
    <w:rsid w:val="005217A6"/>
    <w:rsid w:val="005229CB"/>
    <w:rsid w:val="00523396"/>
    <w:rsid w:val="00523B16"/>
    <w:rsid w:val="00523FFB"/>
    <w:rsid w:val="00524B10"/>
    <w:rsid w:val="0052504F"/>
    <w:rsid w:val="00525DBD"/>
    <w:rsid w:val="00526CAD"/>
    <w:rsid w:val="00527582"/>
    <w:rsid w:val="005301A0"/>
    <w:rsid w:val="00530733"/>
    <w:rsid w:val="005309E0"/>
    <w:rsid w:val="0053154B"/>
    <w:rsid w:val="0053199F"/>
    <w:rsid w:val="00531F8E"/>
    <w:rsid w:val="00532456"/>
    <w:rsid w:val="005339FA"/>
    <w:rsid w:val="00533D86"/>
    <w:rsid w:val="0053411B"/>
    <w:rsid w:val="005358DE"/>
    <w:rsid w:val="00535BE9"/>
    <w:rsid w:val="00536044"/>
    <w:rsid w:val="00541BE3"/>
    <w:rsid w:val="00542934"/>
    <w:rsid w:val="00542B30"/>
    <w:rsid w:val="00543132"/>
    <w:rsid w:val="0054380F"/>
    <w:rsid w:val="00543BE4"/>
    <w:rsid w:val="00543C60"/>
    <w:rsid w:val="00544BD6"/>
    <w:rsid w:val="00544C75"/>
    <w:rsid w:val="0054552A"/>
    <w:rsid w:val="00545E0A"/>
    <w:rsid w:val="00546C3A"/>
    <w:rsid w:val="00546FBE"/>
    <w:rsid w:val="00547D0F"/>
    <w:rsid w:val="005504C1"/>
    <w:rsid w:val="005506AA"/>
    <w:rsid w:val="005508FF"/>
    <w:rsid w:val="00551065"/>
    <w:rsid w:val="00551361"/>
    <w:rsid w:val="0055178E"/>
    <w:rsid w:val="00551EB8"/>
    <w:rsid w:val="00552572"/>
    <w:rsid w:val="0055270E"/>
    <w:rsid w:val="00553EEC"/>
    <w:rsid w:val="005555CA"/>
    <w:rsid w:val="00561599"/>
    <w:rsid w:val="00563169"/>
    <w:rsid w:val="00563235"/>
    <w:rsid w:val="005639D9"/>
    <w:rsid w:val="00564C6C"/>
    <w:rsid w:val="00565009"/>
    <w:rsid w:val="00565305"/>
    <w:rsid w:val="00565787"/>
    <w:rsid w:val="005658BE"/>
    <w:rsid w:val="00565A4B"/>
    <w:rsid w:val="00565C19"/>
    <w:rsid w:val="00566935"/>
    <w:rsid w:val="00566A3D"/>
    <w:rsid w:val="005670BF"/>
    <w:rsid w:val="005679BB"/>
    <w:rsid w:val="00567C06"/>
    <w:rsid w:val="00570C6C"/>
    <w:rsid w:val="0057259D"/>
    <w:rsid w:val="00572DC7"/>
    <w:rsid w:val="00572F5F"/>
    <w:rsid w:val="00572FFB"/>
    <w:rsid w:val="00573279"/>
    <w:rsid w:val="00574753"/>
    <w:rsid w:val="005747A5"/>
    <w:rsid w:val="00574C87"/>
    <w:rsid w:val="00574E56"/>
    <w:rsid w:val="005755BB"/>
    <w:rsid w:val="005756BB"/>
    <w:rsid w:val="00576A61"/>
    <w:rsid w:val="005773B0"/>
    <w:rsid w:val="00577A48"/>
    <w:rsid w:val="00580C54"/>
    <w:rsid w:val="005835A8"/>
    <w:rsid w:val="0058450E"/>
    <w:rsid w:val="005848D4"/>
    <w:rsid w:val="00584E44"/>
    <w:rsid w:val="005865EE"/>
    <w:rsid w:val="005905D7"/>
    <w:rsid w:val="00590AB3"/>
    <w:rsid w:val="005910D1"/>
    <w:rsid w:val="00591AD7"/>
    <w:rsid w:val="00591B38"/>
    <w:rsid w:val="00591D4F"/>
    <w:rsid w:val="00594BD6"/>
    <w:rsid w:val="00594FCD"/>
    <w:rsid w:val="00595487"/>
    <w:rsid w:val="005969C7"/>
    <w:rsid w:val="00597E9A"/>
    <w:rsid w:val="005A0016"/>
    <w:rsid w:val="005A08AF"/>
    <w:rsid w:val="005A0A25"/>
    <w:rsid w:val="005A0A43"/>
    <w:rsid w:val="005A2B60"/>
    <w:rsid w:val="005A320E"/>
    <w:rsid w:val="005A3BB3"/>
    <w:rsid w:val="005A4CB9"/>
    <w:rsid w:val="005A4CC5"/>
    <w:rsid w:val="005A4CEF"/>
    <w:rsid w:val="005A4F2C"/>
    <w:rsid w:val="005A515B"/>
    <w:rsid w:val="005A572B"/>
    <w:rsid w:val="005A69A1"/>
    <w:rsid w:val="005A6CD1"/>
    <w:rsid w:val="005A731C"/>
    <w:rsid w:val="005B03DA"/>
    <w:rsid w:val="005B0436"/>
    <w:rsid w:val="005B0652"/>
    <w:rsid w:val="005B1D75"/>
    <w:rsid w:val="005B24E2"/>
    <w:rsid w:val="005B38E1"/>
    <w:rsid w:val="005B4331"/>
    <w:rsid w:val="005B446D"/>
    <w:rsid w:val="005B4EE7"/>
    <w:rsid w:val="005B6D90"/>
    <w:rsid w:val="005C370D"/>
    <w:rsid w:val="005C3D1A"/>
    <w:rsid w:val="005C3F1F"/>
    <w:rsid w:val="005C43E4"/>
    <w:rsid w:val="005C4866"/>
    <w:rsid w:val="005C6721"/>
    <w:rsid w:val="005D0BA2"/>
    <w:rsid w:val="005D0C69"/>
    <w:rsid w:val="005D1A05"/>
    <w:rsid w:val="005D25E5"/>
    <w:rsid w:val="005D2CE2"/>
    <w:rsid w:val="005D32E9"/>
    <w:rsid w:val="005D35B4"/>
    <w:rsid w:val="005D397A"/>
    <w:rsid w:val="005D3AB6"/>
    <w:rsid w:val="005D5323"/>
    <w:rsid w:val="005D5B23"/>
    <w:rsid w:val="005D66A0"/>
    <w:rsid w:val="005D6865"/>
    <w:rsid w:val="005D6C16"/>
    <w:rsid w:val="005D6F5D"/>
    <w:rsid w:val="005D710A"/>
    <w:rsid w:val="005D76A9"/>
    <w:rsid w:val="005D76BF"/>
    <w:rsid w:val="005E0C2F"/>
    <w:rsid w:val="005E0DCF"/>
    <w:rsid w:val="005E1280"/>
    <w:rsid w:val="005E1D7A"/>
    <w:rsid w:val="005E2878"/>
    <w:rsid w:val="005E535D"/>
    <w:rsid w:val="005E55B6"/>
    <w:rsid w:val="005E59FA"/>
    <w:rsid w:val="005E663F"/>
    <w:rsid w:val="005E6B80"/>
    <w:rsid w:val="005F0364"/>
    <w:rsid w:val="005F0FA6"/>
    <w:rsid w:val="005F1245"/>
    <w:rsid w:val="005F2ECF"/>
    <w:rsid w:val="005F4347"/>
    <w:rsid w:val="005F5FFB"/>
    <w:rsid w:val="005F7693"/>
    <w:rsid w:val="005F7B31"/>
    <w:rsid w:val="005F7E29"/>
    <w:rsid w:val="005F7EA1"/>
    <w:rsid w:val="00600335"/>
    <w:rsid w:val="006015CD"/>
    <w:rsid w:val="006018E0"/>
    <w:rsid w:val="00601C11"/>
    <w:rsid w:val="00604A48"/>
    <w:rsid w:val="00604A58"/>
    <w:rsid w:val="006050B4"/>
    <w:rsid w:val="00605A7A"/>
    <w:rsid w:val="0060609E"/>
    <w:rsid w:val="00606630"/>
    <w:rsid w:val="00607AE4"/>
    <w:rsid w:val="006101B3"/>
    <w:rsid w:val="006104EB"/>
    <w:rsid w:val="00610A06"/>
    <w:rsid w:val="00610B87"/>
    <w:rsid w:val="00611163"/>
    <w:rsid w:val="00612916"/>
    <w:rsid w:val="0061298D"/>
    <w:rsid w:val="006145DF"/>
    <w:rsid w:val="00614B83"/>
    <w:rsid w:val="0061602B"/>
    <w:rsid w:val="006164EA"/>
    <w:rsid w:val="00616971"/>
    <w:rsid w:val="00616D64"/>
    <w:rsid w:val="00617D83"/>
    <w:rsid w:val="006200DE"/>
    <w:rsid w:val="006202F6"/>
    <w:rsid w:val="0062084D"/>
    <w:rsid w:val="006209FA"/>
    <w:rsid w:val="00621040"/>
    <w:rsid w:val="00621423"/>
    <w:rsid w:val="00622430"/>
    <w:rsid w:val="00623912"/>
    <w:rsid w:val="00624DF5"/>
    <w:rsid w:val="00625A12"/>
    <w:rsid w:val="00626312"/>
    <w:rsid w:val="00626724"/>
    <w:rsid w:val="00626B23"/>
    <w:rsid w:val="00626FF9"/>
    <w:rsid w:val="00631DD1"/>
    <w:rsid w:val="00632A55"/>
    <w:rsid w:val="00633995"/>
    <w:rsid w:val="00633A0D"/>
    <w:rsid w:val="00633A72"/>
    <w:rsid w:val="00633F93"/>
    <w:rsid w:val="00634488"/>
    <w:rsid w:val="00636172"/>
    <w:rsid w:val="0063679C"/>
    <w:rsid w:val="00636F71"/>
    <w:rsid w:val="00637438"/>
    <w:rsid w:val="0064060B"/>
    <w:rsid w:val="00640946"/>
    <w:rsid w:val="00641CFE"/>
    <w:rsid w:val="00642026"/>
    <w:rsid w:val="00642982"/>
    <w:rsid w:val="00642F4C"/>
    <w:rsid w:val="00643147"/>
    <w:rsid w:val="00643887"/>
    <w:rsid w:val="00643A95"/>
    <w:rsid w:val="00644356"/>
    <w:rsid w:val="0064458C"/>
    <w:rsid w:val="0064462D"/>
    <w:rsid w:val="00644942"/>
    <w:rsid w:val="00645A82"/>
    <w:rsid w:val="00645BF4"/>
    <w:rsid w:val="00646BE1"/>
    <w:rsid w:val="00646F87"/>
    <w:rsid w:val="006478F1"/>
    <w:rsid w:val="00650FB8"/>
    <w:rsid w:val="006534D5"/>
    <w:rsid w:val="00653830"/>
    <w:rsid w:val="006544D0"/>
    <w:rsid w:val="00655BF8"/>
    <w:rsid w:val="00656B14"/>
    <w:rsid w:val="00656C4A"/>
    <w:rsid w:val="0065768F"/>
    <w:rsid w:val="00661CE3"/>
    <w:rsid w:val="0066243A"/>
    <w:rsid w:val="00662975"/>
    <w:rsid w:val="00662EF6"/>
    <w:rsid w:val="00664D50"/>
    <w:rsid w:val="00665D90"/>
    <w:rsid w:val="00665EB9"/>
    <w:rsid w:val="00667CD4"/>
    <w:rsid w:val="00667DFB"/>
    <w:rsid w:val="00670FF0"/>
    <w:rsid w:val="006713A9"/>
    <w:rsid w:val="006713CB"/>
    <w:rsid w:val="00671569"/>
    <w:rsid w:val="00671DF7"/>
    <w:rsid w:val="00672E72"/>
    <w:rsid w:val="0067313D"/>
    <w:rsid w:val="00674560"/>
    <w:rsid w:val="00676978"/>
    <w:rsid w:val="00677CB3"/>
    <w:rsid w:val="006802EA"/>
    <w:rsid w:val="006808F7"/>
    <w:rsid w:val="00680A80"/>
    <w:rsid w:val="00681254"/>
    <w:rsid w:val="00681ADB"/>
    <w:rsid w:val="0068250C"/>
    <w:rsid w:val="00682A87"/>
    <w:rsid w:val="00682B8B"/>
    <w:rsid w:val="0068380C"/>
    <w:rsid w:val="00684171"/>
    <w:rsid w:val="006847AF"/>
    <w:rsid w:val="00685117"/>
    <w:rsid w:val="00690557"/>
    <w:rsid w:val="0069057E"/>
    <w:rsid w:val="006908E3"/>
    <w:rsid w:val="00690FE1"/>
    <w:rsid w:val="00691804"/>
    <w:rsid w:val="00691FCA"/>
    <w:rsid w:val="00693147"/>
    <w:rsid w:val="00694D49"/>
    <w:rsid w:val="00695090"/>
    <w:rsid w:val="00695B7D"/>
    <w:rsid w:val="006966DC"/>
    <w:rsid w:val="00696D27"/>
    <w:rsid w:val="00697716"/>
    <w:rsid w:val="006A0145"/>
    <w:rsid w:val="006A0873"/>
    <w:rsid w:val="006A10FE"/>
    <w:rsid w:val="006A198F"/>
    <w:rsid w:val="006A1ECD"/>
    <w:rsid w:val="006A279A"/>
    <w:rsid w:val="006A2B3B"/>
    <w:rsid w:val="006A30B6"/>
    <w:rsid w:val="006A3177"/>
    <w:rsid w:val="006A38C3"/>
    <w:rsid w:val="006A47D8"/>
    <w:rsid w:val="006A6715"/>
    <w:rsid w:val="006A7DF7"/>
    <w:rsid w:val="006B0B3C"/>
    <w:rsid w:val="006B0FF0"/>
    <w:rsid w:val="006B101D"/>
    <w:rsid w:val="006B1032"/>
    <w:rsid w:val="006B2B99"/>
    <w:rsid w:val="006B2D8B"/>
    <w:rsid w:val="006B2EF2"/>
    <w:rsid w:val="006B36F8"/>
    <w:rsid w:val="006B4FFA"/>
    <w:rsid w:val="006B6B48"/>
    <w:rsid w:val="006B70AB"/>
    <w:rsid w:val="006B70C3"/>
    <w:rsid w:val="006B767B"/>
    <w:rsid w:val="006B79AD"/>
    <w:rsid w:val="006C13B9"/>
    <w:rsid w:val="006C2608"/>
    <w:rsid w:val="006C3242"/>
    <w:rsid w:val="006C334E"/>
    <w:rsid w:val="006C4179"/>
    <w:rsid w:val="006C50DD"/>
    <w:rsid w:val="006C594F"/>
    <w:rsid w:val="006C67A8"/>
    <w:rsid w:val="006C691B"/>
    <w:rsid w:val="006C7957"/>
    <w:rsid w:val="006D217A"/>
    <w:rsid w:val="006D40C7"/>
    <w:rsid w:val="006D4E8B"/>
    <w:rsid w:val="006D5B5B"/>
    <w:rsid w:val="006D5EA2"/>
    <w:rsid w:val="006D68DB"/>
    <w:rsid w:val="006D6BAB"/>
    <w:rsid w:val="006D757B"/>
    <w:rsid w:val="006D776D"/>
    <w:rsid w:val="006E0306"/>
    <w:rsid w:val="006E0795"/>
    <w:rsid w:val="006E0F00"/>
    <w:rsid w:val="006E2646"/>
    <w:rsid w:val="006E29DE"/>
    <w:rsid w:val="006E57A8"/>
    <w:rsid w:val="006E5E5A"/>
    <w:rsid w:val="006E6490"/>
    <w:rsid w:val="006E6538"/>
    <w:rsid w:val="006E7D1E"/>
    <w:rsid w:val="006F011A"/>
    <w:rsid w:val="006F0DE7"/>
    <w:rsid w:val="006F172E"/>
    <w:rsid w:val="006F331C"/>
    <w:rsid w:val="006F3D1C"/>
    <w:rsid w:val="006F4372"/>
    <w:rsid w:val="006F4B84"/>
    <w:rsid w:val="006F6BF9"/>
    <w:rsid w:val="006F756D"/>
    <w:rsid w:val="006F798C"/>
    <w:rsid w:val="00700104"/>
    <w:rsid w:val="007019A0"/>
    <w:rsid w:val="0070264F"/>
    <w:rsid w:val="007026AC"/>
    <w:rsid w:val="00702789"/>
    <w:rsid w:val="007030D2"/>
    <w:rsid w:val="0070320E"/>
    <w:rsid w:val="0070368D"/>
    <w:rsid w:val="00703FF4"/>
    <w:rsid w:val="007064E9"/>
    <w:rsid w:val="00706532"/>
    <w:rsid w:val="00706E1F"/>
    <w:rsid w:val="00706FFF"/>
    <w:rsid w:val="007070A7"/>
    <w:rsid w:val="00710092"/>
    <w:rsid w:val="007102E6"/>
    <w:rsid w:val="00710795"/>
    <w:rsid w:val="007109BA"/>
    <w:rsid w:val="007122E8"/>
    <w:rsid w:val="007133C0"/>
    <w:rsid w:val="00714542"/>
    <w:rsid w:val="00715377"/>
    <w:rsid w:val="00716640"/>
    <w:rsid w:val="00717639"/>
    <w:rsid w:val="00717AA7"/>
    <w:rsid w:val="00720407"/>
    <w:rsid w:val="00720B32"/>
    <w:rsid w:val="007210E9"/>
    <w:rsid w:val="00721A1C"/>
    <w:rsid w:val="00722C3F"/>
    <w:rsid w:val="00723482"/>
    <w:rsid w:val="00723CF1"/>
    <w:rsid w:val="007243AE"/>
    <w:rsid w:val="007245FB"/>
    <w:rsid w:val="00724637"/>
    <w:rsid w:val="00725C7C"/>
    <w:rsid w:val="00726327"/>
    <w:rsid w:val="00726851"/>
    <w:rsid w:val="00726CA7"/>
    <w:rsid w:val="00726EBC"/>
    <w:rsid w:val="00727DCE"/>
    <w:rsid w:val="00727EF9"/>
    <w:rsid w:val="00727FBE"/>
    <w:rsid w:val="00730409"/>
    <w:rsid w:val="0073052A"/>
    <w:rsid w:val="00730C91"/>
    <w:rsid w:val="00731363"/>
    <w:rsid w:val="0073141A"/>
    <w:rsid w:val="00731FFF"/>
    <w:rsid w:val="00732975"/>
    <w:rsid w:val="007329D1"/>
    <w:rsid w:val="00732F14"/>
    <w:rsid w:val="00732F26"/>
    <w:rsid w:val="007333E4"/>
    <w:rsid w:val="007347F9"/>
    <w:rsid w:val="00734B67"/>
    <w:rsid w:val="00735112"/>
    <w:rsid w:val="00735A44"/>
    <w:rsid w:val="007363EE"/>
    <w:rsid w:val="00736783"/>
    <w:rsid w:val="00736B41"/>
    <w:rsid w:val="0073761A"/>
    <w:rsid w:val="00740625"/>
    <w:rsid w:val="007424B3"/>
    <w:rsid w:val="00742BE3"/>
    <w:rsid w:val="00745A12"/>
    <w:rsid w:val="00745AA8"/>
    <w:rsid w:val="00745AC3"/>
    <w:rsid w:val="00746E07"/>
    <w:rsid w:val="00747513"/>
    <w:rsid w:val="00747CB3"/>
    <w:rsid w:val="00747DF7"/>
    <w:rsid w:val="00750FE6"/>
    <w:rsid w:val="007510A2"/>
    <w:rsid w:val="00751882"/>
    <w:rsid w:val="00751ED3"/>
    <w:rsid w:val="00751F93"/>
    <w:rsid w:val="007520D0"/>
    <w:rsid w:val="00752124"/>
    <w:rsid w:val="007521BD"/>
    <w:rsid w:val="007527C9"/>
    <w:rsid w:val="00752BF0"/>
    <w:rsid w:val="00753092"/>
    <w:rsid w:val="0075324D"/>
    <w:rsid w:val="00753D4C"/>
    <w:rsid w:val="00754B60"/>
    <w:rsid w:val="00754EEF"/>
    <w:rsid w:val="0075582D"/>
    <w:rsid w:val="00755B1D"/>
    <w:rsid w:val="00756ED5"/>
    <w:rsid w:val="00757755"/>
    <w:rsid w:val="007611C0"/>
    <w:rsid w:val="00761C3A"/>
    <w:rsid w:val="00761D4C"/>
    <w:rsid w:val="007621A0"/>
    <w:rsid w:val="007622D1"/>
    <w:rsid w:val="00762D30"/>
    <w:rsid w:val="00763063"/>
    <w:rsid w:val="007638C9"/>
    <w:rsid w:val="007649F4"/>
    <w:rsid w:val="007651E5"/>
    <w:rsid w:val="00765665"/>
    <w:rsid w:val="00765822"/>
    <w:rsid w:val="0076694E"/>
    <w:rsid w:val="00766A5A"/>
    <w:rsid w:val="00767C3B"/>
    <w:rsid w:val="0077014F"/>
    <w:rsid w:val="00770E90"/>
    <w:rsid w:val="00771A2A"/>
    <w:rsid w:val="00772D58"/>
    <w:rsid w:val="00773A76"/>
    <w:rsid w:val="007742C4"/>
    <w:rsid w:val="00774614"/>
    <w:rsid w:val="00775253"/>
    <w:rsid w:val="00775D37"/>
    <w:rsid w:val="00775EE4"/>
    <w:rsid w:val="00777543"/>
    <w:rsid w:val="0077766B"/>
    <w:rsid w:val="00777BE5"/>
    <w:rsid w:val="00780C47"/>
    <w:rsid w:val="00780F77"/>
    <w:rsid w:val="00781160"/>
    <w:rsid w:val="00781B7E"/>
    <w:rsid w:val="00782A8C"/>
    <w:rsid w:val="00783502"/>
    <w:rsid w:val="00783BE1"/>
    <w:rsid w:val="00783E64"/>
    <w:rsid w:val="007845B5"/>
    <w:rsid w:val="00784B10"/>
    <w:rsid w:val="00785BA5"/>
    <w:rsid w:val="007862EF"/>
    <w:rsid w:val="0078656F"/>
    <w:rsid w:val="007877F3"/>
    <w:rsid w:val="00787A7A"/>
    <w:rsid w:val="00787AE9"/>
    <w:rsid w:val="007907F1"/>
    <w:rsid w:val="00790CE0"/>
    <w:rsid w:val="00790F89"/>
    <w:rsid w:val="00791513"/>
    <w:rsid w:val="00791F60"/>
    <w:rsid w:val="00792294"/>
    <w:rsid w:val="007927DE"/>
    <w:rsid w:val="007929EB"/>
    <w:rsid w:val="00794328"/>
    <w:rsid w:val="007955E5"/>
    <w:rsid w:val="00795E44"/>
    <w:rsid w:val="007A021A"/>
    <w:rsid w:val="007A0735"/>
    <w:rsid w:val="007A0B32"/>
    <w:rsid w:val="007A1BE2"/>
    <w:rsid w:val="007A2956"/>
    <w:rsid w:val="007A4513"/>
    <w:rsid w:val="007A4952"/>
    <w:rsid w:val="007A4B22"/>
    <w:rsid w:val="007A51BA"/>
    <w:rsid w:val="007A5675"/>
    <w:rsid w:val="007A588C"/>
    <w:rsid w:val="007A5C5E"/>
    <w:rsid w:val="007A63C3"/>
    <w:rsid w:val="007A6909"/>
    <w:rsid w:val="007A6C1E"/>
    <w:rsid w:val="007A7565"/>
    <w:rsid w:val="007A7741"/>
    <w:rsid w:val="007B28D1"/>
    <w:rsid w:val="007B2D58"/>
    <w:rsid w:val="007B3C15"/>
    <w:rsid w:val="007B41CB"/>
    <w:rsid w:val="007B4712"/>
    <w:rsid w:val="007B4EA0"/>
    <w:rsid w:val="007B5016"/>
    <w:rsid w:val="007B587B"/>
    <w:rsid w:val="007B5EE4"/>
    <w:rsid w:val="007B64DF"/>
    <w:rsid w:val="007B6A0F"/>
    <w:rsid w:val="007B6C39"/>
    <w:rsid w:val="007C1E5D"/>
    <w:rsid w:val="007C218A"/>
    <w:rsid w:val="007C218F"/>
    <w:rsid w:val="007C27C1"/>
    <w:rsid w:val="007C2EA1"/>
    <w:rsid w:val="007C3841"/>
    <w:rsid w:val="007C4F45"/>
    <w:rsid w:val="007C57C8"/>
    <w:rsid w:val="007C5A86"/>
    <w:rsid w:val="007C60A7"/>
    <w:rsid w:val="007C77BD"/>
    <w:rsid w:val="007D03CB"/>
    <w:rsid w:val="007D1027"/>
    <w:rsid w:val="007D281B"/>
    <w:rsid w:val="007D33F9"/>
    <w:rsid w:val="007D371C"/>
    <w:rsid w:val="007D44F8"/>
    <w:rsid w:val="007D6012"/>
    <w:rsid w:val="007D6EC7"/>
    <w:rsid w:val="007E0369"/>
    <w:rsid w:val="007E04BF"/>
    <w:rsid w:val="007E171B"/>
    <w:rsid w:val="007E1925"/>
    <w:rsid w:val="007E19FD"/>
    <w:rsid w:val="007E1D7D"/>
    <w:rsid w:val="007E2AF8"/>
    <w:rsid w:val="007E3397"/>
    <w:rsid w:val="007E341B"/>
    <w:rsid w:val="007E341D"/>
    <w:rsid w:val="007E499A"/>
    <w:rsid w:val="007E4C40"/>
    <w:rsid w:val="007E56AB"/>
    <w:rsid w:val="007E56B1"/>
    <w:rsid w:val="007E5C78"/>
    <w:rsid w:val="007E79DA"/>
    <w:rsid w:val="007F0DA8"/>
    <w:rsid w:val="007F0F4D"/>
    <w:rsid w:val="007F106F"/>
    <w:rsid w:val="007F15BC"/>
    <w:rsid w:val="007F18AC"/>
    <w:rsid w:val="007F1EC8"/>
    <w:rsid w:val="007F2149"/>
    <w:rsid w:val="007F23B4"/>
    <w:rsid w:val="007F3404"/>
    <w:rsid w:val="007F35F3"/>
    <w:rsid w:val="007F3741"/>
    <w:rsid w:val="007F3F6B"/>
    <w:rsid w:val="007F6AC3"/>
    <w:rsid w:val="007F6B7A"/>
    <w:rsid w:val="008009A8"/>
    <w:rsid w:val="00800E6F"/>
    <w:rsid w:val="00801702"/>
    <w:rsid w:val="00801AA8"/>
    <w:rsid w:val="00801B89"/>
    <w:rsid w:val="00802789"/>
    <w:rsid w:val="008029E8"/>
    <w:rsid w:val="00802CCB"/>
    <w:rsid w:val="0080366B"/>
    <w:rsid w:val="00803682"/>
    <w:rsid w:val="00804CF6"/>
    <w:rsid w:val="00804E86"/>
    <w:rsid w:val="008050A0"/>
    <w:rsid w:val="008065D4"/>
    <w:rsid w:val="00807998"/>
    <w:rsid w:val="008123D3"/>
    <w:rsid w:val="008127A8"/>
    <w:rsid w:val="00812AF1"/>
    <w:rsid w:val="00812D0E"/>
    <w:rsid w:val="00812D23"/>
    <w:rsid w:val="00813DBA"/>
    <w:rsid w:val="00814BC3"/>
    <w:rsid w:val="00814DFA"/>
    <w:rsid w:val="00815C04"/>
    <w:rsid w:val="008162E0"/>
    <w:rsid w:val="00817184"/>
    <w:rsid w:val="00817E2F"/>
    <w:rsid w:val="00820373"/>
    <w:rsid w:val="008207F7"/>
    <w:rsid w:val="008208EA"/>
    <w:rsid w:val="0082166D"/>
    <w:rsid w:val="00821B44"/>
    <w:rsid w:val="00821C0C"/>
    <w:rsid w:val="00821C5D"/>
    <w:rsid w:val="00821EF4"/>
    <w:rsid w:val="00822102"/>
    <w:rsid w:val="00822C3D"/>
    <w:rsid w:val="008243B3"/>
    <w:rsid w:val="00824969"/>
    <w:rsid w:val="00824D72"/>
    <w:rsid w:val="008252EA"/>
    <w:rsid w:val="00825DC7"/>
    <w:rsid w:val="00826FDC"/>
    <w:rsid w:val="00827ACE"/>
    <w:rsid w:val="00830C6A"/>
    <w:rsid w:val="008317E0"/>
    <w:rsid w:val="00831AE3"/>
    <w:rsid w:val="00831F47"/>
    <w:rsid w:val="008328E0"/>
    <w:rsid w:val="0083298E"/>
    <w:rsid w:val="008339F1"/>
    <w:rsid w:val="00834C7D"/>
    <w:rsid w:val="00834D2D"/>
    <w:rsid w:val="00834F52"/>
    <w:rsid w:val="0083536D"/>
    <w:rsid w:val="00835383"/>
    <w:rsid w:val="008361BD"/>
    <w:rsid w:val="008371AE"/>
    <w:rsid w:val="00837DF0"/>
    <w:rsid w:val="00841926"/>
    <w:rsid w:val="00842E6F"/>
    <w:rsid w:val="008446BB"/>
    <w:rsid w:val="00844A83"/>
    <w:rsid w:val="00844AC4"/>
    <w:rsid w:val="00847D43"/>
    <w:rsid w:val="00850052"/>
    <w:rsid w:val="008501D7"/>
    <w:rsid w:val="008504F5"/>
    <w:rsid w:val="00850B38"/>
    <w:rsid w:val="00850E93"/>
    <w:rsid w:val="008510B6"/>
    <w:rsid w:val="00851635"/>
    <w:rsid w:val="00851710"/>
    <w:rsid w:val="00852787"/>
    <w:rsid w:val="008535CF"/>
    <w:rsid w:val="00853F97"/>
    <w:rsid w:val="008541E2"/>
    <w:rsid w:val="008542A3"/>
    <w:rsid w:val="00855E57"/>
    <w:rsid w:val="0085696A"/>
    <w:rsid w:val="008576FD"/>
    <w:rsid w:val="00860B0A"/>
    <w:rsid w:val="00860DF8"/>
    <w:rsid w:val="0086164B"/>
    <w:rsid w:val="00862BBF"/>
    <w:rsid w:val="00862EF2"/>
    <w:rsid w:val="00863129"/>
    <w:rsid w:val="008639A8"/>
    <w:rsid w:val="00863AF9"/>
    <w:rsid w:val="00864CFB"/>
    <w:rsid w:val="00865826"/>
    <w:rsid w:val="00865B90"/>
    <w:rsid w:val="0086620E"/>
    <w:rsid w:val="00867017"/>
    <w:rsid w:val="0086729D"/>
    <w:rsid w:val="0086748F"/>
    <w:rsid w:val="00867744"/>
    <w:rsid w:val="00867EAF"/>
    <w:rsid w:val="008715AD"/>
    <w:rsid w:val="00872857"/>
    <w:rsid w:val="008730DF"/>
    <w:rsid w:val="008739AA"/>
    <w:rsid w:val="00873E17"/>
    <w:rsid w:val="00874933"/>
    <w:rsid w:val="0087580A"/>
    <w:rsid w:val="00876471"/>
    <w:rsid w:val="008764B9"/>
    <w:rsid w:val="008773C8"/>
    <w:rsid w:val="008808C4"/>
    <w:rsid w:val="0088157F"/>
    <w:rsid w:val="0088218F"/>
    <w:rsid w:val="008822B0"/>
    <w:rsid w:val="00882D93"/>
    <w:rsid w:val="00882E15"/>
    <w:rsid w:val="00882F31"/>
    <w:rsid w:val="00883E02"/>
    <w:rsid w:val="008844A8"/>
    <w:rsid w:val="00884F3F"/>
    <w:rsid w:val="008850C1"/>
    <w:rsid w:val="00885285"/>
    <w:rsid w:val="00885E44"/>
    <w:rsid w:val="008863DF"/>
    <w:rsid w:val="008869E0"/>
    <w:rsid w:val="00886AC9"/>
    <w:rsid w:val="008903E4"/>
    <w:rsid w:val="00890686"/>
    <w:rsid w:val="0089079C"/>
    <w:rsid w:val="008911AD"/>
    <w:rsid w:val="008920FF"/>
    <w:rsid w:val="0089237B"/>
    <w:rsid w:val="00892BC7"/>
    <w:rsid w:val="00893F57"/>
    <w:rsid w:val="008942C0"/>
    <w:rsid w:val="008947E7"/>
    <w:rsid w:val="00895AFA"/>
    <w:rsid w:val="008967AF"/>
    <w:rsid w:val="008A0F7D"/>
    <w:rsid w:val="008A250E"/>
    <w:rsid w:val="008A267A"/>
    <w:rsid w:val="008A408A"/>
    <w:rsid w:val="008A442F"/>
    <w:rsid w:val="008A520F"/>
    <w:rsid w:val="008A56BF"/>
    <w:rsid w:val="008A6EC4"/>
    <w:rsid w:val="008A7984"/>
    <w:rsid w:val="008B0A17"/>
    <w:rsid w:val="008B240D"/>
    <w:rsid w:val="008B2948"/>
    <w:rsid w:val="008B34FF"/>
    <w:rsid w:val="008B36B1"/>
    <w:rsid w:val="008B3D91"/>
    <w:rsid w:val="008B4639"/>
    <w:rsid w:val="008B48E6"/>
    <w:rsid w:val="008B7248"/>
    <w:rsid w:val="008B75FA"/>
    <w:rsid w:val="008C061D"/>
    <w:rsid w:val="008C0C78"/>
    <w:rsid w:val="008C0F08"/>
    <w:rsid w:val="008C2465"/>
    <w:rsid w:val="008C24C4"/>
    <w:rsid w:val="008C31A9"/>
    <w:rsid w:val="008C5C2A"/>
    <w:rsid w:val="008C6733"/>
    <w:rsid w:val="008C6E88"/>
    <w:rsid w:val="008C785F"/>
    <w:rsid w:val="008D0EA5"/>
    <w:rsid w:val="008D0EC5"/>
    <w:rsid w:val="008D127E"/>
    <w:rsid w:val="008D27E9"/>
    <w:rsid w:val="008D32B4"/>
    <w:rsid w:val="008D6068"/>
    <w:rsid w:val="008E0B13"/>
    <w:rsid w:val="008E0F3C"/>
    <w:rsid w:val="008E152E"/>
    <w:rsid w:val="008E1538"/>
    <w:rsid w:val="008E15EA"/>
    <w:rsid w:val="008E3801"/>
    <w:rsid w:val="008E38C2"/>
    <w:rsid w:val="008E5995"/>
    <w:rsid w:val="008E61DD"/>
    <w:rsid w:val="008E6640"/>
    <w:rsid w:val="008E6837"/>
    <w:rsid w:val="008E6DA8"/>
    <w:rsid w:val="008E7384"/>
    <w:rsid w:val="008E73F6"/>
    <w:rsid w:val="008E7C57"/>
    <w:rsid w:val="008E7CDC"/>
    <w:rsid w:val="008F01A0"/>
    <w:rsid w:val="008F05A1"/>
    <w:rsid w:val="008F1E79"/>
    <w:rsid w:val="008F2C77"/>
    <w:rsid w:val="008F3417"/>
    <w:rsid w:val="008F4D10"/>
    <w:rsid w:val="008F4DAB"/>
    <w:rsid w:val="008F4F33"/>
    <w:rsid w:val="008F51DC"/>
    <w:rsid w:val="008F5214"/>
    <w:rsid w:val="008F5C22"/>
    <w:rsid w:val="008F608F"/>
    <w:rsid w:val="008F62E9"/>
    <w:rsid w:val="008F6F01"/>
    <w:rsid w:val="008F7462"/>
    <w:rsid w:val="008F7C11"/>
    <w:rsid w:val="00900262"/>
    <w:rsid w:val="009002DF"/>
    <w:rsid w:val="0090080A"/>
    <w:rsid w:val="00900C02"/>
    <w:rsid w:val="00901804"/>
    <w:rsid w:val="009018B6"/>
    <w:rsid w:val="00901DD6"/>
    <w:rsid w:val="00901FE2"/>
    <w:rsid w:val="00901FF7"/>
    <w:rsid w:val="009024C4"/>
    <w:rsid w:val="0090427F"/>
    <w:rsid w:val="00904570"/>
    <w:rsid w:val="0090499A"/>
    <w:rsid w:val="009051BC"/>
    <w:rsid w:val="00905938"/>
    <w:rsid w:val="00905EDA"/>
    <w:rsid w:val="00910054"/>
    <w:rsid w:val="00910786"/>
    <w:rsid w:val="0091206F"/>
    <w:rsid w:val="0091231E"/>
    <w:rsid w:val="0091283E"/>
    <w:rsid w:val="00914D37"/>
    <w:rsid w:val="00915296"/>
    <w:rsid w:val="00915C3A"/>
    <w:rsid w:val="00915CFE"/>
    <w:rsid w:val="00915F0C"/>
    <w:rsid w:val="00916B28"/>
    <w:rsid w:val="00916FC8"/>
    <w:rsid w:val="009174F5"/>
    <w:rsid w:val="00920001"/>
    <w:rsid w:val="0092024F"/>
    <w:rsid w:val="00921E11"/>
    <w:rsid w:val="00922010"/>
    <w:rsid w:val="0092241B"/>
    <w:rsid w:val="00923749"/>
    <w:rsid w:val="00923985"/>
    <w:rsid w:val="00923DCB"/>
    <w:rsid w:val="00925950"/>
    <w:rsid w:val="00925A2E"/>
    <w:rsid w:val="009261D6"/>
    <w:rsid w:val="00926C16"/>
    <w:rsid w:val="0093046E"/>
    <w:rsid w:val="0093096F"/>
    <w:rsid w:val="009316A1"/>
    <w:rsid w:val="009347C2"/>
    <w:rsid w:val="00936789"/>
    <w:rsid w:val="00936916"/>
    <w:rsid w:val="00937F37"/>
    <w:rsid w:val="00940634"/>
    <w:rsid w:val="00940D89"/>
    <w:rsid w:val="009423ED"/>
    <w:rsid w:val="0094281B"/>
    <w:rsid w:val="00942F39"/>
    <w:rsid w:val="009442DB"/>
    <w:rsid w:val="00944583"/>
    <w:rsid w:val="00945563"/>
    <w:rsid w:val="00945D80"/>
    <w:rsid w:val="00950D16"/>
    <w:rsid w:val="00950DBE"/>
    <w:rsid w:val="009518A4"/>
    <w:rsid w:val="009518D5"/>
    <w:rsid w:val="00951C16"/>
    <w:rsid w:val="009520F5"/>
    <w:rsid w:val="0095330C"/>
    <w:rsid w:val="00953434"/>
    <w:rsid w:val="00953A0D"/>
    <w:rsid w:val="00953A61"/>
    <w:rsid w:val="00953DA8"/>
    <w:rsid w:val="00954DE7"/>
    <w:rsid w:val="009553FB"/>
    <w:rsid w:val="00956038"/>
    <w:rsid w:val="00956DC7"/>
    <w:rsid w:val="00957BEE"/>
    <w:rsid w:val="00961F19"/>
    <w:rsid w:val="009640D4"/>
    <w:rsid w:val="0096445A"/>
    <w:rsid w:val="00964CC7"/>
    <w:rsid w:val="00964FB3"/>
    <w:rsid w:val="00965204"/>
    <w:rsid w:val="00965627"/>
    <w:rsid w:val="00965AE5"/>
    <w:rsid w:val="009667DC"/>
    <w:rsid w:val="00967E8E"/>
    <w:rsid w:val="00970ABD"/>
    <w:rsid w:val="0097130A"/>
    <w:rsid w:val="009717E5"/>
    <w:rsid w:val="00971FB5"/>
    <w:rsid w:val="009721B7"/>
    <w:rsid w:val="00972EC0"/>
    <w:rsid w:val="0097353F"/>
    <w:rsid w:val="00973F83"/>
    <w:rsid w:val="009744C1"/>
    <w:rsid w:val="00974672"/>
    <w:rsid w:val="00974BD2"/>
    <w:rsid w:val="00975287"/>
    <w:rsid w:val="00975660"/>
    <w:rsid w:val="00975C49"/>
    <w:rsid w:val="00976219"/>
    <w:rsid w:val="009766C5"/>
    <w:rsid w:val="009772BB"/>
    <w:rsid w:val="0097794B"/>
    <w:rsid w:val="00980467"/>
    <w:rsid w:val="00980857"/>
    <w:rsid w:val="0098312C"/>
    <w:rsid w:val="009834E2"/>
    <w:rsid w:val="00983E2C"/>
    <w:rsid w:val="00984628"/>
    <w:rsid w:val="00984654"/>
    <w:rsid w:val="009854FE"/>
    <w:rsid w:val="00985D13"/>
    <w:rsid w:val="0098621D"/>
    <w:rsid w:val="009866D6"/>
    <w:rsid w:val="009877AD"/>
    <w:rsid w:val="009906DC"/>
    <w:rsid w:val="009907E9"/>
    <w:rsid w:val="00990C31"/>
    <w:rsid w:val="009917D7"/>
    <w:rsid w:val="0099229B"/>
    <w:rsid w:val="009923F1"/>
    <w:rsid w:val="00993086"/>
    <w:rsid w:val="00993252"/>
    <w:rsid w:val="009940FA"/>
    <w:rsid w:val="00994166"/>
    <w:rsid w:val="00994267"/>
    <w:rsid w:val="00994B80"/>
    <w:rsid w:val="00995C7E"/>
    <w:rsid w:val="009967D3"/>
    <w:rsid w:val="00996E78"/>
    <w:rsid w:val="009A048D"/>
    <w:rsid w:val="009A05A4"/>
    <w:rsid w:val="009A0912"/>
    <w:rsid w:val="009A1359"/>
    <w:rsid w:val="009A1F38"/>
    <w:rsid w:val="009A2997"/>
    <w:rsid w:val="009A314E"/>
    <w:rsid w:val="009A39D7"/>
    <w:rsid w:val="009A4196"/>
    <w:rsid w:val="009A5BAA"/>
    <w:rsid w:val="009A5E56"/>
    <w:rsid w:val="009A61B0"/>
    <w:rsid w:val="009A6D6C"/>
    <w:rsid w:val="009A70C4"/>
    <w:rsid w:val="009A7CEB"/>
    <w:rsid w:val="009B0F02"/>
    <w:rsid w:val="009B14ED"/>
    <w:rsid w:val="009B6891"/>
    <w:rsid w:val="009C0092"/>
    <w:rsid w:val="009C09A6"/>
    <w:rsid w:val="009C0A8A"/>
    <w:rsid w:val="009C0CFF"/>
    <w:rsid w:val="009C1D5A"/>
    <w:rsid w:val="009C21F5"/>
    <w:rsid w:val="009C2ACC"/>
    <w:rsid w:val="009C3A0C"/>
    <w:rsid w:val="009C4C96"/>
    <w:rsid w:val="009C5308"/>
    <w:rsid w:val="009C6962"/>
    <w:rsid w:val="009C6AB0"/>
    <w:rsid w:val="009C7EE2"/>
    <w:rsid w:val="009D157A"/>
    <w:rsid w:val="009D199B"/>
    <w:rsid w:val="009D285E"/>
    <w:rsid w:val="009D3959"/>
    <w:rsid w:val="009D4548"/>
    <w:rsid w:val="009D4B82"/>
    <w:rsid w:val="009D4E91"/>
    <w:rsid w:val="009D53EA"/>
    <w:rsid w:val="009D6548"/>
    <w:rsid w:val="009D6AE5"/>
    <w:rsid w:val="009D75A9"/>
    <w:rsid w:val="009D7C0A"/>
    <w:rsid w:val="009D7E0C"/>
    <w:rsid w:val="009E0A56"/>
    <w:rsid w:val="009E0F04"/>
    <w:rsid w:val="009E1095"/>
    <w:rsid w:val="009E18F1"/>
    <w:rsid w:val="009E2E9A"/>
    <w:rsid w:val="009E351D"/>
    <w:rsid w:val="009E48D4"/>
    <w:rsid w:val="009E4D01"/>
    <w:rsid w:val="009E51D3"/>
    <w:rsid w:val="009E5754"/>
    <w:rsid w:val="009F0051"/>
    <w:rsid w:val="009F180B"/>
    <w:rsid w:val="009F3367"/>
    <w:rsid w:val="009F39EF"/>
    <w:rsid w:val="009F4622"/>
    <w:rsid w:val="009F4896"/>
    <w:rsid w:val="009F4A6C"/>
    <w:rsid w:val="009F4C5A"/>
    <w:rsid w:val="009F4C72"/>
    <w:rsid w:val="009F58DB"/>
    <w:rsid w:val="009F5A4D"/>
    <w:rsid w:val="009F6A1F"/>
    <w:rsid w:val="009F7D7D"/>
    <w:rsid w:val="00A01447"/>
    <w:rsid w:val="00A02443"/>
    <w:rsid w:val="00A02640"/>
    <w:rsid w:val="00A03BC2"/>
    <w:rsid w:val="00A055DC"/>
    <w:rsid w:val="00A0593D"/>
    <w:rsid w:val="00A05FCC"/>
    <w:rsid w:val="00A0611C"/>
    <w:rsid w:val="00A063E2"/>
    <w:rsid w:val="00A0673A"/>
    <w:rsid w:val="00A11791"/>
    <w:rsid w:val="00A119A1"/>
    <w:rsid w:val="00A13963"/>
    <w:rsid w:val="00A146EC"/>
    <w:rsid w:val="00A14B75"/>
    <w:rsid w:val="00A157D9"/>
    <w:rsid w:val="00A15E40"/>
    <w:rsid w:val="00A15E72"/>
    <w:rsid w:val="00A160BC"/>
    <w:rsid w:val="00A16135"/>
    <w:rsid w:val="00A16A93"/>
    <w:rsid w:val="00A16F43"/>
    <w:rsid w:val="00A179ED"/>
    <w:rsid w:val="00A21079"/>
    <w:rsid w:val="00A210F6"/>
    <w:rsid w:val="00A224BA"/>
    <w:rsid w:val="00A22CEF"/>
    <w:rsid w:val="00A23547"/>
    <w:rsid w:val="00A23DDB"/>
    <w:rsid w:val="00A243A2"/>
    <w:rsid w:val="00A24A8E"/>
    <w:rsid w:val="00A24C9F"/>
    <w:rsid w:val="00A25286"/>
    <w:rsid w:val="00A25954"/>
    <w:rsid w:val="00A26070"/>
    <w:rsid w:val="00A277A9"/>
    <w:rsid w:val="00A27832"/>
    <w:rsid w:val="00A27B55"/>
    <w:rsid w:val="00A30542"/>
    <w:rsid w:val="00A31E9C"/>
    <w:rsid w:val="00A32229"/>
    <w:rsid w:val="00A32987"/>
    <w:rsid w:val="00A3399F"/>
    <w:rsid w:val="00A346D4"/>
    <w:rsid w:val="00A34A09"/>
    <w:rsid w:val="00A354AC"/>
    <w:rsid w:val="00A35BE6"/>
    <w:rsid w:val="00A35D84"/>
    <w:rsid w:val="00A35DF1"/>
    <w:rsid w:val="00A35FE7"/>
    <w:rsid w:val="00A36F60"/>
    <w:rsid w:val="00A4118A"/>
    <w:rsid w:val="00A41A5A"/>
    <w:rsid w:val="00A432FC"/>
    <w:rsid w:val="00A43C94"/>
    <w:rsid w:val="00A45B44"/>
    <w:rsid w:val="00A45C23"/>
    <w:rsid w:val="00A45C39"/>
    <w:rsid w:val="00A46242"/>
    <w:rsid w:val="00A472D5"/>
    <w:rsid w:val="00A50302"/>
    <w:rsid w:val="00A5103A"/>
    <w:rsid w:val="00A5445D"/>
    <w:rsid w:val="00A544F7"/>
    <w:rsid w:val="00A569CF"/>
    <w:rsid w:val="00A56B79"/>
    <w:rsid w:val="00A56EF1"/>
    <w:rsid w:val="00A57477"/>
    <w:rsid w:val="00A57DF4"/>
    <w:rsid w:val="00A60664"/>
    <w:rsid w:val="00A60842"/>
    <w:rsid w:val="00A62856"/>
    <w:rsid w:val="00A6306A"/>
    <w:rsid w:val="00A64671"/>
    <w:rsid w:val="00A64C07"/>
    <w:rsid w:val="00A672F8"/>
    <w:rsid w:val="00A70C31"/>
    <w:rsid w:val="00A70C6C"/>
    <w:rsid w:val="00A7164A"/>
    <w:rsid w:val="00A7166D"/>
    <w:rsid w:val="00A724E7"/>
    <w:rsid w:val="00A725A8"/>
    <w:rsid w:val="00A72CAC"/>
    <w:rsid w:val="00A736E7"/>
    <w:rsid w:val="00A751C8"/>
    <w:rsid w:val="00A75C75"/>
    <w:rsid w:val="00A760C1"/>
    <w:rsid w:val="00A76D26"/>
    <w:rsid w:val="00A7749A"/>
    <w:rsid w:val="00A81F69"/>
    <w:rsid w:val="00A824B1"/>
    <w:rsid w:val="00A82566"/>
    <w:rsid w:val="00A8277F"/>
    <w:rsid w:val="00A840F5"/>
    <w:rsid w:val="00A84BC9"/>
    <w:rsid w:val="00A84BFA"/>
    <w:rsid w:val="00A856FD"/>
    <w:rsid w:val="00A85B1D"/>
    <w:rsid w:val="00A86200"/>
    <w:rsid w:val="00A874B8"/>
    <w:rsid w:val="00A87DEE"/>
    <w:rsid w:val="00A90FC0"/>
    <w:rsid w:val="00A91000"/>
    <w:rsid w:val="00A917EF"/>
    <w:rsid w:val="00A91930"/>
    <w:rsid w:val="00A91DCC"/>
    <w:rsid w:val="00A9202D"/>
    <w:rsid w:val="00A92B14"/>
    <w:rsid w:val="00A9307C"/>
    <w:rsid w:val="00A930A1"/>
    <w:rsid w:val="00A95016"/>
    <w:rsid w:val="00A95571"/>
    <w:rsid w:val="00A96A73"/>
    <w:rsid w:val="00A97790"/>
    <w:rsid w:val="00AA0D3B"/>
    <w:rsid w:val="00AA251F"/>
    <w:rsid w:val="00AA2EB4"/>
    <w:rsid w:val="00AA31ED"/>
    <w:rsid w:val="00AA32E3"/>
    <w:rsid w:val="00AA49E4"/>
    <w:rsid w:val="00AA4B69"/>
    <w:rsid w:val="00AA5FE5"/>
    <w:rsid w:val="00AA70EF"/>
    <w:rsid w:val="00AA735A"/>
    <w:rsid w:val="00AA7A75"/>
    <w:rsid w:val="00AA7D37"/>
    <w:rsid w:val="00AB1200"/>
    <w:rsid w:val="00AB1668"/>
    <w:rsid w:val="00AB1CE3"/>
    <w:rsid w:val="00AB1D0C"/>
    <w:rsid w:val="00AB24BE"/>
    <w:rsid w:val="00AB2B55"/>
    <w:rsid w:val="00AB2D50"/>
    <w:rsid w:val="00AB330C"/>
    <w:rsid w:val="00AB3B24"/>
    <w:rsid w:val="00AB5370"/>
    <w:rsid w:val="00AB61C3"/>
    <w:rsid w:val="00AB6885"/>
    <w:rsid w:val="00AB7360"/>
    <w:rsid w:val="00AC045A"/>
    <w:rsid w:val="00AC0B39"/>
    <w:rsid w:val="00AC1B5F"/>
    <w:rsid w:val="00AC1F81"/>
    <w:rsid w:val="00AC2520"/>
    <w:rsid w:val="00AC259C"/>
    <w:rsid w:val="00AC2B22"/>
    <w:rsid w:val="00AC2CBF"/>
    <w:rsid w:val="00AC2D10"/>
    <w:rsid w:val="00AC366D"/>
    <w:rsid w:val="00AC3B4F"/>
    <w:rsid w:val="00AC4D71"/>
    <w:rsid w:val="00AC5934"/>
    <w:rsid w:val="00AC5A88"/>
    <w:rsid w:val="00AC5BD2"/>
    <w:rsid w:val="00AC5D8B"/>
    <w:rsid w:val="00AC6C46"/>
    <w:rsid w:val="00AC75B2"/>
    <w:rsid w:val="00AC7ADB"/>
    <w:rsid w:val="00AC7F30"/>
    <w:rsid w:val="00AD0701"/>
    <w:rsid w:val="00AD1FA6"/>
    <w:rsid w:val="00AD2953"/>
    <w:rsid w:val="00AD3629"/>
    <w:rsid w:val="00AD3707"/>
    <w:rsid w:val="00AD410C"/>
    <w:rsid w:val="00AD48E6"/>
    <w:rsid w:val="00AD4930"/>
    <w:rsid w:val="00AD4976"/>
    <w:rsid w:val="00AD4AE9"/>
    <w:rsid w:val="00AD533A"/>
    <w:rsid w:val="00AD7725"/>
    <w:rsid w:val="00AD78C8"/>
    <w:rsid w:val="00AE06EC"/>
    <w:rsid w:val="00AE1F59"/>
    <w:rsid w:val="00AE2697"/>
    <w:rsid w:val="00AE2934"/>
    <w:rsid w:val="00AE2A86"/>
    <w:rsid w:val="00AE2F63"/>
    <w:rsid w:val="00AE37C7"/>
    <w:rsid w:val="00AE4AED"/>
    <w:rsid w:val="00AE5ACA"/>
    <w:rsid w:val="00AE6589"/>
    <w:rsid w:val="00AE6DD8"/>
    <w:rsid w:val="00AE7632"/>
    <w:rsid w:val="00AF201E"/>
    <w:rsid w:val="00AF2331"/>
    <w:rsid w:val="00AF329E"/>
    <w:rsid w:val="00AF336C"/>
    <w:rsid w:val="00AF3436"/>
    <w:rsid w:val="00AF3649"/>
    <w:rsid w:val="00AF38F0"/>
    <w:rsid w:val="00AF3C1E"/>
    <w:rsid w:val="00AF4003"/>
    <w:rsid w:val="00AF4428"/>
    <w:rsid w:val="00AF45A3"/>
    <w:rsid w:val="00AF52B3"/>
    <w:rsid w:val="00AF5A55"/>
    <w:rsid w:val="00AF5D1D"/>
    <w:rsid w:val="00AF76F5"/>
    <w:rsid w:val="00B00D61"/>
    <w:rsid w:val="00B00E17"/>
    <w:rsid w:val="00B00E8F"/>
    <w:rsid w:val="00B016B8"/>
    <w:rsid w:val="00B01D3C"/>
    <w:rsid w:val="00B0291D"/>
    <w:rsid w:val="00B02BBB"/>
    <w:rsid w:val="00B0317B"/>
    <w:rsid w:val="00B035D2"/>
    <w:rsid w:val="00B052FE"/>
    <w:rsid w:val="00B05335"/>
    <w:rsid w:val="00B061C8"/>
    <w:rsid w:val="00B06263"/>
    <w:rsid w:val="00B07394"/>
    <w:rsid w:val="00B07AE3"/>
    <w:rsid w:val="00B07BAF"/>
    <w:rsid w:val="00B114E6"/>
    <w:rsid w:val="00B11B80"/>
    <w:rsid w:val="00B121D0"/>
    <w:rsid w:val="00B125C9"/>
    <w:rsid w:val="00B1284B"/>
    <w:rsid w:val="00B14225"/>
    <w:rsid w:val="00B14F04"/>
    <w:rsid w:val="00B15636"/>
    <w:rsid w:val="00B20729"/>
    <w:rsid w:val="00B209B7"/>
    <w:rsid w:val="00B20AE9"/>
    <w:rsid w:val="00B220EA"/>
    <w:rsid w:val="00B22A5A"/>
    <w:rsid w:val="00B22E8F"/>
    <w:rsid w:val="00B23727"/>
    <w:rsid w:val="00B249EF"/>
    <w:rsid w:val="00B25D66"/>
    <w:rsid w:val="00B264AF"/>
    <w:rsid w:val="00B26770"/>
    <w:rsid w:val="00B273FF"/>
    <w:rsid w:val="00B27B3E"/>
    <w:rsid w:val="00B30045"/>
    <w:rsid w:val="00B300DF"/>
    <w:rsid w:val="00B30156"/>
    <w:rsid w:val="00B307A0"/>
    <w:rsid w:val="00B308F4"/>
    <w:rsid w:val="00B30914"/>
    <w:rsid w:val="00B31847"/>
    <w:rsid w:val="00B32B62"/>
    <w:rsid w:val="00B34C69"/>
    <w:rsid w:val="00B36154"/>
    <w:rsid w:val="00B3660F"/>
    <w:rsid w:val="00B40463"/>
    <w:rsid w:val="00B413F4"/>
    <w:rsid w:val="00B41798"/>
    <w:rsid w:val="00B41A5F"/>
    <w:rsid w:val="00B422E6"/>
    <w:rsid w:val="00B4254A"/>
    <w:rsid w:val="00B4266B"/>
    <w:rsid w:val="00B42A28"/>
    <w:rsid w:val="00B42A31"/>
    <w:rsid w:val="00B42FE4"/>
    <w:rsid w:val="00B43376"/>
    <w:rsid w:val="00B43EF8"/>
    <w:rsid w:val="00B4412D"/>
    <w:rsid w:val="00B44EAB"/>
    <w:rsid w:val="00B45A37"/>
    <w:rsid w:val="00B46794"/>
    <w:rsid w:val="00B50B8A"/>
    <w:rsid w:val="00B50CE5"/>
    <w:rsid w:val="00B51A9A"/>
    <w:rsid w:val="00B5384D"/>
    <w:rsid w:val="00B5483A"/>
    <w:rsid w:val="00B54CB0"/>
    <w:rsid w:val="00B5505A"/>
    <w:rsid w:val="00B5566D"/>
    <w:rsid w:val="00B557E2"/>
    <w:rsid w:val="00B55875"/>
    <w:rsid w:val="00B55B3A"/>
    <w:rsid w:val="00B55DA3"/>
    <w:rsid w:val="00B56118"/>
    <w:rsid w:val="00B564EA"/>
    <w:rsid w:val="00B57056"/>
    <w:rsid w:val="00B57E09"/>
    <w:rsid w:val="00B60777"/>
    <w:rsid w:val="00B60814"/>
    <w:rsid w:val="00B63453"/>
    <w:rsid w:val="00B64953"/>
    <w:rsid w:val="00B669BD"/>
    <w:rsid w:val="00B66CC7"/>
    <w:rsid w:val="00B67293"/>
    <w:rsid w:val="00B675EA"/>
    <w:rsid w:val="00B67824"/>
    <w:rsid w:val="00B67EF6"/>
    <w:rsid w:val="00B7005A"/>
    <w:rsid w:val="00B70342"/>
    <w:rsid w:val="00B706DF"/>
    <w:rsid w:val="00B712CD"/>
    <w:rsid w:val="00B714D6"/>
    <w:rsid w:val="00B726CF"/>
    <w:rsid w:val="00B72989"/>
    <w:rsid w:val="00B72D20"/>
    <w:rsid w:val="00B72F4E"/>
    <w:rsid w:val="00B73535"/>
    <w:rsid w:val="00B7408D"/>
    <w:rsid w:val="00B744BD"/>
    <w:rsid w:val="00B74813"/>
    <w:rsid w:val="00B7488B"/>
    <w:rsid w:val="00B7495B"/>
    <w:rsid w:val="00B7514A"/>
    <w:rsid w:val="00B7543C"/>
    <w:rsid w:val="00B75F51"/>
    <w:rsid w:val="00B7635D"/>
    <w:rsid w:val="00B7774F"/>
    <w:rsid w:val="00B808CD"/>
    <w:rsid w:val="00B80DF6"/>
    <w:rsid w:val="00B80EFC"/>
    <w:rsid w:val="00B814CF"/>
    <w:rsid w:val="00B81BD4"/>
    <w:rsid w:val="00B822AB"/>
    <w:rsid w:val="00B82326"/>
    <w:rsid w:val="00B823B8"/>
    <w:rsid w:val="00B82A2C"/>
    <w:rsid w:val="00B87F4C"/>
    <w:rsid w:val="00B90E96"/>
    <w:rsid w:val="00B91A67"/>
    <w:rsid w:val="00B92256"/>
    <w:rsid w:val="00B92709"/>
    <w:rsid w:val="00B93CDB"/>
    <w:rsid w:val="00B94F6F"/>
    <w:rsid w:val="00B9642F"/>
    <w:rsid w:val="00B96435"/>
    <w:rsid w:val="00B9695A"/>
    <w:rsid w:val="00B9763B"/>
    <w:rsid w:val="00BA0047"/>
    <w:rsid w:val="00BA0360"/>
    <w:rsid w:val="00BA10AA"/>
    <w:rsid w:val="00BA2EF1"/>
    <w:rsid w:val="00BA332A"/>
    <w:rsid w:val="00BA3739"/>
    <w:rsid w:val="00BA3DE3"/>
    <w:rsid w:val="00BA4148"/>
    <w:rsid w:val="00BA4782"/>
    <w:rsid w:val="00BA4806"/>
    <w:rsid w:val="00BA5535"/>
    <w:rsid w:val="00BA56D9"/>
    <w:rsid w:val="00BA58B9"/>
    <w:rsid w:val="00BA74EC"/>
    <w:rsid w:val="00BA7570"/>
    <w:rsid w:val="00BB0753"/>
    <w:rsid w:val="00BB1019"/>
    <w:rsid w:val="00BB2BC6"/>
    <w:rsid w:val="00BB2D30"/>
    <w:rsid w:val="00BB37E8"/>
    <w:rsid w:val="00BB3D7C"/>
    <w:rsid w:val="00BB75EF"/>
    <w:rsid w:val="00BC23A3"/>
    <w:rsid w:val="00BC2EC7"/>
    <w:rsid w:val="00BC513E"/>
    <w:rsid w:val="00BC6B12"/>
    <w:rsid w:val="00BC775F"/>
    <w:rsid w:val="00BD0D0E"/>
    <w:rsid w:val="00BD1639"/>
    <w:rsid w:val="00BD1669"/>
    <w:rsid w:val="00BD2718"/>
    <w:rsid w:val="00BD312B"/>
    <w:rsid w:val="00BD346A"/>
    <w:rsid w:val="00BD39C6"/>
    <w:rsid w:val="00BD43D7"/>
    <w:rsid w:val="00BD49FF"/>
    <w:rsid w:val="00BD4C9B"/>
    <w:rsid w:val="00BD5B32"/>
    <w:rsid w:val="00BD6193"/>
    <w:rsid w:val="00BD7634"/>
    <w:rsid w:val="00BD791E"/>
    <w:rsid w:val="00BD7C81"/>
    <w:rsid w:val="00BD7F95"/>
    <w:rsid w:val="00BE1116"/>
    <w:rsid w:val="00BE2435"/>
    <w:rsid w:val="00BE2F28"/>
    <w:rsid w:val="00BE3445"/>
    <w:rsid w:val="00BE34D2"/>
    <w:rsid w:val="00BE487E"/>
    <w:rsid w:val="00BE5046"/>
    <w:rsid w:val="00BE6229"/>
    <w:rsid w:val="00BE6841"/>
    <w:rsid w:val="00BE7209"/>
    <w:rsid w:val="00BE7B80"/>
    <w:rsid w:val="00BE7E27"/>
    <w:rsid w:val="00BF031D"/>
    <w:rsid w:val="00BF0729"/>
    <w:rsid w:val="00BF0CC1"/>
    <w:rsid w:val="00BF11AA"/>
    <w:rsid w:val="00BF1BE5"/>
    <w:rsid w:val="00BF25A8"/>
    <w:rsid w:val="00BF34C8"/>
    <w:rsid w:val="00BF3B3D"/>
    <w:rsid w:val="00BF40F9"/>
    <w:rsid w:val="00BF41D1"/>
    <w:rsid w:val="00BF425F"/>
    <w:rsid w:val="00BF5CEF"/>
    <w:rsid w:val="00BF6DC6"/>
    <w:rsid w:val="00BF6F0B"/>
    <w:rsid w:val="00BF70DA"/>
    <w:rsid w:val="00BF75B0"/>
    <w:rsid w:val="00BF7F80"/>
    <w:rsid w:val="00C0086E"/>
    <w:rsid w:val="00C00C40"/>
    <w:rsid w:val="00C00C9F"/>
    <w:rsid w:val="00C00CD3"/>
    <w:rsid w:val="00C01911"/>
    <w:rsid w:val="00C02171"/>
    <w:rsid w:val="00C02403"/>
    <w:rsid w:val="00C0258C"/>
    <w:rsid w:val="00C02BF6"/>
    <w:rsid w:val="00C02F20"/>
    <w:rsid w:val="00C044AF"/>
    <w:rsid w:val="00C06199"/>
    <w:rsid w:val="00C0729A"/>
    <w:rsid w:val="00C075D6"/>
    <w:rsid w:val="00C10996"/>
    <w:rsid w:val="00C1186F"/>
    <w:rsid w:val="00C11E8B"/>
    <w:rsid w:val="00C121B7"/>
    <w:rsid w:val="00C124D1"/>
    <w:rsid w:val="00C128CE"/>
    <w:rsid w:val="00C130B2"/>
    <w:rsid w:val="00C1312A"/>
    <w:rsid w:val="00C13FEC"/>
    <w:rsid w:val="00C142E7"/>
    <w:rsid w:val="00C15953"/>
    <w:rsid w:val="00C217B0"/>
    <w:rsid w:val="00C21BE8"/>
    <w:rsid w:val="00C227FC"/>
    <w:rsid w:val="00C22C7A"/>
    <w:rsid w:val="00C22D80"/>
    <w:rsid w:val="00C234B0"/>
    <w:rsid w:val="00C240A0"/>
    <w:rsid w:val="00C24A23"/>
    <w:rsid w:val="00C24D48"/>
    <w:rsid w:val="00C24FB8"/>
    <w:rsid w:val="00C27AEC"/>
    <w:rsid w:val="00C27F78"/>
    <w:rsid w:val="00C30021"/>
    <w:rsid w:val="00C31FB8"/>
    <w:rsid w:val="00C32B3C"/>
    <w:rsid w:val="00C33C09"/>
    <w:rsid w:val="00C33FE0"/>
    <w:rsid w:val="00C34364"/>
    <w:rsid w:val="00C3477F"/>
    <w:rsid w:val="00C3486E"/>
    <w:rsid w:val="00C35302"/>
    <w:rsid w:val="00C35DD7"/>
    <w:rsid w:val="00C36057"/>
    <w:rsid w:val="00C36352"/>
    <w:rsid w:val="00C36E6D"/>
    <w:rsid w:val="00C409E2"/>
    <w:rsid w:val="00C409F8"/>
    <w:rsid w:val="00C4135D"/>
    <w:rsid w:val="00C41D2F"/>
    <w:rsid w:val="00C43901"/>
    <w:rsid w:val="00C446B2"/>
    <w:rsid w:val="00C45A18"/>
    <w:rsid w:val="00C460BA"/>
    <w:rsid w:val="00C4613E"/>
    <w:rsid w:val="00C46D8F"/>
    <w:rsid w:val="00C47213"/>
    <w:rsid w:val="00C47636"/>
    <w:rsid w:val="00C477E6"/>
    <w:rsid w:val="00C47AC7"/>
    <w:rsid w:val="00C5010E"/>
    <w:rsid w:val="00C509C8"/>
    <w:rsid w:val="00C50CEC"/>
    <w:rsid w:val="00C51455"/>
    <w:rsid w:val="00C52B9E"/>
    <w:rsid w:val="00C52DD4"/>
    <w:rsid w:val="00C532C7"/>
    <w:rsid w:val="00C539F2"/>
    <w:rsid w:val="00C54184"/>
    <w:rsid w:val="00C5464C"/>
    <w:rsid w:val="00C54991"/>
    <w:rsid w:val="00C55125"/>
    <w:rsid w:val="00C55CF1"/>
    <w:rsid w:val="00C56FE6"/>
    <w:rsid w:val="00C57C4A"/>
    <w:rsid w:val="00C60481"/>
    <w:rsid w:val="00C61EDB"/>
    <w:rsid w:val="00C63CA7"/>
    <w:rsid w:val="00C64396"/>
    <w:rsid w:val="00C64BBD"/>
    <w:rsid w:val="00C64E30"/>
    <w:rsid w:val="00C64E39"/>
    <w:rsid w:val="00C65565"/>
    <w:rsid w:val="00C65F28"/>
    <w:rsid w:val="00C660A9"/>
    <w:rsid w:val="00C666AA"/>
    <w:rsid w:val="00C66FDE"/>
    <w:rsid w:val="00C67C71"/>
    <w:rsid w:val="00C70054"/>
    <w:rsid w:val="00C70A84"/>
    <w:rsid w:val="00C70E87"/>
    <w:rsid w:val="00C718F5"/>
    <w:rsid w:val="00C72F70"/>
    <w:rsid w:val="00C732EC"/>
    <w:rsid w:val="00C73494"/>
    <w:rsid w:val="00C74204"/>
    <w:rsid w:val="00C742C8"/>
    <w:rsid w:val="00C744F8"/>
    <w:rsid w:val="00C74CE1"/>
    <w:rsid w:val="00C7608F"/>
    <w:rsid w:val="00C770BA"/>
    <w:rsid w:val="00C80399"/>
    <w:rsid w:val="00C806E7"/>
    <w:rsid w:val="00C81419"/>
    <w:rsid w:val="00C81C88"/>
    <w:rsid w:val="00C81EE4"/>
    <w:rsid w:val="00C828B4"/>
    <w:rsid w:val="00C83AFF"/>
    <w:rsid w:val="00C83D10"/>
    <w:rsid w:val="00C83FAD"/>
    <w:rsid w:val="00C843BD"/>
    <w:rsid w:val="00C846A4"/>
    <w:rsid w:val="00C846EB"/>
    <w:rsid w:val="00C85C3A"/>
    <w:rsid w:val="00C87EE7"/>
    <w:rsid w:val="00C928F3"/>
    <w:rsid w:val="00C9376E"/>
    <w:rsid w:val="00C95432"/>
    <w:rsid w:val="00C95AD4"/>
    <w:rsid w:val="00C95ADA"/>
    <w:rsid w:val="00C96086"/>
    <w:rsid w:val="00C964D3"/>
    <w:rsid w:val="00C9684E"/>
    <w:rsid w:val="00C9787D"/>
    <w:rsid w:val="00CA3D69"/>
    <w:rsid w:val="00CA3D6B"/>
    <w:rsid w:val="00CA41F2"/>
    <w:rsid w:val="00CA49BF"/>
    <w:rsid w:val="00CA54FD"/>
    <w:rsid w:val="00CA5BF5"/>
    <w:rsid w:val="00CA5E69"/>
    <w:rsid w:val="00CA5FF3"/>
    <w:rsid w:val="00CA60B9"/>
    <w:rsid w:val="00CA7430"/>
    <w:rsid w:val="00CA7C34"/>
    <w:rsid w:val="00CA7F36"/>
    <w:rsid w:val="00CB0558"/>
    <w:rsid w:val="00CB1529"/>
    <w:rsid w:val="00CB1B60"/>
    <w:rsid w:val="00CB1D69"/>
    <w:rsid w:val="00CB20E4"/>
    <w:rsid w:val="00CB2ADB"/>
    <w:rsid w:val="00CB5385"/>
    <w:rsid w:val="00CB583A"/>
    <w:rsid w:val="00CB612C"/>
    <w:rsid w:val="00CB6BBE"/>
    <w:rsid w:val="00CB705C"/>
    <w:rsid w:val="00CB7D25"/>
    <w:rsid w:val="00CC031B"/>
    <w:rsid w:val="00CC0E99"/>
    <w:rsid w:val="00CC1277"/>
    <w:rsid w:val="00CC16AC"/>
    <w:rsid w:val="00CC2B63"/>
    <w:rsid w:val="00CC2E69"/>
    <w:rsid w:val="00CC3055"/>
    <w:rsid w:val="00CC3D89"/>
    <w:rsid w:val="00CC425D"/>
    <w:rsid w:val="00CC5F64"/>
    <w:rsid w:val="00CC642F"/>
    <w:rsid w:val="00CC683F"/>
    <w:rsid w:val="00CC6D7C"/>
    <w:rsid w:val="00CC7792"/>
    <w:rsid w:val="00CD02A1"/>
    <w:rsid w:val="00CD02C6"/>
    <w:rsid w:val="00CD047E"/>
    <w:rsid w:val="00CD0E7D"/>
    <w:rsid w:val="00CD1063"/>
    <w:rsid w:val="00CD193E"/>
    <w:rsid w:val="00CD1E02"/>
    <w:rsid w:val="00CD245C"/>
    <w:rsid w:val="00CD2FC6"/>
    <w:rsid w:val="00CD39B0"/>
    <w:rsid w:val="00CD3CA0"/>
    <w:rsid w:val="00CD3FE2"/>
    <w:rsid w:val="00CD4379"/>
    <w:rsid w:val="00CD5706"/>
    <w:rsid w:val="00CD5AFD"/>
    <w:rsid w:val="00CD625C"/>
    <w:rsid w:val="00CD6A14"/>
    <w:rsid w:val="00CD747D"/>
    <w:rsid w:val="00CD7E50"/>
    <w:rsid w:val="00CE0EEA"/>
    <w:rsid w:val="00CE1BB8"/>
    <w:rsid w:val="00CE26A3"/>
    <w:rsid w:val="00CE5014"/>
    <w:rsid w:val="00CE57EA"/>
    <w:rsid w:val="00CE6DBC"/>
    <w:rsid w:val="00CE752E"/>
    <w:rsid w:val="00CE7ACB"/>
    <w:rsid w:val="00CF0664"/>
    <w:rsid w:val="00CF1464"/>
    <w:rsid w:val="00CF1C1D"/>
    <w:rsid w:val="00CF226A"/>
    <w:rsid w:val="00CF2A40"/>
    <w:rsid w:val="00CF2C33"/>
    <w:rsid w:val="00CF2C68"/>
    <w:rsid w:val="00CF2DFC"/>
    <w:rsid w:val="00CF44B5"/>
    <w:rsid w:val="00CF560A"/>
    <w:rsid w:val="00CF568B"/>
    <w:rsid w:val="00CF58F5"/>
    <w:rsid w:val="00CF6000"/>
    <w:rsid w:val="00CF616F"/>
    <w:rsid w:val="00CF71B1"/>
    <w:rsid w:val="00CF734D"/>
    <w:rsid w:val="00CF7CB7"/>
    <w:rsid w:val="00CF7F74"/>
    <w:rsid w:val="00D007B5"/>
    <w:rsid w:val="00D00DB4"/>
    <w:rsid w:val="00D01A27"/>
    <w:rsid w:val="00D031FD"/>
    <w:rsid w:val="00D04ED7"/>
    <w:rsid w:val="00D050A0"/>
    <w:rsid w:val="00D054DC"/>
    <w:rsid w:val="00D062C4"/>
    <w:rsid w:val="00D064A8"/>
    <w:rsid w:val="00D0660C"/>
    <w:rsid w:val="00D07F1B"/>
    <w:rsid w:val="00D107A1"/>
    <w:rsid w:val="00D10DAD"/>
    <w:rsid w:val="00D11324"/>
    <w:rsid w:val="00D11422"/>
    <w:rsid w:val="00D12256"/>
    <w:rsid w:val="00D123D7"/>
    <w:rsid w:val="00D125C4"/>
    <w:rsid w:val="00D127A1"/>
    <w:rsid w:val="00D12C90"/>
    <w:rsid w:val="00D12D0E"/>
    <w:rsid w:val="00D12F5B"/>
    <w:rsid w:val="00D13BAC"/>
    <w:rsid w:val="00D1542D"/>
    <w:rsid w:val="00D204E1"/>
    <w:rsid w:val="00D21B2C"/>
    <w:rsid w:val="00D21B33"/>
    <w:rsid w:val="00D21B4B"/>
    <w:rsid w:val="00D22E23"/>
    <w:rsid w:val="00D2309A"/>
    <w:rsid w:val="00D23BD7"/>
    <w:rsid w:val="00D24206"/>
    <w:rsid w:val="00D244A9"/>
    <w:rsid w:val="00D256C0"/>
    <w:rsid w:val="00D259F6"/>
    <w:rsid w:val="00D26749"/>
    <w:rsid w:val="00D27401"/>
    <w:rsid w:val="00D304EE"/>
    <w:rsid w:val="00D31B23"/>
    <w:rsid w:val="00D31B65"/>
    <w:rsid w:val="00D32888"/>
    <w:rsid w:val="00D32C05"/>
    <w:rsid w:val="00D33099"/>
    <w:rsid w:val="00D331C1"/>
    <w:rsid w:val="00D3329D"/>
    <w:rsid w:val="00D3347D"/>
    <w:rsid w:val="00D33FA0"/>
    <w:rsid w:val="00D344F5"/>
    <w:rsid w:val="00D34F3A"/>
    <w:rsid w:val="00D34F47"/>
    <w:rsid w:val="00D352BC"/>
    <w:rsid w:val="00D3538F"/>
    <w:rsid w:val="00D4094E"/>
    <w:rsid w:val="00D41846"/>
    <w:rsid w:val="00D41971"/>
    <w:rsid w:val="00D41C63"/>
    <w:rsid w:val="00D41E7D"/>
    <w:rsid w:val="00D4204F"/>
    <w:rsid w:val="00D42F62"/>
    <w:rsid w:val="00D4307F"/>
    <w:rsid w:val="00D44058"/>
    <w:rsid w:val="00D456ED"/>
    <w:rsid w:val="00D45D8B"/>
    <w:rsid w:val="00D463E1"/>
    <w:rsid w:val="00D466C6"/>
    <w:rsid w:val="00D468AC"/>
    <w:rsid w:val="00D4748D"/>
    <w:rsid w:val="00D478E3"/>
    <w:rsid w:val="00D47C76"/>
    <w:rsid w:val="00D47DD4"/>
    <w:rsid w:val="00D51192"/>
    <w:rsid w:val="00D522BC"/>
    <w:rsid w:val="00D53601"/>
    <w:rsid w:val="00D54F1F"/>
    <w:rsid w:val="00D563E6"/>
    <w:rsid w:val="00D5649B"/>
    <w:rsid w:val="00D56EF1"/>
    <w:rsid w:val="00D5729B"/>
    <w:rsid w:val="00D57E51"/>
    <w:rsid w:val="00D6089B"/>
    <w:rsid w:val="00D61454"/>
    <w:rsid w:val="00D6178A"/>
    <w:rsid w:val="00D617B1"/>
    <w:rsid w:val="00D617ED"/>
    <w:rsid w:val="00D61F3E"/>
    <w:rsid w:val="00D62295"/>
    <w:rsid w:val="00D6283A"/>
    <w:rsid w:val="00D63071"/>
    <w:rsid w:val="00D63A16"/>
    <w:rsid w:val="00D63CCB"/>
    <w:rsid w:val="00D64A84"/>
    <w:rsid w:val="00D64AC3"/>
    <w:rsid w:val="00D65092"/>
    <w:rsid w:val="00D663F5"/>
    <w:rsid w:val="00D66608"/>
    <w:rsid w:val="00D6692F"/>
    <w:rsid w:val="00D6735D"/>
    <w:rsid w:val="00D677F2"/>
    <w:rsid w:val="00D67E6C"/>
    <w:rsid w:val="00D70540"/>
    <w:rsid w:val="00D708BD"/>
    <w:rsid w:val="00D70912"/>
    <w:rsid w:val="00D7108C"/>
    <w:rsid w:val="00D71B81"/>
    <w:rsid w:val="00D726C6"/>
    <w:rsid w:val="00D72C30"/>
    <w:rsid w:val="00D73C92"/>
    <w:rsid w:val="00D74C62"/>
    <w:rsid w:val="00D757C9"/>
    <w:rsid w:val="00D75AED"/>
    <w:rsid w:val="00D7685F"/>
    <w:rsid w:val="00D76D01"/>
    <w:rsid w:val="00D774DE"/>
    <w:rsid w:val="00D80193"/>
    <w:rsid w:val="00D80D76"/>
    <w:rsid w:val="00D8111A"/>
    <w:rsid w:val="00D811E7"/>
    <w:rsid w:val="00D812F6"/>
    <w:rsid w:val="00D81416"/>
    <w:rsid w:val="00D81B81"/>
    <w:rsid w:val="00D81CFC"/>
    <w:rsid w:val="00D82ED9"/>
    <w:rsid w:val="00D83159"/>
    <w:rsid w:val="00D831F5"/>
    <w:rsid w:val="00D8360B"/>
    <w:rsid w:val="00D8526F"/>
    <w:rsid w:val="00D85D41"/>
    <w:rsid w:val="00D85ED4"/>
    <w:rsid w:val="00D86442"/>
    <w:rsid w:val="00D864EC"/>
    <w:rsid w:val="00D86FBC"/>
    <w:rsid w:val="00D872DF"/>
    <w:rsid w:val="00D87668"/>
    <w:rsid w:val="00D876B5"/>
    <w:rsid w:val="00D87B5B"/>
    <w:rsid w:val="00D87CA6"/>
    <w:rsid w:val="00D902B2"/>
    <w:rsid w:val="00D918E6"/>
    <w:rsid w:val="00D91C10"/>
    <w:rsid w:val="00D91E74"/>
    <w:rsid w:val="00D9200D"/>
    <w:rsid w:val="00D92C3A"/>
    <w:rsid w:val="00D94123"/>
    <w:rsid w:val="00D94625"/>
    <w:rsid w:val="00D9538D"/>
    <w:rsid w:val="00D97E9A"/>
    <w:rsid w:val="00DA035D"/>
    <w:rsid w:val="00DA0707"/>
    <w:rsid w:val="00DA13FB"/>
    <w:rsid w:val="00DA141E"/>
    <w:rsid w:val="00DA1711"/>
    <w:rsid w:val="00DA27CA"/>
    <w:rsid w:val="00DA2E0E"/>
    <w:rsid w:val="00DA31A3"/>
    <w:rsid w:val="00DA341D"/>
    <w:rsid w:val="00DA3E47"/>
    <w:rsid w:val="00DA4167"/>
    <w:rsid w:val="00DA59A6"/>
    <w:rsid w:val="00DA5FA3"/>
    <w:rsid w:val="00DA67CA"/>
    <w:rsid w:val="00DA6A67"/>
    <w:rsid w:val="00DA6B2C"/>
    <w:rsid w:val="00DA6C50"/>
    <w:rsid w:val="00DA7BD2"/>
    <w:rsid w:val="00DA7D07"/>
    <w:rsid w:val="00DB03AA"/>
    <w:rsid w:val="00DB094D"/>
    <w:rsid w:val="00DB17D6"/>
    <w:rsid w:val="00DB2749"/>
    <w:rsid w:val="00DB3DFA"/>
    <w:rsid w:val="00DB48EA"/>
    <w:rsid w:val="00DB56C4"/>
    <w:rsid w:val="00DB5EBC"/>
    <w:rsid w:val="00DB61B0"/>
    <w:rsid w:val="00DB63C8"/>
    <w:rsid w:val="00DB66BA"/>
    <w:rsid w:val="00DB73EC"/>
    <w:rsid w:val="00DB7962"/>
    <w:rsid w:val="00DB79BC"/>
    <w:rsid w:val="00DC014F"/>
    <w:rsid w:val="00DC102C"/>
    <w:rsid w:val="00DC12AC"/>
    <w:rsid w:val="00DC1ECC"/>
    <w:rsid w:val="00DC2202"/>
    <w:rsid w:val="00DC3BE2"/>
    <w:rsid w:val="00DC529B"/>
    <w:rsid w:val="00DC60AB"/>
    <w:rsid w:val="00DC6B28"/>
    <w:rsid w:val="00DC6CB0"/>
    <w:rsid w:val="00DC7898"/>
    <w:rsid w:val="00DC78CB"/>
    <w:rsid w:val="00DC7F64"/>
    <w:rsid w:val="00DD0BB6"/>
    <w:rsid w:val="00DD0E29"/>
    <w:rsid w:val="00DD15FA"/>
    <w:rsid w:val="00DD25D2"/>
    <w:rsid w:val="00DD26F7"/>
    <w:rsid w:val="00DD319A"/>
    <w:rsid w:val="00DD3E44"/>
    <w:rsid w:val="00DD45FF"/>
    <w:rsid w:val="00DD6EB1"/>
    <w:rsid w:val="00DD7093"/>
    <w:rsid w:val="00DD7308"/>
    <w:rsid w:val="00DE06A0"/>
    <w:rsid w:val="00DE0A44"/>
    <w:rsid w:val="00DE1598"/>
    <w:rsid w:val="00DE16C9"/>
    <w:rsid w:val="00DE1B52"/>
    <w:rsid w:val="00DE24CA"/>
    <w:rsid w:val="00DE3A0F"/>
    <w:rsid w:val="00DE3A4B"/>
    <w:rsid w:val="00DE415A"/>
    <w:rsid w:val="00DE51CC"/>
    <w:rsid w:val="00DE59D9"/>
    <w:rsid w:val="00DE744E"/>
    <w:rsid w:val="00DF0BEA"/>
    <w:rsid w:val="00DF18F0"/>
    <w:rsid w:val="00DF1D22"/>
    <w:rsid w:val="00DF1F29"/>
    <w:rsid w:val="00DF22BA"/>
    <w:rsid w:val="00DF2DB9"/>
    <w:rsid w:val="00DF3774"/>
    <w:rsid w:val="00DF39C1"/>
    <w:rsid w:val="00DF442F"/>
    <w:rsid w:val="00DF44D5"/>
    <w:rsid w:val="00DF4CDA"/>
    <w:rsid w:val="00DF4F95"/>
    <w:rsid w:val="00DF5E26"/>
    <w:rsid w:val="00DF65C7"/>
    <w:rsid w:val="00DF6E4D"/>
    <w:rsid w:val="00DF7A51"/>
    <w:rsid w:val="00E00AD7"/>
    <w:rsid w:val="00E01812"/>
    <w:rsid w:val="00E01859"/>
    <w:rsid w:val="00E01C0E"/>
    <w:rsid w:val="00E02962"/>
    <w:rsid w:val="00E02E56"/>
    <w:rsid w:val="00E033FF"/>
    <w:rsid w:val="00E03A27"/>
    <w:rsid w:val="00E03DAF"/>
    <w:rsid w:val="00E06843"/>
    <w:rsid w:val="00E06DC2"/>
    <w:rsid w:val="00E11164"/>
    <w:rsid w:val="00E1201E"/>
    <w:rsid w:val="00E129C7"/>
    <w:rsid w:val="00E12B61"/>
    <w:rsid w:val="00E12EC9"/>
    <w:rsid w:val="00E13049"/>
    <w:rsid w:val="00E13533"/>
    <w:rsid w:val="00E13C92"/>
    <w:rsid w:val="00E13FD6"/>
    <w:rsid w:val="00E14792"/>
    <w:rsid w:val="00E14EA8"/>
    <w:rsid w:val="00E15A52"/>
    <w:rsid w:val="00E16625"/>
    <w:rsid w:val="00E16AB3"/>
    <w:rsid w:val="00E16CCF"/>
    <w:rsid w:val="00E214CA"/>
    <w:rsid w:val="00E218A4"/>
    <w:rsid w:val="00E218D8"/>
    <w:rsid w:val="00E226B5"/>
    <w:rsid w:val="00E22731"/>
    <w:rsid w:val="00E2275C"/>
    <w:rsid w:val="00E22AE1"/>
    <w:rsid w:val="00E25275"/>
    <w:rsid w:val="00E2534A"/>
    <w:rsid w:val="00E26B81"/>
    <w:rsid w:val="00E26F36"/>
    <w:rsid w:val="00E2793E"/>
    <w:rsid w:val="00E301C8"/>
    <w:rsid w:val="00E31051"/>
    <w:rsid w:val="00E31513"/>
    <w:rsid w:val="00E31F60"/>
    <w:rsid w:val="00E339E4"/>
    <w:rsid w:val="00E33D50"/>
    <w:rsid w:val="00E34925"/>
    <w:rsid w:val="00E34958"/>
    <w:rsid w:val="00E35A2B"/>
    <w:rsid w:val="00E35A5A"/>
    <w:rsid w:val="00E35B5C"/>
    <w:rsid w:val="00E3774F"/>
    <w:rsid w:val="00E37F83"/>
    <w:rsid w:val="00E40295"/>
    <w:rsid w:val="00E407AA"/>
    <w:rsid w:val="00E410BA"/>
    <w:rsid w:val="00E416BA"/>
    <w:rsid w:val="00E41C77"/>
    <w:rsid w:val="00E41EE2"/>
    <w:rsid w:val="00E42864"/>
    <w:rsid w:val="00E42999"/>
    <w:rsid w:val="00E42A04"/>
    <w:rsid w:val="00E43973"/>
    <w:rsid w:val="00E442B5"/>
    <w:rsid w:val="00E44DA8"/>
    <w:rsid w:val="00E4596A"/>
    <w:rsid w:val="00E461E4"/>
    <w:rsid w:val="00E46DF6"/>
    <w:rsid w:val="00E4743A"/>
    <w:rsid w:val="00E478B2"/>
    <w:rsid w:val="00E47910"/>
    <w:rsid w:val="00E52BFB"/>
    <w:rsid w:val="00E52C56"/>
    <w:rsid w:val="00E52E64"/>
    <w:rsid w:val="00E534BB"/>
    <w:rsid w:val="00E5486E"/>
    <w:rsid w:val="00E55B91"/>
    <w:rsid w:val="00E565C0"/>
    <w:rsid w:val="00E566E5"/>
    <w:rsid w:val="00E56BEA"/>
    <w:rsid w:val="00E56C22"/>
    <w:rsid w:val="00E56CE5"/>
    <w:rsid w:val="00E57872"/>
    <w:rsid w:val="00E57B0D"/>
    <w:rsid w:val="00E60A0B"/>
    <w:rsid w:val="00E60A41"/>
    <w:rsid w:val="00E60C19"/>
    <w:rsid w:val="00E60D58"/>
    <w:rsid w:val="00E6171E"/>
    <w:rsid w:val="00E61AF7"/>
    <w:rsid w:val="00E622FF"/>
    <w:rsid w:val="00E6254D"/>
    <w:rsid w:val="00E639D1"/>
    <w:rsid w:val="00E63AD3"/>
    <w:rsid w:val="00E63FD4"/>
    <w:rsid w:val="00E64BFD"/>
    <w:rsid w:val="00E6581B"/>
    <w:rsid w:val="00E659AF"/>
    <w:rsid w:val="00E662AA"/>
    <w:rsid w:val="00E667C8"/>
    <w:rsid w:val="00E67638"/>
    <w:rsid w:val="00E718E6"/>
    <w:rsid w:val="00E71A9D"/>
    <w:rsid w:val="00E71E62"/>
    <w:rsid w:val="00E72DEE"/>
    <w:rsid w:val="00E732E1"/>
    <w:rsid w:val="00E73ECD"/>
    <w:rsid w:val="00E73EEF"/>
    <w:rsid w:val="00E76016"/>
    <w:rsid w:val="00E76809"/>
    <w:rsid w:val="00E772F8"/>
    <w:rsid w:val="00E80213"/>
    <w:rsid w:val="00E83CD9"/>
    <w:rsid w:val="00E84AB7"/>
    <w:rsid w:val="00E84CD3"/>
    <w:rsid w:val="00E8506B"/>
    <w:rsid w:val="00E86420"/>
    <w:rsid w:val="00E87A63"/>
    <w:rsid w:val="00E9061B"/>
    <w:rsid w:val="00E90A32"/>
    <w:rsid w:val="00E90C73"/>
    <w:rsid w:val="00E91D4A"/>
    <w:rsid w:val="00E92283"/>
    <w:rsid w:val="00E931C4"/>
    <w:rsid w:val="00E932BD"/>
    <w:rsid w:val="00E93789"/>
    <w:rsid w:val="00E9388F"/>
    <w:rsid w:val="00E9416E"/>
    <w:rsid w:val="00E94722"/>
    <w:rsid w:val="00E94AD5"/>
    <w:rsid w:val="00E96702"/>
    <w:rsid w:val="00E967A4"/>
    <w:rsid w:val="00E967F8"/>
    <w:rsid w:val="00E9776E"/>
    <w:rsid w:val="00E97AEA"/>
    <w:rsid w:val="00EA00ED"/>
    <w:rsid w:val="00EA1E36"/>
    <w:rsid w:val="00EA1F56"/>
    <w:rsid w:val="00EA31AC"/>
    <w:rsid w:val="00EA3A24"/>
    <w:rsid w:val="00EA510E"/>
    <w:rsid w:val="00EA5EA2"/>
    <w:rsid w:val="00EA601C"/>
    <w:rsid w:val="00EA6DAA"/>
    <w:rsid w:val="00EA7357"/>
    <w:rsid w:val="00EA7A8B"/>
    <w:rsid w:val="00EB045D"/>
    <w:rsid w:val="00EB0470"/>
    <w:rsid w:val="00EB1B8D"/>
    <w:rsid w:val="00EB1B9A"/>
    <w:rsid w:val="00EB209A"/>
    <w:rsid w:val="00EB2524"/>
    <w:rsid w:val="00EB2891"/>
    <w:rsid w:val="00EB2D9E"/>
    <w:rsid w:val="00EB2EDC"/>
    <w:rsid w:val="00EB31C6"/>
    <w:rsid w:val="00EB3F45"/>
    <w:rsid w:val="00EB522E"/>
    <w:rsid w:val="00EB58E8"/>
    <w:rsid w:val="00EB5F3A"/>
    <w:rsid w:val="00EB787B"/>
    <w:rsid w:val="00EC0A7C"/>
    <w:rsid w:val="00EC1256"/>
    <w:rsid w:val="00EC23FB"/>
    <w:rsid w:val="00EC36AC"/>
    <w:rsid w:val="00EC3AE7"/>
    <w:rsid w:val="00EC42E2"/>
    <w:rsid w:val="00EC4912"/>
    <w:rsid w:val="00EC4D82"/>
    <w:rsid w:val="00EC4F59"/>
    <w:rsid w:val="00EC52D2"/>
    <w:rsid w:val="00EC5C06"/>
    <w:rsid w:val="00EC5F98"/>
    <w:rsid w:val="00EC641A"/>
    <w:rsid w:val="00EC6E4F"/>
    <w:rsid w:val="00EC6F06"/>
    <w:rsid w:val="00EC7A82"/>
    <w:rsid w:val="00EC7D09"/>
    <w:rsid w:val="00ED206C"/>
    <w:rsid w:val="00ED3583"/>
    <w:rsid w:val="00ED4256"/>
    <w:rsid w:val="00ED46E3"/>
    <w:rsid w:val="00ED6063"/>
    <w:rsid w:val="00ED70B4"/>
    <w:rsid w:val="00ED721E"/>
    <w:rsid w:val="00ED72FA"/>
    <w:rsid w:val="00EE0562"/>
    <w:rsid w:val="00EE0B9F"/>
    <w:rsid w:val="00EE0BC7"/>
    <w:rsid w:val="00EE0F3F"/>
    <w:rsid w:val="00EE24E3"/>
    <w:rsid w:val="00EE2554"/>
    <w:rsid w:val="00EE2963"/>
    <w:rsid w:val="00EE2D0F"/>
    <w:rsid w:val="00EE2F56"/>
    <w:rsid w:val="00EE3177"/>
    <w:rsid w:val="00EE46FF"/>
    <w:rsid w:val="00EE4A3F"/>
    <w:rsid w:val="00EE5117"/>
    <w:rsid w:val="00EE522C"/>
    <w:rsid w:val="00EE525D"/>
    <w:rsid w:val="00EE5844"/>
    <w:rsid w:val="00EE5DD5"/>
    <w:rsid w:val="00EE5E45"/>
    <w:rsid w:val="00EE639B"/>
    <w:rsid w:val="00EE695F"/>
    <w:rsid w:val="00EE7189"/>
    <w:rsid w:val="00EF0075"/>
    <w:rsid w:val="00EF02CB"/>
    <w:rsid w:val="00EF0FBB"/>
    <w:rsid w:val="00EF23CE"/>
    <w:rsid w:val="00EF2F4A"/>
    <w:rsid w:val="00EF3DC7"/>
    <w:rsid w:val="00EF4140"/>
    <w:rsid w:val="00EF5933"/>
    <w:rsid w:val="00EF66A4"/>
    <w:rsid w:val="00EF6F9B"/>
    <w:rsid w:val="00EF7235"/>
    <w:rsid w:val="00EF7CA6"/>
    <w:rsid w:val="00F00C1A"/>
    <w:rsid w:val="00F0111B"/>
    <w:rsid w:val="00F02197"/>
    <w:rsid w:val="00F0221B"/>
    <w:rsid w:val="00F0317B"/>
    <w:rsid w:val="00F0476F"/>
    <w:rsid w:val="00F0515E"/>
    <w:rsid w:val="00F052D4"/>
    <w:rsid w:val="00F06AD2"/>
    <w:rsid w:val="00F06F6B"/>
    <w:rsid w:val="00F06FF4"/>
    <w:rsid w:val="00F07137"/>
    <w:rsid w:val="00F07A6D"/>
    <w:rsid w:val="00F101DB"/>
    <w:rsid w:val="00F1090A"/>
    <w:rsid w:val="00F10E39"/>
    <w:rsid w:val="00F12214"/>
    <w:rsid w:val="00F128E4"/>
    <w:rsid w:val="00F13416"/>
    <w:rsid w:val="00F140E1"/>
    <w:rsid w:val="00F144B7"/>
    <w:rsid w:val="00F147E0"/>
    <w:rsid w:val="00F148EE"/>
    <w:rsid w:val="00F14BEE"/>
    <w:rsid w:val="00F14F3E"/>
    <w:rsid w:val="00F15D72"/>
    <w:rsid w:val="00F164DD"/>
    <w:rsid w:val="00F17EDB"/>
    <w:rsid w:val="00F2021B"/>
    <w:rsid w:val="00F21176"/>
    <w:rsid w:val="00F23134"/>
    <w:rsid w:val="00F25131"/>
    <w:rsid w:val="00F268A0"/>
    <w:rsid w:val="00F270F1"/>
    <w:rsid w:val="00F273C6"/>
    <w:rsid w:val="00F27676"/>
    <w:rsid w:val="00F300E4"/>
    <w:rsid w:val="00F32731"/>
    <w:rsid w:val="00F33C25"/>
    <w:rsid w:val="00F34153"/>
    <w:rsid w:val="00F34199"/>
    <w:rsid w:val="00F349B0"/>
    <w:rsid w:val="00F353C3"/>
    <w:rsid w:val="00F36434"/>
    <w:rsid w:val="00F36FCD"/>
    <w:rsid w:val="00F37A6D"/>
    <w:rsid w:val="00F4050B"/>
    <w:rsid w:val="00F4099E"/>
    <w:rsid w:val="00F40DA2"/>
    <w:rsid w:val="00F42D10"/>
    <w:rsid w:val="00F42EAE"/>
    <w:rsid w:val="00F4319B"/>
    <w:rsid w:val="00F432A3"/>
    <w:rsid w:val="00F43794"/>
    <w:rsid w:val="00F448AB"/>
    <w:rsid w:val="00F4635D"/>
    <w:rsid w:val="00F474D3"/>
    <w:rsid w:val="00F506F4"/>
    <w:rsid w:val="00F50ED3"/>
    <w:rsid w:val="00F515CF"/>
    <w:rsid w:val="00F51CDA"/>
    <w:rsid w:val="00F53F4F"/>
    <w:rsid w:val="00F541FA"/>
    <w:rsid w:val="00F5466C"/>
    <w:rsid w:val="00F546CF"/>
    <w:rsid w:val="00F5564E"/>
    <w:rsid w:val="00F55AE6"/>
    <w:rsid w:val="00F55C52"/>
    <w:rsid w:val="00F56D67"/>
    <w:rsid w:val="00F57B5F"/>
    <w:rsid w:val="00F61265"/>
    <w:rsid w:val="00F613C6"/>
    <w:rsid w:val="00F63C99"/>
    <w:rsid w:val="00F64CD2"/>
    <w:rsid w:val="00F6516D"/>
    <w:rsid w:val="00F656AE"/>
    <w:rsid w:val="00F670F8"/>
    <w:rsid w:val="00F67AD1"/>
    <w:rsid w:val="00F717FC"/>
    <w:rsid w:val="00F7291F"/>
    <w:rsid w:val="00F735EB"/>
    <w:rsid w:val="00F73889"/>
    <w:rsid w:val="00F74232"/>
    <w:rsid w:val="00F74655"/>
    <w:rsid w:val="00F74857"/>
    <w:rsid w:val="00F74BE7"/>
    <w:rsid w:val="00F752AA"/>
    <w:rsid w:val="00F76271"/>
    <w:rsid w:val="00F765B0"/>
    <w:rsid w:val="00F77E3F"/>
    <w:rsid w:val="00F80BDC"/>
    <w:rsid w:val="00F81067"/>
    <w:rsid w:val="00F81BCB"/>
    <w:rsid w:val="00F81E28"/>
    <w:rsid w:val="00F825ED"/>
    <w:rsid w:val="00F828FE"/>
    <w:rsid w:val="00F82A01"/>
    <w:rsid w:val="00F82D96"/>
    <w:rsid w:val="00F83102"/>
    <w:rsid w:val="00F83F12"/>
    <w:rsid w:val="00F848CE"/>
    <w:rsid w:val="00F84934"/>
    <w:rsid w:val="00F85F04"/>
    <w:rsid w:val="00F861DE"/>
    <w:rsid w:val="00F86535"/>
    <w:rsid w:val="00F866AA"/>
    <w:rsid w:val="00F86754"/>
    <w:rsid w:val="00F86CA5"/>
    <w:rsid w:val="00F870FF"/>
    <w:rsid w:val="00F8734C"/>
    <w:rsid w:val="00F87437"/>
    <w:rsid w:val="00F87BDF"/>
    <w:rsid w:val="00F9025E"/>
    <w:rsid w:val="00F903B2"/>
    <w:rsid w:val="00F91EA5"/>
    <w:rsid w:val="00F9234A"/>
    <w:rsid w:val="00F92591"/>
    <w:rsid w:val="00F92EA9"/>
    <w:rsid w:val="00F93DF0"/>
    <w:rsid w:val="00F94726"/>
    <w:rsid w:val="00F94943"/>
    <w:rsid w:val="00F96720"/>
    <w:rsid w:val="00FA0025"/>
    <w:rsid w:val="00FA023B"/>
    <w:rsid w:val="00FA0679"/>
    <w:rsid w:val="00FA1565"/>
    <w:rsid w:val="00FA26CB"/>
    <w:rsid w:val="00FA2B3E"/>
    <w:rsid w:val="00FA2BA2"/>
    <w:rsid w:val="00FA34E5"/>
    <w:rsid w:val="00FA3D33"/>
    <w:rsid w:val="00FA3F34"/>
    <w:rsid w:val="00FA42E7"/>
    <w:rsid w:val="00FA58F7"/>
    <w:rsid w:val="00FA7205"/>
    <w:rsid w:val="00FA7901"/>
    <w:rsid w:val="00FB01F2"/>
    <w:rsid w:val="00FB076A"/>
    <w:rsid w:val="00FB12E7"/>
    <w:rsid w:val="00FB19A1"/>
    <w:rsid w:val="00FB19C7"/>
    <w:rsid w:val="00FB1E01"/>
    <w:rsid w:val="00FB25F4"/>
    <w:rsid w:val="00FB4521"/>
    <w:rsid w:val="00FB4E27"/>
    <w:rsid w:val="00FB50C9"/>
    <w:rsid w:val="00FB7130"/>
    <w:rsid w:val="00FB75AE"/>
    <w:rsid w:val="00FC0F32"/>
    <w:rsid w:val="00FC1D66"/>
    <w:rsid w:val="00FC1ED0"/>
    <w:rsid w:val="00FC293C"/>
    <w:rsid w:val="00FC2DE1"/>
    <w:rsid w:val="00FC406C"/>
    <w:rsid w:val="00FC4639"/>
    <w:rsid w:val="00FC5513"/>
    <w:rsid w:val="00FC5E3E"/>
    <w:rsid w:val="00FC6A1A"/>
    <w:rsid w:val="00FC6B62"/>
    <w:rsid w:val="00FC6D0A"/>
    <w:rsid w:val="00FC7A6A"/>
    <w:rsid w:val="00FC7FDD"/>
    <w:rsid w:val="00FD1C2E"/>
    <w:rsid w:val="00FD3CCD"/>
    <w:rsid w:val="00FD4138"/>
    <w:rsid w:val="00FD43EA"/>
    <w:rsid w:val="00FD4EA2"/>
    <w:rsid w:val="00FD4FB3"/>
    <w:rsid w:val="00FD57A2"/>
    <w:rsid w:val="00FD6DB8"/>
    <w:rsid w:val="00FD763D"/>
    <w:rsid w:val="00FD7CF7"/>
    <w:rsid w:val="00FE02E2"/>
    <w:rsid w:val="00FE1428"/>
    <w:rsid w:val="00FE14BA"/>
    <w:rsid w:val="00FE1835"/>
    <w:rsid w:val="00FE1DD4"/>
    <w:rsid w:val="00FE1E91"/>
    <w:rsid w:val="00FE2046"/>
    <w:rsid w:val="00FE2418"/>
    <w:rsid w:val="00FE2E58"/>
    <w:rsid w:val="00FE2F9D"/>
    <w:rsid w:val="00FE429F"/>
    <w:rsid w:val="00FE4472"/>
    <w:rsid w:val="00FE6091"/>
    <w:rsid w:val="00FE6AD3"/>
    <w:rsid w:val="00FF387C"/>
    <w:rsid w:val="00FF3E15"/>
    <w:rsid w:val="00FF3E83"/>
    <w:rsid w:val="00FF410E"/>
    <w:rsid w:val="00FF4157"/>
    <w:rsid w:val="00FF501C"/>
    <w:rsid w:val="00FF63F1"/>
    <w:rsid w:val="00FF6D9C"/>
    <w:rsid w:val="04E134E7"/>
    <w:rsid w:val="0EDE3BA8"/>
    <w:rsid w:val="4CCA074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D3C6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宋体" w:hAnsiTheme="minorHAnsi" w:cstheme="minorBidi"/>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semiHidden="0" w:uiPriority="0"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qFormat="1"/>
    <w:lsdException w:name="Normal Table" w:qFormat="1"/>
    <w:lsdException w:name="annotation subject" w:qFormat="1"/>
    <w:lsdException w:name="Table Grid 8" w:uiPriority="0"/>
    <w:lsdException w:name="Balloon Text" w:qFormat="1"/>
    <w:lsdException w:name="Table Grid" w:semiHidden="0" w:uiPriority="59" w:unhideWhenUsed="0" w:qFormat="1"/>
    <w:lsdException w:name="Placeholder Text" w:unhideWhenUsed="0" w:qFormat="1"/>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libri" w:eastAsia="PMingLiU" w:hAnsi="Calibri" w:cs="Calibri"/>
      <w:sz w:val="22"/>
      <w:szCs w:val="22"/>
      <w:lang w:eastAsia="zh-TW"/>
    </w:rPr>
  </w:style>
  <w:style w:type="paragraph" w:styleId="1">
    <w:name w:val="heading 1"/>
    <w:next w:val="a"/>
    <w:link w:val="1Char"/>
    <w:qFormat/>
    <w:pPr>
      <w:keepNext/>
      <w:keepLines/>
      <w:numPr>
        <w:numId w:val="1"/>
      </w:numPr>
      <w:tabs>
        <w:tab w:val="left"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Batang" w:hAnsi="Arial" w:cs="Times New Roman"/>
      <w:sz w:val="32"/>
      <w:szCs w:val="32"/>
      <w:lang w:val="en-GB" w:eastAsia="ko-KR"/>
    </w:rPr>
  </w:style>
  <w:style w:type="paragraph" w:styleId="2">
    <w:name w:val="heading 2"/>
    <w:basedOn w:val="a"/>
    <w:next w:val="a"/>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link w:val="4Char"/>
    <w:qFormat/>
    <w:pPr>
      <w:tabs>
        <w:tab w:val="clear" w:pos="720"/>
        <w:tab w:val="left" w:pos="864"/>
      </w:tabs>
      <w:ind w:left="864" w:hanging="864"/>
      <w:outlineLvl w:val="3"/>
    </w:pPr>
    <w:rPr>
      <w:i/>
    </w:rPr>
  </w:style>
  <w:style w:type="paragraph" w:styleId="5">
    <w:name w:val="heading 5"/>
    <w:basedOn w:val="4"/>
    <w:next w:val="a"/>
    <w:link w:val="5Char"/>
    <w:qFormat/>
    <w:pPr>
      <w:tabs>
        <w:tab w:val="clear" w:pos="864"/>
        <w:tab w:val="left" w:pos="1008"/>
      </w:tabs>
      <w:ind w:left="1008" w:hanging="1008"/>
      <w:outlineLvl w:val="4"/>
    </w:pPr>
    <w:rPr>
      <w:bCs w:val="0"/>
      <w:i w:val="0"/>
      <w:iCs/>
      <w:sz w:val="18"/>
    </w:rPr>
  </w:style>
  <w:style w:type="paragraph" w:styleId="6">
    <w:name w:val="heading 6"/>
    <w:basedOn w:val="a"/>
    <w:next w:val="a"/>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4">
    <w:name w:val="annotation text"/>
    <w:basedOn w:val="a"/>
    <w:link w:val="Char0"/>
    <w:uiPriority w:val="99"/>
    <w:unhideWhenUsed/>
    <w:qFormat/>
    <w:pPr>
      <w:spacing w:after="160"/>
    </w:pPr>
    <w:rPr>
      <w:rFonts w:asciiTheme="minorHAnsi" w:eastAsia="宋体" w:hAnsiTheme="minorHAnsi" w:cstheme="minorBidi"/>
      <w:sz w:val="20"/>
      <w:szCs w:val="20"/>
      <w:lang w:eastAsia="en-US"/>
    </w:rPr>
  </w:style>
  <w:style w:type="paragraph" w:styleId="a5">
    <w:name w:val="Body Text"/>
    <w:basedOn w:val="a"/>
    <w:link w:val="Char1"/>
    <w:unhideWhenUsed/>
    <w:qFormat/>
    <w:pPr>
      <w:spacing w:after="120"/>
    </w:pPr>
  </w:style>
  <w:style w:type="paragraph" w:styleId="a6">
    <w:name w:val="Balloon Text"/>
    <w:basedOn w:val="a"/>
    <w:link w:val="Char2"/>
    <w:uiPriority w:val="99"/>
    <w:semiHidden/>
    <w:unhideWhenUsed/>
    <w:qFormat/>
    <w:rPr>
      <w:rFonts w:ascii="Segoe UI" w:eastAsia="宋体" w:hAnsi="Segoe UI" w:cs="Segoe UI"/>
      <w:sz w:val="18"/>
      <w:szCs w:val="18"/>
      <w:lang w:eastAsia="en-US"/>
    </w:rPr>
  </w:style>
  <w:style w:type="paragraph" w:styleId="a7">
    <w:name w:val="footer"/>
    <w:basedOn w:val="a"/>
    <w:link w:val="Char3"/>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8">
    <w:name w:val="header"/>
    <w:basedOn w:val="a"/>
    <w:link w:val="Char4"/>
    <w:uiPriority w:val="99"/>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9">
    <w:name w:val="Normal (Web)"/>
    <w:basedOn w:val="a"/>
    <w:uiPriority w:val="99"/>
    <w:semiHidden/>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a">
    <w:name w:val="annotation subject"/>
    <w:basedOn w:val="a4"/>
    <w:next w:val="a4"/>
    <w:link w:val="Char5"/>
    <w:uiPriority w:val="99"/>
    <w:semiHidden/>
    <w:unhideWhenUsed/>
    <w:qFormat/>
    <w:rPr>
      <w:b/>
      <w:bCs/>
    </w:rPr>
  </w:style>
  <w:style w:type="table" w:styleId="ab">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Hyperlink"/>
    <w:basedOn w:val="a0"/>
    <w:uiPriority w:val="99"/>
    <w:unhideWhenUsed/>
    <w:qFormat/>
    <w:rPr>
      <w:color w:val="0563C1" w:themeColor="hyperlink"/>
      <w:u w:val="single"/>
    </w:rPr>
  </w:style>
  <w:style w:type="character" w:styleId="ad">
    <w:name w:val="annotation reference"/>
    <w:basedOn w:val="a0"/>
    <w:uiPriority w:val="99"/>
    <w:semiHidden/>
    <w:unhideWhenUsed/>
    <w:qFormat/>
    <w:rPr>
      <w:sz w:val="16"/>
      <w:szCs w:val="16"/>
    </w:rPr>
  </w:style>
  <w:style w:type="paragraph" w:styleId="ae">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목록 단락,列表段落"/>
    <w:basedOn w:val="a"/>
    <w:link w:val="Char6"/>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0"/>
    <w:link w:val="a4"/>
    <w:uiPriority w:val="99"/>
    <w:qFormat/>
    <w:rPr>
      <w:sz w:val="20"/>
      <w:szCs w:val="20"/>
    </w:rPr>
  </w:style>
  <w:style w:type="character" w:customStyle="1" w:styleId="Char5">
    <w:name w:val="批注主题 Char"/>
    <w:basedOn w:val="Char0"/>
    <w:link w:val="aa"/>
    <w:uiPriority w:val="99"/>
    <w:semiHidden/>
    <w:qFormat/>
    <w:rPr>
      <w:b/>
      <w:bCs/>
      <w:sz w:val="20"/>
      <w:szCs w:val="20"/>
    </w:rPr>
  </w:style>
  <w:style w:type="character" w:customStyle="1" w:styleId="Char2">
    <w:name w:val="批注框文本 Char"/>
    <w:basedOn w:val="a0"/>
    <w:link w:val="a6"/>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overflowPunct w:val="0"/>
      <w:autoSpaceDE w:val="0"/>
      <w:autoSpaceDN w:val="0"/>
      <w:jc w:val="center"/>
    </w:pPr>
    <w:rPr>
      <w:rFonts w:ascii="Arial" w:hAnsi="Arial" w:cs="Arial"/>
      <w:b/>
      <w:bCs/>
      <w:lang w:eastAsia="en-GB"/>
    </w:rPr>
  </w:style>
  <w:style w:type="character" w:customStyle="1" w:styleId="Char4">
    <w:name w:val="页眉 Char"/>
    <w:basedOn w:val="a0"/>
    <w:link w:val="a8"/>
    <w:uiPriority w:val="99"/>
    <w:qFormat/>
    <w:rPr>
      <w:sz w:val="18"/>
      <w:szCs w:val="18"/>
    </w:rPr>
  </w:style>
  <w:style w:type="character" w:customStyle="1" w:styleId="Char3">
    <w:name w:val="页脚 Char"/>
    <w:basedOn w:val="a0"/>
    <w:link w:val="a7"/>
    <w:uiPriority w:val="99"/>
    <w:qFormat/>
    <w:rPr>
      <w:sz w:val="18"/>
      <w:szCs w:val="18"/>
    </w:rPr>
  </w:style>
  <w:style w:type="character" w:customStyle="1" w:styleId="Char6">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列 Char"/>
    <w:basedOn w:val="a0"/>
    <w:link w:val="ae"/>
    <w:uiPriority w:val="34"/>
    <w:qFormat/>
    <w:locked/>
  </w:style>
  <w:style w:type="character" w:customStyle="1" w:styleId="normaltextrun">
    <w:name w:val="normaltextrun"/>
    <w:basedOn w:val="a0"/>
    <w:qFormat/>
    <w:rPr>
      <w:rFonts w:ascii="Times New Roman" w:hAnsi="Times New Roman" w:cs="Times New Roman" w:hint="default"/>
    </w:rPr>
  </w:style>
  <w:style w:type="character" w:customStyle="1" w:styleId="eop">
    <w:name w:val="eop"/>
    <w:basedOn w:val="a0"/>
    <w:qFormat/>
    <w:rPr>
      <w:rFonts w:ascii="Times New Roman" w:hAnsi="Times New Roman" w:cs="Times New Roman" w:hint="default"/>
    </w:rPr>
  </w:style>
  <w:style w:type="paragraph" w:customStyle="1" w:styleId="paragraph">
    <w:name w:val="paragraph"/>
    <w:basedOn w:val="a"/>
    <w:qFormat/>
    <w:pPr>
      <w:spacing w:before="100" w:beforeAutospacing="1" w:after="100" w:afterAutospacing="1"/>
    </w:pPr>
    <w:rPr>
      <w:rFonts w:eastAsia="Malgun Gothic"/>
      <w:lang w:eastAsia="en-US"/>
    </w:rPr>
  </w:style>
  <w:style w:type="paragraph" w:customStyle="1" w:styleId="10">
    <w:name w:val="変更箇所1"/>
    <w:hidden/>
    <w:uiPriority w:val="99"/>
    <w:semiHidden/>
    <w:qFormat/>
    <w:rPr>
      <w:sz w:val="22"/>
      <w:szCs w:val="22"/>
      <w:lang w:eastAsia="en-US"/>
    </w:rPr>
  </w:style>
  <w:style w:type="character" w:styleId="af">
    <w:name w:val="Placeholder Text"/>
    <w:basedOn w:val="a0"/>
    <w:uiPriority w:val="99"/>
    <w:semiHidden/>
    <w:qFormat/>
    <w:rPr>
      <w:color w:val="808080"/>
    </w:rPr>
  </w:style>
  <w:style w:type="character" w:customStyle="1" w:styleId="1Char">
    <w:name w:val="标题 1 Char"/>
    <w:basedOn w:val="a0"/>
    <w:link w:val="1"/>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proposal">
    <w:name w:val="proposal"/>
    <w:basedOn w:val="a5"/>
    <w:next w:val="a"/>
    <w:link w:val="proposalChar"/>
    <w:qFormat/>
    <w:pPr>
      <w:numPr>
        <w:numId w:val="2"/>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
    <w:link w:val="bullet10"/>
    <w:qFormat/>
    <w:pPr>
      <w:numPr>
        <w:numId w:val="3"/>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rFonts w:ascii="Times New Roman" w:hAnsi="Times New Roman" w:cs="Times New Roman"/>
      <w:b/>
      <w:sz w:val="20"/>
      <w:szCs w:val="20"/>
      <w:lang w:eastAsia="zh-CN"/>
    </w:rPr>
  </w:style>
  <w:style w:type="character" w:customStyle="1" w:styleId="bullet10">
    <w:name w:val="bullet1 字符"/>
    <w:link w:val="bullet1"/>
    <w:qFormat/>
    <w:rPr>
      <w:rFonts w:ascii="Times New Roman" w:hAnsi="Times New Roman" w:cs="Times New Roman"/>
      <w:sz w:val="20"/>
      <w:szCs w:val="24"/>
      <w:lang w:eastAsia="zh-CN"/>
    </w:rPr>
  </w:style>
  <w:style w:type="paragraph" w:customStyle="1" w:styleId="bullet2">
    <w:name w:val="bullet2"/>
    <w:basedOn w:val="bullet1"/>
    <w:link w:val="bullet20"/>
    <w:qFormat/>
    <w:pPr>
      <w:numPr>
        <w:ilvl w:val="1"/>
      </w:numPr>
      <w:ind w:left="1440" w:hanging="360"/>
    </w:pPr>
  </w:style>
  <w:style w:type="paragraph" w:customStyle="1" w:styleId="bullet3">
    <w:name w:val="bullet3"/>
    <w:basedOn w:val="bullet1"/>
    <w:qFormat/>
    <w:pPr>
      <w:numPr>
        <w:ilvl w:val="2"/>
      </w:numPr>
      <w:tabs>
        <w:tab w:val="left" w:pos="360"/>
      </w:tabs>
      <w:ind w:left="2160" w:hanging="360"/>
    </w:pPr>
  </w:style>
  <w:style w:type="character" w:customStyle="1" w:styleId="Char1">
    <w:name w:val="正文文本 Char"/>
    <w:basedOn w:val="a0"/>
    <w:link w:val="a5"/>
    <w:qFormat/>
    <w:rPr>
      <w:rFonts w:ascii="Calibri" w:eastAsiaTheme="minorEastAsia" w:hAnsi="Calibri" w:cs="Calibri"/>
      <w:lang w:eastAsia="ko-KR"/>
    </w:rPr>
  </w:style>
  <w:style w:type="character" w:customStyle="1" w:styleId="bullet20">
    <w:name w:val="bullet2 字符"/>
    <w:basedOn w:val="bullet10"/>
    <w:link w:val="bullet2"/>
    <w:qFormat/>
    <w:rPr>
      <w:rFonts w:ascii="Times New Roman" w:hAnsi="Times New Roman" w:cs="Times New Roman"/>
      <w:sz w:val="20"/>
      <w:szCs w:val="24"/>
      <w:lang w:eastAsia="zh-CN"/>
    </w:rPr>
  </w:style>
  <w:style w:type="paragraph" w:customStyle="1" w:styleId="ListParagraph2">
    <w:name w:val="List Paragraph2"/>
    <w:basedOn w:val="a"/>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LGTdoc">
    <w:name w:val="LGTdoc_본문"/>
    <w:basedOn w:val="a"/>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LGTdoc1">
    <w:name w:val="LGTdoc_제목1"/>
    <w:basedOn w:val="a"/>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
    <w:qFormat/>
    <w:pPr>
      <w:numPr>
        <w:numId w:val="4"/>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link w:val="a3"/>
    <w:qFormat/>
    <w:rPr>
      <w:rFonts w:eastAsiaTheme="minorEastAsia"/>
      <w:b/>
      <w:bCs/>
      <w:kern w:val="2"/>
      <w:sz w:val="20"/>
      <w:szCs w:val="20"/>
      <w:lang w:eastAsia="ko-KR"/>
    </w:rPr>
  </w:style>
  <w:style w:type="character" w:customStyle="1" w:styleId="msoins2">
    <w:name w:val="msoins2"/>
    <w:qFormat/>
  </w:style>
  <w:style w:type="character" w:customStyle="1" w:styleId="af0">
    <w:name w:val="清單段落 字元"/>
    <w:basedOn w:val="a0"/>
    <w:uiPriority w:val="34"/>
    <w:qFormat/>
    <w:locked/>
    <w:rPr>
      <w:rFonts w:ascii="Calibri" w:hAnsi="Calibri" w:cs="Calibri"/>
    </w:rPr>
  </w:style>
  <w:style w:type="character" w:customStyle="1" w:styleId="2Char">
    <w:name w:val="标题 2 Char"/>
    <w:basedOn w:val="a0"/>
    <w:link w:val="2"/>
    <w:qFormat/>
    <w:rPr>
      <w:rFonts w:ascii="Times New Roman" w:eastAsia="Batang" w:hAnsi="Times New Roman" w:cs="Arial"/>
      <w:b/>
      <w:bCs/>
      <w:iCs/>
      <w:sz w:val="24"/>
      <w:szCs w:val="28"/>
      <w:lang w:val="en-GB"/>
    </w:rPr>
  </w:style>
  <w:style w:type="character" w:customStyle="1" w:styleId="3Char">
    <w:name w:val="标题 3 Char"/>
    <w:basedOn w:val="a0"/>
    <w:link w:val="3"/>
    <w:qFormat/>
    <w:rPr>
      <w:rFonts w:ascii="Arial" w:eastAsia="Batang" w:hAnsi="Arial" w:cs="Times New Roman"/>
      <w:b/>
      <w:bCs/>
      <w:sz w:val="20"/>
      <w:szCs w:val="26"/>
      <w:lang w:val="en-GB"/>
    </w:rPr>
  </w:style>
  <w:style w:type="character" w:customStyle="1" w:styleId="4Char">
    <w:name w:val="标题 4 Char"/>
    <w:basedOn w:val="a0"/>
    <w:link w:val="4"/>
    <w:qFormat/>
    <w:rPr>
      <w:rFonts w:ascii="Arial" w:eastAsia="Batang" w:hAnsi="Arial" w:cs="Times New Roman"/>
      <w:b/>
      <w:bCs/>
      <w:i/>
      <w:sz w:val="20"/>
      <w:szCs w:val="26"/>
      <w:lang w:val="en-GB"/>
    </w:rPr>
  </w:style>
  <w:style w:type="character" w:customStyle="1" w:styleId="5Char">
    <w:name w:val="标题 5 Char"/>
    <w:basedOn w:val="a0"/>
    <w:link w:val="5"/>
    <w:qFormat/>
    <w:rPr>
      <w:rFonts w:ascii="Arial" w:eastAsia="Batang" w:hAnsi="Arial" w:cs="Times New Roman"/>
      <w:b/>
      <w:iCs/>
      <w:sz w:val="18"/>
      <w:szCs w:val="26"/>
      <w:lang w:val="en-GB"/>
    </w:rPr>
  </w:style>
  <w:style w:type="character" w:customStyle="1" w:styleId="6Char">
    <w:name w:val="标题 6 Char"/>
    <w:basedOn w:val="a0"/>
    <w:link w:val="6"/>
    <w:qFormat/>
    <w:rPr>
      <w:rFonts w:ascii="Times New Roman" w:eastAsia="Batang" w:hAnsi="Times New Roman" w:cs="Times New Roman"/>
      <w:b/>
      <w:bCs/>
      <w:lang w:val="en-GB"/>
    </w:rPr>
  </w:style>
  <w:style w:type="character" w:customStyle="1" w:styleId="7Char">
    <w:name w:val="标题 7 Char"/>
    <w:basedOn w:val="a0"/>
    <w:link w:val="7"/>
    <w:qFormat/>
    <w:rPr>
      <w:rFonts w:ascii="Times New Roman" w:eastAsia="Batang" w:hAnsi="Times New Roman" w:cs="Times New Roman"/>
      <w:sz w:val="24"/>
      <w:szCs w:val="24"/>
      <w:lang w:val="en-GB"/>
    </w:rPr>
  </w:style>
  <w:style w:type="character" w:customStyle="1" w:styleId="8Char">
    <w:name w:val="标题 8 Char"/>
    <w:basedOn w:val="a0"/>
    <w:link w:val="8"/>
    <w:qFormat/>
    <w:rPr>
      <w:rFonts w:ascii="Times New Roman" w:eastAsia="Batang" w:hAnsi="Times New Roman" w:cs="Times New Roman"/>
      <w:i/>
      <w:iCs/>
      <w:sz w:val="24"/>
      <w:szCs w:val="24"/>
      <w:lang w:val="en-GB"/>
    </w:rPr>
  </w:style>
  <w:style w:type="character" w:customStyle="1" w:styleId="9Char">
    <w:name w:val="标题 9 Char"/>
    <w:basedOn w:val="a0"/>
    <w:link w:val="9"/>
    <w:qFormat/>
    <w:rPr>
      <w:rFonts w:ascii="Arial" w:eastAsia="Batang" w:hAnsi="Arial" w:cs="Arial"/>
      <w:lang w:val="en-GB"/>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
    <w:qFormat/>
    <w:pPr>
      <w:numPr>
        <w:numId w:val="5"/>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rFonts w:ascii="Times New Roman" w:hAnsi="Times New Roman" w:cs="Times New Roman"/>
      <w:sz w:val="22"/>
      <w:szCs w:val="22"/>
      <w:lang w:eastAsia="zh-CN"/>
    </w:rPr>
  </w:style>
  <w:style w:type="table" w:styleId="80">
    <w:name w:val="Table Grid 8"/>
    <w:basedOn w:val="a1"/>
    <w:rsid w:val="003B1A63"/>
    <w:pPr>
      <w:snapToGrid w:val="0"/>
      <w:spacing w:after="100" w:afterAutospacing="1"/>
      <w:jc w:val="both"/>
    </w:pPr>
    <w:rPr>
      <w:rFonts w:ascii="Century" w:eastAsia="MS Mincho" w:hAnsi="Century" w:cs="Times New Roman"/>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Revision"/>
    <w:hidden/>
    <w:uiPriority w:val="99"/>
    <w:semiHidden/>
    <w:rsid w:val="0068250C"/>
    <w:rPr>
      <w:rFonts w:ascii="Calibri" w:eastAsia="PMingLiU" w:hAnsi="Calibri" w:cs="Calibri"/>
      <w:sz w:val="22"/>
      <w:szCs w:val="22"/>
      <w:lang w:eastAsia="zh-T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宋体" w:hAnsiTheme="minorHAnsi" w:cstheme="minorBidi"/>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semiHidden="0" w:uiPriority="0"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qFormat="1"/>
    <w:lsdException w:name="Normal Table" w:qFormat="1"/>
    <w:lsdException w:name="annotation subject" w:qFormat="1"/>
    <w:lsdException w:name="Table Grid 8" w:uiPriority="0"/>
    <w:lsdException w:name="Balloon Text" w:qFormat="1"/>
    <w:lsdException w:name="Table Grid" w:semiHidden="0" w:uiPriority="59" w:unhideWhenUsed="0" w:qFormat="1"/>
    <w:lsdException w:name="Placeholder Text" w:unhideWhenUsed="0" w:qFormat="1"/>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libri" w:eastAsia="PMingLiU" w:hAnsi="Calibri" w:cs="Calibri"/>
      <w:sz w:val="22"/>
      <w:szCs w:val="22"/>
      <w:lang w:eastAsia="zh-TW"/>
    </w:rPr>
  </w:style>
  <w:style w:type="paragraph" w:styleId="1">
    <w:name w:val="heading 1"/>
    <w:next w:val="a"/>
    <w:link w:val="1Char"/>
    <w:qFormat/>
    <w:pPr>
      <w:keepNext/>
      <w:keepLines/>
      <w:numPr>
        <w:numId w:val="1"/>
      </w:numPr>
      <w:tabs>
        <w:tab w:val="left"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Batang" w:hAnsi="Arial" w:cs="Times New Roman"/>
      <w:sz w:val="32"/>
      <w:szCs w:val="32"/>
      <w:lang w:val="en-GB" w:eastAsia="ko-KR"/>
    </w:rPr>
  </w:style>
  <w:style w:type="paragraph" w:styleId="2">
    <w:name w:val="heading 2"/>
    <w:basedOn w:val="a"/>
    <w:next w:val="a"/>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link w:val="4Char"/>
    <w:qFormat/>
    <w:pPr>
      <w:tabs>
        <w:tab w:val="clear" w:pos="720"/>
        <w:tab w:val="left" w:pos="864"/>
      </w:tabs>
      <w:ind w:left="864" w:hanging="864"/>
      <w:outlineLvl w:val="3"/>
    </w:pPr>
    <w:rPr>
      <w:i/>
    </w:rPr>
  </w:style>
  <w:style w:type="paragraph" w:styleId="5">
    <w:name w:val="heading 5"/>
    <w:basedOn w:val="4"/>
    <w:next w:val="a"/>
    <w:link w:val="5Char"/>
    <w:qFormat/>
    <w:pPr>
      <w:tabs>
        <w:tab w:val="clear" w:pos="864"/>
        <w:tab w:val="left" w:pos="1008"/>
      </w:tabs>
      <w:ind w:left="1008" w:hanging="1008"/>
      <w:outlineLvl w:val="4"/>
    </w:pPr>
    <w:rPr>
      <w:bCs w:val="0"/>
      <w:i w:val="0"/>
      <w:iCs/>
      <w:sz w:val="18"/>
    </w:rPr>
  </w:style>
  <w:style w:type="paragraph" w:styleId="6">
    <w:name w:val="heading 6"/>
    <w:basedOn w:val="a"/>
    <w:next w:val="a"/>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4">
    <w:name w:val="annotation text"/>
    <w:basedOn w:val="a"/>
    <w:link w:val="Char0"/>
    <w:uiPriority w:val="99"/>
    <w:unhideWhenUsed/>
    <w:qFormat/>
    <w:pPr>
      <w:spacing w:after="160"/>
    </w:pPr>
    <w:rPr>
      <w:rFonts w:asciiTheme="minorHAnsi" w:eastAsia="宋体" w:hAnsiTheme="minorHAnsi" w:cstheme="minorBidi"/>
      <w:sz w:val="20"/>
      <w:szCs w:val="20"/>
      <w:lang w:eastAsia="en-US"/>
    </w:rPr>
  </w:style>
  <w:style w:type="paragraph" w:styleId="a5">
    <w:name w:val="Body Text"/>
    <w:basedOn w:val="a"/>
    <w:link w:val="Char1"/>
    <w:unhideWhenUsed/>
    <w:qFormat/>
    <w:pPr>
      <w:spacing w:after="120"/>
    </w:pPr>
  </w:style>
  <w:style w:type="paragraph" w:styleId="a6">
    <w:name w:val="Balloon Text"/>
    <w:basedOn w:val="a"/>
    <w:link w:val="Char2"/>
    <w:uiPriority w:val="99"/>
    <w:semiHidden/>
    <w:unhideWhenUsed/>
    <w:qFormat/>
    <w:rPr>
      <w:rFonts w:ascii="Segoe UI" w:eastAsia="宋体" w:hAnsi="Segoe UI" w:cs="Segoe UI"/>
      <w:sz w:val="18"/>
      <w:szCs w:val="18"/>
      <w:lang w:eastAsia="en-US"/>
    </w:rPr>
  </w:style>
  <w:style w:type="paragraph" w:styleId="a7">
    <w:name w:val="footer"/>
    <w:basedOn w:val="a"/>
    <w:link w:val="Char3"/>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8">
    <w:name w:val="header"/>
    <w:basedOn w:val="a"/>
    <w:link w:val="Char4"/>
    <w:uiPriority w:val="99"/>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9">
    <w:name w:val="Normal (Web)"/>
    <w:basedOn w:val="a"/>
    <w:uiPriority w:val="99"/>
    <w:semiHidden/>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a">
    <w:name w:val="annotation subject"/>
    <w:basedOn w:val="a4"/>
    <w:next w:val="a4"/>
    <w:link w:val="Char5"/>
    <w:uiPriority w:val="99"/>
    <w:semiHidden/>
    <w:unhideWhenUsed/>
    <w:qFormat/>
    <w:rPr>
      <w:b/>
      <w:bCs/>
    </w:rPr>
  </w:style>
  <w:style w:type="table" w:styleId="ab">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Hyperlink"/>
    <w:basedOn w:val="a0"/>
    <w:uiPriority w:val="99"/>
    <w:unhideWhenUsed/>
    <w:qFormat/>
    <w:rPr>
      <w:color w:val="0563C1" w:themeColor="hyperlink"/>
      <w:u w:val="single"/>
    </w:rPr>
  </w:style>
  <w:style w:type="character" w:styleId="ad">
    <w:name w:val="annotation reference"/>
    <w:basedOn w:val="a0"/>
    <w:uiPriority w:val="99"/>
    <w:semiHidden/>
    <w:unhideWhenUsed/>
    <w:qFormat/>
    <w:rPr>
      <w:sz w:val="16"/>
      <w:szCs w:val="16"/>
    </w:rPr>
  </w:style>
  <w:style w:type="paragraph" w:styleId="ae">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목록 단락,列表段落"/>
    <w:basedOn w:val="a"/>
    <w:link w:val="Char6"/>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0"/>
    <w:link w:val="a4"/>
    <w:uiPriority w:val="99"/>
    <w:qFormat/>
    <w:rPr>
      <w:sz w:val="20"/>
      <w:szCs w:val="20"/>
    </w:rPr>
  </w:style>
  <w:style w:type="character" w:customStyle="1" w:styleId="Char5">
    <w:name w:val="批注主题 Char"/>
    <w:basedOn w:val="Char0"/>
    <w:link w:val="aa"/>
    <w:uiPriority w:val="99"/>
    <w:semiHidden/>
    <w:qFormat/>
    <w:rPr>
      <w:b/>
      <w:bCs/>
      <w:sz w:val="20"/>
      <w:szCs w:val="20"/>
    </w:rPr>
  </w:style>
  <w:style w:type="character" w:customStyle="1" w:styleId="Char2">
    <w:name w:val="批注框文本 Char"/>
    <w:basedOn w:val="a0"/>
    <w:link w:val="a6"/>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overflowPunct w:val="0"/>
      <w:autoSpaceDE w:val="0"/>
      <w:autoSpaceDN w:val="0"/>
      <w:jc w:val="center"/>
    </w:pPr>
    <w:rPr>
      <w:rFonts w:ascii="Arial" w:hAnsi="Arial" w:cs="Arial"/>
      <w:b/>
      <w:bCs/>
      <w:lang w:eastAsia="en-GB"/>
    </w:rPr>
  </w:style>
  <w:style w:type="character" w:customStyle="1" w:styleId="Char4">
    <w:name w:val="页眉 Char"/>
    <w:basedOn w:val="a0"/>
    <w:link w:val="a8"/>
    <w:uiPriority w:val="99"/>
    <w:qFormat/>
    <w:rPr>
      <w:sz w:val="18"/>
      <w:szCs w:val="18"/>
    </w:rPr>
  </w:style>
  <w:style w:type="character" w:customStyle="1" w:styleId="Char3">
    <w:name w:val="页脚 Char"/>
    <w:basedOn w:val="a0"/>
    <w:link w:val="a7"/>
    <w:uiPriority w:val="99"/>
    <w:qFormat/>
    <w:rPr>
      <w:sz w:val="18"/>
      <w:szCs w:val="18"/>
    </w:rPr>
  </w:style>
  <w:style w:type="character" w:customStyle="1" w:styleId="Char6">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列 Char"/>
    <w:basedOn w:val="a0"/>
    <w:link w:val="ae"/>
    <w:uiPriority w:val="34"/>
    <w:qFormat/>
    <w:locked/>
  </w:style>
  <w:style w:type="character" w:customStyle="1" w:styleId="normaltextrun">
    <w:name w:val="normaltextrun"/>
    <w:basedOn w:val="a0"/>
    <w:qFormat/>
    <w:rPr>
      <w:rFonts w:ascii="Times New Roman" w:hAnsi="Times New Roman" w:cs="Times New Roman" w:hint="default"/>
    </w:rPr>
  </w:style>
  <w:style w:type="character" w:customStyle="1" w:styleId="eop">
    <w:name w:val="eop"/>
    <w:basedOn w:val="a0"/>
    <w:qFormat/>
    <w:rPr>
      <w:rFonts w:ascii="Times New Roman" w:hAnsi="Times New Roman" w:cs="Times New Roman" w:hint="default"/>
    </w:rPr>
  </w:style>
  <w:style w:type="paragraph" w:customStyle="1" w:styleId="paragraph">
    <w:name w:val="paragraph"/>
    <w:basedOn w:val="a"/>
    <w:qFormat/>
    <w:pPr>
      <w:spacing w:before="100" w:beforeAutospacing="1" w:after="100" w:afterAutospacing="1"/>
    </w:pPr>
    <w:rPr>
      <w:rFonts w:eastAsia="Malgun Gothic"/>
      <w:lang w:eastAsia="en-US"/>
    </w:rPr>
  </w:style>
  <w:style w:type="paragraph" w:customStyle="1" w:styleId="10">
    <w:name w:val="変更箇所1"/>
    <w:hidden/>
    <w:uiPriority w:val="99"/>
    <w:semiHidden/>
    <w:qFormat/>
    <w:rPr>
      <w:sz w:val="22"/>
      <w:szCs w:val="22"/>
      <w:lang w:eastAsia="en-US"/>
    </w:rPr>
  </w:style>
  <w:style w:type="character" w:styleId="af">
    <w:name w:val="Placeholder Text"/>
    <w:basedOn w:val="a0"/>
    <w:uiPriority w:val="99"/>
    <w:semiHidden/>
    <w:qFormat/>
    <w:rPr>
      <w:color w:val="808080"/>
    </w:rPr>
  </w:style>
  <w:style w:type="character" w:customStyle="1" w:styleId="1Char">
    <w:name w:val="标题 1 Char"/>
    <w:basedOn w:val="a0"/>
    <w:link w:val="1"/>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proposal">
    <w:name w:val="proposal"/>
    <w:basedOn w:val="a5"/>
    <w:next w:val="a"/>
    <w:link w:val="proposalChar"/>
    <w:qFormat/>
    <w:pPr>
      <w:numPr>
        <w:numId w:val="2"/>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
    <w:link w:val="bullet10"/>
    <w:qFormat/>
    <w:pPr>
      <w:numPr>
        <w:numId w:val="3"/>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rFonts w:ascii="Times New Roman" w:hAnsi="Times New Roman" w:cs="Times New Roman"/>
      <w:b/>
      <w:sz w:val="20"/>
      <w:szCs w:val="20"/>
      <w:lang w:eastAsia="zh-CN"/>
    </w:rPr>
  </w:style>
  <w:style w:type="character" w:customStyle="1" w:styleId="bullet10">
    <w:name w:val="bullet1 字符"/>
    <w:link w:val="bullet1"/>
    <w:qFormat/>
    <w:rPr>
      <w:rFonts w:ascii="Times New Roman" w:hAnsi="Times New Roman" w:cs="Times New Roman"/>
      <w:sz w:val="20"/>
      <w:szCs w:val="24"/>
      <w:lang w:eastAsia="zh-CN"/>
    </w:rPr>
  </w:style>
  <w:style w:type="paragraph" w:customStyle="1" w:styleId="bullet2">
    <w:name w:val="bullet2"/>
    <w:basedOn w:val="bullet1"/>
    <w:link w:val="bullet20"/>
    <w:qFormat/>
    <w:pPr>
      <w:numPr>
        <w:ilvl w:val="1"/>
      </w:numPr>
      <w:ind w:left="1440" w:hanging="360"/>
    </w:pPr>
  </w:style>
  <w:style w:type="paragraph" w:customStyle="1" w:styleId="bullet3">
    <w:name w:val="bullet3"/>
    <w:basedOn w:val="bullet1"/>
    <w:qFormat/>
    <w:pPr>
      <w:numPr>
        <w:ilvl w:val="2"/>
      </w:numPr>
      <w:tabs>
        <w:tab w:val="left" w:pos="360"/>
      </w:tabs>
      <w:ind w:left="2160" w:hanging="360"/>
    </w:pPr>
  </w:style>
  <w:style w:type="character" w:customStyle="1" w:styleId="Char1">
    <w:name w:val="正文文本 Char"/>
    <w:basedOn w:val="a0"/>
    <w:link w:val="a5"/>
    <w:qFormat/>
    <w:rPr>
      <w:rFonts w:ascii="Calibri" w:eastAsiaTheme="minorEastAsia" w:hAnsi="Calibri" w:cs="Calibri"/>
      <w:lang w:eastAsia="ko-KR"/>
    </w:rPr>
  </w:style>
  <w:style w:type="character" w:customStyle="1" w:styleId="bullet20">
    <w:name w:val="bullet2 字符"/>
    <w:basedOn w:val="bullet10"/>
    <w:link w:val="bullet2"/>
    <w:qFormat/>
    <w:rPr>
      <w:rFonts w:ascii="Times New Roman" w:hAnsi="Times New Roman" w:cs="Times New Roman"/>
      <w:sz w:val="20"/>
      <w:szCs w:val="24"/>
      <w:lang w:eastAsia="zh-CN"/>
    </w:rPr>
  </w:style>
  <w:style w:type="paragraph" w:customStyle="1" w:styleId="ListParagraph2">
    <w:name w:val="List Paragraph2"/>
    <w:basedOn w:val="a"/>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LGTdoc">
    <w:name w:val="LGTdoc_본문"/>
    <w:basedOn w:val="a"/>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LGTdoc1">
    <w:name w:val="LGTdoc_제목1"/>
    <w:basedOn w:val="a"/>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
    <w:qFormat/>
    <w:pPr>
      <w:numPr>
        <w:numId w:val="4"/>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link w:val="a3"/>
    <w:qFormat/>
    <w:rPr>
      <w:rFonts w:eastAsiaTheme="minorEastAsia"/>
      <w:b/>
      <w:bCs/>
      <w:kern w:val="2"/>
      <w:sz w:val="20"/>
      <w:szCs w:val="20"/>
      <w:lang w:eastAsia="ko-KR"/>
    </w:rPr>
  </w:style>
  <w:style w:type="character" w:customStyle="1" w:styleId="msoins2">
    <w:name w:val="msoins2"/>
    <w:qFormat/>
  </w:style>
  <w:style w:type="character" w:customStyle="1" w:styleId="af0">
    <w:name w:val="清單段落 字元"/>
    <w:basedOn w:val="a0"/>
    <w:uiPriority w:val="34"/>
    <w:qFormat/>
    <w:locked/>
    <w:rPr>
      <w:rFonts w:ascii="Calibri" w:hAnsi="Calibri" w:cs="Calibri"/>
    </w:rPr>
  </w:style>
  <w:style w:type="character" w:customStyle="1" w:styleId="2Char">
    <w:name w:val="标题 2 Char"/>
    <w:basedOn w:val="a0"/>
    <w:link w:val="2"/>
    <w:qFormat/>
    <w:rPr>
      <w:rFonts w:ascii="Times New Roman" w:eastAsia="Batang" w:hAnsi="Times New Roman" w:cs="Arial"/>
      <w:b/>
      <w:bCs/>
      <w:iCs/>
      <w:sz w:val="24"/>
      <w:szCs w:val="28"/>
      <w:lang w:val="en-GB"/>
    </w:rPr>
  </w:style>
  <w:style w:type="character" w:customStyle="1" w:styleId="3Char">
    <w:name w:val="标题 3 Char"/>
    <w:basedOn w:val="a0"/>
    <w:link w:val="3"/>
    <w:qFormat/>
    <w:rPr>
      <w:rFonts w:ascii="Arial" w:eastAsia="Batang" w:hAnsi="Arial" w:cs="Times New Roman"/>
      <w:b/>
      <w:bCs/>
      <w:sz w:val="20"/>
      <w:szCs w:val="26"/>
      <w:lang w:val="en-GB"/>
    </w:rPr>
  </w:style>
  <w:style w:type="character" w:customStyle="1" w:styleId="4Char">
    <w:name w:val="标题 4 Char"/>
    <w:basedOn w:val="a0"/>
    <w:link w:val="4"/>
    <w:qFormat/>
    <w:rPr>
      <w:rFonts w:ascii="Arial" w:eastAsia="Batang" w:hAnsi="Arial" w:cs="Times New Roman"/>
      <w:b/>
      <w:bCs/>
      <w:i/>
      <w:sz w:val="20"/>
      <w:szCs w:val="26"/>
      <w:lang w:val="en-GB"/>
    </w:rPr>
  </w:style>
  <w:style w:type="character" w:customStyle="1" w:styleId="5Char">
    <w:name w:val="标题 5 Char"/>
    <w:basedOn w:val="a0"/>
    <w:link w:val="5"/>
    <w:qFormat/>
    <w:rPr>
      <w:rFonts w:ascii="Arial" w:eastAsia="Batang" w:hAnsi="Arial" w:cs="Times New Roman"/>
      <w:b/>
      <w:iCs/>
      <w:sz w:val="18"/>
      <w:szCs w:val="26"/>
      <w:lang w:val="en-GB"/>
    </w:rPr>
  </w:style>
  <w:style w:type="character" w:customStyle="1" w:styleId="6Char">
    <w:name w:val="标题 6 Char"/>
    <w:basedOn w:val="a0"/>
    <w:link w:val="6"/>
    <w:qFormat/>
    <w:rPr>
      <w:rFonts w:ascii="Times New Roman" w:eastAsia="Batang" w:hAnsi="Times New Roman" w:cs="Times New Roman"/>
      <w:b/>
      <w:bCs/>
      <w:lang w:val="en-GB"/>
    </w:rPr>
  </w:style>
  <w:style w:type="character" w:customStyle="1" w:styleId="7Char">
    <w:name w:val="标题 7 Char"/>
    <w:basedOn w:val="a0"/>
    <w:link w:val="7"/>
    <w:qFormat/>
    <w:rPr>
      <w:rFonts w:ascii="Times New Roman" w:eastAsia="Batang" w:hAnsi="Times New Roman" w:cs="Times New Roman"/>
      <w:sz w:val="24"/>
      <w:szCs w:val="24"/>
      <w:lang w:val="en-GB"/>
    </w:rPr>
  </w:style>
  <w:style w:type="character" w:customStyle="1" w:styleId="8Char">
    <w:name w:val="标题 8 Char"/>
    <w:basedOn w:val="a0"/>
    <w:link w:val="8"/>
    <w:qFormat/>
    <w:rPr>
      <w:rFonts w:ascii="Times New Roman" w:eastAsia="Batang" w:hAnsi="Times New Roman" w:cs="Times New Roman"/>
      <w:i/>
      <w:iCs/>
      <w:sz w:val="24"/>
      <w:szCs w:val="24"/>
      <w:lang w:val="en-GB"/>
    </w:rPr>
  </w:style>
  <w:style w:type="character" w:customStyle="1" w:styleId="9Char">
    <w:name w:val="标题 9 Char"/>
    <w:basedOn w:val="a0"/>
    <w:link w:val="9"/>
    <w:qFormat/>
    <w:rPr>
      <w:rFonts w:ascii="Arial" w:eastAsia="Batang" w:hAnsi="Arial" w:cs="Arial"/>
      <w:lang w:val="en-GB"/>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
    <w:qFormat/>
    <w:pPr>
      <w:numPr>
        <w:numId w:val="5"/>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rFonts w:ascii="Times New Roman" w:hAnsi="Times New Roman" w:cs="Times New Roman"/>
      <w:sz w:val="22"/>
      <w:szCs w:val="22"/>
      <w:lang w:eastAsia="zh-CN"/>
    </w:rPr>
  </w:style>
  <w:style w:type="table" w:styleId="80">
    <w:name w:val="Table Grid 8"/>
    <w:basedOn w:val="a1"/>
    <w:rsid w:val="003B1A63"/>
    <w:pPr>
      <w:snapToGrid w:val="0"/>
      <w:spacing w:after="100" w:afterAutospacing="1"/>
      <w:jc w:val="both"/>
    </w:pPr>
    <w:rPr>
      <w:rFonts w:ascii="Century" w:eastAsia="MS Mincho" w:hAnsi="Century" w:cs="Times New Roman"/>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Revision"/>
    <w:hidden/>
    <w:uiPriority w:val="99"/>
    <w:semiHidden/>
    <w:rsid w:val="0068250C"/>
    <w:rPr>
      <w:rFonts w:ascii="Calibri" w:eastAsia="PMingLiU" w:hAnsi="Calibri" w:cs="Calibri"/>
      <w:sz w:val="22"/>
      <w:szCs w:val="22"/>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10b-e/Docs/R1-2208407.zip" TargetMode="External"/><Relationship Id="rId18" Type="http://schemas.openxmlformats.org/officeDocument/2006/relationships/hyperlink" Target="https://www.3gpp.org/ftp/TSG_RAN/WG1_RL1/TSGR1_110b-e/Docs/R1-2208806.zip" TargetMode="External"/><Relationship Id="rId26" Type="http://schemas.openxmlformats.org/officeDocument/2006/relationships/hyperlink" Target="https://www.3gpp.org/ftp/TSG_RAN/WG1_RL1/TSGR1_110b-e/Docs/R1-2209542.zip" TargetMode="External"/><Relationship Id="rId3" Type="http://schemas.openxmlformats.org/officeDocument/2006/relationships/customXml" Target="../customXml/item3.xml"/><Relationship Id="rId21" Type="http://schemas.openxmlformats.org/officeDocument/2006/relationships/hyperlink" Target="https://www.3gpp.org/ftp/TSG_RAN/WG1_RL1/TSGR1_110b-e/Docs/R1-2209074.zip" TargetMode="External"/><Relationship Id="rId34" Type="http://schemas.microsoft.com/office/2016/09/relationships/commentsIds" Target="commentsIds.xml"/><Relationship Id="rId7" Type="http://schemas.microsoft.com/office/2007/relationships/stylesWithEffects" Target="stylesWithEffects.xml"/><Relationship Id="rId12" Type="http://schemas.openxmlformats.org/officeDocument/2006/relationships/comments" Target="comments.xml"/><Relationship Id="rId17" Type="http://schemas.openxmlformats.org/officeDocument/2006/relationships/hyperlink" Target="https://www.3gpp.org/ftp/TSG_RAN/WG1_RL1/TSGR1_110b-e/Docs/R1-2208748.zip" TargetMode="External"/><Relationship Id="rId25" Type="http://schemas.openxmlformats.org/officeDocument/2006/relationships/hyperlink" Target="https://www.3gpp.org/ftp/TSG_RAN/WG1_RL1/TSGR1_110b-e/Docs/R1-2209499.zip"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RAN/WG1_RL1/TSGR1_110b-e/Docs/R1-2208665.zip" TargetMode="External"/><Relationship Id="rId20" Type="http://schemas.openxmlformats.org/officeDocument/2006/relationships/hyperlink" Target="https://www.3gpp.org/ftp/TSG_RAN/WG1_RL1/TSGR1_110b-e/Docs/R1-2208959.zip" TargetMode="External"/><Relationship Id="rId29" Type="http://schemas.openxmlformats.org/officeDocument/2006/relationships/hyperlink" Target="https://www.3gpp.org/ftp/TSG_RAN/WG1_RL1/TSGR1_110b-e/Docs/R1-2209924.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www.3gpp.org/ftp/TSG_RAN/WG1_RL1/TSGR1_110b-e/Docs/R1-2209360.zip" TargetMode="External"/><Relationship Id="rId32" Type="http://schemas.openxmlformats.org/officeDocument/2006/relationships/fontTable" Target="fontTable.xml"/><Relationship Id="rId37"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s://www.3gpp.org/ftp/TSG_RAN/WG1_RL1/TSGR1_110b-e/Docs/R1-2208571.zip" TargetMode="External"/><Relationship Id="rId23" Type="http://schemas.openxmlformats.org/officeDocument/2006/relationships/hyperlink" Target="https://www.3gpp.org/ftp/TSG_RAN/WG1_RL1/TSGR1_110b-e/Docs/R1-2209269.zip" TargetMode="External"/><Relationship Id="rId28" Type="http://schemas.openxmlformats.org/officeDocument/2006/relationships/hyperlink" Target="https://www.3gpp.org/ftp/TSG_RAN/WG1_RL1/TSGR1_110b-e/Docs/R1-2209755.zip" TargetMode="External"/><Relationship Id="rId36"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hyperlink" Target="https://www.3gpp.org/ftp/TSG_RAN/WG1_RL1/TSGR1_110b-e/Docs/R1-2208885.zip" TargetMode="External"/><Relationship Id="rId31" Type="http://schemas.openxmlformats.org/officeDocument/2006/relationships/hyperlink" Target="https://www.3gpp.org/ftp/TSG_RAN/WG1_RL1/TSGR1_110b-e/Docs/R1-2210200.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10b-e/Docs/R1-2208501.zip" TargetMode="External"/><Relationship Id="rId22" Type="http://schemas.openxmlformats.org/officeDocument/2006/relationships/hyperlink" Target="https://www.3gpp.org/ftp/TSG_RAN/WG1_RL1/TSGR1_110b-e/Docs/R1-2209204.zip" TargetMode="External"/><Relationship Id="rId27" Type="http://schemas.openxmlformats.org/officeDocument/2006/relationships/hyperlink" Target="https://www.3gpp.org/ftp/TSG_RAN/WG1_RL1/TSGR1_110b-e/Docs/R1-2209604.zip" TargetMode="External"/><Relationship Id="rId30" Type="http://schemas.openxmlformats.org/officeDocument/2006/relationships/hyperlink" Target="https://www.3gpp.org/ftp/TSG_RAN/WG1_RL1/TSGR1_110b-e/Docs/R1-2210009.zip" TargetMode="External"/><Relationship Id="rId35"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4.xml><?xml version="1.0" encoding="utf-8"?>
<ds:datastoreItem xmlns:ds="http://schemas.openxmlformats.org/officeDocument/2006/customXml" ds:itemID="{3A76FAF2-72CC-4E42-A809-FF25FC5AF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10</Pages>
  <Words>5208</Words>
  <Characters>29692</Characters>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2022-10-11T20:05:00Z</dcterms:created>
  <dcterms:modified xsi:type="dcterms:W3CDTF">2022-10-12T01:59:00Z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KSOProductBuildVer">
    <vt:lpwstr>2052-11.8.2.11019</vt:lpwstr>
  </property>
  <property fmtid="{D5CDD505-2E9C-101B-9397-08002B2CF9AE}" pid="15" name="ICV">
    <vt:lpwstr>9BD11D9AA9B34EEF91887A346D98AA2F</vt:lpwstr>
  </property>
  <property fmtid="{D5CDD505-2E9C-101B-9397-08002B2CF9AE}" pid="16" name="_2015_ms_pID_725343">
    <vt:lpwstr>(2)/NVtDVIaSUOvicQ+pdNEr0KsLdcG8nCIiz3Y/qKi/F+6aSbL1K3/wwXE0DqzogS9sAYcPjBu
Xq4k6dwXeRoINaHJ8EihYkZOJR+cd79SDVKjw6Az4OSvt0Z7qdEzOC63jjWEi1cZfBARU/EB
+V74zUFgMMSpy8EkrY0sDmcm2C6HBKmg0j4KQkC+FRB6P/GdrdRvShueuu75fA9XYG7rasoi
UZqeFcSKPg6XN/zANZ</vt:lpwstr>
  </property>
  <property fmtid="{D5CDD505-2E9C-101B-9397-08002B2CF9AE}" pid="17" name="_2015_ms_pID_7253431">
    <vt:lpwstr>gHBPO9BYfHFT4bv5FFB5SVdYiAx/8tPptYl2HOdlmmZ4EKnoTtanmy
rJS50Qnl6QczclilA4+44grNfqM4E5R08hU1t+Jnmf4G7XDvE49tJLm9ycldH+Ci13ddI8LB
FEsoHEoxL+DQSaIEUqGPcV/AkI2m4CT91Gkt/PmQpbHnO+mJgDGOaqGG4M3b+rhT9JoXdCwh
VIFnEVrtWN34mJcc</vt:lpwstr>
  </property>
</Properties>
</file>